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BF2B6" w14:textId="77777777" w:rsidR="00C85561" w:rsidRDefault="00EF19E4">
      <w:pPr>
        <w:pStyle w:val="ZA"/>
        <w:framePr w:w="10569" w:wrap="notBeside"/>
      </w:pPr>
      <w:bookmarkStart w:id="0" w:name="MCCQCTEMPBM_00000022"/>
      <w:bookmarkStart w:id="1"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r>
        <w:rPr>
          <w:rFonts w:hint="eastAsia"/>
          <w:lang w:val="en-US" w:eastAsia="zh-CN"/>
        </w:rPr>
        <w:t>5</w:t>
      </w:r>
      <w:r>
        <w:t>.</w:t>
      </w:r>
      <w:r>
        <w:rPr>
          <w:rFonts w:hint="eastAsia"/>
          <w:lang w:val="en-US" w:eastAsia="zh-CN"/>
        </w:rPr>
        <w:t>0</w:t>
      </w:r>
      <w:r>
        <w:t xml:space="preserve"> </w:t>
      </w:r>
      <w:r>
        <w:rPr>
          <w:sz w:val="32"/>
        </w:rPr>
        <w:t>(</w:t>
      </w:r>
      <w:r>
        <w:rPr>
          <w:rFonts w:hint="eastAsia"/>
          <w:sz w:val="32"/>
          <w:lang w:eastAsia="ko-KR"/>
        </w:rPr>
        <w:t>20</w:t>
      </w:r>
      <w:r>
        <w:rPr>
          <w:rFonts w:eastAsia="SimSun" w:hint="eastAsia"/>
          <w:sz w:val="32"/>
          <w:lang w:val="en-US" w:eastAsia="zh-CN"/>
        </w:rPr>
        <w:t>21</w:t>
      </w:r>
      <w:r>
        <w:rPr>
          <w:sz w:val="32"/>
        </w:rPr>
        <w:t>-</w:t>
      </w:r>
      <w:r>
        <w:rPr>
          <w:rFonts w:eastAsia="SimSun" w:hint="eastAsia"/>
          <w:sz w:val="32"/>
          <w:lang w:val="en-US" w:eastAsia="zh-CN"/>
        </w:rPr>
        <w:t>05</w:t>
      </w:r>
      <w:r>
        <w:rPr>
          <w:sz w:val="32"/>
        </w:rPr>
        <w:t>)</w:t>
      </w:r>
    </w:p>
    <w:bookmarkEnd w:id="0"/>
    <w:p w14:paraId="129AF069" w14:textId="77777777" w:rsidR="00C85561" w:rsidRDefault="00EF19E4">
      <w:pPr>
        <w:pStyle w:val="ZB"/>
        <w:framePr w:wrap="notBeside"/>
        <w:rPr>
          <w:lang w:eastAsia="ko-KR"/>
        </w:rPr>
      </w:pPr>
      <w:r>
        <w:t xml:space="preserve">Technical </w:t>
      </w:r>
      <w:r>
        <w:rPr>
          <w:rFonts w:hint="eastAsia"/>
          <w:lang w:eastAsia="ko-KR"/>
        </w:rPr>
        <w:t>Report</w:t>
      </w:r>
    </w:p>
    <w:p w14:paraId="5D0599C6" w14:textId="77777777" w:rsidR="00C85561" w:rsidRDefault="00EF19E4">
      <w:pPr>
        <w:pStyle w:val="ZT"/>
        <w:framePr w:wrap="notBeside"/>
      </w:pPr>
      <w:r>
        <w:t>3rd Generation Partnership Project;</w:t>
      </w:r>
    </w:p>
    <w:p w14:paraId="3AE93286" w14:textId="77777777" w:rsidR="00C85561" w:rsidRDefault="00EF19E4">
      <w:pPr>
        <w:pStyle w:val="ZT"/>
        <w:framePr w:wrap="notBeside"/>
      </w:pPr>
      <w:r>
        <w:t>Technical Specification Group Radio Access Network;</w:t>
      </w:r>
    </w:p>
    <w:p w14:paraId="1F44003F" w14:textId="77777777" w:rsidR="00C85561" w:rsidRDefault="00EF19E4">
      <w:pPr>
        <w:pStyle w:val="ZT"/>
        <w:framePr w:wrap="notBeside"/>
        <w:wordWrap w:val="0"/>
        <w:rPr>
          <w:lang w:val="en-US"/>
        </w:rPr>
      </w:pPr>
      <w:r>
        <w:rPr>
          <w:rFonts w:cs="v5.0.0" w:hint="eastAsia"/>
          <w:lang w:val="en-US" w:eastAsia="zh-CN"/>
        </w:rPr>
        <w:t>Rel-17 NR i</w:t>
      </w:r>
      <w:r>
        <w:rPr>
          <w:rFonts w:cs="v5.0.0"/>
          <w:lang w:eastAsia="ja-JP"/>
        </w:rPr>
        <w:t xml:space="preserve">nter-band </w:t>
      </w:r>
      <w:r>
        <w:rPr>
          <w:rFonts w:cs="v5.0.0" w:hint="eastAsia"/>
          <w:lang w:val="en-US" w:eastAsia="zh-CN"/>
        </w:rPr>
        <w:t xml:space="preserve">Carrier Aggregation/Dual connectivity for 3 bands DL with 2 bands UL </w:t>
      </w:r>
    </w:p>
    <w:p w14:paraId="0ECA21E5" w14:textId="77777777" w:rsidR="00C85561" w:rsidRDefault="00EF19E4">
      <w:pPr>
        <w:pStyle w:val="ZT"/>
        <w:framePr w:wrap="notBeside"/>
        <w:rPr>
          <w:i/>
          <w:sz w:val="28"/>
        </w:rPr>
      </w:pPr>
      <w:r>
        <w:t>(</w:t>
      </w:r>
      <w:r>
        <w:rPr>
          <w:rStyle w:val="ZGSM"/>
        </w:rPr>
        <w:t>Release 1</w:t>
      </w:r>
      <w:r>
        <w:rPr>
          <w:rStyle w:val="ZGSM"/>
          <w:rFonts w:hint="eastAsia"/>
          <w:lang w:val="en-US" w:eastAsia="zh-CN"/>
        </w:rPr>
        <w:t>7</w:t>
      </w:r>
      <w:r>
        <w:t>)</w:t>
      </w:r>
    </w:p>
    <w:p w14:paraId="7B82F9B9" w14:textId="77777777" w:rsidR="00C85561" w:rsidRDefault="00EF19E4">
      <w:pPr>
        <w:pStyle w:val="ZU"/>
        <w:framePr w:h="4929" w:hRule="exact" w:wrap="notBeside"/>
        <w:tabs>
          <w:tab w:val="right" w:pos="10206"/>
        </w:tabs>
        <w:jc w:val="left"/>
      </w:pPr>
      <w:r>
        <w:rPr>
          <w:i/>
          <w:lang w:val="en-US" w:eastAsia="zh-CN"/>
        </w:rPr>
        <w:drawing>
          <wp:inline distT="0" distB="0" distL="114300" distR="114300" wp14:anchorId="4D1CDE21" wp14:editId="67827A11">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14:anchorId="1391D577" wp14:editId="5CB6F04C">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AB31C80" w14:textId="77777777" w:rsidR="00C85561" w:rsidRDefault="00C85561">
      <w:pPr>
        <w:pStyle w:val="ZU"/>
        <w:framePr w:h="4929" w:hRule="exact" w:wrap="notBeside"/>
        <w:tabs>
          <w:tab w:val="right" w:pos="10206"/>
        </w:tabs>
        <w:jc w:val="left"/>
      </w:pPr>
    </w:p>
    <w:p w14:paraId="745942B9" w14:textId="77777777" w:rsidR="00C85561" w:rsidRDefault="00EF19E4">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F61A673" w14:textId="77777777" w:rsidR="00C85561" w:rsidRDefault="00C85561">
      <w:pPr>
        <w:pStyle w:val="ZV"/>
        <w:framePr w:wrap="notBeside"/>
      </w:pPr>
    </w:p>
    <w:p w14:paraId="003B4B58" w14:textId="77777777" w:rsidR="00C85561" w:rsidRDefault="00C85561"/>
    <w:bookmarkEnd w:id="1"/>
    <w:p w14:paraId="7DC61FF8" w14:textId="77777777" w:rsidR="00C85561" w:rsidRDefault="00C85561">
      <w:pPr>
        <w:sectPr w:rsidR="00C8556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34C5655B" w14:textId="77777777" w:rsidR="00C85561" w:rsidRDefault="00C85561">
      <w:pPr>
        <w:rPr>
          <w:lang w:eastAsia="ko-KR"/>
        </w:rPr>
      </w:pPr>
      <w:bookmarkStart w:id="13" w:name="page2"/>
    </w:p>
    <w:p w14:paraId="13CE2A74" w14:textId="77777777" w:rsidR="00C85561" w:rsidRDefault="00C85561">
      <w:pPr>
        <w:rPr>
          <w:lang w:eastAsia="ko-KR"/>
        </w:rPr>
      </w:pPr>
    </w:p>
    <w:p w14:paraId="673F682C" w14:textId="77777777" w:rsidR="00C85561" w:rsidRDefault="00C85561">
      <w:pPr>
        <w:rPr>
          <w:lang w:eastAsia="ko-KR"/>
        </w:rPr>
      </w:pPr>
    </w:p>
    <w:p w14:paraId="068C5D7E" w14:textId="77777777" w:rsidR="00C85561" w:rsidRDefault="00EF19E4">
      <w:pPr>
        <w:pStyle w:val="FP"/>
        <w:framePr w:wrap="notBeside" w:hAnchor="margin" w:yAlign="center"/>
        <w:spacing w:after="240"/>
        <w:ind w:left="2835" w:right="2835"/>
        <w:jc w:val="center"/>
        <w:rPr>
          <w:rFonts w:ascii="Arial" w:hAnsi="Arial"/>
          <w:b/>
          <w:i/>
        </w:rPr>
      </w:pPr>
      <w:r>
        <w:rPr>
          <w:rFonts w:ascii="Arial" w:hAnsi="Arial"/>
          <w:b/>
          <w:i/>
        </w:rPr>
        <w:t>3GPP</w:t>
      </w:r>
    </w:p>
    <w:p w14:paraId="51EB67C4" w14:textId="77777777" w:rsidR="00C85561" w:rsidRDefault="00EF19E4">
      <w:pPr>
        <w:pStyle w:val="FP"/>
        <w:framePr w:wrap="notBeside" w:hAnchor="margin" w:yAlign="center"/>
        <w:pBdr>
          <w:bottom w:val="single" w:sz="6" w:space="1" w:color="auto"/>
        </w:pBdr>
        <w:ind w:left="2835" w:right="2835"/>
        <w:jc w:val="center"/>
      </w:pPr>
      <w:r>
        <w:t>Postal address</w:t>
      </w:r>
    </w:p>
    <w:p w14:paraId="4EF89E7F" w14:textId="77777777" w:rsidR="00C85561" w:rsidRDefault="00C85561">
      <w:pPr>
        <w:pStyle w:val="FP"/>
        <w:framePr w:wrap="notBeside" w:hAnchor="margin" w:yAlign="center"/>
        <w:ind w:left="2835" w:right="2835"/>
        <w:jc w:val="center"/>
        <w:rPr>
          <w:rFonts w:ascii="Arial" w:hAnsi="Arial"/>
          <w:sz w:val="18"/>
        </w:rPr>
      </w:pPr>
    </w:p>
    <w:p w14:paraId="32E5553D" w14:textId="77777777" w:rsidR="00C85561" w:rsidRDefault="00EF19E4">
      <w:pPr>
        <w:pStyle w:val="FP"/>
        <w:framePr w:wrap="notBeside" w:hAnchor="margin" w:yAlign="center"/>
        <w:pBdr>
          <w:bottom w:val="single" w:sz="6" w:space="1" w:color="auto"/>
        </w:pBdr>
        <w:spacing w:before="240"/>
        <w:ind w:left="2835" w:right="2835"/>
        <w:jc w:val="center"/>
      </w:pPr>
      <w:r>
        <w:t>3GPP support office address</w:t>
      </w:r>
    </w:p>
    <w:p w14:paraId="2303DC9B" w14:textId="77777777" w:rsidR="00C85561" w:rsidRDefault="00EF19E4">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632D8CF" w14:textId="77777777" w:rsidR="00C85561" w:rsidRDefault="00EF19E4">
      <w:pPr>
        <w:pStyle w:val="FP"/>
        <w:framePr w:wrap="notBeside" w:hAnchor="margin" w:yAlign="center"/>
        <w:ind w:left="2835" w:right="2835"/>
        <w:jc w:val="center"/>
        <w:rPr>
          <w:rFonts w:ascii="Arial" w:hAnsi="Arial"/>
          <w:sz w:val="18"/>
        </w:rPr>
      </w:pPr>
      <w:r>
        <w:rPr>
          <w:rFonts w:ascii="Arial" w:hAnsi="Arial"/>
          <w:sz w:val="18"/>
        </w:rPr>
        <w:t>Valbonne - FRANCE</w:t>
      </w:r>
    </w:p>
    <w:p w14:paraId="47B4675F" w14:textId="77777777" w:rsidR="00C85561" w:rsidRDefault="00EF19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EEE901C" w14:textId="77777777" w:rsidR="00C85561" w:rsidRDefault="00EF19E4">
      <w:pPr>
        <w:pStyle w:val="FP"/>
        <w:framePr w:wrap="notBeside" w:hAnchor="margin" w:yAlign="center"/>
        <w:pBdr>
          <w:bottom w:val="single" w:sz="6" w:space="1" w:color="auto"/>
        </w:pBdr>
        <w:spacing w:before="240"/>
        <w:ind w:left="2835" w:right="2835"/>
        <w:jc w:val="center"/>
      </w:pPr>
      <w:r>
        <w:t>Internet</w:t>
      </w:r>
    </w:p>
    <w:p w14:paraId="511B71E4" w14:textId="77777777" w:rsidR="00C85561" w:rsidRDefault="00EF19E4">
      <w:pPr>
        <w:pStyle w:val="FP"/>
        <w:framePr w:wrap="notBeside" w:hAnchor="margin" w:yAlign="center"/>
        <w:ind w:left="2835" w:right="2835"/>
        <w:jc w:val="center"/>
        <w:rPr>
          <w:rFonts w:ascii="Arial" w:hAnsi="Arial"/>
          <w:sz w:val="18"/>
        </w:rPr>
      </w:pPr>
      <w:r>
        <w:rPr>
          <w:rFonts w:ascii="Arial" w:hAnsi="Arial"/>
          <w:sz w:val="18"/>
        </w:rPr>
        <w:t>http://www.3gpp.org</w:t>
      </w:r>
    </w:p>
    <w:p w14:paraId="24ED0B13" w14:textId="77777777" w:rsidR="00C85561" w:rsidRDefault="00C85561"/>
    <w:p w14:paraId="34CEAA2D" w14:textId="77777777" w:rsidR="00C85561" w:rsidRDefault="00EF19E4">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776344C1" w14:textId="77777777" w:rsidR="00C85561" w:rsidRDefault="00EF19E4">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6519A19" w14:textId="77777777" w:rsidR="00C85561" w:rsidRDefault="00C85561">
      <w:pPr>
        <w:pStyle w:val="FP"/>
        <w:framePr w:h="3057" w:hRule="exact" w:wrap="notBeside" w:vAnchor="page" w:hAnchor="margin" w:y="12605"/>
        <w:jc w:val="center"/>
      </w:pPr>
    </w:p>
    <w:p w14:paraId="73917FD4" w14:textId="7F9DEDF6" w:rsidR="00C85561" w:rsidRDefault="00EF19E4">
      <w:pPr>
        <w:pStyle w:val="FP"/>
        <w:framePr w:h="3057" w:hRule="exact" w:wrap="notBeside" w:vAnchor="page" w:hAnchor="margin" w:y="12605"/>
        <w:jc w:val="center"/>
        <w:rPr>
          <w:sz w:val="18"/>
        </w:rPr>
      </w:pPr>
      <w:r>
        <w:rPr>
          <w:sz w:val="18"/>
        </w:rPr>
        <w:t>© 20</w:t>
      </w:r>
      <w:bookmarkStart w:id="14" w:name="MCCQCTEMPBM_00000019"/>
      <w:r>
        <w:rPr>
          <w:rFonts w:eastAsia="SimSun"/>
          <w:sz w:val="18"/>
          <w:lang w:val="en-US" w:eastAsia="zh-CN"/>
        </w:rPr>
        <w:t>21</w:t>
      </w:r>
      <w:r>
        <w:rPr>
          <w:sz w:val="18"/>
        </w:rPr>
        <w:t>, 3GPP Organizational Partners (ARIB, ATIS, CCSA, ETSI, TSDSI, TTA, TTC).</w:t>
      </w:r>
      <w:bookmarkStart w:id="15" w:name="copyrightaddon"/>
      <w:bookmarkEnd w:id="15"/>
    </w:p>
    <w:p w14:paraId="2FE1E48C" w14:textId="77777777" w:rsidR="00C85561" w:rsidRDefault="00EF19E4">
      <w:pPr>
        <w:pStyle w:val="FP"/>
        <w:framePr w:h="3057" w:hRule="exact" w:wrap="notBeside" w:vAnchor="page" w:hAnchor="margin" w:y="12605"/>
        <w:jc w:val="center"/>
        <w:rPr>
          <w:sz w:val="18"/>
        </w:rPr>
      </w:pPr>
      <w:r>
        <w:rPr>
          <w:sz w:val="18"/>
        </w:rPr>
        <w:t>All rights reserved.</w:t>
      </w:r>
    </w:p>
    <w:p w14:paraId="0809A482" w14:textId="77777777" w:rsidR="00C85561" w:rsidRDefault="00C85561">
      <w:pPr>
        <w:pStyle w:val="FP"/>
        <w:framePr w:h="3057" w:hRule="exact" w:wrap="notBeside" w:vAnchor="page" w:hAnchor="margin" w:y="12605"/>
        <w:rPr>
          <w:sz w:val="18"/>
        </w:rPr>
      </w:pPr>
    </w:p>
    <w:p w14:paraId="74F8B3F0" w14:textId="77777777" w:rsidR="00C85561" w:rsidRDefault="00EF19E4">
      <w:pPr>
        <w:pStyle w:val="FP"/>
        <w:framePr w:h="3057" w:hRule="exact" w:wrap="notBeside" w:vAnchor="page" w:hAnchor="margin" w:y="12605"/>
        <w:rPr>
          <w:sz w:val="18"/>
        </w:rPr>
      </w:pPr>
      <w:r>
        <w:rPr>
          <w:sz w:val="18"/>
        </w:rPr>
        <w:t>UMTS™ is a Trade Mark of ETSI registered for the benefit of its members</w:t>
      </w:r>
    </w:p>
    <w:p w14:paraId="041BFE8B" w14:textId="77777777" w:rsidR="00C85561" w:rsidRDefault="00EF19E4">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00D3D1" w14:textId="77777777" w:rsidR="00C85561" w:rsidRDefault="00EF19E4">
      <w:pPr>
        <w:pStyle w:val="FP"/>
        <w:framePr w:h="3057" w:hRule="exact" w:wrap="notBeside" w:vAnchor="page" w:hAnchor="margin" w:y="12605"/>
        <w:rPr>
          <w:sz w:val="18"/>
        </w:rPr>
      </w:pPr>
      <w:r>
        <w:rPr>
          <w:sz w:val="18"/>
        </w:rPr>
        <w:t>GSM® and the GSM logo are registered and owned by the GSM Association</w:t>
      </w:r>
      <w:bookmarkEnd w:id="14"/>
    </w:p>
    <w:bookmarkEnd w:id="13"/>
    <w:p w14:paraId="57CAD10A" w14:textId="77777777" w:rsidR="00C85561" w:rsidRDefault="00EF19E4">
      <w:pPr>
        <w:pStyle w:val="TT"/>
        <w:ind w:left="0" w:firstLine="0"/>
      </w:pPr>
      <w:r>
        <w:br w:type="page"/>
      </w:r>
      <w:r>
        <w:lastRenderedPageBreak/>
        <w:t>Contents</w:t>
      </w:r>
    </w:p>
    <w:p w14:paraId="1AC25DDA" w14:textId="77777777" w:rsidR="00C85561" w:rsidRDefault="00EF19E4">
      <w:pPr>
        <w:pStyle w:val="TOC1"/>
        <w:tabs>
          <w:tab w:val="clear" w:pos="9639"/>
          <w:tab w:val="right" w:leader="dot" w:pos="9638"/>
        </w:tabs>
        <w:spacing w:before="0"/>
      </w:pPr>
      <w:r>
        <w:rPr>
          <w:rFonts w:eastAsia="MS Mincho"/>
          <w:sz w:val="20"/>
        </w:rPr>
        <w:fldChar w:fldCharType="begin"/>
      </w:r>
      <w:r>
        <w:rPr>
          <w:sz w:val="20"/>
        </w:rPr>
        <w:instrText xml:space="preserve"> TOC \o "1-9"  \* MERGEFORMAT </w:instrText>
      </w:r>
      <w:r>
        <w:rPr>
          <w:rFonts w:eastAsia="MS Mincho"/>
          <w:sz w:val="20"/>
        </w:rPr>
        <w:fldChar w:fldCharType="separate"/>
      </w:r>
      <w:r>
        <w:t>Foreword</w:t>
      </w:r>
      <w:r>
        <w:tab/>
      </w:r>
      <w:r>
        <w:fldChar w:fldCharType="begin"/>
      </w:r>
      <w:r>
        <w:instrText xml:space="preserve"> PAGEREF _Toc9767 \h </w:instrText>
      </w:r>
      <w:r>
        <w:fldChar w:fldCharType="separate"/>
      </w:r>
      <w:r>
        <w:t>19</w:t>
      </w:r>
      <w:r>
        <w:fldChar w:fldCharType="end"/>
      </w:r>
    </w:p>
    <w:p w14:paraId="2D973948" w14:textId="77777777" w:rsidR="00C85561" w:rsidRDefault="00EF19E4">
      <w:pPr>
        <w:pStyle w:val="TOC1"/>
        <w:tabs>
          <w:tab w:val="clear" w:pos="9639"/>
          <w:tab w:val="right" w:leader="dot" w:pos="9638"/>
        </w:tabs>
        <w:spacing w:before="0"/>
      </w:pPr>
      <w:r>
        <w:t>1 Scope</w:t>
      </w:r>
      <w:r>
        <w:tab/>
      </w:r>
      <w:r>
        <w:fldChar w:fldCharType="begin"/>
      </w:r>
      <w:r>
        <w:instrText xml:space="preserve"> PAGEREF _Toc24517 \h </w:instrText>
      </w:r>
      <w:r>
        <w:fldChar w:fldCharType="separate"/>
      </w:r>
      <w:r>
        <w:t>20</w:t>
      </w:r>
      <w:r>
        <w:fldChar w:fldCharType="end"/>
      </w:r>
    </w:p>
    <w:p w14:paraId="1D7D44C4" w14:textId="77777777" w:rsidR="00C85561" w:rsidRDefault="00EF19E4">
      <w:pPr>
        <w:pStyle w:val="TOC1"/>
        <w:tabs>
          <w:tab w:val="clear" w:pos="9639"/>
          <w:tab w:val="right" w:leader="dot" w:pos="9638"/>
        </w:tabs>
        <w:spacing w:before="0"/>
      </w:pPr>
      <w:r>
        <w:t>2 References</w:t>
      </w:r>
      <w:r>
        <w:tab/>
      </w:r>
      <w:r>
        <w:fldChar w:fldCharType="begin"/>
      </w:r>
      <w:r>
        <w:instrText xml:space="preserve"> PAGEREF _Toc19495 \h </w:instrText>
      </w:r>
      <w:r>
        <w:fldChar w:fldCharType="separate"/>
      </w:r>
      <w:r>
        <w:t>20</w:t>
      </w:r>
      <w:r>
        <w:fldChar w:fldCharType="end"/>
      </w:r>
    </w:p>
    <w:p w14:paraId="69C3E339" w14:textId="77777777" w:rsidR="00C85561" w:rsidRDefault="00EF19E4">
      <w:pPr>
        <w:pStyle w:val="TOC1"/>
        <w:tabs>
          <w:tab w:val="clear" w:pos="9639"/>
          <w:tab w:val="right" w:leader="dot" w:pos="9638"/>
        </w:tabs>
        <w:spacing w:before="0"/>
      </w:pPr>
      <w:r>
        <w:t>3 Definitions, symbols and abbreviations</w:t>
      </w:r>
      <w:r>
        <w:tab/>
      </w:r>
      <w:r>
        <w:fldChar w:fldCharType="begin"/>
      </w:r>
      <w:r>
        <w:instrText xml:space="preserve"> PAGEREF _Toc6398 \h </w:instrText>
      </w:r>
      <w:r>
        <w:fldChar w:fldCharType="separate"/>
      </w:r>
      <w:r>
        <w:t>20</w:t>
      </w:r>
      <w:r>
        <w:fldChar w:fldCharType="end"/>
      </w:r>
    </w:p>
    <w:p w14:paraId="1AF1019D" w14:textId="77777777" w:rsidR="00C85561" w:rsidRDefault="00EF19E4">
      <w:pPr>
        <w:pStyle w:val="TOC2"/>
        <w:tabs>
          <w:tab w:val="clear" w:pos="9639"/>
          <w:tab w:val="right" w:leader="dot" w:pos="9638"/>
        </w:tabs>
      </w:pPr>
      <w:r>
        <w:t>3.1 Definitions</w:t>
      </w:r>
      <w:r>
        <w:tab/>
      </w:r>
      <w:r>
        <w:fldChar w:fldCharType="begin"/>
      </w:r>
      <w:r>
        <w:instrText xml:space="preserve"> PAGEREF _Toc9074 \h </w:instrText>
      </w:r>
      <w:r>
        <w:fldChar w:fldCharType="separate"/>
      </w:r>
      <w:r>
        <w:t>20</w:t>
      </w:r>
      <w:r>
        <w:fldChar w:fldCharType="end"/>
      </w:r>
    </w:p>
    <w:p w14:paraId="2AD799D6" w14:textId="77777777" w:rsidR="00C85561" w:rsidRDefault="00EF19E4">
      <w:pPr>
        <w:pStyle w:val="TOC2"/>
        <w:tabs>
          <w:tab w:val="clear" w:pos="9639"/>
          <w:tab w:val="right" w:leader="dot" w:pos="9638"/>
        </w:tabs>
      </w:pPr>
      <w:r>
        <w:t>3.2 Symbols</w:t>
      </w:r>
      <w:r>
        <w:tab/>
      </w:r>
      <w:r>
        <w:fldChar w:fldCharType="begin"/>
      </w:r>
      <w:r>
        <w:instrText xml:space="preserve"> PAGEREF _Toc31835 \h </w:instrText>
      </w:r>
      <w:r>
        <w:fldChar w:fldCharType="separate"/>
      </w:r>
      <w:r>
        <w:t>21</w:t>
      </w:r>
      <w:r>
        <w:fldChar w:fldCharType="end"/>
      </w:r>
    </w:p>
    <w:p w14:paraId="2C356A41" w14:textId="77777777" w:rsidR="00C85561" w:rsidRDefault="00EF19E4">
      <w:pPr>
        <w:pStyle w:val="TOC2"/>
        <w:tabs>
          <w:tab w:val="clear" w:pos="9639"/>
          <w:tab w:val="right" w:leader="dot" w:pos="9638"/>
        </w:tabs>
      </w:pPr>
      <w:r>
        <w:t>3.3 Abbreviations</w:t>
      </w:r>
      <w:r>
        <w:tab/>
      </w:r>
      <w:r>
        <w:fldChar w:fldCharType="begin"/>
      </w:r>
      <w:r>
        <w:instrText xml:space="preserve"> PAGEREF _Toc26435 \h </w:instrText>
      </w:r>
      <w:r>
        <w:fldChar w:fldCharType="separate"/>
      </w:r>
      <w:r>
        <w:t>21</w:t>
      </w:r>
      <w:r>
        <w:fldChar w:fldCharType="end"/>
      </w:r>
    </w:p>
    <w:p w14:paraId="183A0C58" w14:textId="77777777" w:rsidR="00C85561" w:rsidRDefault="00EF19E4">
      <w:pPr>
        <w:pStyle w:val="TOC1"/>
        <w:tabs>
          <w:tab w:val="clear" w:pos="9639"/>
          <w:tab w:val="right" w:leader="dot" w:pos="9638"/>
        </w:tabs>
        <w:spacing w:before="0"/>
      </w:pPr>
      <w:r>
        <w:t>4 Background</w:t>
      </w:r>
      <w:r>
        <w:tab/>
      </w:r>
      <w:r>
        <w:fldChar w:fldCharType="begin"/>
      </w:r>
      <w:r>
        <w:instrText xml:space="preserve"> PAGEREF _Toc27221 \h </w:instrText>
      </w:r>
      <w:r>
        <w:fldChar w:fldCharType="separate"/>
      </w:r>
      <w:r>
        <w:t>21</w:t>
      </w:r>
      <w:r>
        <w:fldChar w:fldCharType="end"/>
      </w:r>
    </w:p>
    <w:p w14:paraId="05F83F73" w14:textId="77777777" w:rsidR="00C85561" w:rsidRDefault="00EF19E4">
      <w:pPr>
        <w:pStyle w:val="TOC2"/>
        <w:tabs>
          <w:tab w:val="clear" w:pos="9639"/>
          <w:tab w:val="right" w:leader="dot" w:pos="9638"/>
        </w:tabs>
      </w:pPr>
      <w:r>
        <w:t>4.1 TR Maintenance</w:t>
      </w:r>
      <w:r>
        <w:tab/>
      </w:r>
      <w:r>
        <w:fldChar w:fldCharType="begin"/>
      </w:r>
      <w:r>
        <w:instrText xml:space="preserve"> PAGEREF _Toc26540 \h </w:instrText>
      </w:r>
      <w:r>
        <w:fldChar w:fldCharType="separate"/>
      </w:r>
      <w:r>
        <w:t>21</w:t>
      </w:r>
      <w:r>
        <w:fldChar w:fldCharType="end"/>
      </w:r>
    </w:p>
    <w:p w14:paraId="1FA6CA17" w14:textId="77777777" w:rsidR="00C85561" w:rsidRDefault="00EF19E4">
      <w:pPr>
        <w:pStyle w:val="TOC1"/>
        <w:tabs>
          <w:tab w:val="clear" w:pos="9639"/>
          <w:tab w:val="right" w:leader="dot" w:pos="9638"/>
        </w:tabs>
        <w:spacing w:before="0"/>
      </w:pPr>
      <w:r>
        <w:t xml:space="preserve">5 </w:t>
      </w:r>
      <w:r>
        <w:rPr>
          <w:lang w:val="en-US" w:eastAsia="zh-CN"/>
        </w:rPr>
        <w:t>I</w:t>
      </w:r>
      <w:r>
        <w:rPr>
          <w:rFonts w:hint="eastAsia"/>
          <w:lang w:val="en-US" w:eastAsia="zh-CN"/>
        </w:rPr>
        <w:t>nter-band Carrier Aggregation for 3 bands DL with 2 bands UL</w:t>
      </w:r>
      <w:r>
        <w:t>: Specific Band Combination Part</w:t>
      </w:r>
      <w:r>
        <w:tab/>
      </w:r>
      <w:r>
        <w:fldChar w:fldCharType="begin"/>
      </w:r>
      <w:r>
        <w:instrText xml:space="preserve"> PAGEREF _Toc9776 \h </w:instrText>
      </w:r>
      <w:r>
        <w:fldChar w:fldCharType="separate"/>
      </w:r>
      <w:r>
        <w:t>21</w:t>
      </w:r>
      <w:r>
        <w:fldChar w:fldCharType="end"/>
      </w:r>
    </w:p>
    <w:p w14:paraId="5CA38761" w14:textId="77777777" w:rsidR="00C85561" w:rsidRDefault="00EF19E4">
      <w:pPr>
        <w:pStyle w:val="TOC2"/>
        <w:tabs>
          <w:tab w:val="clear" w:pos="9639"/>
          <w:tab w:val="right" w:leader="dot" w:pos="9638"/>
        </w:tabs>
      </w:pPr>
      <w:r>
        <w:rPr>
          <w:rFonts w:cs="Arial"/>
          <w:lang w:val="en-US" w:eastAsia="zh-CN"/>
        </w:rPr>
        <w:t>5.1 I</w:t>
      </w:r>
      <w:r>
        <w:rPr>
          <w:rFonts w:cs="Arial" w:hint="eastAsia"/>
          <w:lang w:val="en-US" w:eastAsia="zh-CN"/>
        </w:rPr>
        <w:t>nter-band within FR1</w:t>
      </w:r>
      <w:r>
        <w:tab/>
      </w:r>
      <w:r>
        <w:fldChar w:fldCharType="begin"/>
      </w:r>
      <w:r>
        <w:instrText xml:space="preserve"> PAGEREF _Toc10361 \h </w:instrText>
      </w:r>
      <w:r>
        <w:fldChar w:fldCharType="separate"/>
      </w:r>
      <w:r>
        <w:t>21</w:t>
      </w:r>
      <w:r>
        <w:fldChar w:fldCharType="end"/>
      </w:r>
    </w:p>
    <w:p w14:paraId="088D88D5" w14:textId="77777777" w:rsidR="00C85561" w:rsidRDefault="00EF19E4">
      <w:pPr>
        <w:pStyle w:val="TOC3"/>
        <w:tabs>
          <w:tab w:val="clear" w:pos="9639"/>
          <w:tab w:val="right" w:leader="dot" w:pos="9638"/>
        </w:tabs>
      </w:pPr>
      <w:r>
        <w:rPr>
          <w:rFonts w:eastAsia="SimSun"/>
          <w:lang w:val="en-US"/>
        </w:rPr>
        <w:t xml:space="preserve">5.1.1 </w:t>
      </w:r>
      <w:r>
        <w:rPr>
          <w:rFonts w:eastAsia="SimSun" w:hint="eastAsia"/>
          <w:lang w:val="en-US" w:eastAsia="zh-CN"/>
        </w:rPr>
        <w:t>CA</w:t>
      </w:r>
      <w:r>
        <w:rPr>
          <w:rFonts w:eastAsia="SimSun"/>
          <w:lang w:val="en-US"/>
        </w:rPr>
        <w:t>_</w:t>
      </w:r>
      <w:r>
        <w:rPr>
          <w:rFonts w:eastAsia="SimSun" w:hint="eastAsia"/>
          <w:lang w:val="en-US" w:eastAsia="zh-CN"/>
        </w:rPr>
        <w:t>n</w:t>
      </w:r>
      <w:r>
        <w:rPr>
          <w:rFonts w:eastAsia="SimSun"/>
          <w:lang w:val="en-US"/>
        </w:rPr>
        <w:t>39</w:t>
      </w:r>
      <w:r>
        <w:rPr>
          <w:rFonts w:eastAsia="SimSun" w:hint="eastAsia"/>
          <w:lang w:val="en-US" w:eastAsia="zh-CN"/>
        </w:rPr>
        <w:t>-</w:t>
      </w:r>
      <w:r>
        <w:rPr>
          <w:rFonts w:eastAsia="SimSun"/>
          <w:lang w:val="en-US"/>
        </w:rPr>
        <w:t>n40-n79</w:t>
      </w:r>
      <w:r>
        <w:tab/>
      </w:r>
      <w:r>
        <w:fldChar w:fldCharType="begin"/>
      </w:r>
      <w:r>
        <w:instrText xml:space="preserve"> PAGEREF _Toc979 \h </w:instrText>
      </w:r>
      <w:r>
        <w:fldChar w:fldCharType="separate"/>
      </w:r>
      <w:r>
        <w:t>21</w:t>
      </w:r>
      <w:r>
        <w:fldChar w:fldCharType="end"/>
      </w:r>
    </w:p>
    <w:p w14:paraId="38C6F8C5" w14:textId="77777777" w:rsidR="00C85561" w:rsidRDefault="00EF19E4">
      <w:pPr>
        <w:pStyle w:val="TOC4"/>
        <w:tabs>
          <w:tab w:val="clear" w:pos="9639"/>
          <w:tab w:val="right" w:leader="dot" w:pos="9638"/>
        </w:tabs>
      </w:pPr>
      <w:r>
        <w:rPr>
          <w:rFonts w:eastAsia="SimSun"/>
          <w:lang w:val="en-US" w:eastAsia="zh-CN"/>
        </w:rPr>
        <w:t>5.1.1.1 O</w:t>
      </w:r>
      <w:r>
        <w:rPr>
          <w:rFonts w:eastAsia="SimSun"/>
          <w:lang w:val="en-US"/>
        </w:rPr>
        <w:t>perating bands</w:t>
      </w:r>
      <w:r>
        <w:rPr>
          <w:rFonts w:eastAsia="SimSun"/>
          <w:lang w:val="en-US" w:eastAsia="zh-CN"/>
        </w:rPr>
        <w:t xml:space="preserve"> for </w:t>
      </w:r>
      <w:r>
        <w:rPr>
          <w:rFonts w:eastAsia="SimSun" w:hint="eastAsia"/>
          <w:lang w:val="en-US" w:eastAsia="zh-CN"/>
        </w:rPr>
        <w:t>CA</w:t>
      </w:r>
      <w:r>
        <w:tab/>
      </w:r>
      <w:r>
        <w:fldChar w:fldCharType="begin"/>
      </w:r>
      <w:r>
        <w:instrText xml:space="preserve"> PAGEREF _Toc14356 \h </w:instrText>
      </w:r>
      <w:r>
        <w:fldChar w:fldCharType="separate"/>
      </w:r>
      <w:r>
        <w:t>21</w:t>
      </w:r>
      <w:r>
        <w:fldChar w:fldCharType="end"/>
      </w:r>
    </w:p>
    <w:p w14:paraId="4442698B" w14:textId="77777777" w:rsidR="00C85561" w:rsidRDefault="00EF19E4">
      <w:pPr>
        <w:pStyle w:val="TOC4"/>
        <w:tabs>
          <w:tab w:val="clear" w:pos="9639"/>
          <w:tab w:val="right" w:leader="dot" w:pos="9638"/>
        </w:tabs>
      </w:pPr>
      <w:r>
        <w:rPr>
          <w:rFonts w:eastAsia="SimSun"/>
          <w:lang w:val="en-US" w:eastAsia="zh-CN"/>
        </w:rPr>
        <w:t xml:space="preserve">5.1.1.2 Channel bandwidths per operating band for </w:t>
      </w:r>
      <w:r>
        <w:rPr>
          <w:rFonts w:eastAsia="SimSun" w:hint="eastAsia"/>
          <w:lang w:val="en-US" w:eastAsia="zh-CN"/>
        </w:rPr>
        <w:t>CA</w:t>
      </w:r>
      <w:r>
        <w:tab/>
      </w:r>
      <w:r>
        <w:fldChar w:fldCharType="begin"/>
      </w:r>
      <w:r>
        <w:instrText xml:space="preserve"> PAGEREF _Toc16795 \h </w:instrText>
      </w:r>
      <w:r>
        <w:fldChar w:fldCharType="separate"/>
      </w:r>
      <w:r>
        <w:t>22</w:t>
      </w:r>
      <w:r>
        <w:fldChar w:fldCharType="end"/>
      </w:r>
    </w:p>
    <w:p w14:paraId="42D7DA61" w14:textId="77777777" w:rsidR="00C85561" w:rsidRDefault="00EF19E4">
      <w:pPr>
        <w:pStyle w:val="TOC4"/>
        <w:tabs>
          <w:tab w:val="clear" w:pos="9639"/>
          <w:tab w:val="right" w:leader="dot" w:pos="9638"/>
        </w:tabs>
      </w:pPr>
      <w:r>
        <w:rPr>
          <w:rFonts w:eastAsia="SimSun"/>
          <w:lang w:val="en-US" w:eastAsia="zh-CN"/>
        </w:rPr>
        <w:t>5.1.1.3 Co-existence studies</w:t>
      </w:r>
      <w:r>
        <w:tab/>
      </w:r>
      <w:r>
        <w:fldChar w:fldCharType="begin"/>
      </w:r>
      <w:r>
        <w:instrText xml:space="preserve"> PAGEREF _Toc1686 \h </w:instrText>
      </w:r>
      <w:r>
        <w:fldChar w:fldCharType="separate"/>
      </w:r>
      <w:r>
        <w:t>22</w:t>
      </w:r>
      <w:r>
        <w:fldChar w:fldCharType="end"/>
      </w:r>
    </w:p>
    <w:p w14:paraId="6DE18FC1" w14:textId="77777777" w:rsidR="00C85561" w:rsidRDefault="00EF19E4">
      <w:pPr>
        <w:pStyle w:val="TOC4"/>
        <w:tabs>
          <w:tab w:val="clear" w:pos="9639"/>
          <w:tab w:val="right" w:leader="dot" w:pos="9638"/>
        </w:tabs>
      </w:pPr>
      <w:r>
        <w:rPr>
          <w:rFonts w:eastAsia="SimSun"/>
          <w:lang w:val="en-US"/>
        </w:rPr>
        <w:t xml:space="preserve">5.1.1.4 </w:t>
      </w:r>
      <w:r>
        <w:rPr>
          <w:rFonts w:eastAsia="SimSun"/>
          <w:lang w:val="en-US" w:eastAsia="sv-SE"/>
        </w:rPr>
        <w:t>REFSENS requirements</w:t>
      </w:r>
      <w:r>
        <w:tab/>
      </w:r>
      <w:r>
        <w:fldChar w:fldCharType="begin"/>
      </w:r>
      <w:r>
        <w:instrText xml:space="preserve"> PAGEREF _Toc21923 \h </w:instrText>
      </w:r>
      <w:r>
        <w:fldChar w:fldCharType="separate"/>
      </w:r>
      <w:r>
        <w:t>22</w:t>
      </w:r>
      <w:r>
        <w:fldChar w:fldCharType="end"/>
      </w:r>
    </w:p>
    <w:p w14:paraId="0154DB20" w14:textId="77777777" w:rsidR="00C85561" w:rsidRDefault="00EF19E4">
      <w:pPr>
        <w:pStyle w:val="TOC3"/>
        <w:tabs>
          <w:tab w:val="clear" w:pos="9639"/>
          <w:tab w:val="right" w:leader="dot" w:pos="9638"/>
        </w:tabs>
      </w:pPr>
      <w:r>
        <w:rPr>
          <w:rFonts w:eastAsia="SimSun"/>
          <w:lang w:val="en-US" w:eastAsia="zh-CN"/>
        </w:rPr>
        <w:t xml:space="preserve">5.1.2 </w:t>
      </w:r>
      <w:r>
        <w:rPr>
          <w:rFonts w:eastAsia="SimSun" w:hint="eastAsia"/>
          <w:lang w:val="en-US" w:eastAsia="zh-CN"/>
        </w:rPr>
        <w:t>CA</w:t>
      </w:r>
      <w:r>
        <w:rPr>
          <w:rFonts w:eastAsia="SimSun"/>
          <w:lang w:val="en-US"/>
        </w:rPr>
        <w:t>_</w:t>
      </w:r>
      <w:r>
        <w:rPr>
          <w:rFonts w:eastAsia="SimSun" w:hint="eastAsia"/>
          <w:lang w:val="en-US" w:eastAsia="zh-CN"/>
        </w:rPr>
        <w:t>n39-</w:t>
      </w:r>
      <w:r>
        <w:rPr>
          <w:rFonts w:eastAsia="SimSun"/>
          <w:lang w:val="en-US"/>
        </w:rPr>
        <w:t>n4</w:t>
      </w:r>
      <w:r>
        <w:rPr>
          <w:rFonts w:eastAsia="SimSun" w:hint="eastAsia"/>
          <w:lang w:val="en-US" w:eastAsia="zh-CN"/>
        </w:rPr>
        <w:t>0</w:t>
      </w:r>
      <w:r>
        <w:rPr>
          <w:rFonts w:eastAsia="SimSun"/>
          <w:lang w:val="en-US"/>
        </w:rPr>
        <w:t>-n</w:t>
      </w:r>
      <w:r>
        <w:rPr>
          <w:rFonts w:eastAsia="SimSun" w:hint="eastAsia"/>
          <w:lang w:val="en-US" w:eastAsia="zh-CN"/>
        </w:rPr>
        <w:t>41</w:t>
      </w:r>
      <w:r>
        <w:tab/>
      </w:r>
      <w:r>
        <w:fldChar w:fldCharType="begin"/>
      </w:r>
      <w:r>
        <w:instrText xml:space="preserve"> PAGEREF _Toc1650 \h </w:instrText>
      </w:r>
      <w:r>
        <w:fldChar w:fldCharType="separate"/>
      </w:r>
      <w:r>
        <w:t>23</w:t>
      </w:r>
      <w:r>
        <w:fldChar w:fldCharType="end"/>
      </w:r>
    </w:p>
    <w:p w14:paraId="2F66FF6B" w14:textId="77777777" w:rsidR="00C85561" w:rsidRDefault="00EF19E4">
      <w:pPr>
        <w:pStyle w:val="TOC4"/>
        <w:tabs>
          <w:tab w:val="clear" w:pos="9639"/>
          <w:tab w:val="right" w:leader="dot" w:pos="9638"/>
        </w:tabs>
      </w:pPr>
      <w:r>
        <w:rPr>
          <w:lang w:val="en-US" w:eastAsia="zh-CN"/>
        </w:rPr>
        <w:t>5.1.2.1 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_Toc29260 \h </w:instrText>
      </w:r>
      <w:r>
        <w:fldChar w:fldCharType="separate"/>
      </w:r>
      <w:r>
        <w:t>23</w:t>
      </w:r>
      <w:r>
        <w:fldChar w:fldCharType="end"/>
      </w:r>
    </w:p>
    <w:p w14:paraId="1D616678" w14:textId="77777777" w:rsidR="00C85561" w:rsidRDefault="00EF19E4">
      <w:pPr>
        <w:pStyle w:val="TOC4"/>
        <w:tabs>
          <w:tab w:val="clear" w:pos="9639"/>
          <w:tab w:val="right" w:leader="dot" w:pos="9638"/>
        </w:tabs>
      </w:pPr>
      <w:r>
        <w:rPr>
          <w:rFonts w:eastAsia="SimSun" w:cs="Arial"/>
          <w:szCs w:val="28"/>
          <w:lang w:val="en-US" w:eastAsia="zh-CN"/>
        </w:rPr>
        <w:t xml:space="preserve">5.1.2.2 Channel bandwidths per operating band for </w:t>
      </w:r>
      <w:r>
        <w:rPr>
          <w:rFonts w:eastAsia="SimSun" w:cs="Arial" w:hint="eastAsia"/>
          <w:szCs w:val="28"/>
          <w:lang w:val="en-US" w:eastAsia="zh-CN"/>
        </w:rPr>
        <w:t>CA</w:t>
      </w:r>
      <w:r>
        <w:tab/>
      </w:r>
      <w:r>
        <w:fldChar w:fldCharType="begin"/>
      </w:r>
      <w:r>
        <w:instrText xml:space="preserve"> PAGEREF _Toc27483 \h </w:instrText>
      </w:r>
      <w:r>
        <w:fldChar w:fldCharType="separate"/>
      </w:r>
      <w:r>
        <w:t>23</w:t>
      </w:r>
      <w:r>
        <w:fldChar w:fldCharType="end"/>
      </w:r>
    </w:p>
    <w:p w14:paraId="3CA4CA38" w14:textId="77777777" w:rsidR="00C85561" w:rsidRDefault="00EF19E4">
      <w:pPr>
        <w:pStyle w:val="TOC4"/>
        <w:tabs>
          <w:tab w:val="clear" w:pos="9639"/>
          <w:tab w:val="right" w:leader="dot" w:pos="9638"/>
        </w:tabs>
      </w:pPr>
      <w:r>
        <w:rPr>
          <w:rFonts w:eastAsia="SimSun" w:cs="Arial"/>
          <w:lang w:val="en-US" w:eastAsia="zh-CN"/>
        </w:rPr>
        <w:t>5.1.2.3 Co-existence studies</w:t>
      </w:r>
      <w:r>
        <w:tab/>
      </w:r>
      <w:r>
        <w:fldChar w:fldCharType="begin"/>
      </w:r>
      <w:r>
        <w:instrText xml:space="preserve"> PAGEREF _Toc25613 \h </w:instrText>
      </w:r>
      <w:r>
        <w:fldChar w:fldCharType="separate"/>
      </w:r>
      <w:r>
        <w:t>23</w:t>
      </w:r>
      <w:r>
        <w:fldChar w:fldCharType="end"/>
      </w:r>
    </w:p>
    <w:p w14:paraId="18EEA684" w14:textId="77777777" w:rsidR="00C85561" w:rsidRDefault="00EF19E4">
      <w:pPr>
        <w:pStyle w:val="TOC4"/>
        <w:tabs>
          <w:tab w:val="clear" w:pos="9639"/>
          <w:tab w:val="right" w:leader="dot" w:pos="9638"/>
        </w:tabs>
      </w:pPr>
      <w:r>
        <w:rPr>
          <w:rFonts w:eastAsia="SimSun" w:cs="Arial"/>
          <w:szCs w:val="28"/>
          <w:lang w:val="en-US"/>
        </w:rPr>
        <w:t xml:space="preserve">5.1.2.4 </w:t>
      </w:r>
      <w:r>
        <w:rPr>
          <w:rFonts w:eastAsia="SimSun" w:cs="Arial"/>
          <w:szCs w:val="28"/>
          <w:lang w:val="en-US" w:eastAsia="sv-SE"/>
        </w:rPr>
        <w:t>REFSENS requirements</w:t>
      </w:r>
      <w:r>
        <w:tab/>
      </w:r>
      <w:r>
        <w:fldChar w:fldCharType="begin"/>
      </w:r>
      <w:r>
        <w:instrText xml:space="preserve"> PAGEREF _Toc16710 \h </w:instrText>
      </w:r>
      <w:r>
        <w:fldChar w:fldCharType="separate"/>
      </w:r>
      <w:r>
        <w:t>23</w:t>
      </w:r>
      <w:r>
        <w:fldChar w:fldCharType="end"/>
      </w:r>
    </w:p>
    <w:p w14:paraId="1676E1C9" w14:textId="77777777" w:rsidR="00C85561" w:rsidRDefault="00EF19E4">
      <w:pPr>
        <w:pStyle w:val="TOC3"/>
        <w:tabs>
          <w:tab w:val="clear" w:pos="9639"/>
          <w:tab w:val="right" w:leader="dot" w:pos="9638"/>
        </w:tabs>
      </w:pPr>
      <w:r>
        <w:rPr>
          <w:rFonts w:cs="Arial"/>
          <w:szCs w:val="28"/>
          <w:lang w:val="en-US" w:eastAsia="zh-CN"/>
        </w:rPr>
        <w:t xml:space="preserve">5.1.3 </w:t>
      </w:r>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w:t>
      </w:r>
      <w:r>
        <w:tab/>
      </w:r>
      <w:r>
        <w:fldChar w:fldCharType="begin"/>
      </w:r>
      <w:r>
        <w:instrText xml:space="preserve"> PAGEREF _Toc15069 \h </w:instrText>
      </w:r>
      <w:r>
        <w:fldChar w:fldCharType="separate"/>
      </w:r>
      <w:r>
        <w:t>24</w:t>
      </w:r>
      <w:r>
        <w:fldChar w:fldCharType="end"/>
      </w:r>
    </w:p>
    <w:p w14:paraId="69C0889A" w14:textId="77777777" w:rsidR="00C85561" w:rsidRDefault="00EF19E4">
      <w:pPr>
        <w:pStyle w:val="TOC4"/>
        <w:tabs>
          <w:tab w:val="clear" w:pos="9639"/>
          <w:tab w:val="right" w:leader="dot" w:pos="9638"/>
        </w:tabs>
      </w:pPr>
      <w:r>
        <w:rPr>
          <w:lang w:eastAsia="zh-CN"/>
        </w:rPr>
        <w:t xml:space="preserve">5.1.3.1 Operating bands for </w:t>
      </w:r>
      <w:r>
        <w:rPr>
          <w:rFonts w:hint="eastAsia"/>
          <w:lang w:eastAsia="zh-CN"/>
        </w:rPr>
        <w:t>CA</w:t>
      </w:r>
      <w:r>
        <w:tab/>
      </w:r>
      <w:r>
        <w:fldChar w:fldCharType="begin"/>
      </w:r>
      <w:r>
        <w:instrText xml:space="preserve"> PAGEREF _Toc9416 \h </w:instrText>
      </w:r>
      <w:r>
        <w:fldChar w:fldCharType="separate"/>
      </w:r>
      <w:r>
        <w:t>24</w:t>
      </w:r>
      <w:r>
        <w:fldChar w:fldCharType="end"/>
      </w:r>
    </w:p>
    <w:p w14:paraId="1A4558B6" w14:textId="77777777" w:rsidR="00C85561" w:rsidRDefault="00EF19E4">
      <w:pPr>
        <w:pStyle w:val="TOC4"/>
        <w:tabs>
          <w:tab w:val="clear" w:pos="9639"/>
          <w:tab w:val="right" w:leader="dot" w:pos="9638"/>
        </w:tabs>
      </w:pPr>
      <w:r>
        <w:rPr>
          <w:lang w:eastAsia="zh-CN"/>
        </w:rPr>
        <w:t xml:space="preserve">5.1.3.2 Channel bandwidths per operating band for </w:t>
      </w:r>
      <w:r>
        <w:rPr>
          <w:rFonts w:hint="eastAsia"/>
          <w:lang w:eastAsia="zh-CN"/>
        </w:rPr>
        <w:t>CA</w:t>
      </w:r>
      <w:r>
        <w:tab/>
      </w:r>
      <w:r>
        <w:fldChar w:fldCharType="begin"/>
      </w:r>
      <w:r>
        <w:instrText xml:space="preserve"> PAGEREF _Toc934 \h </w:instrText>
      </w:r>
      <w:r>
        <w:fldChar w:fldCharType="separate"/>
      </w:r>
      <w:r>
        <w:t>24</w:t>
      </w:r>
      <w:r>
        <w:fldChar w:fldCharType="end"/>
      </w:r>
    </w:p>
    <w:p w14:paraId="7168ECA5" w14:textId="77777777" w:rsidR="00C85561" w:rsidRDefault="00EF19E4">
      <w:pPr>
        <w:pStyle w:val="TOC4"/>
        <w:tabs>
          <w:tab w:val="clear" w:pos="9639"/>
          <w:tab w:val="right" w:leader="dot" w:pos="9638"/>
        </w:tabs>
      </w:pPr>
      <w:r>
        <w:rPr>
          <w:lang w:eastAsia="zh-CN"/>
        </w:rPr>
        <w:t xml:space="preserve">5.1.3.3 </w:t>
      </w:r>
      <w:r>
        <w:rPr>
          <w:rFonts w:hint="eastAsia"/>
          <w:lang w:eastAsia="zh-CN"/>
        </w:rPr>
        <w:t>UE co-existence studies</w:t>
      </w:r>
      <w:r>
        <w:tab/>
      </w:r>
      <w:r>
        <w:fldChar w:fldCharType="begin"/>
      </w:r>
      <w:r>
        <w:instrText xml:space="preserve"> PAGEREF _Toc28446 \h </w:instrText>
      </w:r>
      <w:r>
        <w:fldChar w:fldCharType="separate"/>
      </w:r>
      <w:r>
        <w:t>24</w:t>
      </w:r>
      <w:r>
        <w:fldChar w:fldCharType="end"/>
      </w:r>
    </w:p>
    <w:p w14:paraId="614B6E6D" w14:textId="77777777" w:rsidR="00C85561" w:rsidRDefault="00EF19E4">
      <w:pPr>
        <w:pStyle w:val="TOC4"/>
        <w:tabs>
          <w:tab w:val="clear" w:pos="9639"/>
          <w:tab w:val="right" w:leader="dot" w:pos="9638"/>
        </w:tabs>
      </w:pPr>
      <w:r>
        <w:t xml:space="preserve">5.1.3.4 </w:t>
      </w:r>
      <w:r>
        <w:rPr>
          <w:rFonts w:hint="eastAsia"/>
        </w:rPr>
        <w:t>REFSENS requirements</w:t>
      </w:r>
      <w:r>
        <w:tab/>
      </w:r>
      <w:r>
        <w:fldChar w:fldCharType="begin"/>
      </w:r>
      <w:r>
        <w:instrText xml:space="preserve"> PAGEREF _Toc15018 \h </w:instrText>
      </w:r>
      <w:r>
        <w:fldChar w:fldCharType="separate"/>
      </w:r>
      <w:r>
        <w:t>26</w:t>
      </w:r>
      <w:r>
        <w:fldChar w:fldCharType="end"/>
      </w:r>
    </w:p>
    <w:p w14:paraId="25D82870" w14:textId="77777777" w:rsidR="00C85561" w:rsidRDefault="00EF19E4">
      <w:pPr>
        <w:pStyle w:val="TOC3"/>
        <w:tabs>
          <w:tab w:val="clear" w:pos="9639"/>
          <w:tab w:val="right" w:leader="dot" w:pos="9638"/>
        </w:tabs>
      </w:pPr>
      <w:r>
        <w:rPr>
          <w:rFonts w:cs="Arial"/>
          <w:szCs w:val="28"/>
          <w:lang w:val="en-US" w:eastAsia="zh-CN"/>
        </w:rPr>
        <w:t xml:space="preserve">5.1.4 </w:t>
      </w:r>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25</w:t>
      </w:r>
      <w:r>
        <w:rPr>
          <w:rFonts w:cs="Arial" w:hint="eastAsia"/>
          <w:lang w:val="en-US" w:eastAsia="zh-CN"/>
        </w:rPr>
        <w:t>-n78</w:t>
      </w:r>
      <w:r>
        <w:tab/>
      </w:r>
      <w:r>
        <w:fldChar w:fldCharType="begin"/>
      </w:r>
      <w:r>
        <w:instrText xml:space="preserve"> PAGEREF _Toc31642 \h </w:instrText>
      </w:r>
      <w:r>
        <w:fldChar w:fldCharType="separate"/>
      </w:r>
      <w:r>
        <w:t>27</w:t>
      </w:r>
      <w:r>
        <w:fldChar w:fldCharType="end"/>
      </w:r>
    </w:p>
    <w:p w14:paraId="7094062F" w14:textId="77777777" w:rsidR="00C85561" w:rsidRDefault="00EF19E4">
      <w:pPr>
        <w:pStyle w:val="TOC4"/>
        <w:tabs>
          <w:tab w:val="clear" w:pos="9639"/>
          <w:tab w:val="right" w:leader="dot" w:pos="9638"/>
        </w:tabs>
      </w:pPr>
      <w:r>
        <w:rPr>
          <w:rFonts w:eastAsia="SimSun"/>
          <w:color w:val="000000"/>
          <w:lang w:val="en-US" w:eastAsia="zh-CN"/>
        </w:rPr>
        <w:t>5.1.4.1 Operating bands for CA</w:t>
      </w:r>
      <w:r>
        <w:tab/>
      </w:r>
      <w:r>
        <w:fldChar w:fldCharType="begin"/>
      </w:r>
      <w:r>
        <w:instrText xml:space="preserve"> PAGEREF _Toc9668 \h </w:instrText>
      </w:r>
      <w:r>
        <w:fldChar w:fldCharType="separate"/>
      </w:r>
      <w:r>
        <w:t>27</w:t>
      </w:r>
      <w:r>
        <w:fldChar w:fldCharType="end"/>
      </w:r>
    </w:p>
    <w:p w14:paraId="79BE2D6F" w14:textId="77777777" w:rsidR="00C85561" w:rsidRDefault="00EF19E4">
      <w:pPr>
        <w:pStyle w:val="TOC4"/>
        <w:tabs>
          <w:tab w:val="clear" w:pos="9639"/>
          <w:tab w:val="right" w:leader="dot" w:pos="9638"/>
        </w:tabs>
      </w:pPr>
      <w:r>
        <w:rPr>
          <w:rFonts w:eastAsia="SimSun"/>
          <w:color w:val="000000"/>
          <w:lang w:val="en-US" w:eastAsia="zh-CN"/>
        </w:rPr>
        <w:t>5.1.4.2 Channel bandwidths per operating band for CA</w:t>
      </w:r>
      <w:r>
        <w:tab/>
      </w:r>
      <w:r>
        <w:fldChar w:fldCharType="begin"/>
      </w:r>
      <w:r>
        <w:instrText xml:space="preserve"> PAGEREF _Toc6472 \h </w:instrText>
      </w:r>
      <w:r>
        <w:fldChar w:fldCharType="separate"/>
      </w:r>
      <w:r>
        <w:t>27</w:t>
      </w:r>
      <w:r>
        <w:fldChar w:fldCharType="end"/>
      </w:r>
    </w:p>
    <w:p w14:paraId="0FE1FEFA" w14:textId="77777777" w:rsidR="00C85561" w:rsidRDefault="00EF19E4">
      <w:pPr>
        <w:pStyle w:val="TOC4"/>
        <w:tabs>
          <w:tab w:val="clear" w:pos="9639"/>
          <w:tab w:val="right" w:leader="dot" w:pos="9638"/>
        </w:tabs>
      </w:pPr>
      <w:r>
        <w:rPr>
          <w:rFonts w:eastAsia="SimSun"/>
          <w:color w:val="000000"/>
          <w:lang w:val="en-US" w:eastAsia="zh-CN"/>
        </w:rPr>
        <w:t>5.1.4.3 Co-existence studies</w:t>
      </w:r>
      <w:r>
        <w:tab/>
      </w:r>
      <w:r>
        <w:fldChar w:fldCharType="begin"/>
      </w:r>
      <w:r>
        <w:instrText xml:space="preserve"> PAGEREF _Toc32227 \h </w:instrText>
      </w:r>
      <w:r>
        <w:fldChar w:fldCharType="separate"/>
      </w:r>
      <w:r>
        <w:t>27</w:t>
      </w:r>
      <w:r>
        <w:fldChar w:fldCharType="end"/>
      </w:r>
    </w:p>
    <w:p w14:paraId="6BFF75D7" w14:textId="77777777" w:rsidR="00C85561" w:rsidRDefault="00EF19E4">
      <w:pPr>
        <w:pStyle w:val="TOC4"/>
        <w:tabs>
          <w:tab w:val="clear" w:pos="9639"/>
          <w:tab w:val="right" w:leader="dot" w:pos="9638"/>
        </w:tabs>
      </w:pPr>
      <w:r>
        <w:rPr>
          <w:rFonts w:eastAsia="SimSun"/>
        </w:rPr>
        <w:t>5.1.4.4 REFSENS requirements</w:t>
      </w:r>
      <w:r>
        <w:tab/>
      </w:r>
      <w:r>
        <w:fldChar w:fldCharType="begin"/>
      </w:r>
      <w:r>
        <w:instrText xml:space="preserve"> PAGEREF _Toc4882 \h </w:instrText>
      </w:r>
      <w:r>
        <w:fldChar w:fldCharType="separate"/>
      </w:r>
      <w:r>
        <w:t>29</w:t>
      </w:r>
      <w:r>
        <w:fldChar w:fldCharType="end"/>
      </w:r>
    </w:p>
    <w:p w14:paraId="42589BB6" w14:textId="77777777" w:rsidR="00C85561" w:rsidRDefault="00EF19E4">
      <w:pPr>
        <w:pStyle w:val="TOC3"/>
        <w:tabs>
          <w:tab w:val="clear" w:pos="9639"/>
          <w:tab w:val="right" w:leader="dot" w:pos="9638"/>
        </w:tabs>
      </w:pPr>
      <w:r>
        <w:rPr>
          <w:rFonts w:cs="Arial"/>
          <w:szCs w:val="28"/>
          <w:lang w:val="en-US" w:eastAsia="zh-CN"/>
        </w:rPr>
        <w:t xml:space="preserve">5.1.5 </w:t>
      </w:r>
      <w:r>
        <w:rPr>
          <w:rFonts w:cs="Arial" w:hint="eastAsia"/>
          <w:lang w:val="en-US" w:eastAsia="zh-CN"/>
        </w:rPr>
        <w:t>CA_n</w:t>
      </w:r>
      <w:r>
        <w:rPr>
          <w:rFonts w:cs="Arial"/>
          <w:lang w:val="en-US" w:eastAsia="zh-CN"/>
        </w:rPr>
        <w:t>1</w:t>
      </w:r>
      <w:r>
        <w:rPr>
          <w:rFonts w:cs="Arial" w:hint="eastAsia"/>
          <w:lang w:val="en-US" w:eastAsia="zh-CN"/>
        </w:rPr>
        <w:t>-n</w:t>
      </w:r>
      <w:r>
        <w:rPr>
          <w:rFonts w:cs="Arial"/>
          <w:lang w:val="en-US" w:eastAsia="zh-CN"/>
        </w:rPr>
        <w:t>77</w:t>
      </w:r>
      <w:r>
        <w:rPr>
          <w:rFonts w:cs="Arial" w:hint="eastAsia"/>
          <w:lang w:val="en-US" w:eastAsia="zh-CN"/>
        </w:rPr>
        <w:t>-n7</w:t>
      </w:r>
      <w:r>
        <w:rPr>
          <w:rFonts w:cs="Arial"/>
          <w:lang w:val="en-US" w:eastAsia="zh-CN"/>
        </w:rPr>
        <w:t>9</w:t>
      </w:r>
      <w:r>
        <w:tab/>
      </w:r>
      <w:r>
        <w:fldChar w:fldCharType="begin"/>
      </w:r>
      <w:r>
        <w:instrText xml:space="preserve"> PAGEREF _Toc18741 \h </w:instrText>
      </w:r>
      <w:r>
        <w:fldChar w:fldCharType="separate"/>
      </w:r>
      <w:r>
        <w:t>30</w:t>
      </w:r>
      <w:r>
        <w:fldChar w:fldCharType="end"/>
      </w:r>
    </w:p>
    <w:p w14:paraId="5C5A7074" w14:textId="77777777" w:rsidR="00C85561" w:rsidRDefault="00EF19E4">
      <w:pPr>
        <w:pStyle w:val="TOC4"/>
        <w:tabs>
          <w:tab w:val="clear" w:pos="9639"/>
          <w:tab w:val="right" w:leader="dot" w:pos="9638"/>
        </w:tabs>
      </w:pPr>
      <w:r>
        <w:rPr>
          <w:rFonts w:hint="eastAsia"/>
          <w:szCs w:val="22"/>
          <w:lang w:eastAsia="zh-CN"/>
        </w:rPr>
        <w:t>5.1.5.1 Operating bands for CA</w:t>
      </w:r>
      <w:r>
        <w:tab/>
      </w:r>
      <w:r>
        <w:fldChar w:fldCharType="begin"/>
      </w:r>
      <w:r>
        <w:instrText xml:space="preserve"> PAGEREF _Toc18857 \h </w:instrText>
      </w:r>
      <w:r>
        <w:fldChar w:fldCharType="separate"/>
      </w:r>
      <w:r>
        <w:t>30</w:t>
      </w:r>
      <w:r>
        <w:fldChar w:fldCharType="end"/>
      </w:r>
    </w:p>
    <w:p w14:paraId="1498FC18" w14:textId="77777777" w:rsidR="00C85561" w:rsidRDefault="00EF19E4">
      <w:pPr>
        <w:pStyle w:val="TOC4"/>
        <w:tabs>
          <w:tab w:val="clear" w:pos="9639"/>
          <w:tab w:val="right" w:leader="dot" w:pos="9638"/>
        </w:tabs>
      </w:pPr>
      <w:r>
        <w:rPr>
          <w:lang w:eastAsia="zh-CN"/>
        </w:rPr>
        <w:t xml:space="preserve">5.1.5.2 Channel bandwidths per operating band for </w:t>
      </w:r>
      <w:r>
        <w:rPr>
          <w:rFonts w:hint="eastAsia"/>
          <w:lang w:eastAsia="zh-CN"/>
        </w:rPr>
        <w:t>CA</w:t>
      </w:r>
      <w:r>
        <w:tab/>
      </w:r>
      <w:r>
        <w:fldChar w:fldCharType="begin"/>
      </w:r>
      <w:r>
        <w:instrText xml:space="preserve"> PAGEREF _Toc5087 \h </w:instrText>
      </w:r>
      <w:r>
        <w:fldChar w:fldCharType="separate"/>
      </w:r>
      <w:r>
        <w:t>30</w:t>
      </w:r>
      <w:r>
        <w:fldChar w:fldCharType="end"/>
      </w:r>
    </w:p>
    <w:p w14:paraId="4C0BD20D" w14:textId="77777777" w:rsidR="00C85561" w:rsidRDefault="00EF19E4">
      <w:pPr>
        <w:pStyle w:val="TOC4"/>
        <w:tabs>
          <w:tab w:val="clear" w:pos="9639"/>
          <w:tab w:val="right" w:leader="dot" w:pos="9638"/>
        </w:tabs>
      </w:pPr>
      <w:r>
        <w:rPr>
          <w:rFonts w:hint="eastAsia"/>
          <w:lang w:eastAsia="zh-CN"/>
        </w:rPr>
        <w:t>5.1.5.3 UE co-existence studies</w:t>
      </w:r>
      <w:r>
        <w:tab/>
      </w:r>
      <w:r>
        <w:fldChar w:fldCharType="begin"/>
      </w:r>
      <w:r>
        <w:instrText xml:space="preserve"> PAGEREF _Toc30200 \h </w:instrText>
      </w:r>
      <w:r>
        <w:fldChar w:fldCharType="separate"/>
      </w:r>
      <w:r>
        <w:t>30</w:t>
      </w:r>
      <w:r>
        <w:fldChar w:fldCharType="end"/>
      </w:r>
    </w:p>
    <w:p w14:paraId="7C861270" w14:textId="77777777" w:rsidR="00C85561" w:rsidRDefault="00EF19E4">
      <w:pPr>
        <w:pStyle w:val="TOC4"/>
        <w:tabs>
          <w:tab w:val="clear" w:pos="9639"/>
          <w:tab w:val="right" w:leader="dot" w:pos="9638"/>
        </w:tabs>
      </w:pPr>
      <w:r>
        <w:rPr>
          <w:rFonts w:hint="eastAsia"/>
          <w:szCs w:val="22"/>
          <w:lang w:val="en-US" w:eastAsia="zh-CN"/>
        </w:rPr>
        <w:t>5.1.5.4 REFSENS requirements</w:t>
      </w:r>
      <w:r>
        <w:tab/>
      </w:r>
      <w:r>
        <w:fldChar w:fldCharType="begin"/>
      </w:r>
      <w:r>
        <w:instrText xml:space="preserve"> PAGEREF _Toc25393 \h </w:instrText>
      </w:r>
      <w:r>
        <w:fldChar w:fldCharType="separate"/>
      </w:r>
      <w:r>
        <w:t>30</w:t>
      </w:r>
      <w:r>
        <w:fldChar w:fldCharType="end"/>
      </w:r>
    </w:p>
    <w:p w14:paraId="3E7E4B19" w14:textId="77777777" w:rsidR="00C85561" w:rsidRDefault="00EF19E4">
      <w:pPr>
        <w:pStyle w:val="TOC3"/>
        <w:tabs>
          <w:tab w:val="clear" w:pos="9639"/>
          <w:tab w:val="right" w:leader="dot" w:pos="9638"/>
        </w:tabs>
      </w:pPr>
      <w:r>
        <w:rPr>
          <w:rFonts w:cs="Arial"/>
          <w:szCs w:val="28"/>
          <w:lang w:val="en-US" w:eastAsia="zh-CN"/>
        </w:rPr>
        <w:t xml:space="preserve">5.1.6 </w:t>
      </w:r>
      <w:r>
        <w:rPr>
          <w:rFonts w:cs="Arial" w:hint="eastAsia"/>
          <w:lang w:val="en-US" w:eastAsia="zh-CN"/>
        </w:rPr>
        <w:t>CA_n</w:t>
      </w:r>
      <w:r>
        <w:rPr>
          <w:rFonts w:cs="Arial"/>
          <w:lang w:val="en-US" w:eastAsia="zh-CN"/>
        </w:rPr>
        <w:t>1</w:t>
      </w:r>
      <w:r>
        <w:rPr>
          <w:rFonts w:cs="Arial" w:hint="eastAsia"/>
          <w:lang w:val="en-US" w:eastAsia="zh-CN"/>
        </w:rPr>
        <w:t>-n</w:t>
      </w:r>
      <w:r>
        <w:rPr>
          <w:rFonts w:cs="Arial"/>
          <w:lang w:val="en-US" w:eastAsia="zh-CN"/>
        </w:rPr>
        <w:t>78</w:t>
      </w:r>
      <w:r>
        <w:rPr>
          <w:rFonts w:cs="Arial" w:hint="eastAsia"/>
          <w:lang w:val="en-US" w:eastAsia="zh-CN"/>
        </w:rPr>
        <w:t>-n7</w:t>
      </w:r>
      <w:r>
        <w:rPr>
          <w:rFonts w:cs="Arial"/>
          <w:lang w:val="en-US" w:eastAsia="zh-CN"/>
        </w:rPr>
        <w:t>9</w:t>
      </w:r>
      <w:r>
        <w:tab/>
      </w:r>
      <w:r>
        <w:fldChar w:fldCharType="begin"/>
      </w:r>
      <w:r>
        <w:instrText xml:space="preserve"> PAGEREF _Toc8173 \h </w:instrText>
      </w:r>
      <w:r>
        <w:fldChar w:fldCharType="separate"/>
      </w:r>
      <w:r>
        <w:t>31</w:t>
      </w:r>
      <w:r>
        <w:fldChar w:fldCharType="end"/>
      </w:r>
    </w:p>
    <w:p w14:paraId="0E13D407" w14:textId="77777777" w:rsidR="00C85561" w:rsidRDefault="00EF19E4">
      <w:pPr>
        <w:pStyle w:val="TOC4"/>
        <w:tabs>
          <w:tab w:val="clear" w:pos="9639"/>
          <w:tab w:val="right" w:leader="dot" w:pos="9638"/>
        </w:tabs>
      </w:pPr>
      <w:r>
        <w:rPr>
          <w:rFonts w:hint="eastAsia"/>
          <w:lang w:eastAsia="zh-CN"/>
        </w:rPr>
        <w:t>5.1.6.1 Operating bands for CA</w:t>
      </w:r>
      <w:r>
        <w:tab/>
      </w:r>
      <w:r>
        <w:fldChar w:fldCharType="begin"/>
      </w:r>
      <w:r>
        <w:instrText xml:space="preserve"> PAGEREF _Toc24499 \h </w:instrText>
      </w:r>
      <w:r>
        <w:fldChar w:fldCharType="separate"/>
      </w:r>
      <w:r>
        <w:t>31</w:t>
      </w:r>
      <w:r>
        <w:fldChar w:fldCharType="end"/>
      </w:r>
    </w:p>
    <w:p w14:paraId="29B9D122" w14:textId="77777777" w:rsidR="00C85561" w:rsidRDefault="00EF19E4">
      <w:pPr>
        <w:pStyle w:val="TOC4"/>
        <w:tabs>
          <w:tab w:val="clear" w:pos="9639"/>
          <w:tab w:val="right" w:leader="dot" w:pos="9638"/>
        </w:tabs>
      </w:pPr>
      <w:r>
        <w:rPr>
          <w:lang w:eastAsia="zh-CN"/>
        </w:rPr>
        <w:t xml:space="preserve">5.1.6.2 Channel bandwidths per operating band for </w:t>
      </w:r>
      <w:r>
        <w:rPr>
          <w:rFonts w:hint="eastAsia"/>
          <w:lang w:eastAsia="zh-CN"/>
        </w:rPr>
        <w:t>CA</w:t>
      </w:r>
      <w:r>
        <w:tab/>
      </w:r>
      <w:r>
        <w:fldChar w:fldCharType="begin"/>
      </w:r>
      <w:r>
        <w:instrText xml:space="preserve"> PAGEREF _Toc29920 \h </w:instrText>
      </w:r>
      <w:r>
        <w:fldChar w:fldCharType="separate"/>
      </w:r>
      <w:r>
        <w:t>31</w:t>
      </w:r>
      <w:r>
        <w:fldChar w:fldCharType="end"/>
      </w:r>
    </w:p>
    <w:p w14:paraId="5898CEDB" w14:textId="77777777" w:rsidR="00C85561" w:rsidRDefault="00EF19E4">
      <w:pPr>
        <w:pStyle w:val="TOC4"/>
        <w:tabs>
          <w:tab w:val="clear" w:pos="9639"/>
          <w:tab w:val="right" w:leader="dot" w:pos="9638"/>
        </w:tabs>
      </w:pPr>
      <w:r>
        <w:rPr>
          <w:rFonts w:hint="eastAsia"/>
          <w:lang w:eastAsia="zh-CN"/>
        </w:rPr>
        <w:t>5.1.6.3 UE co-existence studies</w:t>
      </w:r>
      <w:r>
        <w:tab/>
      </w:r>
      <w:r>
        <w:fldChar w:fldCharType="begin"/>
      </w:r>
      <w:r>
        <w:instrText xml:space="preserve"> PAGEREF _Toc21644 \h </w:instrText>
      </w:r>
      <w:r>
        <w:fldChar w:fldCharType="separate"/>
      </w:r>
      <w:r>
        <w:t>31</w:t>
      </w:r>
      <w:r>
        <w:fldChar w:fldCharType="end"/>
      </w:r>
    </w:p>
    <w:p w14:paraId="794488AA" w14:textId="77777777" w:rsidR="00C85561" w:rsidRDefault="00EF19E4">
      <w:pPr>
        <w:pStyle w:val="TOC4"/>
        <w:tabs>
          <w:tab w:val="clear" w:pos="9639"/>
          <w:tab w:val="right" w:leader="dot" w:pos="9638"/>
        </w:tabs>
      </w:pPr>
      <w:r>
        <w:rPr>
          <w:rFonts w:hint="eastAsia"/>
          <w:lang w:val="en-US" w:eastAsia="zh-CN"/>
        </w:rPr>
        <w:t>5.1.6.4 REFSENS requirements</w:t>
      </w:r>
      <w:r>
        <w:tab/>
      </w:r>
      <w:r>
        <w:fldChar w:fldCharType="begin"/>
      </w:r>
      <w:r>
        <w:instrText xml:space="preserve"> PAGEREF _Toc16865 \h </w:instrText>
      </w:r>
      <w:r>
        <w:fldChar w:fldCharType="separate"/>
      </w:r>
      <w:r>
        <w:t>31</w:t>
      </w:r>
      <w:r>
        <w:fldChar w:fldCharType="end"/>
      </w:r>
    </w:p>
    <w:p w14:paraId="553BCB2E" w14:textId="77777777" w:rsidR="00C85561" w:rsidRDefault="00EF19E4">
      <w:pPr>
        <w:pStyle w:val="TOC3"/>
        <w:tabs>
          <w:tab w:val="clear" w:pos="9639"/>
          <w:tab w:val="right" w:leader="dot" w:pos="9638"/>
        </w:tabs>
      </w:pPr>
      <w:r>
        <w:rPr>
          <w:rFonts w:cs="Arial"/>
          <w:szCs w:val="28"/>
          <w:lang w:val="en-US" w:eastAsia="zh-CN"/>
        </w:rPr>
        <w:t xml:space="preserve">5.1.7 </w:t>
      </w:r>
      <w:r>
        <w:rPr>
          <w:rFonts w:cs="Arial" w:hint="eastAsia"/>
          <w:lang w:val="en-US" w:eastAsia="zh-CN"/>
        </w:rPr>
        <w:t>CA_n</w:t>
      </w:r>
      <w:r>
        <w:rPr>
          <w:rFonts w:cs="Arial"/>
          <w:lang w:val="en-US" w:eastAsia="zh-CN"/>
        </w:rPr>
        <w:t>2</w:t>
      </w:r>
      <w:r>
        <w:rPr>
          <w:rFonts w:cs="Arial" w:hint="eastAsia"/>
          <w:lang w:val="en-US" w:eastAsia="zh-CN"/>
        </w:rPr>
        <w:t>-n</w:t>
      </w:r>
      <w:r>
        <w:rPr>
          <w:rFonts w:cs="Arial"/>
          <w:lang w:val="en-US" w:eastAsia="zh-CN"/>
        </w:rPr>
        <w:t>66</w:t>
      </w:r>
      <w:r>
        <w:rPr>
          <w:rFonts w:cs="Arial" w:hint="eastAsia"/>
          <w:lang w:val="en-US" w:eastAsia="zh-CN"/>
        </w:rPr>
        <w:t>-n</w:t>
      </w:r>
      <w:r>
        <w:rPr>
          <w:rFonts w:cs="Arial"/>
          <w:lang w:val="en-US" w:eastAsia="zh-CN"/>
        </w:rPr>
        <w:t>77</w:t>
      </w:r>
      <w:r>
        <w:tab/>
      </w:r>
      <w:r>
        <w:fldChar w:fldCharType="begin"/>
      </w:r>
      <w:r>
        <w:instrText xml:space="preserve"> PAGEREF _Toc22276 \h </w:instrText>
      </w:r>
      <w:r>
        <w:fldChar w:fldCharType="separate"/>
      </w:r>
      <w:r>
        <w:t>32</w:t>
      </w:r>
      <w:r>
        <w:fldChar w:fldCharType="end"/>
      </w:r>
    </w:p>
    <w:p w14:paraId="71EE936D" w14:textId="77777777" w:rsidR="00C85561" w:rsidRDefault="00EF19E4">
      <w:pPr>
        <w:pStyle w:val="TOC4"/>
        <w:tabs>
          <w:tab w:val="clear" w:pos="9639"/>
          <w:tab w:val="right" w:leader="dot" w:pos="9638"/>
        </w:tabs>
      </w:pPr>
      <w:r>
        <w:rPr>
          <w:rFonts w:eastAsia="SimSun"/>
          <w:lang w:val="en-US" w:eastAsia="zh-CN"/>
        </w:rPr>
        <w:t>5.1.7.1 Operating bands for CA</w:t>
      </w:r>
      <w:r>
        <w:tab/>
      </w:r>
      <w:r>
        <w:fldChar w:fldCharType="begin"/>
      </w:r>
      <w:r>
        <w:instrText xml:space="preserve"> PAGEREF _Toc14764 \h </w:instrText>
      </w:r>
      <w:r>
        <w:fldChar w:fldCharType="separate"/>
      </w:r>
      <w:r>
        <w:t>32</w:t>
      </w:r>
      <w:r>
        <w:fldChar w:fldCharType="end"/>
      </w:r>
    </w:p>
    <w:p w14:paraId="689AB621" w14:textId="77777777" w:rsidR="00C85561" w:rsidRDefault="00EF19E4">
      <w:pPr>
        <w:pStyle w:val="TOC4"/>
        <w:tabs>
          <w:tab w:val="clear" w:pos="9639"/>
          <w:tab w:val="right" w:leader="dot" w:pos="9638"/>
        </w:tabs>
      </w:pPr>
      <w:r>
        <w:rPr>
          <w:rFonts w:eastAsia="SimSun"/>
          <w:lang w:val="en-US" w:eastAsia="zh-CN"/>
        </w:rPr>
        <w:t>5.1.7.2 Channel bandwidths per operating band for CA</w:t>
      </w:r>
      <w:r>
        <w:tab/>
      </w:r>
      <w:r>
        <w:fldChar w:fldCharType="begin"/>
      </w:r>
      <w:r>
        <w:instrText xml:space="preserve"> PAGEREF _Toc16176 \h </w:instrText>
      </w:r>
      <w:r>
        <w:fldChar w:fldCharType="separate"/>
      </w:r>
      <w:r>
        <w:t>32</w:t>
      </w:r>
      <w:r>
        <w:fldChar w:fldCharType="end"/>
      </w:r>
    </w:p>
    <w:p w14:paraId="124A01CF" w14:textId="77777777" w:rsidR="00C85561" w:rsidRDefault="00EF19E4">
      <w:pPr>
        <w:pStyle w:val="TOC4"/>
        <w:tabs>
          <w:tab w:val="clear" w:pos="9639"/>
          <w:tab w:val="right" w:leader="dot" w:pos="9638"/>
        </w:tabs>
      </w:pPr>
      <w:r>
        <w:rPr>
          <w:rFonts w:eastAsia="SimSun"/>
          <w:lang w:val="en-US" w:eastAsia="zh-CN"/>
        </w:rPr>
        <w:t>5.1.7.3 Co-existence studies</w:t>
      </w:r>
      <w:r>
        <w:tab/>
      </w:r>
      <w:r>
        <w:fldChar w:fldCharType="begin"/>
      </w:r>
      <w:r>
        <w:instrText xml:space="preserve"> PAGEREF _Toc11036 \h </w:instrText>
      </w:r>
      <w:r>
        <w:fldChar w:fldCharType="separate"/>
      </w:r>
      <w:r>
        <w:t>32</w:t>
      </w:r>
      <w:r>
        <w:fldChar w:fldCharType="end"/>
      </w:r>
    </w:p>
    <w:p w14:paraId="3C34124E" w14:textId="77777777" w:rsidR="00C85561" w:rsidRDefault="00EF19E4">
      <w:pPr>
        <w:pStyle w:val="TOC4"/>
        <w:tabs>
          <w:tab w:val="clear" w:pos="9639"/>
          <w:tab w:val="right" w:leader="dot" w:pos="9638"/>
        </w:tabs>
      </w:pPr>
      <w:r>
        <w:rPr>
          <w:rFonts w:ascii="Calibri" w:eastAsia="SimSun" w:hAnsi="Calibri"/>
          <w:szCs w:val="22"/>
          <w:lang w:val="en-US" w:eastAsia="zh-CN"/>
        </w:rPr>
        <w:t xml:space="preserve">5.1.7.4 </w:t>
      </w:r>
      <w:r>
        <w:rPr>
          <w:rFonts w:eastAsia="SimSun"/>
        </w:rPr>
        <w:t>REFSENS</w:t>
      </w:r>
      <w:r>
        <w:rPr>
          <w:rFonts w:eastAsia="SimSun"/>
          <w:lang w:val="en-US" w:eastAsia="zh-CN"/>
        </w:rPr>
        <w:t xml:space="preserve"> requirements</w:t>
      </w:r>
      <w:r>
        <w:tab/>
      </w:r>
      <w:r>
        <w:fldChar w:fldCharType="begin"/>
      </w:r>
      <w:r>
        <w:instrText xml:space="preserve"> PAGEREF _Toc8985 \h </w:instrText>
      </w:r>
      <w:r>
        <w:fldChar w:fldCharType="separate"/>
      </w:r>
      <w:r>
        <w:t>34</w:t>
      </w:r>
      <w:r>
        <w:fldChar w:fldCharType="end"/>
      </w:r>
    </w:p>
    <w:p w14:paraId="34AF0557" w14:textId="77777777" w:rsidR="00C85561" w:rsidRDefault="00EF19E4">
      <w:pPr>
        <w:pStyle w:val="TOC3"/>
        <w:tabs>
          <w:tab w:val="clear" w:pos="9639"/>
          <w:tab w:val="right" w:leader="dot" w:pos="9638"/>
        </w:tabs>
      </w:pPr>
      <w:r>
        <w:rPr>
          <w:rFonts w:cs="Arial"/>
          <w:szCs w:val="28"/>
        </w:rPr>
        <w:t xml:space="preserve">5.1.8 </w:t>
      </w:r>
      <w:r>
        <w:rPr>
          <w:rFonts w:cs="Arial" w:hint="eastAsia"/>
        </w:rPr>
        <w:t>CA_n3-n</w:t>
      </w:r>
      <w:r>
        <w:rPr>
          <w:rFonts w:cs="Arial"/>
        </w:rPr>
        <w:t>28</w:t>
      </w:r>
      <w:r>
        <w:rPr>
          <w:rFonts w:cs="Arial" w:hint="eastAsia"/>
        </w:rPr>
        <w:t>-n41</w:t>
      </w:r>
      <w:r>
        <w:tab/>
      </w:r>
      <w:r>
        <w:fldChar w:fldCharType="begin"/>
      </w:r>
      <w:r>
        <w:instrText xml:space="preserve"> PAGEREF _Toc13394 \h </w:instrText>
      </w:r>
      <w:r>
        <w:fldChar w:fldCharType="separate"/>
      </w:r>
      <w:r>
        <w:t>35</w:t>
      </w:r>
      <w:r>
        <w:fldChar w:fldCharType="end"/>
      </w:r>
    </w:p>
    <w:p w14:paraId="396CADA0" w14:textId="77777777" w:rsidR="00C85561" w:rsidRDefault="00EF19E4">
      <w:pPr>
        <w:pStyle w:val="TOC4"/>
        <w:tabs>
          <w:tab w:val="clear" w:pos="9639"/>
          <w:tab w:val="right" w:pos="2400"/>
          <w:tab w:val="right" w:leader="dot" w:pos="9638"/>
        </w:tabs>
      </w:pPr>
      <w:r>
        <w:t xml:space="preserve">5.1.8.1 </w:t>
      </w:r>
      <w:r>
        <w:rPr>
          <w:rFonts w:hint="eastAsia"/>
        </w:rPr>
        <w:t>5.1.</w:t>
      </w:r>
      <w:r>
        <w:t>8</w:t>
      </w:r>
      <w:r>
        <w:rPr>
          <w:rFonts w:hint="eastAsia"/>
        </w:rPr>
        <w:t>.1</w:t>
      </w:r>
      <w:r>
        <w:tab/>
        <w:t xml:space="preserve">Operating bands for </w:t>
      </w:r>
      <w:r>
        <w:rPr>
          <w:rFonts w:hint="eastAsia"/>
        </w:rPr>
        <w:t>CA</w:t>
      </w:r>
      <w:r>
        <w:tab/>
      </w:r>
      <w:r>
        <w:fldChar w:fldCharType="begin"/>
      </w:r>
      <w:r>
        <w:instrText xml:space="preserve"> PAGEREF _Toc20427 \h </w:instrText>
      </w:r>
      <w:r>
        <w:fldChar w:fldCharType="separate"/>
      </w:r>
      <w:r>
        <w:t>35</w:t>
      </w:r>
      <w:r>
        <w:fldChar w:fldCharType="end"/>
      </w:r>
    </w:p>
    <w:p w14:paraId="194DB6DB" w14:textId="77777777" w:rsidR="00C85561" w:rsidRDefault="00EF19E4">
      <w:pPr>
        <w:pStyle w:val="TOC4"/>
        <w:tabs>
          <w:tab w:val="clear" w:pos="9639"/>
          <w:tab w:val="right" w:leader="dot" w:pos="9638"/>
        </w:tabs>
      </w:pPr>
      <w:r>
        <w:t xml:space="preserve">5.1.8.2 Channel bandwidths per operating band for </w:t>
      </w:r>
      <w:r>
        <w:rPr>
          <w:rFonts w:hint="eastAsia"/>
        </w:rPr>
        <w:t>CA</w:t>
      </w:r>
      <w:r>
        <w:tab/>
      </w:r>
      <w:r>
        <w:fldChar w:fldCharType="begin"/>
      </w:r>
      <w:r>
        <w:instrText xml:space="preserve"> PAGEREF _Toc8165 \h </w:instrText>
      </w:r>
      <w:r>
        <w:fldChar w:fldCharType="separate"/>
      </w:r>
      <w:r>
        <w:t>35</w:t>
      </w:r>
      <w:r>
        <w:fldChar w:fldCharType="end"/>
      </w:r>
    </w:p>
    <w:p w14:paraId="556CC055" w14:textId="77777777" w:rsidR="00C85561" w:rsidRDefault="00EF19E4">
      <w:pPr>
        <w:pStyle w:val="TOC4"/>
        <w:tabs>
          <w:tab w:val="clear" w:pos="9639"/>
          <w:tab w:val="right" w:leader="dot" w:pos="9638"/>
        </w:tabs>
      </w:pPr>
      <w:r>
        <w:t xml:space="preserve">5.1.8.3 </w:t>
      </w:r>
      <w:r>
        <w:rPr>
          <w:rFonts w:hint="eastAsia"/>
        </w:rPr>
        <w:t>UE co-existence studies</w:t>
      </w:r>
      <w:r>
        <w:tab/>
      </w:r>
      <w:r>
        <w:fldChar w:fldCharType="begin"/>
      </w:r>
      <w:r>
        <w:instrText xml:space="preserve"> PAGEREF _Toc22580 \h </w:instrText>
      </w:r>
      <w:r>
        <w:fldChar w:fldCharType="separate"/>
      </w:r>
      <w:r>
        <w:t>36</w:t>
      </w:r>
      <w:r>
        <w:fldChar w:fldCharType="end"/>
      </w:r>
    </w:p>
    <w:p w14:paraId="481B4F60" w14:textId="77777777" w:rsidR="00C85561" w:rsidRDefault="00EF19E4">
      <w:pPr>
        <w:pStyle w:val="TOC4"/>
        <w:tabs>
          <w:tab w:val="clear" w:pos="9639"/>
          <w:tab w:val="right" w:leader="dot" w:pos="9638"/>
        </w:tabs>
      </w:pPr>
      <w:r>
        <w:rPr>
          <w:szCs w:val="22"/>
        </w:rPr>
        <w:t xml:space="preserve">5.1.8.4 </w:t>
      </w:r>
      <w:r>
        <w:rPr>
          <w:rFonts w:hint="eastAsia"/>
          <w:szCs w:val="22"/>
        </w:rPr>
        <w:t>REFSENS requirements</w:t>
      </w:r>
      <w:r>
        <w:tab/>
      </w:r>
      <w:r>
        <w:fldChar w:fldCharType="begin"/>
      </w:r>
      <w:r>
        <w:instrText xml:space="preserve"> PAGEREF _Toc17631 \h </w:instrText>
      </w:r>
      <w:r>
        <w:fldChar w:fldCharType="separate"/>
      </w:r>
      <w:r>
        <w:t>36</w:t>
      </w:r>
      <w:r>
        <w:fldChar w:fldCharType="end"/>
      </w:r>
    </w:p>
    <w:p w14:paraId="5AC0EF30" w14:textId="77777777" w:rsidR="00C85561" w:rsidRDefault="00EF19E4">
      <w:pPr>
        <w:pStyle w:val="TOC3"/>
        <w:tabs>
          <w:tab w:val="clear" w:pos="9639"/>
          <w:tab w:val="right" w:leader="dot" w:pos="9638"/>
        </w:tabs>
      </w:pPr>
      <w:r>
        <w:rPr>
          <w:lang w:eastAsia="zh-CN"/>
        </w:rPr>
        <w:t xml:space="preserve">5.1.9 </w:t>
      </w:r>
      <w:r>
        <w:t>CA_</w:t>
      </w:r>
      <w:r>
        <w:rPr>
          <w:rFonts w:hint="eastAsia"/>
          <w:lang w:eastAsia="zh-CN"/>
        </w:rPr>
        <w:t>n3-n28-n78</w:t>
      </w:r>
      <w:r>
        <w:tab/>
      </w:r>
      <w:r>
        <w:fldChar w:fldCharType="begin"/>
      </w:r>
      <w:r>
        <w:instrText xml:space="preserve"> PAGEREF _Toc20421 \h </w:instrText>
      </w:r>
      <w:r>
        <w:fldChar w:fldCharType="separate"/>
      </w:r>
      <w:r>
        <w:t>36</w:t>
      </w:r>
      <w:r>
        <w:fldChar w:fldCharType="end"/>
      </w:r>
    </w:p>
    <w:p w14:paraId="36A4F20F" w14:textId="77777777" w:rsidR="00C85561" w:rsidRDefault="00EF19E4">
      <w:pPr>
        <w:pStyle w:val="TOC4"/>
        <w:tabs>
          <w:tab w:val="clear" w:pos="9639"/>
          <w:tab w:val="right" w:leader="dot" w:pos="9638"/>
        </w:tabs>
      </w:pPr>
      <w:r>
        <w:t xml:space="preserve">5.1.9.1 </w:t>
      </w:r>
      <w:r>
        <w:rPr>
          <w:rFonts w:hint="eastAsia"/>
        </w:rPr>
        <w:t>Operating bands for CA</w:t>
      </w:r>
      <w:r>
        <w:tab/>
      </w:r>
      <w:r>
        <w:fldChar w:fldCharType="begin"/>
      </w:r>
      <w:r>
        <w:instrText xml:space="preserve"> PAGEREF _Toc18257 \h </w:instrText>
      </w:r>
      <w:r>
        <w:fldChar w:fldCharType="separate"/>
      </w:r>
      <w:r>
        <w:t>36</w:t>
      </w:r>
      <w:r>
        <w:fldChar w:fldCharType="end"/>
      </w:r>
    </w:p>
    <w:p w14:paraId="70E6F952" w14:textId="77777777" w:rsidR="00C85561" w:rsidRDefault="00EF19E4">
      <w:pPr>
        <w:pStyle w:val="TOC4"/>
        <w:tabs>
          <w:tab w:val="clear" w:pos="9639"/>
          <w:tab w:val="right" w:leader="dot" w:pos="9638"/>
        </w:tabs>
      </w:pPr>
      <w:r>
        <w:t>5.1.9.2 Channel bandwidths per operating band for CA</w:t>
      </w:r>
      <w:r>
        <w:tab/>
      </w:r>
      <w:r>
        <w:fldChar w:fldCharType="begin"/>
      </w:r>
      <w:r>
        <w:instrText xml:space="preserve"> PAGEREF _Toc14115 \h </w:instrText>
      </w:r>
      <w:r>
        <w:fldChar w:fldCharType="separate"/>
      </w:r>
      <w:r>
        <w:t>36</w:t>
      </w:r>
      <w:r>
        <w:fldChar w:fldCharType="end"/>
      </w:r>
    </w:p>
    <w:p w14:paraId="67F7B0C1" w14:textId="77777777" w:rsidR="00C85561" w:rsidRDefault="00EF19E4">
      <w:pPr>
        <w:pStyle w:val="TOC4"/>
        <w:tabs>
          <w:tab w:val="clear" w:pos="9639"/>
          <w:tab w:val="right" w:leader="dot" w:pos="9638"/>
        </w:tabs>
      </w:pPr>
      <w:r>
        <w:t>5.1.9.3 Co-existence studies</w:t>
      </w:r>
      <w:r>
        <w:tab/>
      </w:r>
      <w:r>
        <w:fldChar w:fldCharType="begin"/>
      </w:r>
      <w:r>
        <w:instrText xml:space="preserve"> PAGEREF _Toc18108 \h </w:instrText>
      </w:r>
      <w:r>
        <w:fldChar w:fldCharType="separate"/>
      </w:r>
      <w:r>
        <w:t>37</w:t>
      </w:r>
      <w:r>
        <w:fldChar w:fldCharType="end"/>
      </w:r>
    </w:p>
    <w:p w14:paraId="2444C098" w14:textId="77777777" w:rsidR="00C85561" w:rsidRDefault="00EF19E4">
      <w:pPr>
        <w:pStyle w:val="TOC4"/>
        <w:tabs>
          <w:tab w:val="clear" w:pos="9639"/>
          <w:tab w:val="right" w:leader="dot" w:pos="9638"/>
        </w:tabs>
      </w:pPr>
      <w:r>
        <w:t xml:space="preserve">5.1.9.4 </w:t>
      </w:r>
      <w:r>
        <w:rPr>
          <w:rFonts w:hint="eastAsia"/>
        </w:rPr>
        <w:t>REFSENS requirements</w:t>
      </w:r>
      <w:r>
        <w:tab/>
      </w:r>
      <w:r>
        <w:fldChar w:fldCharType="begin"/>
      </w:r>
      <w:r>
        <w:instrText xml:space="preserve"> PAGEREF _Toc4981 \h </w:instrText>
      </w:r>
      <w:r>
        <w:fldChar w:fldCharType="separate"/>
      </w:r>
      <w:r>
        <w:t>37</w:t>
      </w:r>
      <w:r>
        <w:fldChar w:fldCharType="end"/>
      </w:r>
    </w:p>
    <w:p w14:paraId="7C9D50F2" w14:textId="77777777" w:rsidR="00C85561" w:rsidRDefault="00EF19E4">
      <w:pPr>
        <w:pStyle w:val="TOC3"/>
        <w:tabs>
          <w:tab w:val="clear" w:pos="9639"/>
          <w:tab w:val="right" w:leader="dot" w:pos="9638"/>
        </w:tabs>
      </w:pPr>
      <w:r>
        <w:rPr>
          <w:rFonts w:cs="Arial"/>
          <w:szCs w:val="28"/>
          <w:lang w:val="en-US" w:eastAsia="zh-CN"/>
        </w:rPr>
        <w:t xml:space="preserve">5.1.10 </w:t>
      </w:r>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66</w:t>
      </w:r>
      <w:r>
        <w:rPr>
          <w:rFonts w:cs="Arial" w:hint="eastAsia"/>
          <w:lang w:val="en-US" w:eastAsia="zh-CN"/>
        </w:rPr>
        <w:t>-n</w:t>
      </w:r>
      <w:r>
        <w:rPr>
          <w:rFonts w:cs="Arial"/>
          <w:lang w:val="en-US" w:eastAsia="zh-CN"/>
        </w:rPr>
        <w:t>77</w:t>
      </w:r>
      <w:r>
        <w:tab/>
      </w:r>
      <w:r>
        <w:fldChar w:fldCharType="begin"/>
      </w:r>
      <w:r>
        <w:instrText xml:space="preserve"> PAGEREF _Toc12460 \h </w:instrText>
      </w:r>
      <w:r>
        <w:fldChar w:fldCharType="separate"/>
      </w:r>
      <w:r>
        <w:t>37</w:t>
      </w:r>
      <w:r>
        <w:fldChar w:fldCharType="end"/>
      </w:r>
    </w:p>
    <w:p w14:paraId="3A3749ED" w14:textId="77777777" w:rsidR="00C85561" w:rsidRDefault="00EF19E4">
      <w:pPr>
        <w:pStyle w:val="TOC4"/>
        <w:tabs>
          <w:tab w:val="clear" w:pos="9639"/>
          <w:tab w:val="right" w:leader="dot" w:pos="9638"/>
        </w:tabs>
      </w:pPr>
      <w:r>
        <w:rPr>
          <w:rFonts w:eastAsia="SimSun"/>
          <w:color w:val="000000"/>
          <w:lang w:val="en-US" w:eastAsia="zh-CN"/>
        </w:rPr>
        <w:t>5.1.10.1 Operating bands for CA</w:t>
      </w:r>
      <w:r>
        <w:tab/>
      </w:r>
      <w:r>
        <w:fldChar w:fldCharType="begin"/>
      </w:r>
      <w:r>
        <w:instrText xml:space="preserve"> PAGEREF _Toc11538 \h </w:instrText>
      </w:r>
      <w:r>
        <w:fldChar w:fldCharType="separate"/>
      </w:r>
      <w:r>
        <w:t>37</w:t>
      </w:r>
      <w:r>
        <w:fldChar w:fldCharType="end"/>
      </w:r>
    </w:p>
    <w:p w14:paraId="761BE63B" w14:textId="77777777" w:rsidR="00C85561" w:rsidRDefault="00EF19E4">
      <w:pPr>
        <w:pStyle w:val="TOC4"/>
        <w:tabs>
          <w:tab w:val="clear" w:pos="9639"/>
          <w:tab w:val="right" w:leader="dot" w:pos="9638"/>
        </w:tabs>
      </w:pPr>
      <w:r>
        <w:rPr>
          <w:rFonts w:eastAsia="SimSun"/>
          <w:color w:val="000000"/>
          <w:lang w:val="en-US" w:eastAsia="zh-CN"/>
        </w:rPr>
        <w:t>5.1.10.2 Channel bandwidths per operating band for CA</w:t>
      </w:r>
      <w:r>
        <w:tab/>
      </w:r>
      <w:r>
        <w:fldChar w:fldCharType="begin"/>
      </w:r>
      <w:r>
        <w:instrText xml:space="preserve"> PAGEREF _Toc24880 \h </w:instrText>
      </w:r>
      <w:r>
        <w:fldChar w:fldCharType="separate"/>
      </w:r>
      <w:r>
        <w:t>37</w:t>
      </w:r>
      <w:r>
        <w:fldChar w:fldCharType="end"/>
      </w:r>
    </w:p>
    <w:p w14:paraId="275C5D2C" w14:textId="77777777" w:rsidR="00C85561" w:rsidRDefault="00EF19E4">
      <w:pPr>
        <w:pStyle w:val="TOC4"/>
        <w:tabs>
          <w:tab w:val="clear" w:pos="9639"/>
          <w:tab w:val="right" w:leader="dot" w:pos="9638"/>
        </w:tabs>
      </w:pPr>
      <w:r>
        <w:rPr>
          <w:rFonts w:eastAsia="SimSun"/>
          <w:color w:val="000000"/>
          <w:lang w:val="en-US" w:eastAsia="zh-CN"/>
        </w:rPr>
        <w:t>5.1.10.3 Co-existence studies</w:t>
      </w:r>
      <w:r>
        <w:tab/>
      </w:r>
      <w:r>
        <w:fldChar w:fldCharType="begin"/>
      </w:r>
      <w:r>
        <w:instrText xml:space="preserve"> PAGEREF _Toc6292 \h </w:instrText>
      </w:r>
      <w:r>
        <w:fldChar w:fldCharType="separate"/>
      </w:r>
      <w:r>
        <w:t>38</w:t>
      </w:r>
      <w:r>
        <w:fldChar w:fldCharType="end"/>
      </w:r>
    </w:p>
    <w:p w14:paraId="1D6F1EA7" w14:textId="77777777" w:rsidR="00C85561" w:rsidRDefault="00EF19E4">
      <w:pPr>
        <w:pStyle w:val="TOC4"/>
        <w:tabs>
          <w:tab w:val="clear" w:pos="9639"/>
          <w:tab w:val="right" w:leader="dot" w:pos="9638"/>
        </w:tabs>
      </w:pPr>
      <w:r>
        <w:rPr>
          <w:rFonts w:ascii="Calibri" w:eastAsia="SimSun" w:hAnsi="Calibri"/>
          <w:szCs w:val="22"/>
          <w:lang w:val="en-US" w:eastAsia="zh-CN"/>
        </w:rPr>
        <w:t xml:space="preserve">5.1.10.4 </w:t>
      </w:r>
      <w:r>
        <w:rPr>
          <w:rFonts w:eastAsia="SimSun"/>
          <w:lang w:val="en-US" w:eastAsia="zh-CN"/>
        </w:rPr>
        <w:t>REFSENS requirements</w:t>
      </w:r>
      <w:r>
        <w:tab/>
      </w:r>
      <w:r>
        <w:fldChar w:fldCharType="begin"/>
      </w:r>
      <w:r>
        <w:instrText xml:space="preserve"> PAGEREF _Toc18458 \h </w:instrText>
      </w:r>
      <w:r>
        <w:fldChar w:fldCharType="separate"/>
      </w:r>
      <w:r>
        <w:t>39</w:t>
      </w:r>
      <w:r>
        <w:fldChar w:fldCharType="end"/>
      </w:r>
    </w:p>
    <w:p w14:paraId="4AF7B2F3" w14:textId="77777777" w:rsidR="00C85561" w:rsidRDefault="00EF19E4">
      <w:pPr>
        <w:pStyle w:val="TOC3"/>
        <w:tabs>
          <w:tab w:val="clear" w:pos="9639"/>
          <w:tab w:val="right" w:leader="dot" w:pos="9638"/>
        </w:tabs>
      </w:pPr>
      <w:r>
        <w:rPr>
          <w:rFonts w:eastAsia="SimSun"/>
          <w:lang w:val="en-US" w:eastAsia="zh-CN"/>
        </w:rPr>
        <w:t xml:space="preserve">5.1.11 </w:t>
      </w:r>
      <w:r>
        <w:rPr>
          <w:rFonts w:eastAsia="SimSun" w:hint="eastAsia"/>
          <w:lang w:val="en-US" w:eastAsia="zh-CN"/>
        </w:rPr>
        <w:t>CA</w:t>
      </w:r>
      <w:r>
        <w:rPr>
          <w:rFonts w:eastAsia="SimSun"/>
          <w:lang w:val="en-US"/>
        </w:rPr>
        <w:t>_</w:t>
      </w:r>
      <w:r>
        <w:rPr>
          <w:rFonts w:eastAsia="SimSun" w:hint="eastAsia"/>
          <w:lang w:val="en-US" w:eastAsia="zh-CN"/>
        </w:rPr>
        <w:t>n8-</w:t>
      </w:r>
      <w:r>
        <w:rPr>
          <w:rFonts w:eastAsia="SimSun"/>
          <w:lang w:val="en-US"/>
        </w:rPr>
        <w:t>n4</w:t>
      </w:r>
      <w:r>
        <w:rPr>
          <w:rFonts w:eastAsia="SimSun" w:hint="eastAsia"/>
          <w:lang w:val="en-US" w:eastAsia="zh-CN"/>
        </w:rPr>
        <w:t>0</w:t>
      </w:r>
      <w:r>
        <w:rPr>
          <w:rFonts w:eastAsia="SimSun"/>
          <w:lang w:val="en-US"/>
        </w:rPr>
        <w:t>-n</w:t>
      </w:r>
      <w:r>
        <w:rPr>
          <w:rFonts w:eastAsia="SimSun" w:hint="eastAsia"/>
          <w:lang w:val="en-US" w:eastAsia="zh-CN"/>
        </w:rPr>
        <w:t>41</w:t>
      </w:r>
      <w:r>
        <w:tab/>
      </w:r>
      <w:r>
        <w:fldChar w:fldCharType="begin"/>
      </w:r>
      <w:r>
        <w:instrText xml:space="preserve"> PAGEREF _Toc1443 \h </w:instrText>
      </w:r>
      <w:r>
        <w:fldChar w:fldCharType="separate"/>
      </w:r>
      <w:r>
        <w:t>40</w:t>
      </w:r>
      <w:r>
        <w:fldChar w:fldCharType="end"/>
      </w:r>
    </w:p>
    <w:p w14:paraId="1B98FCA8" w14:textId="77777777" w:rsidR="00C85561" w:rsidRDefault="00EF19E4">
      <w:pPr>
        <w:pStyle w:val="TOC4"/>
        <w:tabs>
          <w:tab w:val="clear" w:pos="9639"/>
          <w:tab w:val="right" w:leader="dot" w:pos="9638"/>
        </w:tabs>
      </w:pPr>
      <w:r>
        <w:rPr>
          <w:rFonts w:eastAsia="SimSun"/>
          <w:lang w:val="en-US" w:eastAsia="zh-CN"/>
        </w:rPr>
        <w:t>5.1.11.1 O</w:t>
      </w:r>
      <w:r>
        <w:rPr>
          <w:rFonts w:eastAsia="SimSun"/>
          <w:lang w:val="en-US"/>
        </w:rPr>
        <w:t>perating bands</w:t>
      </w:r>
      <w:r>
        <w:rPr>
          <w:rFonts w:eastAsia="SimSun"/>
          <w:lang w:val="en-US" w:eastAsia="zh-CN"/>
        </w:rPr>
        <w:t xml:space="preserve"> for </w:t>
      </w:r>
      <w:r>
        <w:rPr>
          <w:rFonts w:eastAsia="SimSun" w:hint="eastAsia"/>
          <w:lang w:val="en-US" w:eastAsia="zh-CN"/>
        </w:rPr>
        <w:t>CA</w:t>
      </w:r>
      <w:r>
        <w:tab/>
      </w:r>
      <w:r>
        <w:fldChar w:fldCharType="begin"/>
      </w:r>
      <w:r>
        <w:instrText xml:space="preserve"> PAGEREF _Toc16679 \h </w:instrText>
      </w:r>
      <w:r>
        <w:fldChar w:fldCharType="separate"/>
      </w:r>
      <w:r>
        <w:t>40</w:t>
      </w:r>
      <w:r>
        <w:fldChar w:fldCharType="end"/>
      </w:r>
    </w:p>
    <w:p w14:paraId="57216D7B" w14:textId="77777777" w:rsidR="00C85561" w:rsidRDefault="00EF19E4">
      <w:pPr>
        <w:pStyle w:val="TOC4"/>
        <w:tabs>
          <w:tab w:val="clear" w:pos="9639"/>
          <w:tab w:val="right" w:leader="dot" w:pos="9638"/>
        </w:tabs>
      </w:pPr>
      <w:r>
        <w:rPr>
          <w:rFonts w:eastAsia="SimSun"/>
          <w:lang w:val="en-US" w:eastAsia="zh-CN"/>
        </w:rPr>
        <w:t xml:space="preserve">5.1.11.2 Channel bandwidths per operating band for </w:t>
      </w:r>
      <w:r>
        <w:rPr>
          <w:rFonts w:eastAsia="SimSun" w:hint="eastAsia"/>
          <w:lang w:val="en-US" w:eastAsia="zh-CN"/>
        </w:rPr>
        <w:t>CA</w:t>
      </w:r>
      <w:r>
        <w:tab/>
      </w:r>
      <w:r>
        <w:fldChar w:fldCharType="begin"/>
      </w:r>
      <w:r>
        <w:instrText xml:space="preserve"> PAGEREF _Toc26866 \h </w:instrText>
      </w:r>
      <w:r>
        <w:fldChar w:fldCharType="separate"/>
      </w:r>
      <w:r>
        <w:t>40</w:t>
      </w:r>
      <w:r>
        <w:fldChar w:fldCharType="end"/>
      </w:r>
    </w:p>
    <w:p w14:paraId="3871E738" w14:textId="77777777" w:rsidR="00C85561" w:rsidRDefault="00EF19E4">
      <w:pPr>
        <w:pStyle w:val="TOC4"/>
        <w:tabs>
          <w:tab w:val="clear" w:pos="9639"/>
          <w:tab w:val="right" w:leader="dot" w:pos="9638"/>
        </w:tabs>
      </w:pPr>
      <w:r>
        <w:rPr>
          <w:rFonts w:eastAsia="SimSun"/>
          <w:lang w:val="en-US" w:eastAsia="zh-CN"/>
        </w:rPr>
        <w:t>5.1.11.3 Co-existence studies</w:t>
      </w:r>
      <w:r>
        <w:tab/>
      </w:r>
      <w:r>
        <w:fldChar w:fldCharType="begin"/>
      </w:r>
      <w:r>
        <w:instrText xml:space="preserve"> PAGEREF _Toc32382 \h </w:instrText>
      </w:r>
      <w:r>
        <w:fldChar w:fldCharType="separate"/>
      </w:r>
      <w:r>
        <w:t>40</w:t>
      </w:r>
      <w:r>
        <w:fldChar w:fldCharType="end"/>
      </w:r>
    </w:p>
    <w:p w14:paraId="04C01987" w14:textId="77777777" w:rsidR="00C85561" w:rsidRDefault="00EF19E4">
      <w:pPr>
        <w:pStyle w:val="TOC4"/>
        <w:tabs>
          <w:tab w:val="clear" w:pos="9639"/>
          <w:tab w:val="right" w:leader="dot" w:pos="9638"/>
        </w:tabs>
      </w:pPr>
      <w:r>
        <w:rPr>
          <w:rFonts w:eastAsia="SimSun"/>
          <w:lang w:val="en-US"/>
        </w:rPr>
        <w:t xml:space="preserve">5.1.11.4 </w:t>
      </w:r>
      <w:r>
        <w:rPr>
          <w:rFonts w:eastAsia="SimSun"/>
          <w:lang w:val="en-US" w:eastAsia="sv-SE"/>
        </w:rPr>
        <w:t>REFSENS requirements</w:t>
      </w:r>
      <w:r>
        <w:tab/>
      </w:r>
      <w:r>
        <w:fldChar w:fldCharType="begin"/>
      </w:r>
      <w:r>
        <w:instrText xml:space="preserve"> PAGEREF _Toc833 \h </w:instrText>
      </w:r>
      <w:r>
        <w:fldChar w:fldCharType="separate"/>
      </w:r>
      <w:r>
        <w:t>41</w:t>
      </w:r>
      <w:r>
        <w:fldChar w:fldCharType="end"/>
      </w:r>
    </w:p>
    <w:p w14:paraId="589FFCC6" w14:textId="77777777" w:rsidR="00C85561" w:rsidRDefault="00EF19E4">
      <w:pPr>
        <w:pStyle w:val="TOC3"/>
        <w:tabs>
          <w:tab w:val="clear" w:pos="9639"/>
          <w:tab w:val="right" w:leader="dot" w:pos="9638"/>
        </w:tabs>
      </w:pPr>
      <w:r>
        <w:rPr>
          <w:rFonts w:cs="Arial"/>
          <w:szCs w:val="28"/>
          <w:lang w:val="en-US" w:eastAsia="zh-CN"/>
        </w:rPr>
        <w:t xml:space="preserve">5.1.12 </w:t>
      </w:r>
      <w:r>
        <w:t>CA_n25-n41-n77</w:t>
      </w:r>
      <w:r>
        <w:tab/>
      </w:r>
      <w:r>
        <w:fldChar w:fldCharType="begin"/>
      </w:r>
      <w:r>
        <w:instrText xml:space="preserve"> PAGEREF _Toc8242 \h </w:instrText>
      </w:r>
      <w:r>
        <w:fldChar w:fldCharType="separate"/>
      </w:r>
      <w:r>
        <w:t>41</w:t>
      </w:r>
      <w:r>
        <w:fldChar w:fldCharType="end"/>
      </w:r>
    </w:p>
    <w:p w14:paraId="0CB122A2" w14:textId="77777777" w:rsidR="00C85561" w:rsidRDefault="00EF19E4">
      <w:pPr>
        <w:pStyle w:val="TOC4"/>
        <w:tabs>
          <w:tab w:val="clear" w:pos="9639"/>
          <w:tab w:val="right" w:leader="dot" w:pos="9638"/>
        </w:tabs>
      </w:pPr>
      <w:r>
        <w:rPr>
          <w:lang w:eastAsia="zh-CN"/>
        </w:rPr>
        <w:t xml:space="preserve">5.1.12.1 Operating bands for </w:t>
      </w:r>
      <w:r>
        <w:rPr>
          <w:rFonts w:hint="eastAsia"/>
          <w:lang w:eastAsia="zh-CN"/>
        </w:rPr>
        <w:t>CA</w:t>
      </w:r>
      <w:r>
        <w:tab/>
      </w:r>
      <w:r>
        <w:fldChar w:fldCharType="begin"/>
      </w:r>
      <w:r>
        <w:instrText xml:space="preserve"> PAGEREF _Toc5479 \h </w:instrText>
      </w:r>
      <w:r>
        <w:fldChar w:fldCharType="separate"/>
      </w:r>
      <w:r>
        <w:t>41</w:t>
      </w:r>
      <w:r>
        <w:fldChar w:fldCharType="end"/>
      </w:r>
    </w:p>
    <w:p w14:paraId="028A4725" w14:textId="77777777" w:rsidR="00C85561" w:rsidRDefault="00EF19E4">
      <w:pPr>
        <w:pStyle w:val="TOC4"/>
        <w:tabs>
          <w:tab w:val="clear" w:pos="9639"/>
          <w:tab w:val="right" w:leader="dot" w:pos="9638"/>
        </w:tabs>
      </w:pPr>
      <w:r>
        <w:rPr>
          <w:lang w:eastAsia="zh-CN"/>
        </w:rPr>
        <w:t xml:space="preserve">5.1.12.2 Channel bandwidths per operating band for </w:t>
      </w:r>
      <w:r>
        <w:rPr>
          <w:rFonts w:hint="eastAsia"/>
          <w:lang w:eastAsia="zh-CN"/>
        </w:rPr>
        <w:t>CA</w:t>
      </w:r>
      <w:r>
        <w:tab/>
      </w:r>
      <w:r>
        <w:fldChar w:fldCharType="begin"/>
      </w:r>
      <w:r>
        <w:instrText xml:space="preserve"> PAGEREF _Toc10395 \h </w:instrText>
      </w:r>
      <w:r>
        <w:fldChar w:fldCharType="separate"/>
      </w:r>
      <w:r>
        <w:t>42</w:t>
      </w:r>
      <w:r>
        <w:fldChar w:fldCharType="end"/>
      </w:r>
    </w:p>
    <w:p w14:paraId="0DD802F4" w14:textId="77777777" w:rsidR="00C85561" w:rsidRDefault="00EF19E4">
      <w:pPr>
        <w:pStyle w:val="TOC4"/>
        <w:tabs>
          <w:tab w:val="clear" w:pos="9639"/>
          <w:tab w:val="right" w:leader="dot" w:pos="9638"/>
        </w:tabs>
      </w:pPr>
      <w:r>
        <w:rPr>
          <w:lang w:eastAsia="zh-CN"/>
        </w:rPr>
        <w:t xml:space="preserve">5.1.12.3 </w:t>
      </w:r>
      <w:r>
        <w:rPr>
          <w:rFonts w:hint="eastAsia"/>
          <w:lang w:eastAsia="zh-CN"/>
        </w:rPr>
        <w:t>UE co-existence studies</w:t>
      </w:r>
      <w:r>
        <w:tab/>
      </w:r>
      <w:r>
        <w:fldChar w:fldCharType="begin"/>
      </w:r>
      <w:r>
        <w:instrText xml:space="preserve"> PAGEREF _Toc20913 \h </w:instrText>
      </w:r>
      <w:r>
        <w:fldChar w:fldCharType="separate"/>
      </w:r>
      <w:r>
        <w:t>42</w:t>
      </w:r>
      <w:r>
        <w:fldChar w:fldCharType="end"/>
      </w:r>
    </w:p>
    <w:p w14:paraId="32F5FA13" w14:textId="77777777" w:rsidR="00C85561" w:rsidRDefault="00EF19E4">
      <w:pPr>
        <w:pStyle w:val="TOC4"/>
        <w:tabs>
          <w:tab w:val="clear" w:pos="9639"/>
          <w:tab w:val="right" w:leader="dot" w:pos="9638"/>
        </w:tabs>
      </w:pPr>
      <w:r>
        <w:rPr>
          <w:szCs w:val="22"/>
          <w:lang w:val="en-US" w:eastAsia="zh-CN"/>
        </w:rPr>
        <w:t xml:space="preserve">5.1.12.4 </w:t>
      </w:r>
      <w:r>
        <w:rPr>
          <w:rFonts w:hint="eastAsia"/>
          <w:szCs w:val="22"/>
          <w:lang w:val="en-US" w:eastAsia="zh-CN"/>
        </w:rPr>
        <w:t>REFSENS requirements</w:t>
      </w:r>
      <w:r>
        <w:tab/>
      </w:r>
      <w:r>
        <w:fldChar w:fldCharType="begin"/>
      </w:r>
      <w:r>
        <w:instrText xml:space="preserve"> PAGEREF _Toc15566 \h </w:instrText>
      </w:r>
      <w:r>
        <w:fldChar w:fldCharType="separate"/>
      </w:r>
      <w:r>
        <w:t>42</w:t>
      </w:r>
      <w:r>
        <w:fldChar w:fldCharType="end"/>
      </w:r>
    </w:p>
    <w:p w14:paraId="2187748F" w14:textId="77777777" w:rsidR="00C85561" w:rsidRDefault="00EF19E4">
      <w:pPr>
        <w:pStyle w:val="TOC3"/>
        <w:tabs>
          <w:tab w:val="clear" w:pos="9639"/>
          <w:tab w:val="right" w:leader="dot" w:pos="9638"/>
        </w:tabs>
      </w:pPr>
      <w:r>
        <w:rPr>
          <w:rFonts w:cs="Arial"/>
          <w:szCs w:val="28"/>
          <w:lang w:val="en-US" w:eastAsia="zh-CN"/>
        </w:rPr>
        <w:t xml:space="preserve">5.1.13 </w:t>
      </w:r>
      <w:r>
        <w:rPr>
          <w:color w:val="000000"/>
        </w:rPr>
        <w:t>CA_</w:t>
      </w:r>
      <w:r>
        <w:rPr>
          <w:color w:val="000000"/>
          <w:lang w:eastAsia="zh-CN"/>
        </w:rPr>
        <w:t>n25-n66-n77</w:t>
      </w:r>
      <w:r>
        <w:tab/>
      </w:r>
      <w:r>
        <w:fldChar w:fldCharType="begin"/>
      </w:r>
      <w:r>
        <w:instrText xml:space="preserve"> PAGEREF _Toc23821 \h </w:instrText>
      </w:r>
      <w:r>
        <w:fldChar w:fldCharType="separate"/>
      </w:r>
      <w:r>
        <w:t>43</w:t>
      </w:r>
      <w:r>
        <w:fldChar w:fldCharType="end"/>
      </w:r>
    </w:p>
    <w:p w14:paraId="648F5AA1" w14:textId="77777777" w:rsidR="00C85561" w:rsidRDefault="00EF19E4">
      <w:pPr>
        <w:pStyle w:val="TOC4"/>
        <w:tabs>
          <w:tab w:val="clear" w:pos="9639"/>
          <w:tab w:val="right" w:leader="dot" w:pos="9638"/>
        </w:tabs>
      </w:pPr>
      <w:r>
        <w:rPr>
          <w:lang w:eastAsia="zh-CN"/>
        </w:rPr>
        <w:t xml:space="preserve">5.1.13.1 Operating bands for </w:t>
      </w:r>
      <w:r>
        <w:rPr>
          <w:rFonts w:hint="eastAsia"/>
          <w:lang w:eastAsia="zh-CN"/>
        </w:rPr>
        <w:t>CA</w:t>
      </w:r>
      <w:r>
        <w:tab/>
      </w:r>
      <w:r>
        <w:fldChar w:fldCharType="begin"/>
      </w:r>
      <w:r>
        <w:instrText xml:space="preserve"> PAGEREF _Toc22906 \h </w:instrText>
      </w:r>
      <w:r>
        <w:fldChar w:fldCharType="separate"/>
      </w:r>
      <w:r>
        <w:t>43</w:t>
      </w:r>
      <w:r>
        <w:fldChar w:fldCharType="end"/>
      </w:r>
    </w:p>
    <w:p w14:paraId="6A94B3AB" w14:textId="77777777" w:rsidR="00C85561" w:rsidRDefault="00EF19E4">
      <w:pPr>
        <w:pStyle w:val="TOC4"/>
        <w:tabs>
          <w:tab w:val="clear" w:pos="9639"/>
          <w:tab w:val="right" w:leader="dot" w:pos="9638"/>
        </w:tabs>
      </w:pPr>
      <w:r>
        <w:rPr>
          <w:lang w:eastAsia="zh-CN"/>
        </w:rPr>
        <w:t xml:space="preserve">5.1.13.2 Channel bandwidths per operating band for </w:t>
      </w:r>
      <w:r>
        <w:rPr>
          <w:rFonts w:hint="eastAsia"/>
          <w:lang w:eastAsia="zh-CN"/>
        </w:rPr>
        <w:t>CA</w:t>
      </w:r>
      <w:r>
        <w:tab/>
      </w:r>
      <w:r>
        <w:fldChar w:fldCharType="begin"/>
      </w:r>
      <w:r>
        <w:instrText xml:space="preserve"> PAGEREF _Toc1769 \h </w:instrText>
      </w:r>
      <w:r>
        <w:fldChar w:fldCharType="separate"/>
      </w:r>
      <w:r>
        <w:t>43</w:t>
      </w:r>
      <w:r>
        <w:fldChar w:fldCharType="end"/>
      </w:r>
    </w:p>
    <w:p w14:paraId="65BD9783" w14:textId="77777777" w:rsidR="00C85561" w:rsidRDefault="00EF19E4">
      <w:pPr>
        <w:pStyle w:val="TOC4"/>
        <w:tabs>
          <w:tab w:val="clear" w:pos="9639"/>
          <w:tab w:val="right" w:leader="dot" w:pos="9638"/>
        </w:tabs>
      </w:pPr>
      <w:r>
        <w:rPr>
          <w:lang w:eastAsia="zh-CN"/>
        </w:rPr>
        <w:t xml:space="preserve">5.1.13.3 </w:t>
      </w:r>
      <w:r>
        <w:rPr>
          <w:rFonts w:hint="eastAsia"/>
          <w:lang w:eastAsia="zh-CN"/>
        </w:rPr>
        <w:t>UE co-existence studies</w:t>
      </w:r>
      <w:r>
        <w:tab/>
      </w:r>
      <w:r>
        <w:fldChar w:fldCharType="begin"/>
      </w:r>
      <w:r>
        <w:instrText xml:space="preserve"> PAGEREF _Toc10217 \h </w:instrText>
      </w:r>
      <w:r>
        <w:fldChar w:fldCharType="separate"/>
      </w:r>
      <w:r>
        <w:t>43</w:t>
      </w:r>
      <w:r>
        <w:fldChar w:fldCharType="end"/>
      </w:r>
    </w:p>
    <w:p w14:paraId="356A681D" w14:textId="77777777" w:rsidR="00C85561" w:rsidRDefault="00EF19E4">
      <w:pPr>
        <w:pStyle w:val="TOC4"/>
        <w:tabs>
          <w:tab w:val="clear" w:pos="9639"/>
          <w:tab w:val="right" w:leader="dot" w:pos="9638"/>
        </w:tabs>
      </w:pPr>
      <w:r>
        <w:rPr>
          <w:szCs w:val="22"/>
          <w:lang w:val="en-US" w:eastAsia="zh-CN"/>
        </w:rPr>
        <w:t xml:space="preserve">5.1.13.4 </w:t>
      </w:r>
      <w:r>
        <w:rPr>
          <w:rFonts w:hint="eastAsia"/>
          <w:szCs w:val="22"/>
          <w:lang w:val="en-US" w:eastAsia="zh-CN"/>
        </w:rPr>
        <w:t>REFSENS requirements</w:t>
      </w:r>
      <w:r>
        <w:tab/>
      </w:r>
      <w:r>
        <w:fldChar w:fldCharType="begin"/>
      </w:r>
      <w:r>
        <w:instrText xml:space="preserve"> PAGEREF _Toc21676 \h </w:instrText>
      </w:r>
      <w:r>
        <w:fldChar w:fldCharType="separate"/>
      </w:r>
      <w:r>
        <w:t>44</w:t>
      </w:r>
      <w:r>
        <w:fldChar w:fldCharType="end"/>
      </w:r>
    </w:p>
    <w:p w14:paraId="4E28ED1D" w14:textId="77777777" w:rsidR="00C85561" w:rsidRDefault="00EF19E4">
      <w:pPr>
        <w:pStyle w:val="TOC3"/>
        <w:tabs>
          <w:tab w:val="clear" w:pos="9639"/>
          <w:tab w:val="right" w:leader="dot" w:pos="9638"/>
        </w:tabs>
      </w:pPr>
      <w:r>
        <w:rPr>
          <w:rFonts w:cs="Arial"/>
          <w:szCs w:val="28"/>
          <w:lang w:val="en-US" w:eastAsia="zh-CN"/>
        </w:rPr>
        <w:t xml:space="preserve">5.1.14 </w:t>
      </w:r>
      <w:r>
        <w:rPr>
          <w:color w:val="000000"/>
        </w:rPr>
        <w:t>CA_</w:t>
      </w:r>
      <w:r>
        <w:rPr>
          <w:color w:val="000000"/>
          <w:lang w:eastAsia="zh-CN"/>
        </w:rPr>
        <w:t>n25-n71-n77</w:t>
      </w:r>
      <w:r>
        <w:tab/>
      </w:r>
      <w:r>
        <w:fldChar w:fldCharType="begin"/>
      </w:r>
      <w:r>
        <w:instrText xml:space="preserve"> PAGEREF _Toc15371 \h </w:instrText>
      </w:r>
      <w:r>
        <w:fldChar w:fldCharType="separate"/>
      </w:r>
      <w:r>
        <w:t>44</w:t>
      </w:r>
      <w:r>
        <w:fldChar w:fldCharType="end"/>
      </w:r>
    </w:p>
    <w:p w14:paraId="131D3D71" w14:textId="77777777" w:rsidR="00C85561" w:rsidRDefault="00EF19E4">
      <w:pPr>
        <w:pStyle w:val="TOC4"/>
        <w:tabs>
          <w:tab w:val="clear" w:pos="9639"/>
          <w:tab w:val="right" w:leader="dot" w:pos="9638"/>
        </w:tabs>
      </w:pPr>
      <w:r>
        <w:rPr>
          <w:lang w:eastAsia="zh-CN"/>
        </w:rPr>
        <w:t xml:space="preserve">5.1.14.1 Operating bands for </w:t>
      </w:r>
      <w:r>
        <w:rPr>
          <w:rFonts w:hint="eastAsia"/>
          <w:lang w:eastAsia="zh-CN"/>
        </w:rPr>
        <w:t>CA</w:t>
      </w:r>
      <w:r>
        <w:tab/>
      </w:r>
      <w:r>
        <w:fldChar w:fldCharType="begin"/>
      </w:r>
      <w:r>
        <w:instrText xml:space="preserve"> PAGEREF _Toc9766 \h </w:instrText>
      </w:r>
      <w:r>
        <w:fldChar w:fldCharType="separate"/>
      </w:r>
      <w:r>
        <w:t>44</w:t>
      </w:r>
      <w:r>
        <w:fldChar w:fldCharType="end"/>
      </w:r>
    </w:p>
    <w:p w14:paraId="63CACB99" w14:textId="77777777" w:rsidR="00C85561" w:rsidRDefault="00EF19E4">
      <w:pPr>
        <w:pStyle w:val="TOC4"/>
        <w:tabs>
          <w:tab w:val="clear" w:pos="9639"/>
          <w:tab w:val="right" w:leader="dot" w:pos="9638"/>
        </w:tabs>
      </w:pPr>
      <w:r>
        <w:rPr>
          <w:lang w:eastAsia="zh-CN"/>
        </w:rPr>
        <w:t xml:space="preserve">5.1.14.2 Channel bandwidths per operating band for </w:t>
      </w:r>
      <w:r>
        <w:rPr>
          <w:rFonts w:hint="eastAsia"/>
          <w:lang w:eastAsia="zh-CN"/>
        </w:rPr>
        <w:t>CA</w:t>
      </w:r>
      <w:r>
        <w:tab/>
      </w:r>
      <w:r>
        <w:fldChar w:fldCharType="begin"/>
      </w:r>
      <w:r>
        <w:instrText xml:space="preserve"> PAGEREF _Toc2978 \h </w:instrText>
      </w:r>
      <w:r>
        <w:fldChar w:fldCharType="separate"/>
      </w:r>
      <w:r>
        <w:t>45</w:t>
      </w:r>
      <w:r>
        <w:fldChar w:fldCharType="end"/>
      </w:r>
    </w:p>
    <w:p w14:paraId="75F1AB95" w14:textId="77777777" w:rsidR="00C85561" w:rsidRDefault="00EF19E4">
      <w:pPr>
        <w:pStyle w:val="TOC4"/>
        <w:tabs>
          <w:tab w:val="clear" w:pos="9639"/>
          <w:tab w:val="right" w:leader="dot" w:pos="9638"/>
        </w:tabs>
      </w:pPr>
      <w:r>
        <w:rPr>
          <w:lang w:eastAsia="zh-CN"/>
        </w:rPr>
        <w:t xml:space="preserve">5.1.14.3 </w:t>
      </w:r>
      <w:r>
        <w:rPr>
          <w:rFonts w:hint="eastAsia"/>
          <w:lang w:eastAsia="zh-CN"/>
        </w:rPr>
        <w:t>UE co-existence studies</w:t>
      </w:r>
      <w:r>
        <w:tab/>
      </w:r>
      <w:r>
        <w:fldChar w:fldCharType="begin"/>
      </w:r>
      <w:r>
        <w:instrText xml:space="preserve"> PAGEREF _Toc8822 \h </w:instrText>
      </w:r>
      <w:r>
        <w:fldChar w:fldCharType="separate"/>
      </w:r>
      <w:r>
        <w:t>45</w:t>
      </w:r>
      <w:r>
        <w:fldChar w:fldCharType="end"/>
      </w:r>
    </w:p>
    <w:p w14:paraId="53506EC2" w14:textId="77777777" w:rsidR="00C85561" w:rsidRDefault="00EF19E4">
      <w:pPr>
        <w:pStyle w:val="TOC4"/>
        <w:tabs>
          <w:tab w:val="clear" w:pos="9639"/>
          <w:tab w:val="right" w:leader="dot" w:pos="9638"/>
        </w:tabs>
      </w:pPr>
      <w:r>
        <w:rPr>
          <w:szCs w:val="22"/>
          <w:lang w:val="en-US" w:eastAsia="zh-CN"/>
        </w:rPr>
        <w:t xml:space="preserve">5.1.14.4 </w:t>
      </w:r>
      <w:r>
        <w:rPr>
          <w:rFonts w:hint="eastAsia"/>
          <w:szCs w:val="22"/>
          <w:lang w:val="en-US" w:eastAsia="zh-CN"/>
        </w:rPr>
        <w:t>REFSENS requirements</w:t>
      </w:r>
      <w:r>
        <w:tab/>
      </w:r>
      <w:r>
        <w:fldChar w:fldCharType="begin"/>
      </w:r>
      <w:r>
        <w:instrText xml:space="preserve"> PAGEREF _Toc12302 \h </w:instrText>
      </w:r>
      <w:r>
        <w:fldChar w:fldCharType="separate"/>
      </w:r>
      <w:r>
        <w:t>45</w:t>
      </w:r>
      <w:r>
        <w:fldChar w:fldCharType="end"/>
      </w:r>
    </w:p>
    <w:p w14:paraId="4FB5FD97" w14:textId="77777777" w:rsidR="00C85561" w:rsidRDefault="00EF19E4">
      <w:pPr>
        <w:pStyle w:val="TOC3"/>
        <w:tabs>
          <w:tab w:val="clear" w:pos="9639"/>
          <w:tab w:val="right" w:leader="dot" w:pos="9638"/>
        </w:tabs>
      </w:pPr>
      <w:r>
        <w:rPr>
          <w:rFonts w:cs="Arial"/>
          <w:szCs w:val="28"/>
          <w:lang w:val="en-US" w:eastAsia="zh-CN"/>
        </w:rPr>
        <w:t xml:space="preserve">5.1.15 </w:t>
      </w:r>
      <w:r>
        <w:rPr>
          <w:color w:val="000000"/>
        </w:rPr>
        <w:t>CA_</w:t>
      </w:r>
      <w:r>
        <w:rPr>
          <w:color w:val="000000"/>
          <w:lang w:eastAsia="zh-CN"/>
        </w:rPr>
        <w:t>n41-n66-n77</w:t>
      </w:r>
      <w:r>
        <w:tab/>
      </w:r>
      <w:r>
        <w:fldChar w:fldCharType="begin"/>
      </w:r>
      <w:r>
        <w:instrText xml:space="preserve"> PAGEREF _Toc22841 \h </w:instrText>
      </w:r>
      <w:r>
        <w:fldChar w:fldCharType="separate"/>
      </w:r>
      <w:r>
        <w:t>45</w:t>
      </w:r>
      <w:r>
        <w:fldChar w:fldCharType="end"/>
      </w:r>
    </w:p>
    <w:p w14:paraId="13CE6007" w14:textId="77777777" w:rsidR="00C85561" w:rsidRDefault="00EF19E4">
      <w:pPr>
        <w:pStyle w:val="TOC4"/>
        <w:tabs>
          <w:tab w:val="clear" w:pos="9639"/>
          <w:tab w:val="right" w:leader="dot" w:pos="9638"/>
        </w:tabs>
      </w:pPr>
      <w:r>
        <w:rPr>
          <w:lang w:eastAsia="zh-CN"/>
        </w:rPr>
        <w:t xml:space="preserve">5.1.15.1 Operating bands for </w:t>
      </w:r>
      <w:r>
        <w:rPr>
          <w:rFonts w:hint="eastAsia"/>
          <w:lang w:eastAsia="zh-CN"/>
        </w:rPr>
        <w:t>CA</w:t>
      </w:r>
      <w:r>
        <w:tab/>
      </w:r>
      <w:r>
        <w:fldChar w:fldCharType="begin"/>
      </w:r>
      <w:r>
        <w:instrText xml:space="preserve"> PAGEREF _Toc20305 \h </w:instrText>
      </w:r>
      <w:r>
        <w:fldChar w:fldCharType="separate"/>
      </w:r>
      <w:r>
        <w:t>45</w:t>
      </w:r>
      <w:r>
        <w:fldChar w:fldCharType="end"/>
      </w:r>
    </w:p>
    <w:p w14:paraId="6F469BAC" w14:textId="77777777" w:rsidR="00C85561" w:rsidRDefault="00EF19E4">
      <w:pPr>
        <w:pStyle w:val="TOC4"/>
        <w:tabs>
          <w:tab w:val="clear" w:pos="9639"/>
          <w:tab w:val="right" w:leader="dot" w:pos="9638"/>
        </w:tabs>
      </w:pPr>
      <w:r>
        <w:rPr>
          <w:lang w:eastAsia="zh-CN"/>
        </w:rPr>
        <w:t xml:space="preserve">5.1.15.2 Channel bandwidths per operating band for </w:t>
      </w:r>
      <w:r>
        <w:rPr>
          <w:rFonts w:hint="eastAsia"/>
          <w:lang w:eastAsia="zh-CN"/>
        </w:rPr>
        <w:t>CA</w:t>
      </w:r>
      <w:r>
        <w:tab/>
      </w:r>
      <w:r>
        <w:fldChar w:fldCharType="begin"/>
      </w:r>
      <w:r>
        <w:instrText xml:space="preserve"> PAGEREF _Toc8693 \h </w:instrText>
      </w:r>
      <w:r>
        <w:fldChar w:fldCharType="separate"/>
      </w:r>
      <w:r>
        <w:t>46</w:t>
      </w:r>
      <w:r>
        <w:fldChar w:fldCharType="end"/>
      </w:r>
    </w:p>
    <w:p w14:paraId="02CEF8FE" w14:textId="77777777" w:rsidR="00C85561" w:rsidRDefault="00EF19E4">
      <w:pPr>
        <w:pStyle w:val="TOC4"/>
        <w:tabs>
          <w:tab w:val="clear" w:pos="9639"/>
          <w:tab w:val="right" w:leader="dot" w:pos="9638"/>
        </w:tabs>
      </w:pPr>
      <w:r>
        <w:rPr>
          <w:lang w:eastAsia="zh-CN"/>
        </w:rPr>
        <w:t xml:space="preserve">5.1.15.3 </w:t>
      </w:r>
      <w:r>
        <w:rPr>
          <w:rFonts w:hint="eastAsia"/>
          <w:lang w:eastAsia="zh-CN"/>
        </w:rPr>
        <w:t>UE co-existence studies</w:t>
      </w:r>
      <w:r>
        <w:tab/>
      </w:r>
      <w:r>
        <w:fldChar w:fldCharType="begin"/>
      </w:r>
      <w:r>
        <w:instrText xml:space="preserve"> PAGEREF _Toc11828 \h </w:instrText>
      </w:r>
      <w:r>
        <w:fldChar w:fldCharType="separate"/>
      </w:r>
      <w:r>
        <w:t>46</w:t>
      </w:r>
      <w:r>
        <w:fldChar w:fldCharType="end"/>
      </w:r>
    </w:p>
    <w:p w14:paraId="5932E424" w14:textId="77777777" w:rsidR="00C85561" w:rsidRDefault="00EF19E4">
      <w:pPr>
        <w:pStyle w:val="TOC4"/>
        <w:tabs>
          <w:tab w:val="clear" w:pos="9639"/>
          <w:tab w:val="right" w:leader="dot" w:pos="9638"/>
        </w:tabs>
      </w:pPr>
      <w:r>
        <w:rPr>
          <w:szCs w:val="22"/>
          <w:lang w:val="en-US" w:eastAsia="zh-CN"/>
        </w:rPr>
        <w:t xml:space="preserve">5.1.15.4 </w:t>
      </w:r>
      <w:r>
        <w:rPr>
          <w:rFonts w:hint="eastAsia"/>
          <w:szCs w:val="22"/>
          <w:lang w:val="en-US" w:eastAsia="zh-CN"/>
        </w:rPr>
        <w:t>REFSENS requirements</w:t>
      </w:r>
      <w:r>
        <w:tab/>
      </w:r>
      <w:r>
        <w:fldChar w:fldCharType="begin"/>
      </w:r>
      <w:r>
        <w:instrText xml:space="preserve"> PAGEREF _Toc21537 \h </w:instrText>
      </w:r>
      <w:r>
        <w:fldChar w:fldCharType="separate"/>
      </w:r>
      <w:r>
        <w:t>46</w:t>
      </w:r>
      <w:r>
        <w:fldChar w:fldCharType="end"/>
      </w:r>
    </w:p>
    <w:p w14:paraId="106717F1" w14:textId="77777777" w:rsidR="00C85561" w:rsidRDefault="00EF19E4">
      <w:pPr>
        <w:pStyle w:val="TOC3"/>
        <w:tabs>
          <w:tab w:val="clear" w:pos="9639"/>
          <w:tab w:val="right" w:leader="dot" w:pos="9638"/>
        </w:tabs>
      </w:pPr>
      <w:r>
        <w:rPr>
          <w:rFonts w:cs="Arial"/>
          <w:szCs w:val="28"/>
          <w:lang w:val="en-US" w:eastAsia="zh-CN"/>
        </w:rPr>
        <w:t xml:space="preserve">5.1.16 </w:t>
      </w:r>
      <w:r>
        <w:rPr>
          <w:color w:val="000000"/>
        </w:rPr>
        <w:t>CA_</w:t>
      </w:r>
      <w:r>
        <w:rPr>
          <w:color w:val="000000"/>
          <w:lang w:eastAsia="zh-CN"/>
        </w:rPr>
        <w:t>n41-n71-n77</w:t>
      </w:r>
      <w:r>
        <w:tab/>
      </w:r>
      <w:r>
        <w:fldChar w:fldCharType="begin"/>
      </w:r>
      <w:r>
        <w:instrText xml:space="preserve"> PAGEREF _Toc15559 \h </w:instrText>
      </w:r>
      <w:r>
        <w:fldChar w:fldCharType="separate"/>
      </w:r>
      <w:r>
        <w:t>47</w:t>
      </w:r>
      <w:r>
        <w:fldChar w:fldCharType="end"/>
      </w:r>
    </w:p>
    <w:p w14:paraId="5E0E4161" w14:textId="77777777" w:rsidR="00C85561" w:rsidRDefault="00EF19E4">
      <w:pPr>
        <w:pStyle w:val="TOC4"/>
        <w:tabs>
          <w:tab w:val="clear" w:pos="9639"/>
          <w:tab w:val="right" w:leader="dot" w:pos="9638"/>
        </w:tabs>
      </w:pPr>
      <w:r>
        <w:rPr>
          <w:lang w:eastAsia="zh-CN"/>
        </w:rPr>
        <w:t xml:space="preserve">5.1.16.1 Operating bands for </w:t>
      </w:r>
      <w:r>
        <w:rPr>
          <w:rFonts w:hint="eastAsia"/>
          <w:lang w:eastAsia="zh-CN"/>
        </w:rPr>
        <w:t>CA</w:t>
      </w:r>
      <w:r>
        <w:tab/>
      </w:r>
      <w:r>
        <w:fldChar w:fldCharType="begin"/>
      </w:r>
      <w:r>
        <w:instrText xml:space="preserve"> PAGEREF _Toc1089 \h </w:instrText>
      </w:r>
      <w:r>
        <w:fldChar w:fldCharType="separate"/>
      </w:r>
      <w:r>
        <w:t>47</w:t>
      </w:r>
      <w:r>
        <w:fldChar w:fldCharType="end"/>
      </w:r>
    </w:p>
    <w:p w14:paraId="63EF155B" w14:textId="77777777" w:rsidR="00C85561" w:rsidRDefault="00EF19E4">
      <w:pPr>
        <w:pStyle w:val="TOC4"/>
        <w:tabs>
          <w:tab w:val="clear" w:pos="9639"/>
          <w:tab w:val="right" w:leader="dot" w:pos="9638"/>
        </w:tabs>
      </w:pPr>
      <w:r>
        <w:rPr>
          <w:lang w:eastAsia="zh-CN"/>
        </w:rPr>
        <w:t xml:space="preserve">5.1.16.2 Channel bandwidths per operating band for </w:t>
      </w:r>
      <w:r>
        <w:rPr>
          <w:rFonts w:hint="eastAsia"/>
          <w:lang w:eastAsia="zh-CN"/>
        </w:rPr>
        <w:t>CA</w:t>
      </w:r>
      <w:r>
        <w:tab/>
      </w:r>
      <w:r>
        <w:fldChar w:fldCharType="begin"/>
      </w:r>
      <w:r>
        <w:instrText xml:space="preserve"> PAGEREF _Toc14210 \h </w:instrText>
      </w:r>
      <w:r>
        <w:fldChar w:fldCharType="separate"/>
      </w:r>
      <w:r>
        <w:t>48</w:t>
      </w:r>
      <w:r>
        <w:fldChar w:fldCharType="end"/>
      </w:r>
    </w:p>
    <w:p w14:paraId="66132C35" w14:textId="77777777" w:rsidR="00C85561" w:rsidRDefault="00EF19E4">
      <w:pPr>
        <w:pStyle w:val="TOC4"/>
        <w:tabs>
          <w:tab w:val="clear" w:pos="9639"/>
          <w:tab w:val="right" w:leader="dot" w:pos="9638"/>
        </w:tabs>
      </w:pPr>
      <w:r>
        <w:rPr>
          <w:lang w:eastAsia="zh-CN"/>
        </w:rPr>
        <w:t xml:space="preserve">5.1.16.3 </w:t>
      </w:r>
      <w:r>
        <w:rPr>
          <w:rFonts w:hint="eastAsia"/>
          <w:lang w:eastAsia="zh-CN"/>
        </w:rPr>
        <w:t>UE co-existence studies</w:t>
      </w:r>
      <w:r>
        <w:tab/>
      </w:r>
      <w:r>
        <w:fldChar w:fldCharType="begin"/>
      </w:r>
      <w:r>
        <w:instrText xml:space="preserve"> PAGEREF _Toc5855 \h </w:instrText>
      </w:r>
      <w:r>
        <w:fldChar w:fldCharType="separate"/>
      </w:r>
      <w:r>
        <w:t>48</w:t>
      </w:r>
      <w:r>
        <w:fldChar w:fldCharType="end"/>
      </w:r>
    </w:p>
    <w:p w14:paraId="0893D987" w14:textId="77777777" w:rsidR="00C85561" w:rsidRDefault="00EF19E4">
      <w:pPr>
        <w:pStyle w:val="TOC4"/>
        <w:tabs>
          <w:tab w:val="clear" w:pos="9639"/>
          <w:tab w:val="right" w:leader="dot" w:pos="9638"/>
        </w:tabs>
      </w:pPr>
      <w:r>
        <w:rPr>
          <w:szCs w:val="22"/>
          <w:lang w:val="en-US" w:eastAsia="zh-CN"/>
        </w:rPr>
        <w:t xml:space="preserve">5.1.16.4 </w:t>
      </w:r>
      <w:r>
        <w:rPr>
          <w:rFonts w:hint="eastAsia"/>
          <w:szCs w:val="22"/>
          <w:lang w:val="en-US" w:eastAsia="zh-CN"/>
        </w:rPr>
        <w:t>REFSENS requirements</w:t>
      </w:r>
      <w:r>
        <w:tab/>
      </w:r>
      <w:r>
        <w:fldChar w:fldCharType="begin"/>
      </w:r>
      <w:r>
        <w:instrText xml:space="preserve"> PAGEREF _Toc2775 \h </w:instrText>
      </w:r>
      <w:r>
        <w:fldChar w:fldCharType="separate"/>
      </w:r>
      <w:r>
        <w:t>48</w:t>
      </w:r>
      <w:r>
        <w:fldChar w:fldCharType="end"/>
      </w:r>
    </w:p>
    <w:p w14:paraId="2B0CD594" w14:textId="77777777" w:rsidR="00C85561" w:rsidRDefault="00EF19E4">
      <w:pPr>
        <w:pStyle w:val="TOC3"/>
        <w:tabs>
          <w:tab w:val="clear" w:pos="9639"/>
          <w:tab w:val="right" w:leader="dot" w:pos="9638"/>
        </w:tabs>
      </w:pPr>
      <w:r>
        <w:rPr>
          <w:rFonts w:cs="Arial"/>
          <w:szCs w:val="28"/>
          <w:lang w:val="en-US" w:eastAsia="zh-CN"/>
        </w:rPr>
        <w:t xml:space="preserve">5.1.17 </w:t>
      </w:r>
      <w:r>
        <w:rPr>
          <w:color w:val="000000"/>
        </w:rPr>
        <w:t>CA_</w:t>
      </w:r>
      <w:r>
        <w:rPr>
          <w:color w:val="000000"/>
          <w:lang w:eastAsia="zh-CN"/>
        </w:rPr>
        <w:t>n66-n71-n77</w:t>
      </w:r>
      <w:r>
        <w:tab/>
      </w:r>
      <w:r>
        <w:fldChar w:fldCharType="begin"/>
      </w:r>
      <w:r>
        <w:instrText xml:space="preserve"> PAGEREF _Toc16502 \h </w:instrText>
      </w:r>
      <w:r>
        <w:fldChar w:fldCharType="separate"/>
      </w:r>
      <w:r>
        <w:t>49</w:t>
      </w:r>
      <w:r>
        <w:fldChar w:fldCharType="end"/>
      </w:r>
    </w:p>
    <w:p w14:paraId="266A57D3" w14:textId="77777777" w:rsidR="00C85561" w:rsidRDefault="00EF19E4">
      <w:pPr>
        <w:pStyle w:val="TOC4"/>
        <w:tabs>
          <w:tab w:val="clear" w:pos="9639"/>
          <w:tab w:val="right" w:leader="dot" w:pos="9638"/>
        </w:tabs>
      </w:pPr>
      <w:r>
        <w:rPr>
          <w:lang w:eastAsia="zh-CN"/>
        </w:rPr>
        <w:t xml:space="preserve">5.1.17.1 Operating bands for </w:t>
      </w:r>
      <w:r>
        <w:rPr>
          <w:rFonts w:hint="eastAsia"/>
          <w:lang w:eastAsia="zh-CN"/>
        </w:rPr>
        <w:t>CA</w:t>
      </w:r>
      <w:r>
        <w:tab/>
      </w:r>
      <w:r>
        <w:fldChar w:fldCharType="begin"/>
      </w:r>
      <w:r>
        <w:instrText xml:space="preserve"> PAGEREF _Toc21495 \h </w:instrText>
      </w:r>
      <w:r>
        <w:fldChar w:fldCharType="separate"/>
      </w:r>
      <w:r>
        <w:t>49</w:t>
      </w:r>
      <w:r>
        <w:fldChar w:fldCharType="end"/>
      </w:r>
    </w:p>
    <w:p w14:paraId="58B7F0F3" w14:textId="77777777" w:rsidR="00C85561" w:rsidRDefault="00EF19E4">
      <w:pPr>
        <w:pStyle w:val="TOC4"/>
        <w:tabs>
          <w:tab w:val="clear" w:pos="9639"/>
          <w:tab w:val="right" w:leader="dot" w:pos="9638"/>
        </w:tabs>
      </w:pPr>
      <w:r>
        <w:rPr>
          <w:lang w:eastAsia="zh-CN"/>
        </w:rPr>
        <w:t xml:space="preserve">5.1.17.2 Channel bandwidths per operating band for </w:t>
      </w:r>
      <w:r>
        <w:rPr>
          <w:rFonts w:hint="eastAsia"/>
          <w:lang w:eastAsia="zh-CN"/>
        </w:rPr>
        <w:t>CA</w:t>
      </w:r>
      <w:r>
        <w:tab/>
      </w:r>
      <w:r>
        <w:fldChar w:fldCharType="begin"/>
      </w:r>
      <w:r>
        <w:instrText xml:space="preserve"> PAGEREF _Toc390 \h </w:instrText>
      </w:r>
      <w:r>
        <w:fldChar w:fldCharType="separate"/>
      </w:r>
      <w:r>
        <w:t>49</w:t>
      </w:r>
      <w:r>
        <w:fldChar w:fldCharType="end"/>
      </w:r>
    </w:p>
    <w:p w14:paraId="23A37611" w14:textId="77777777" w:rsidR="00C85561" w:rsidRDefault="00EF19E4">
      <w:pPr>
        <w:pStyle w:val="TOC4"/>
        <w:tabs>
          <w:tab w:val="clear" w:pos="9639"/>
          <w:tab w:val="right" w:leader="dot" w:pos="9638"/>
        </w:tabs>
      </w:pPr>
      <w:r>
        <w:rPr>
          <w:lang w:eastAsia="zh-CN"/>
        </w:rPr>
        <w:t xml:space="preserve">5.1.17.3 </w:t>
      </w:r>
      <w:r>
        <w:rPr>
          <w:rFonts w:hint="eastAsia"/>
          <w:lang w:eastAsia="zh-CN"/>
        </w:rPr>
        <w:t>UE co-existence studies</w:t>
      </w:r>
      <w:r>
        <w:tab/>
      </w:r>
      <w:r>
        <w:fldChar w:fldCharType="begin"/>
      </w:r>
      <w:r>
        <w:instrText xml:space="preserve"> PAGEREF _Toc28949 \h </w:instrText>
      </w:r>
      <w:r>
        <w:fldChar w:fldCharType="separate"/>
      </w:r>
      <w:r>
        <w:t>49</w:t>
      </w:r>
      <w:r>
        <w:fldChar w:fldCharType="end"/>
      </w:r>
    </w:p>
    <w:p w14:paraId="50F53135" w14:textId="77777777" w:rsidR="00C85561" w:rsidRDefault="00EF19E4">
      <w:pPr>
        <w:pStyle w:val="TOC4"/>
        <w:tabs>
          <w:tab w:val="clear" w:pos="9639"/>
          <w:tab w:val="right" w:leader="dot" w:pos="9638"/>
        </w:tabs>
      </w:pPr>
      <w:r>
        <w:rPr>
          <w:szCs w:val="22"/>
          <w:lang w:val="en-US" w:eastAsia="zh-CN"/>
        </w:rPr>
        <w:t xml:space="preserve">5.1.17.4 </w:t>
      </w:r>
      <w:r>
        <w:rPr>
          <w:rFonts w:hint="eastAsia"/>
          <w:szCs w:val="22"/>
          <w:lang w:val="en-US" w:eastAsia="zh-CN"/>
        </w:rPr>
        <w:t>REFSENS requirements</w:t>
      </w:r>
      <w:r>
        <w:tab/>
      </w:r>
      <w:r>
        <w:fldChar w:fldCharType="begin"/>
      </w:r>
      <w:r>
        <w:instrText xml:space="preserve"> PAGEREF _Toc26725 \h </w:instrText>
      </w:r>
      <w:r>
        <w:fldChar w:fldCharType="separate"/>
      </w:r>
      <w:r>
        <w:t>50</w:t>
      </w:r>
      <w:r>
        <w:fldChar w:fldCharType="end"/>
      </w:r>
    </w:p>
    <w:p w14:paraId="696D9F95" w14:textId="77777777" w:rsidR="00C85561" w:rsidRDefault="00EF19E4">
      <w:pPr>
        <w:pStyle w:val="TOC4"/>
        <w:tabs>
          <w:tab w:val="clear" w:pos="9639"/>
          <w:tab w:val="right" w:pos="2400"/>
          <w:tab w:val="right" w:leader="dot" w:pos="9638"/>
        </w:tabs>
      </w:pPr>
      <w:r>
        <w:rPr>
          <w:rFonts w:eastAsia="SimSun" w:cs="Arial" w:hint="eastAsia"/>
          <w:lang w:val="en-US" w:eastAsia="zh-CN"/>
        </w:rPr>
        <w:t>5.1.18.</w:t>
      </w:r>
      <w:r>
        <w:rPr>
          <w:rFonts w:eastAsia="SimSun" w:cs="Arial"/>
          <w:lang w:val="en-US" w:eastAsia="zh-CN"/>
        </w:rPr>
        <w:t>3</w:t>
      </w:r>
      <w:r>
        <w:rPr>
          <w:rFonts w:eastAsia="SimSun" w:cs="Arial"/>
          <w:lang w:val="en-US" w:eastAsia="zh-CN"/>
        </w:rPr>
        <w:tab/>
        <w:t>Co-existence studies</w:t>
      </w:r>
      <w:r>
        <w:tab/>
      </w:r>
      <w:r>
        <w:fldChar w:fldCharType="begin"/>
      </w:r>
      <w:r>
        <w:instrText xml:space="preserve"> PAGEREF _Toc25710 \h </w:instrText>
      </w:r>
      <w:r>
        <w:fldChar w:fldCharType="separate"/>
      </w:r>
      <w:r>
        <w:t>51</w:t>
      </w:r>
      <w:r>
        <w:fldChar w:fldCharType="end"/>
      </w:r>
    </w:p>
    <w:p w14:paraId="2D901576" w14:textId="77777777" w:rsidR="00C85561" w:rsidRDefault="00EF19E4">
      <w:pPr>
        <w:pStyle w:val="TOC4"/>
        <w:tabs>
          <w:tab w:val="clear" w:pos="9639"/>
          <w:tab w:val="right" w:pos="2400"/>
          <w:tab w:val="right" w:leader="dot" w:pos="9638"/>
        </w:tabs>
      </w:pPr>
      <w:r>
        <w:rPr>
          <w:rFonts w:eastAsia="SimSun" w:cs="Arial" w:hint="eastAsia"/>
          <w:szCs w:val="28"/>
          <w:lang w:val="en-US" w:eastAsia="zh-CN"/>
        </w:rPr>
        <w:t>5.1.18.4</w:t>
      </w:r>
      <w:r>
        <w:rPr>
          <w:rFonts w:eastAsia="SimSun" w:cs="Arial"/>
          <w:szCs w:val="28"/>
          <w:lang w:val="en-US" w:eastAsia="sv-SE"/>
        </w:rPr>
        <w:tab/>
        <w:t>REFSENS requirements</w:t>
      </w:r>
      <w:r>
        <w:tab/>
      </w:r>
      <w:r>
        <w:fldChar w:fldCharType="begin"/>
      </w:r>
      <w:r>
        <w:instrText xml:space="preserve"> PAGEREF _Toc28306 \h </w:instrText>
      </w:r>
      <w:r>
        <w:fldChar w:fldCharType="separate"/>
      </w:r>
      <w:r>
        <w:t>51</w:t>
      </w:r>
      <w:r>
        <w:fldChar w:fldCharType="end"/>
      </w:r>
    </w:p>
    <w:p w14:paraId="0B940CCA" w14:textId="77777777" w:rsidR="00C85561" w:rsidRDefault="00EF19E4">
      <w:pPr>
        <w:pStyle w:val="TOC3"/>
        <w:tabs>
          <w:tab w:val="clear" w:pos="9639"/>
          <w:tab w:val="right" w:pos="2400"/>
          <w:tab w:val="right" w:leader="dot" w:pos="9638"/>
        </w:tabs>
      </w:pPr>
      <w:r>
        <w:rPr>
          <w:rFonts w:hint="eastAsia"/>
          <w:lang w:val="en-US" w:eastAsia="zh-CN"/>
        </w:rPr>
        <w:t>5.1.19</w:t>
      </w:r>
      <w:r>
        <w:rPr>
          <w:rFonts w:ascii="Calibri" w:hAnsi="Calibri"/>
          <w:szCs w:val="22"/>
          <w:lang w:val="en-US" w:eastAsia="sv-SE"/>
        </w:rPr>
        <w:tab/>
      </w:r>
      <w:r>
        <w:rPr>
          <w:lang w:val="en-US"/>
        </w:rPr>
        <w:t>CA_</w:t>
      </w:r>
      <w:r>
        <w:rPr>
          <w:lang w:val="en-US" w:eastAsia="zh-CN"/>
        </w:rPr>
        <w:t>n5-n25-n77</w:t>
      </w:r>
      <w:r>
        <w:tab/>
      </w:r>
      <w:r>
        <w:fldChar w:fldCharType="begin"/>
      </w:r>
      <w:r>
        <w:instrText xml:space="preserve"> PAGEREF _Toc10461 \h </w:instrText>
      </w:r>
      <w:r>
        <w:fldChar w:fldCharType="separate"/>
      </w:r>
      <w:r>
        <w:t>51</w:t>
      </w:r>
      <w:r>
        <w:fldChar w:fldCharType="end"/>
      </w:r>
    </w:p>
    <w:p w14:paraId="49BB4858" w14:textId="77777777" w:rsidR="00C85561" w:rsidRDefault="00EF19E4">
      <w:pPr>
        <w:pStyle w:val="TOC4"/>
        <w:tabs>
          <w:tab w:val="clear" w:pos="9639"/>
          <w:tab w:val="right" w:pos="2400"/>
          <w:tab w:val="right" w:leader="dot" w:pos="9638"/>
        </w:tabs>
      </w:pPr>
      <w:r>
        <w:rPr>
          <w:rFonts w:hint="eastAsia"/>
          <w:lang w:eastAsia="zh-CN"/>
        </w:rPr>
        <w:t>5.1</w:t>
      </w:r>
      <w:r>
        <w:rPr>
          <w:rFonts w:hint="eastAsia"/>
          <w:lang w:val="en-US" w:eastAsia="zh-CN"/>
        </w:rPr>
        <w:t>.</w:t>
      </w:r>
      <w:r>
        <w:rPr>
          <w:rFonts w:hint="eastAsia"/>
          <w:lang w:eastAsia="zh-CN"/>
        </w:rPr>
        <w:t>9</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_Toc13706 \h </w:instrText>
      </w:r>
      <w:r>
        <w:fldChar w:fldCharType="separate"/>
      </w:r>
      <w:r>
        <w:t>52</w:t>
      </w:r>
      <w:r>
        <w:fldChar w:fldCharType="end"/>
      </w:r>
    </w:p>
    <w:p w14:paraId="30D34331" w14:textId="77777777" w:rsidR="00C85561" w:rsidRDefault="00EF19E4">
      <w:pPr>
        <w:pStyle w:val="TOC4"/>
        <w:tabs>
          <w:tab w:val="clear" w:pos="9639"/>
          <w:tab w:val="right" w:pos="2400"/>
          <w:tab w:val="right" w:leader="dot" w:pos="9638"/>
        </w:tabs>
      </w:pPr>
      <w:r>
        <w:rPr>
          <w:rFonts w:hint="eastAsia"/>
          <w:lang w:eastAsia="zh-CN"/>
        </w:rPr>
        <w:t>5.1.19</w:t>
      </w:r>
      <w:r>
        <w:t>.</w:t>
      </w:r>
      <w:r>
        <w:rPr>
          <w:rFonts w:hint="eastAsia"/>
        </w:rPr>
        <w:t>3</w:t>
      </w:r>
      <w:r>
        <w:tab/>
        <w:t>UE co-existence studies</w:t>
      </w:r>
      <w:r>
        <w:tab/>
      </w:r>
      <w:r>
        <w:fldChar w:fldCharType="begin"/>
      </w:r>
      <w:r>
        <w:instrText xml:space="preserve"> PAGEREF _Toc19398 \h </w:instrText>
      </w:r>
      <w:r>
        <w:fldChar w:fldCharType="separate"/>
      </w:r>
      <w:r>
        <w:t>52</w:t>
      </w:r>
      <w:r>
        <w:fldChar w:fldCharType="end"/>
      </w:r>
    </w:p>
    <w:p w14:paraId="33C585DE" w14:textId="77777777" w:rsidR="00C85561" w:rsidRDefault="00EF19E4">
      <w:pPr>
        <w:pStyle w:val="TOC4"/>
        <w:tabs>
          <w:tab w:val="clear" w:pos="9639"/>
          <w:tab w:val="right" w:pos="2400"/>
          <w:tab w:val="right" w:leader="dot" w:pos="9638"/>
        </w:tabs>
      </w:pPr>
      <w:r>
        <w:rPr>
          <w:rFonts w:hint="eastAsia"/>
          <w:lang w:eastAsia="zh-CN"/>
        </w:rPr>
        <w:t>5.1.19</w:t>
      </w:r>
      <w:r>
        <w:t>.4</w:t>
      </w:r>
      <w:r>
        <w:rPr>
          <w:rFonts w:ascii="Calibri" w:hAnsi="Calibri"/>
          <w:szCs w:val="22"/>
          <w:lang w:eastAsia="sv-SE"/>
        </w:rPr>
        <w:tab/>
      </w:r>
      <w:r>
        <w:rPr>
          <w:rFonts w:hint="eastAsia"/>
        </w:rPr>
        <w:t>REFSENS requirements</w:t>
      </w:r>
      <w:r>
        <w:tab/>
      </w:r>
      <w:r>
        <w:fldChar w:fldCharType="begin"/>
      </w:r>
      <w:r>
        <w:instrText xml:space="preserve"> PAGEREF _Toc18298 \h </w:instrText>
      </w:r>
      <w:r>
        <w:fldChar w:fldCharType="separate"/>
      </w:r>
      <w:r>
        <w:t>54</w:t>
      </w:r>
      <w:r>
        <w:fldChar w:fldCharType="end"/>
      </w:r>
    </w:p>
    <w:p w14:paraId="3BAD7209" w14:textId="77777777" w:rsidR="00C85561" w:rsidRDefault="00EF19E4">
      <w:pPr>
        <w:pStyle w:val="TOC3"/>
        <w:tabs>
          <w:tab w:val="clear" w:pos="9639"/>
          <w:tab w:val="right" w:pos="2400"/>
          <w:tab w:val="right" w:leader="dot" w:pos="9638"/>
        </w:tabs>
      </w:pPr>
      <w:r>
        <w:rPr>
          <w:rFonts w:hint="eastAsia"/>
          <w:lang w:val="en-US" w:eastAsia="zh-CN"/>
        </w:rPr>
        <w:t>5.1.20</w:t>
      </w:r>
      <w:r>
        <w:rPr>
          <w:rFonts w:ascii="Calibri" w:hAnsi="Calibri"/>
          <w:szCs w:val="22"/>
          <w:lang w:val="en-US" w:eastAsia="sv-SE"/>
        </w:rPr>
        <w:tab/>
      </w:r>
      <w:r>
        <w:rPr>
          <w:lang w:val="en-US"/>
        </w:rPr>
        <w:t>CA_</w:t>
      </w:r>
      <w:r>
        <w:rPr>
          <w:lang w:val="en-US" w:eastAsia="zh-CN"/>
        </w:rPr>
        <w:t>n25-n66-n77</w:t>
      </w:r>
      <w:r>
        <w:tab/>
      </w:r>
      <w:r>
        <w:fldChar w:fldCharType="begin"/>
      </w:r>
      <w:r>
        <w:instrText xml:space="preserve"> PAGEREF _Toc32663 \h </w:instrText>
      </w:r>
      <w:r>
        <w:fldChar w:fldCharType="separate"/>
      </w:r>
      <w:r>
        <w:t>54</w:t>
      </w:r>
      <w:r>
        <w:fldChar w:fldCharType="end"/>
      </w:r>
    </w:p>
    <w:p w14:paraId="07FC9BB0" w14:textId="77777777" w:rsidR="00C85561" w:rsidRDefault="00EF19E4">
      <w:pPr>
        <w:pStyle w:val="TOC4"/>
        <w:tabs>
          <w:tab w:val="clear" w:pos="9639"/>
          <w:tab w:val="right" w:pos="2400"/>
          <w:tab w:val="right" w:leader="dot" w:pos="9638"/>
        </w:tabs>
      </w:pPr>
      <w:r>
        <w:rPr>
          <w:rFonts w:ascii="Arial" w:hAnsi="Arial" w:cs="Arial" w:hint="eastAsia"/>
          <w:szCs w:val="28"/>
          <w:lang w:val="en-US" w:eastAsia="zh-CN"/>
        </w:rPr>
        <w:t>5.1.20</w:t>
      </w:r>
      <w:r>
        <w:rPr>
          <w:rFonts w:ascii="Arial" w:hAnsi="Arial" w:cs="Arial"/>
          <w:szCs w:val="28"/>
          <w:lang w:val="en-US"/>
        </w:rPr>
        <w:t>.</w:t>
      </w:r>
      <w:r>
        <w:rPr>
          <w:rFonts w:ascii="Arial" w:hAnsi="Arial" w:cs="Arial"/>
          <w:szCs w:val="28"/>
          <w:lang w:val="en-US" w:eastAsia="zh-CN"/>
        </w:rPr>
        <w:t>1</w:t>
      </w:r>
      <w:r>
        <w:rPr>
          <w:rFonts w:ascii="Arial" w:hAnsi="Arial" w:cs="Arial"/>
          <w:szCs w:val="28"/>
          <w:lang w:val="en-US"/>
        </w:rPr>
        <w:tab/>
      </w:r>
      <w:r>
        <w:rPr>
          <w:rFonts w:ascii="Arial" w:hAnsi="Arial" w:cs="Arial" w:hint="eastAsia"/>
          <w:szCs w:val="28"/>
          <w:lang w:val="en-US" w:eastAsia="zh-CN"/>
        </w:rPr>
        <w:t xml:space="preserve"> </w:t>
      </w:r>
      <w:r>
        <w:rPr>
          <w:rFonts w:ascii="Arial" w:hAnsi="Arial" w:cs="Arial"/>
          <w:szCs w:val="28"/>
          <w:lang w:val="en-US" w:eastAsia="zh-CN"/>
        </w:rPr>
        <w:t>O</w:t>
      </w:r>
      <w:r>
        <w:rPr>
          <w:rFonts w:ascii="Arial" w:hAnsi="Arial" w:cs="Arial"/>
          <w:szCs w:val="28"/>
          <w:lang w:val="en-US"/>
        </w:rPr>
        <w:t>perating bands</w:t>
      </w:r>
      <w:r>
        <w:rPr>
          <w:rFonts w:ascii="Arial" w:hAnsi="Arial" w:cs="Arial"/>
          <w:szCs w:val="28"/>
          <w:lang w:val="en-US" w:eastAsia="zh-CN"/>
        </w:rPr>
        <w:t xml:space="preserve"> for </w:t>
      </w:r>
      <w:r>
        <w:rPr>
          <w:rFonts w:ascii="Arial" w:hAnsi="Arial" w:cs="Arial" w:hint="eastAsia"/>
          <w:szCs w:val="28"/>
          <w:lang w:val="en-US" w:eastAsia="zh-CN"/>
        </w:rPr>
        <w:t>CA</w:t>
      </w:r>
      <w:r>
        <w:tab/>
      </w:r>
      <w:r>
        <w:fldChar w:fldCharType="begin"/>
      </w:r>
      <w:r>
        <w:instrText xml:space="preserve"> PAGEREF _Toc25151 \h </w:instrText>
      </w:r>
      <w:r>
        <w:fldChar w:fldCharType="separate"/>
      </w:r>
      <w:r>
        <w:t>54</w:t>
      </w:r>
      <w:r>
        <w:fldChar w:fldCharType="end"/>
      </w:r>
    </w:p>
    <w:p w14:paraId="00ED6F4E" w14:textId="77777777" w:rsidR="00C85561" w:rsidRDefault="00EF19E4">
      <w:pPr>
        <w:pStyle w:val="TOC4"/>
        <w:tabs>
          <w:tab w:val="clear" w:pos="9639"/>
          <w:tab w:val="right" w:pos="2400"/>
          <w:tab w:val="right" w:leader="dot" w:pos="9638"/>
        </w:tabs>
      </w:pPr>
      <w:r>
        <w:rPr>
          <w:rFonts w:hint="eastAsia"/>
          <w:lang w:eastAsia="zh-CN"/>
        </w:rPr>
        <w:t>5.1.20</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_Toc13119 \h </w:instrText>
      </w:r>
      <w:r>
        <w:fldChar w:fldCharType="separate"/>
      </w:r>
      <w:r>
        <w:t>54</w:t>
      </w:r>
      <w:r>
        <w:fldChar w:fldCharType="end"/>
      </w:r>
    </w:p>
    <w:p w14:paraId="2FD3B7F0" w14:textId="77777777" w:rsidR="00C85561" w:rsidRDefault="00EF19E4">
      <w:pPr>
        <w:pStyle w:val="TOC4"/>
        <w:tabs>
          <w:tab w:val="clear" w:pos="9639"/>
          <w:tab w:val="right" w:pos="2400"/>
          <w:tab w:val="right" w:leader="dot" w:pos="9638"/>
        </w:tabs>
      </w:pPr>
      <w:r>
        <w:rPr>
          <w:rFonts w:hint="eastAsia"/>
          <w:lang w:eastAsia="zh-CN"/>
        </w:rPr>
        <w:t>5.1.20</w:t>
      </w:r>
      <w:r>
        <w:t>.</w:t>
      </w:r>
      <w:r>
        <w:rPr>
          <w:rFonts w:hint="eastAsia"/>
        </w:rPr>
        <w:t>3</w:t>
      </w:r>
      <w:r>
        <w:tab/>
        <w:t>UE co-existence studies</w:t>
      </w:r>
      <w:r>
        <w:tab/>
      </w:r>
      <w:r>
        <w:fldChar w:fldCharType="begin"/>
      </w:r>
      <w:r>
        <w:instrText xml:space="preserve"> PAGEREF _Toc18313 \h </w:instrText>
      </w:r>
      <w:r>
        <w:fldChar w:fldCharType="separate"/>
      </w:r>
      <w:r>
        <w:t>54</w:t>
      </w:r>
      <w:r>
        <w:fldChar w:fldCharType="end"/>
      </w:r>
    </w:p>
    <w:p w14:paraId="6844394B" w14:textId="77777777" w:rsidR="00C85561" w:rsidRDefault="00EF19E4">
      <w:pPr>
        <w:pStyle w:val="TOC4"/>
        <w:tabs>
          <w:tab w:val="clear" w:pos="9639"/>
          <w:tab w:val="right" w:pos="2400"/>
          <w:tab w:val="right" w:leader="dot" w:pos="9638"/>
        </w:tabs>
      </w:pPr>
      <w:r>
        <w:rPr>
          <w:rFonts w:hint="eastAsia"/>
          <w:lang w:eastAsia="zh-CN"/>
        </w:rPr>
        <w:t>5.1.20</w:t>
      </w:r>
      <w:r>
        <w:t>.4</w:t>
      </w:r>
      <w:r>
        <w:rPr>
          <w:rFonts w:ascii="Calibri" w:hAnsi="Calibri"/>
          <w:szCs w:val="22"/>
          <w:lang w:eastAsia="sv-SE"/>
        </w:rPr>
        <w:tab/>
      </w:r>
      <w:r>
        <w:rPr>
          <w:rFonts w:hint="eastAsia"/>
        </w:rPr>
        <w:t>REFSENS requirements</w:t>
      </w:r>
      <w:r>
        <w:tab/>
      </w:r>
      <w:r>
        <w:fldChar w:fldCharType="begin"/>
      </w:r>
      <w:r>
        <w:instrText xml:space="preserve"> PAGEREF _Toc24122 \h </w:instrText>
      </w:r>
      <w:r>
        <w:fldChar w:fldCharType="separate"/>
      </w:r>
      <w:r>
        <w:t>56</w:t>
      </w:r>
      <w:r>
        <w:fldChar w:fldCharType="end"/>
      </w:r>
    </w:p>
    <w:p w14:paraId="1C56E60D" w14:textId="77777777" w:rsidR="00C85561" w:rsidRDefault="00EF19E4">
      <w:pPr>
        <w:pStyle w:val="TOC3"/>
        <w:tabs>
          <w:tab w:val="clear" w:pos="9639"/>
          <w:tab w:val="right" w:pos="2400"/>
          <w:tab w:val="right" w:leader="dot" w:pos="9638"/>
        </w:tabs>
      </w:pPr>
      <w:r>
        <w:rPr>
          <w:rFonts w:hint="eastAsia"/>
          <w:lang w:eastAsia="zh-CN"/>
        </w:rPr>
        <w:t>5.1.21</w:t>
      </w:r>
      <w:r>
        <w:rPr>
          <w:rFonts w:ascii="Calibri" w:hAnsi="Calibri"/>
          <w:szCs w:val="22"/>
          <w:lang w:eastAsia="sv-SE"/>
        </w:rPr>
        <w:tab/>
      </w:r>
      <w:r>
        <w:t>CA_</w:t>
      </w:r>
      <w:r>
        <w:rPr>
          <w:rFonts w:hint="eastAsia"/>
          <w:lang w:eastAsia="zh-CN"/>
        </w:rPr>
        <w:t>n3-n28-n78</w:t>
      </w:r>
      <w:r>
        <w:tab/>
      </w:r>
      <w:r>
        <w:fldChar w:fldCharType="begin"/>
      </w:r>
      <w:r>
        <w:instrText xml:space="preserve"> PAGEREF _Toc9006 \h </w:instrText>
      </w:r>
      <w:r>
        <w:fldChar w:fldCharType="separate"/>
      </w:r>
      <w:r>
        <w:t>57</w:t>
      </w:r>
      <w:r>
        <w:fldChar w:fldCharType="end"/>
      </w:r>
    </w:p>
    <w:p w14:paraId="4CC43CD1" w14:textId="77777777" w:rsidR="00C85561" w:rsidRDefault="00EF19E4">
      <w:pPr>
        <w:pStyle w:val="TOC4"/>
        <w:tabs>
          <w:tab w:val="clear" w:pos="9639"/>
          <w:tab w:val="right" w:pos="2400"/>
          <w:tab w:val="right" w:leader="dot" w:pos="9638"/>
        </w:tabs>
      </w:pPr>
      <w:r>
        <w:rPr>
          <w:rFonts w:hint="eastAsia"/>
          <w:lang w:eastAsia="zh-CN"/>
        </w:rPr>
        <w:t>5.1.21</w:t>
      </w:r>
      <w:r>
        <w:t>.1</w:t>
      </w:r>
      <w:r>
        <w:rPr>
          <w:rFonts w:ascii="Calibri" w:hAnsi="Calibri"/>
          <w:szCs w:val="22"/>
          <w:lang w:eastAsia="sv-SE"/>
        </w:rPr>
        <w:tab/>
      </w:r>
      <w:r>
        <w:rPr>
          <w:rFonts w:hint="eastAsia"/>
        </w:rPr>
        <w:t>Operating bands for CA</w:t>
      </w:r>
      <w:r>
        <w:tab/>
      </w:r>
      <w:r>
        <w:fldChar w:fldCharType="begin"/>
      </w:r>
      <w:r>
        <w:instrText xml:space="preserve"> PAGEREF _Toc28199 \h </w:instrText>
      </w:r>
      <w:r>
        <w:fldChar w:fldCharType="separate"/>
      </w:r>
      <w:r>
        <w:t>57</w:t>
      </w:r>
      <w:r>
        <w:fldChar w:fldCharType="end"/>
      </w:r>
    </w:p>
    <w:p w14:paraId="1F5DEB54" w14:textId="77777777" w:rsidR="00C85561" w:rsidRDefault="00EF19E4">
      <w:pPr>
        <w:pStyle w:val="TOC4"/>
        <w:tabs>
          <w:tab w:val="clear" w:pos="9639"/>
          <w:tab w:val="right" w:pos="2400"/>
          <w:tab w:val="right" w:leader="dot" w:pos="9638"/>
        </w:tabs>
      </w:pPr>
      <w:r>
        <w:rPr>
          <w:rFonts w:hint="eastAsia"/>
          <w:lang w:eastAsia="zh-CN"/>
        </w:rPr>
        <w:t>5.1.21</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_Toc24809 \h </w:instrText>
      </w:r>
      <w:r>
        <w:fldChar w:fldCharType="separate"/>
      </w:r>
      <w:r>
        <w:t>58</w:t>
      </w:r>
      <w:r>
        <w:fldChar w:fldCharType="end"/>
      </w:r>
    </w:p>
    <w:p w14:paraId="7119C157" w14:textId="77777777" w:rsidR="00C85561" w:rsidRDefault="00EF19E4">
      <w:pPr>
        <w:pStyle w:val="TOC4"/>
        <w:tabs>
          <w:tab w:val="clear" w:pos="9639"/>
          <w:tab w:val="right" w:pos="2400"/>
          <w:tab w:val="right" w:leader="dot" w:pos="9638"/>
        </w:tabs>
      </w:pPr>
      <w:r>
        <w:rPr>
          <w:rFonts w:hint="eastAsia"/>
          <w:lang w:eastAsia="zh-CN"/>
        </w:rPr>
        <w:t>5.1.21</w:t>
      </w:r>
      <w:r>
        <w:t>.</w:t>
      </w:r>
      <w:r>
        <w:rPr>
          <w:rFonts w:hint="eastAsia"/>
        </w:rPr>
        <w:t>3</w:t>
      </w:r>
      <w:r>
        <w:tab/>
        <w:t>Co-existence studies</w:t>
      </w:r>
      <w:r>
        <w:tab/>
      </w:r>
      <w:r>
        <w:fldChar w:fldCharType="begin"/>
      </w:r>
      <w:r>
        <w:instrText xml:space="preserve"> PAGEREF _Toc27151 \h </w:instrText>
      </w:r>
      <w:r>
        <w:fldChar w:fldCharType="separate"/>
      </w:r>
      <w:r>
        <w:t>58</w:t>
      </w:r>
      <w:r>
        <w:fldChar w:fldCharType="end"/>
      </w:r>
    </w:p>
    <w:p w14:paraId="041B1FEB" w14:textId="77777777" w:rsidR="00C85561" w:rsidRDefault="00EF19E4">
      <w:pPr>
        <w:pStyle w:val="TOC4"/>
        <w:tabs>
          <w:tab w:val="clear" w:pos="9639"/>
          <w:tab w:val="right" w:pos="2400"/>
          <w:tab w:val="right" w:leader="dot" w:pos="9638"/>
        </w:tabs>
      </w:pPr>
      <w:r>
        <w:rPr>
          <w:rFonts w:hint="eastAsia"/>
          <w:lang w:eastAsia="zh-CN"/>
        </w:rPr>
        <w:t>5.1.21</w:t>
      </w:r>
      <w:r>
        <w:rPr>
          <w:rFonts w:hint="eastAsia"/>
        </w:rPr>
        <w:t>.</w:t>
      </w:r>
      <w:r>
        <w:t>4</w:t>
      </w:r>
      <w:r>
        <w:rPr>
          <w:rFonts w:hint="eastAsia"/>
        </w:rPr>
        <w:tab/>
        <w:t>REFSENS requirements</w:t>
      </w:r>
      <w:r>
        <w:tab/>
      </w:r>
      <w:r>
        <w:fldChar w:fldCharType="begin"/>
      </w:r>
      <w:r>
        <w:instrText xml:space="preserve"> PAGEREF _Toc21772 \h </w:instrText>
      </w:r>
      <w:r>
        <w:fldChar w:fldCharType="separate"/>
      </w:r>
      <w:r>
        <w:t>58</w:t>
      </w:r>
      <w:r>
        <w:fldChar w:fldCharType="end"/>
      </w:r>
    </w:p>
    <w:p w14:paraId="1FA430D9" w14:textId="77777777" w:rsidR="00C85561" w:rsidRDefault="00EF19E4">
      <w:pPr>
        <w:pStyle w:val="TOC3"/>
        <w:tabs>
          <w:tab w:val="clear" w:pos="9639"/>
          <w:tab w:val="right" w:pos="2400"/>
          <w:tab w:val="right" w:leader="dot" w:pos="9638"/>
        </w:tabs>
      </w:pPr>
      <w:r>
        <w:rPr>
          <w:rFonts w:hint="eastAsia"/>
          <w:lang w:eastAsia="zh-CN"/>
        </w:rPr>
        <w:t>5.1.22</w:t>
      </w:r>
      <w:r>
        <w:rPr>
          <w:rFonts w:ascii="Calibri" w:hAnsi="Calibri"/>
          <w:szCs w:val="22"/>
          <w:lang w:eastAsia="sv-SE"/>
        </w:rPr>
        <w:tab/>
      </w:r>
      <w:r>
        <w:t>CA_</w:t>
      </w:r>
      <w:r>
        <w:rPr>
          <w:rFonts w:hint="eastAsia"/>
          <w:lang w:eastAsia="zh-CN"/>
        </w:rPr>
        <w:t>n3-n18-n41</w:t>
      </w:r>
      <w:r>
        <w:tab/>
      </w:r>
      <w:r>
        <w:fldChar w:fldCharType="begin"/>
      </w:r>
      <w:r>
        <w:instrText xml:space="preserve"> PAGEREF _Toc16567 \h </w:instrText>
      </w:r>
      <w:r>
        <w:fldChar w:fldCharType="separate"/>
      </w:r>
      <w:r>
        <w:t>59</w:t>
      </w:r>
      <w:r>
        <w:fldChar w:fldCharType="end"/>
      </w:r>
    </w:p>
    <w:p w14:paraId="78F2AA54" w14:textId="77777777" w:rsidR="00C85561" w:rsidRDefault="00EF19E4">
      <w:pPr>
        <w:pStyle w:val="TOC4"/>
        <w:tabs>
          <w:tab w:val="clear" w:pos="9639"/>
          <w:tab w:val="right" w:pos="2400"/>
          <w:tab w:val="right" w:leader="dot" w:pos="9638"/>
        </w:tabs>
      </w:pPr>
      <w:r>
        <w:rPr>
          <w:rFonts w:hint="eastAsia"/>
          <w:lang w:eastAsia="zh-CN"/>
        </w:rPr>
        <w:t>5.1.22</w:t>
      </w:r>
      <w:r>
        <w:t>.1</w:t>
      </w:r>
      <w:r>
        <w:rPr>
          <w:rFonts w:ascii="Calibri" w:hAnsi="Calibri"/>
          <w:szCs w:val="22"/>
          <w:lang w:eastAsia="sv-SE"/>
        </w:rPr>
        <w:tab/>
      </w:r>
      <w:r>
        <w:rPr>
          <w:rFonts w:hint="eastAsia"/>
        </w:rPr>
        <w:t>Operating bands for CA</w:t>
      </w:r>
      <w:r>
        <w:tab/>
      </w:r>
      <w:r>
        <w:fldChar w:fldCharType="begin"/>
      </w:r>
      <w:r>
        <w:instrText xml:space="preserve"> PAGEREF _Toc30721 \h </w:instrText>
      </w:r>
      <w:r>
        <w:fldChar w:fldCharType="separate"/>
      </w:r>
      <w:r>
        <w:t>59</w:t>
      </w:r>
      <w:r>
        <w:fldChar w:fldCharType="end"/>
      </w:r>
    </w:p>
    <w:p w14:paraId="107D4CE2" w14:textId="77777777" w:rsidR="00C85561" w:rsidRDefault="00EF19E4">
      <w:pPr>
        <w:pStyle w:val="TOC4"/>
        <w:tabs>
          <w:tab w:val="clear" w:pos="9639"/>
          <w:tab w:val="right" w:pos="2400"/>
          <w:tab w:val="right" w:leader="dot" w:pos="9638"/>
        </w:tabs>
      </w:pPr>
      <w:r>
        <w:rPr>
          <w:rFonts w:hint="eastAsia"/>
          <w:lang w:eastAsia="zh-CN"/>
        </w:rPr>
        <w:t>5.1.22</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_Toc8888 \h </w:instrText>
      </w:r>
      <w:r>
        <w:fldChar w:fldCharType="separate"/>
      </w:r>
      <w:r>
        <w:t>59</w:t>
      </w:r>
      <w:r>
        <w:fldChar w:fldCharType="end"/>
      </w:r>
    </w:p>
    <w:p w14:paraId="31FB3106" w14:textId="77777777" w:rsidR="00C85561" w:rsidRDefault="00EF19E4">
      <w:pPr>
        <w:pStyle w:val="TOC4"/>
        <w:tabs>
          <w:tab w:val="clear" w:pos="9639"/>
          <w:tab w:val="right" w:pos="2400"/>
          <w:tab w:val="right" w:leader="dot" w:pos="9638"/>
        </w:tabs>
      </w:pPr>
      <w:r>
        <w:rPr>
          <w:rFonts w:hint="eastAsia"/>
          <w:lang w:eastAsia="zh-CN"/>
        </w:rPr>
        <w:t>5.1.22</w:t>
      </w:r>
      <w:r>
        <w:t>.</w:t>
      </w:r>
      <w:r>
        <w:rPr>
          <w:rFonts w:hint="eastAsia"/>
        </w:rPr>
        <w:t>3</w:t>
      </w:r>
      <w:r>
        <w:tab/>
        <w:t>Co-existence studies</w:t>
      </w:r>
      <w:r>
        <w:tab/>
      </w:r>
      <w:r>
        <w:fldChar w:fldCharType="begin"/>
      </w:r>
      <w:r>
        <w:instrText xml:space="preserve"> PAGEREF _Toc12933 \h </w:instrText>
      </w:r>
      <w:r>
        <w:fldChar w:fldCharType="separate"/>
      </w:r>
      <w:r>
        <w:t>59</w:t>
      </w:r>
      <w:r>
        <w:fldChar w:fldCharType="end"/>
      </w:r>
    </w:p>
    <w:p w14:paraId="0C94927E" w14:textId="77777777" w:rsidR="00C85561" w:rsidRDefault="00EF19E4">
      <w:pPr>
        <w:pStyle w:val="TOC4"/>
        <w:tabs>
          <w:tab w:val="clear" w:pos="9639"/>
          <w:tab w:val="right" w:pos="2400"/>
          <w:tab w:val="right" w:leader="dot" w:pos="9638"/>
        </w:tabs>
      </w:pPr>
      <w:r>
        <w:rPr>
          <w:rFonts w:hint="eastAsia"/>
          <w:lang w:eastAsia="zh-CN"/>
        </w:rPr>
        <w:t>5.1.22</w:t>
      </w:r>
      <w:r>
        <w:rPr>
          <w:rFonts w:hint="eastAsia"/>
        </w:rPr>
        <w:t>.</w:t>
      </w:r>
      <w:r>
        <w:t>4</w:t>
      </w:r>
      <w:r>
        <w:rPr>
          <w:rFonts w:hint="eastAsia"/>
        </w:rPr>
        <w:tab/>
        <w:t>REFSENS requirements</w:t>
      </w:r>
      <w:r>
        <w:tab/>
      </w:r>
      <w:r>
        <w:fldChar w:fldCharType="begin"/>
      </w:r>
      <w:r>
        <w:instrText xml:space="preserve"> PAGEREF _Toc3640 \h </w:instrText>
      </w:r>
      <w:r>
        <w:fldChar w:fldCharType="separate"/>
      </w:r>
      <w:r>
        <w:t>59</w:t>
      </w:r>
      <w:r>
        <w:fldChar w:fldCharType="end"/>
      </w:r>
    </w:p>
    <w:p w14:paraId="3AC4A10C" w14:textId="77777777" w:rsidR="00C85561" w:rsidRDefault="00EF19E4">
      <w:pPr>
        <w:pStyle w:val="TOC3"/>
        <w:tabs>
          <w:tab w:val="clear" w:pos="9639"/>
          <w:tab w:val="right" w:pos="2400"/>
          <w:tab w:val="right" w:leader="dot" w:pos="9638"/>
        </w:tabs>
      </w:pPr>
      <w:r>
        <w:rPr>
          <w:rFonts w:hint="eastAsia"/>
          <w:lang w:eastAsia="zh-CN"/>
        </w:rPr>
        <w:t>5.1.23</w:t>
      </w:r>
      <w:r>
        <w:rPr>
          <w:rFonts w:ascii="Calibri" w:hAnsi="Calibri"/>
          <w:szCs w:val="22"/>
          <w:lang w:eastAsia="sv-SE"/>
        </w:rPr>
        <w:tab/>
      </w:r>
      <w:r>
        <w:t>CA_</w:t>
      </w:r>
      <w:r>
        <w:rPr>
          <w:rFonts w:hint="eastAsia"/>
          <w:lang w:eastAsia="zh-CN"/>
        </w:rPr>
        <w:t>n3-n41-n77</w:t>
      </w:r>
      <w:r>
        <w:tab/>
      </w:r>
      <w:r>
        <w:fldChar w:fldCharType="begin"/>
      </w:r>
      <w:r>
        <w:instrText xml:space="preserve"> PAGEREF _Toc26881 \h </w:instrText>
      </w:r>
      <w:r>
        <w:fldChar w:fldCharType="separate"/>
      </w:r>
      <w:r>
        <w:t>60</w:t>
      </w:r>
      <w:r>
        <w:fldChar w:fldCharType="end"/>
      </w:r>
    </w:p>
    <w:p w14:paraId="246328D2" w14:textId="77777777" w:rsidR="00C85561" w:rsidRDefault="00EF19E4">
      <w:pPr>
        <w:pStyle w:val="TOC4"/>
        <w:tabs>
          <w:tab w:val="clear" w:pos="9639"/>
          <w:tab w:val="right" w:pos="2400"/>
          <w:tab w:val="right" w:leader="dot" w:pos="9638"/>
        </w:tabs>
      </w:pPr>
      <w:r>
        <w:rPr>
          <w:rFonts w:hint="eastAsia"/>
          <w:lang w:eastAsia="zh-CN"/>
        </w:rPr>
        <w:t>5.1.23</w:t>
      </w:r>
      <w:r>
        <w:t>.1</w:t>
      </w:r>
      <w:r>
        <w:rPr>
          <w:rFonts w:ascii="Calibri" w:hAnsi="Calibri"/>
          <w:szCs w:val="22"/>
          <w:lang w:eastAsia="sv-SE"/>
        </w:rPr>
        <w:tab/>
      </w:r>
      <w:r>
        <w:rPr>
          <w:rFonts w:hint="eastAsia"/>
        </w:rPr>
        <w:t>Operating bands for CA</w:t>
      </w:r>
      <w:r>
        <w:tab/>
      </w:r>
      <w:r>
        <w:fldChar w:fldCharType="begin"/>
      </w:r>
      <w:r>
        <w:instrText xml:space="preserve"> PAGEREF _Toc8560 \h </w:instrText>
      </w:r>
      <w:r>
        <w:fldChar w:fldCharType="separate"/>
      </w:r>
      <w:r>
        <w:t>60</w:t>
      </w:r>
      <w:r>
        <w:fldChar w:fldCharType="end"/>
      </w:r>
    </w:p>
    <w:p w14:paraId="0B21C381" w14:textId="77777777" w:rsidR="00C85561" w:rsidRDefault="00EF19E4">
      <w:pPr>
        <w:pStyle w:val="TOC4"/>
        <w:tabs>
          <w:tab w:val="clear" w:pos="9639"/>
          <w:tab w:val="right" w:pos="2400"/>
          <w:tab w:val="right" w:leader="dot" w:pos="9638"/>
        </w:tabs>
      </w:pPr>
      <w:r>
        <w:rPr>
          <w:rFonts w:hint="eastAsia"/>
          <w:lang w:eastAsia="zh-CN"/>
        </w:rPr>
        <w:t>5.1.23</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_Toc9842 \h </w:instrText>
      </w:r>
      <w:r>
        <w:fldChar w:fldCharType="separate"/>
      </w:r>
      <w:r>
        <w:t>60</w:t>
      </w:r>
      <w:r>
        <w:fldChar w:fldCharType="end"/>
      </w:r>
    </w:p>
    <w:p w14:paraId="2955DCB8" w14:textId="77777777" w:rsidR="00C85561" w:rsidRDefault="00EF19E4">
      <w:pPr>
        <w:pStyle w:val="TOC4"/>
        <w:tabs>
          <w:tab w:val="clear" w:pos="9639"/>
          <w:tab w:val="right" w:pos="2400"/>
          <w:tab w:val="right" w:leader="dot" w:pos="9638"/>
        </w:tabs>
      </w:pPr>
      <w:r>
        <w:rPr>
          <w:rFonts w:hint="eastAsia"/>
          <w:lang w:eastAsia="zh-CN"/>
        </w:rPr>
        <w:t>5.1.23</w:t>
      </w:r>
      <w:r>
        <w:t>.</w:t>
      </w:r>
      <w:r>
        <w:rPr>
          <w:rFonts w:hint="eastAsia"/>
        </w:rPr>
        <w:t>3</w:t>
      </w:r>
      <w:r>
        <w:tab/>
        <w:t>Co-existence studies</w:t>
      </w:r>
      <w:r>
        <w:tab/>
      </w:r>
      <w:r>
        <w:fldChar w:fldCharType="begin"/>
      </w:r>
      <w:r>
        <w:instrText xml:space="preserve"> PAGEREF _Toc12905 \h </w:instrText>
      </w:r>
      <w:r>
        <w:fldChar w:fldCharType="separate"/>
      </w:r>
      <w:r>
        <w:t>61</w:t>
      </w:r>
      <w:r>
        <w:fldChar w:fldCharType="end"/>
      </w:r>
    </w:p>
    <w:p w14:paraId="5E0142CD" w14:textId="77777777" w:rsidR="00C85561" w:rsidRDefault="00EF19E4">
      <w:pPr>
        <w:pStyle w:val="TOC4"/>
        <w:tabs>
          <w:tab w:val="clear" w:pos="9639"/>
          <w:tab w:val="right" w:pos="2400"/>
          <w:tab w:val="right" w:leader="dot" w:pos="9638"/>
        </w:tabs>
      </w:pPr>
      <w:r>
        <w:rPr>
          <w:rFonts w:hint="eastAsia"/>
          <w:lang w:eastAsia="zh-CN"/>
        </w:rPr>
        <w:t>5.1.23</w:t>
      </w:r>
      <w:r>
        <w:rPr>
          <w:rFonts w:hint="eastAsia"/>
        </w:rPr>
        <w:t>.</w:t>
      </w:r>
      <w:r>
        <w:t>4</w:t>
      </w:r>
      <w:r>
        <w:rPr>
          <w:rFonts w:hint="eastAsia"/>
        </w:rPr>
        <w:tab/>
        <w:t>REFSENS requirements</w:t>
      </w:r>
      <w:r>
        <w:tab/>
      </w:r>
      <w:r>
        <w:fldChar w:fldCharType="begin"/>
      </w:r>
      <w:r>
        <w:instrText xml:space="preserve"> PAGEREF _Toc3002 \h </w:instrText>
      </w:r>
      <w:r>
        <w:fldChar w:fldCharType="separate"/>
      </w:r>
      <w:r>
        <w:t>61</w:t>
      </w:r>
      <w:r>
        <w:fldChar w:fldCharType="end"/>
      </w:r>
    </w:p>
    <w:p w14:paraId="716CA902" w14:textId="77777777" w:rsidR="00C85561" w:rsidRDefault="00EF19E4">
      <w:pPr>
        <w:pStyle w:val="TOC3"/>
        <w:tabs>
          <w:tab w:val="clear" w:pos="9639"/>
          <w:tab w:val="right" w:pos="2400"/>
          <w:tab w:val="right" w:leader="dot" w:pos="9638"/>
        </w:tabs>
      </w:pPr>
      <w:r>
        <w:rPr>
          <w:rFonts w:hint="eastAsia"/>
          <w:lang w:eastAsia="zh-CN"/>
        </w:rPr>
        <w:t>5.1.24</w:t>
      </w:r>
      <w:r>
        <w:rPr>
          <w:rFonts w:ascii="Calibri" w:hAnsi="Calibri"/>
          <w:szCs w:val="22"/>
          <w:lang w:eastAsia="sv-SE"/>
        </w:rPr>
        <w:tab/>
      </w:r>
      <w:r>
        <w:t>CA_</w:t>
      </w:r>
      <w:r>
        <w:rPr>
          <w:rFonts w:hint="eastAsia"/>
          <w:lang w:eastAsia="zh-CN"/>
        </w:rPr>
        <w:t>n3-n41-n78</w:t>
      </w:r>
      <w:r>
        <w:tab/>
      </w:r>
      <w:r>
        <w:fldChar w:fldCharType="begin"/>
      </w:r>
      <w:r>
        <w:instrText xml:space="preserve"> PAGEREF _Toc23956 \h </w:instrText>
      </w:r>
      <w:r>
        <w:fldChar w:fldCharType="separate"/>
      </w:r>
      <w:r>
        <w:t>61</w:t>
      </w:r>
      <w:r>
        <w:fldChar w:fldCharType="end"/>
      </w:r>
    </w:p>
    <w:p w14:paraId="709C9933" w14:textId="77777777" w:rsidR="00C85561" w:rsidRDefault="00EF19E4">
      <w:pPr>
        <w:pStyle w:val="TOC4"/>
        <w:tabs>
          <w:tab w:val="clear" w:pos="9639"/>
          <w:tab w:val="right" w:pos="2400"/>
          <w:tab w:val="right" w:leader="dot" w:pos="9638"/>
        </w:tabs>
      </w:pPr>
      <w:r>
        <w:rPr>
          <w:rFonts w:hint="eastAsia"/>
          <w:lang w:eastAsia="zh-CN"/>
        </w:rPr>
        <w:t>5.1.24</w:t>
      </w:r>
      <w:r>
        <w:t>.1</w:t>
      </w:r>
      <w:r>
        <w:rPr>
          <w:rFonts w:ascii="Calibri" w:hAnsi="Calibri"/>
          <w:szCs w:val="22"/>
          <w:lang w:eastAsia="sv-SE"/>
        </w:rPr>
        <w:tab/>
      </w:r>
      <w:r>
        <w:rPr>
          <w:rFonts w:hint="eastAsia"/>
        </w:rPr>
        <w:t>Operating bands for CA</w:t>
      </w:r>
      <w:r>
        <w:tab/>
      </w:r>
      <w:r>
        <w:fldChar w:fldCharType="begin"/>
      </w:r>
      <w:r>
        <w:instrText xml:space="preserve"> PAGEREF _Toc3666 \h </w:instrText>
      </w:r>
      <w:r>
        <w:fldChar w:fldCharType="separate"/>
      </w:r>
      <w:r>
        <w:t>61</w:t>
      </w:r>
      <w:r>
        <w:fldChar w:fldCharType="end"/>
      </w:r>
    </w:p>
    <w:p w14:paraId="42AE33E3" w14:textId="77777777" w:rsidR="00C85561" w:rsidRDefault="00EF19E4">
      <w:pPr>
        <w:pStyle w:val="TOC4"/>
        <w:tabs>
          <w:tab w:val="clear" w:pos="9639"/>
          <w:tab w:val="right" w:pos="2400"/>
          <w:tab w:val="right" w:leader="dot" w:pos="9638"/>
        </w:tabs>
      </w:pPr>
      <w:r>
        <w:rPr>
          <w:rFonts w:hint="eastAsia"/>
          <w:lang w:eastAsia="zh-CN"/>
        </w:rPr>
        <w:t>5.1.24</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_Toc2597 \h </w:instrText>
      </w:r>
      <w:r>
        <w:fldChar w:fldCharType="separate"/>
      </w:r>
      <w:r>
        <w:t>62</w:t>
      </w:r>
      <w:r>
        <w:fldChar w:fldCharType="end"/>
      </w:r>
    </w:p>
    <w:p w14:paraId="300956C5" w14:textId="77777777" w:rsidR="00C85561" w:rsidRDefault="00EF19E4">
      <w:pPr>
        <w:pStyle w:val="TOC4"/>
        <w:tabs>
          <w:tab w:val="clear" w:pos="9639"/>
          <w:tab w:val="right" w:pos="2400"/>
          <w:tab w:val="right" w:leader="dot" w:pos="9638"/>
        </w:tabs>
      </w:pPr>
      <w:r>
        <w:rPr>
          <w:rFonts w:hint="eastAsia"/>
          <w:lang w:eastAsia="zh-CN"/>
        </w:rPr>
        <w:t>5.1.24</w:t>
      </w:r>
      <w:r>
        <w:t>.</w:t>
      </w:r>
      <w:r>
        <w:rPr>
          <w:rFonts w:hint="eastAsia"/>
        </w:rPr>
        <w:t>3</w:t>
      </w:r>
      <w:r>
        <w:tab/>
        <w:t>Co-existence studies</w:t>
      </w:r>
      <w:r>
        <w:tab/>
      </w:r>
      <w:r>
        <w:fldChar w:fldCharType="begin"/>
      </w:r>
      <w:r>
        <w:instrText xml:space="preserve"> PAGEREF _Toc10676 \h </w:instrText>
      </w:r>
      <w:r>
        <w:fldChar w:fldCharType="separate"/>
      </w:r>
      <w:r>
        <w:t>62</w:t>
      </w:r>
      <w:r>
        <w:fldChar w:fldCharType="end"/>
      </w:r>
    </w:p>
    <w:p w14:paraId="71528C18" w14:textId="77777777" w:rsidR="00C85561" w:rsidRDefault="00EF19E4">
      <w:pPr>
        <w:pStyle w:val="TOC4"/>
        <w:tabs>
          <w:tab w:val="clear" w:pos="9639"/>
          <w:tab w:val="right" w:pos="2400"/>
          <w:tab w:val="right" w:leader="dot" w:pos="9638"/>
        </w:tabs>
      </w:pPr>
      <w:r>
        <w:rPr>
          <w:rFonts w:hint="eastAsia"/>
          <w:lang w:eastAsia="zh-CN"/>
        </w:rPr>
        <w:t>5.1.24</w:t>
      </w:r>
      <w:r>
        <w:rPr>
          <w:rFonts w:hint="eastAsia"/>
        </w:rPr>
        <w:t>.</w:t>
      </w:r>
      <w:r>
        <w:t>4</w:t>
      </w:r>
      <w:r>
        <w:rPr>
          <w:rFonts w:hint="eastAsia"/>
        </w:rPr>
        <w:tab/>
        <w:t>REFSENS requirements</w:t>
      </w:r>
      <w:r>
        <w:tab/>
      </w:r>
      <w:r>
        <w:fldChar w:fldCharType="begin"/>
      </w:r>
      <w:r>
        <w:instrText xml:space="preserve"> PAGEREF _Toc6755 \h </w:instrText>
      </w:r>
      <w:r>
        <w:fldChar w:fldCharType="separate"/>
      </w:r>
      <w:r>
        <w:t>62</w:t>
      </w:r>
      <w:r>
        <w:fldChar w:fldCharType="end"/>
      </w:r>
    </w:p>
    <w:p w14:paraId="06D56E55" w14:textId="77777777" w:rsidR="00C85561" w:rsidRDefault="00EF19E4">
      <w:pPr>
        <w:pStyle w:val="TOC3"/>
        <w:tabs>
          <w:tab w:val="clear" w:pos="9639"/>
          <w:tab w:val="right" w:pos="2400"/>
          <w:tab w:val="right" w:leader="dot" w:pos="9638"/>
        </w:tabs>
      </w:pPr>
      <w:r>
        <w:rPr>
          <w:rFonts w:hint="eastAsia"/>
          <w:lang w:eastAsia="zh-CN"/>
        </w:rPr>
        <w:t>5.1.25</w:t>
      </w:r>
      <w:r>
        <w:rPr>
          <w:rFonts w:ascii="Calibri" w:hAnsi="Calibri"/>
          <w:szCs w:val="22"/>
          <w:lang w:eastAsia="sv-SE"/>
        </w:rPr>
        <w:tab/>
      </w:r>
      <w:r>
        <w:t>CA_</w:t>
      </w:r>
      <w:r>
        <w:rPr>
          <w:rFonts w:hint="eastAsia"/>
          <w:lang w:eastAsia="zh-CN"/>
        </w:rPr>
        <w:t>n28-n41-n77</w:t>
      </w:r>
      <w:r>
        <w:tab/>
      </w:r>
      <w:r>
        <w:fldChar w:fldCharType="begin"/>
      </w:r>
      <w:r>
        <w:instrText xml:space="preserve"> PAGEREF _Toc248 \h </w:instrText>
      </w:r>
      <w:r>
        <w:fldChar w:fldCharType="separate"/>
      </w:r>
      <w:r>
        <w:t>63</w:t>
      </w:r>
      <w:r>
        <w:fldChar w:fldCharType="end"/>
      </w:r>
    </w:p>
    <w:p w14:paraId="44F65EDD" w14:textId="77777777" w:rsidR="00C85561" w:rsidRDefault="00EF19E4">
      <w:pPr>
        <w:pStyle w:val="TOC4"/>
        <w:tabs>
          <w:tab w:val="clear" w:pos="9639"/>
          <w:tab w:val="right" w:pos="2400"/>
          <w:tab w:val="right" w:leader="dot" w:pos="9638"/>
        </w:tabs>
      </w:pPr>
      <w:r>
        <w:rPr>
          <w:rFonts w:hint="eastAsia"/>
          <w:lang w:eastAsia="zh-CN"/>
        </w:rPr>
        <w:t>5.1.25</w:t>
      </w:r>
      <w:r>
        <w:t>.1</w:t>
      </w:r>
      <w:r>
        <w:rPr>
          <w:rFonts w:ascii="Calibri" w:hAnsi="Calibri"/>
          <w:szCs w:val="22"/>
          <w:lang w:eastAsia="sv-SE"/>
        </w:rPr>
        <w:tab/>
      </w:r>
      <w:r>
        <w:rPr>
          <w:rFonts w:hint="eastAsia"/>
        </w:rPr>
        <w:t>Operating bands for CA</w:t>
      </w:r>
      <w:r>
        <w:tab/>
      </w:r>
      <w:r>
        <w:fldChar w:fldCharType="begin"/>
      </w:r>
      <w:r>
        <w:instrText xml:space="preserve"> PAGEREF _Toc28481 \h </w:instrText>
      </w:r>
      <w:r>
        <w:fldChar w:fldCharType="separate"/>
      </w:r>
      <w:r>
        <w:t>63</w:t>
      </w:r>
      <w:r>
        <w:fldChar w:fldCharType="end"/>
      </w:r>
    </w:p>
    <w:p w14:paraId="3AA20FAA" w14:textId="77777777" w:rsidR="00C85561" w:rsidRDefault="00EF19E4">
      <w:pPr>
        <w:pStyle w:val="TOC4"/>
        <w:tabs>
          <w:tab w:val="clear" w:pos="9639"/>
          <w:tab w:val="right" w:pos="2400"/>
          <w:tab w:val="right" w:leader="dot" w:pos="9638"/>
        </w:tabs>
      </w:pPr>
      <w:r>
        <w:rPr>
          <w:rFonts w:hint="eastAsia"/>
          <w:lang w:eastAsia="zh-CN"/>
        </w:rPr>
        <w:t>5.1.25</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_Toc6778 \h </w:instrText>
      </w:r>
      <w:r>
        <w:fldChar w:fldCharType="separate"/>
      </w:r>
      <w:r>
        <w:t>63</w:t>
      </w:r>
      <w:r>
        <w:fldChar w:fldCharType="end"/>
      </w:r>
    </w:p>
    <w:p w14:paraId="763FBC41" w14:textId="77777777" w:rsidR="00C85561" w:rsidRDefault="00EF19E4">
      <w:pPr>
        <w:pStyle w:val="TOC4"/>
        <w:tabs>
          <w:tab w:val="clear" w:pos="9639"/>
          <w:tab w:val="right" w:pos="2400"/>
          <w:tab w:val="right" w:leader="dot" w:pos="9638"/>
        </w:tabs>
      </w:pPr>
      <w:r>
        <w:rPr>
          <w:rFonts w:hint="eastAsia"/>
          <w:lang w:eastAsia="zh-CN"/>
        </w:rPr>
        <w:t>5.1.25</w:t>
      </w:r>
      <w:r>
        <w:t>.</w:t>
      </w:r>
      <w:r>
        <w:rPr>
          <w:rFonts w:hint="eastAsia"/>
        </w:rPr>
        <w:t>3</w:t>
      </w:r>
      <w:r>
        <w:tab/>
        <w:t>Co-existence studies</w:t>
      </w:r>
      <w:r>
        <w:tab/>
      </w:r>
      <w:r>
        <w:fldChar w:fldCharType="begin"/>
      </w:r>
      <w:r>
        <w:instrText xml:space="preserve"> PAGEREF _Toc25090 \h </w:instrText>
      </w:r>
      <w:r>
        <w:fldChar w:fldCharType="separate"/>
      </w:r>
      <w:r>
        <w:t>63</w:t>
      </w:r>
      <w:r>
        <w:fldChar w:fldCharType="end"/>
      </w:r>
    </w:p>
    <w:p w14:paraId="0625FF1B" w14:textId="77777777" w:rsidR="00C85561" w:rsidRDefault="00EF19E4">
      <w:pPr>
        <w:pStyle w:val="TOC4"/>
        <w:tabs>
          <w:tab w:val="clear" w:pos="9639"/>
          <w:tab w:val="right" w:pos="2400"/>
          <w:tab w:val="right" w:leader="dot" w:pos="9638"/>
        </w:tabs>
      </w:pPr>
      <w:r>
        <w:rPr>
          <w:rFonts w:hint="eastAsia"/>
          <w:lang w:eastAsia="zh-CN"/>
        </w:rPr>
        <w:t>5.1.25</w:t>
      </w:r>
      <w:r>
        <w:rPr>
          <w:rFonts w:hint="eastAsia"/>
        </w:rPr>
        <w:t>.</w:t>
      </w:r>
      <w:r>
        <w:t>4</w:t>
      </w:r>
      <w:r>
        <w:rPr>
          <w:rFonts w:hint="eastAsia"/>
        </w:rPr>
        <w:tab/>
        <w:t>REFSENS requirements</w:t>
      </w:r>
      <w:r>
        <w:tab/>
      </w:r>
      <w:r>
        <w:fldChar w:fldCharType="begin"/>
      </w:r>
      <w:r>
        <w:instrText xml:space="preserve"> PAGEREF _Toc28033 \h </w:instrText>
      </w:r>
      <w:r>
        <w:fldChar w:fldCharType="separate"/>
      </w:r>
      <w:r>
        <w:t>64</w:t>
      </w:r>
      <w:r>
        <w:fldChar w:fldCharType="end"/>
      </w:r>
    </w:p>
    <w:p w14:paraId="7AB85B17" w14:textId="77777777" w:rsidR="00C85561" w:rsidRDefault="00EF19E4">
      <w:pPr>
        <w:pStyle w:val="TOC3"/>
        <w:tabs>
          <w:tab w:val="clear" w:pos="9639"/>
          <w:tab w:val="right" w:pos="2400"/>
          <w:tab w:val="right" w:leader="dot" w:pos="9638"/>
        </w:tabs>
      </w:pPr>
      <w:r>
        <w:rPr>
          <w:rFonts w:hint="eastAsia"/>
          <w:lang w:eastAsia="zh-CN"/>
        </w:rPr>
        <w:t>5.1.26</w:t>
      </w:r>
      <w:r>
        <w:rPr>
          <w:rFonts w:ascii="Calibri" w:hAnsi="Calibri"/>
          <w:szCs w:val="22"/>
          <w:lang w:eastAsia="sv-SE"/>
        </w:rPr>
        <w:tab/>
      </w:r>
      <w:r>
        <w:t>CA_</w:t>
      </w:r>
      <w:r>
        <w:rPr>
          <w:rFonts w:hint="eastAsia"/>
          <w:lang w:eastAsia="zh-CN"/>
        </w:rPr>
        <w:t>n25-n29-n66</w:t>
      </w:r>
      <w:r>
        <w:tab/>
      </w:r>
      <w:r>
        <w:fldChar w:fldCharType="begin"/>
      </w:r>
      <w:r>
        <w:instrText xml:space="preserve"> PAGEREF _Toc11188 \h </w:instrText>
      </w:r>
      <w:r>
        <w:fldChar w:fldCharType="separate"/>
      </w:r>
      <w:r>
        <w:t>64</w:t>
      </w:r>
      <w:r>
        <w:fldChar w:fldCharType="end"/>
      </w:r>
    </w:p>
    <w:p w14:paraId="0D8B689C" w14:textId="77777777" w:rsidR="00C85561" w:rsidRDefault="00EF19E4">
      <w:pPr>
        <w:pStyle w:val="TOC4"/>
        <w:tabs>
          <w:tab w:val="clear" w:pos="9639"/>
          <w:tab w:val="right" w:pos="2400"/>
          <w:tab w:val="right" w:leader="dot" w:pos="9638"/>
        </w:tabs>
      </w:pPr>
      <w:r>
        <w:rPr>
          <w:rFonts w:hint="eastAsia"/>
          <w:lang w:eastAsia="zh-CN"/>
        </w:rPr>
        <w:t>5.1.26</w:t>
      </w:r>
      <w:r>
        <w:t>.1</w:t>
      </w:r>
      <w:r>
        <w:rPr>
          <w:rFonts w:ascii="Calibri" w:hAnsi="Calibri"/>
          <w:szCs w:val="22"/>
          <w:lang w:eastAsia="sv-SE"/>
        </w:rPr>
        <w:tab/>
      </w:r>
      <w:r>
        <w:rPr>
          <w:rFonts w:hint="eastAsia"/>
        </w:rPr>
        <w:t>Operating bands for CA</w:t>
      </w:r>
      <w:r>
        <w:tab/>
      </w:r>
      <w:r>
        <w:fldChar w:fldCharType="begin"/>
      </w:r>
      <w:r>
        <w:instrText xml:space="preserve"> PAGEREF _Toc31289 \h </w:instrText>
      </w:r>
      <w:r>
        <w:fldChar w:fldCharType="separate"/>
      </w:r>
      <w:r>
        <w:t>64</w:t>
      </w:r>
      <w:r>
        <w:fldChar w:fldCharType="end"/>
      </w:r>
    </w:p>
    <w:p w14:paraId="3838E7D6" w14:textId="77777777" w:rsidR="00C85561" w:rsidRDefault="00EF19E4">
      <w:pPr>
        <w:pStyle w:val="TOC4"/>
        <w:tabs>
          <w:tab w:val="clear" w:pos="9639"/>
          <w:tab w:val="right" w:pos="2400"/>
          <w:tab w:val="right" w:leader="dot" w:pos="9638"/>
        </w:tabs>
      </w:pPr>
      <w:r>
        <w:rPr>
          <w:rFonts w:hint="eastAsia"/>
          <w:lang w:eastAsia="zh-CN"/>
        </w:rPr>
        <w:t>5.1.26</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_Toc12738 \h </w:instrText>
      </w:r>
      <w:r>
        <w:fldChar w:fldCharType="separate"/>
      </w:r>
      <w:r>
        <w:t>64</w:t>
      </w:r>
      <w:r>
        <w:fldChar w:fldCharType="end"/>
      </w:r>
    </w:p>
    <w:p w14:paraId="7A22DB4C" w14:textId="77777777" w:rsidR="00C85561" w:rsidRDefault="00EF19E4">
      <w:pPr>
        <w:pStyle w:val="TOC4"/>
        <w:tabs>
          <w:tab w:val="clear" w:pos="9639"/>
          <w:tab w:val="right" w:pos="2400"/>
          <w:tab w:val="right" w:leader="dot" w:pos="9638"/>
        </w:tabs>
      </w:pPr>
      <w:r>
        <w:rPr>
          <w:rFonts w:hint="eastAsia"/>
          <w:lang w:eastAsia="zh-CN"/>
        </w:rPr>
        <w:t>5.1.26</w:t>
      </w:r>
      <w:r>
        <w:t>.</w:t>
      </w:r>
      <w:r>
        <w:rPr>
          <w:rFonts w:hint="eastAsia"/>
        </w:rPr>
        <w:t>3</w:t>
      </w:r>
      <w:r>
        <w:tab/>
        <w:t>Co-existence studies</w:t>
      </w:r>
      <w:r>
        <w:tab/>
      </w:r>
      <w:r>
        <w:fldChar w:fldCharType="begin"/>
      </w:r>
      <w:r>
        <w:instrText xml:space="preserve"> PAGEREF _Toc9865 \h </w:instrText>
      </w:r>
      <w:r>
        <w:fldChar w:fldCharType="separate"/>
      </w:r>
      <w:r>
        <w:t>64</w:t>
      </w:r>
      <w:r>
        <w:fldChar w:fldCharType="end"/>
      </w:r>
    </w:p>
    <w:p w14:paraId="2643FBA8" w14:textId="77777777" w:rsidR="00C85561" w:rsidRDefault="00EF19E4">
      <w:pPr>
        <w:pStyle w:val="TOC4"/>
        <w:tabs>
          <w:tab w:val="clear" w:pos="9639"/>
          <w:tab w:val="right" w:pos="2400"/>
          <w:tab w:val="right" w:leader="dot" w:pos="9638"/>
        </w:tabs>
      </w:pPr>
      <w:r>
        <w:rPr>
          <w:rFonts w:hint="eastAsia"/>
          <w:lang w:eastAsia="zh-CN"/>
        </w:rPr>
        <w:t>5.1.26</w:t>
      </w:r>
      <w:r>
        <w:rPr>
          <w:rFonts w:hint="eastAsia"/>
        </w:rPr>
        <w:t>.</w:t>
      </w:r>
      <w:r>
        <w:t>4</w:t>
      </w:r>
      <w:r>
        <w:rPr>
          <w:rFonts w:hint="eastAsia"/>
        </w:rPr>
        <w:tab/>
        <w:t>REFSENS requirements</w:t>
      </w:r>
      <w:r>
        <w:tab/>
      </w:r>
      <w:r>
        <w:fldChar w:fldCharType="begin"/>
      </w:r>
      <w:r>
        <w:instrText xml:space="preserve"> PAGEREF _Toc10234 \h </w:instrText>
      </w:r>
      <w:r>
        <w:fldChar w:fldCharType="separate"/>
      </w:r>
      <w:r>
        <w:t>64</w:t>
      </w:r>
      <w:r>
        <w:fldChar w:fldCharType="end"/>
      </w:r>
    </w:p>
    <w:p w14:paraId="191A180D" w14:textId="77777777" w:rsidR="00C85561" w:rsidRDefault="00EF19E4">
      <w:pPr>
        <w:pStyle w:val="TOC3"/>
        <w:tabs>
          <w:tab w:val="clear" w:pos="9639"/>
          <w:tab w:val="right" w:pos="2400"/>
          <w:tab w:val="right" w:leader="dot" w:pos="9638"/>
        </w:tabs>
      </w:pPr>
      <w:r>
        <w:rPr>
          <w:rFonts w:hint="eastAsia"/>
          <w:lang w:eastAsia="zh-CN"/>
        </w:rPr>
        <w:t>5.1.27</w:t>
      </w:r>
      <w:r>
        <w:rPr>
          <w:rFonts w:ascii="Calibri" w:hAnsi="Calibri"/>
          <w:szCs w:val="22"/>
          <w:lang w:eastAsia="sv-SE"/>
        </w:rPr>
        <w:tab/>
      </w:r>
      <w:r>
        <w:t>CA_</w:t>
      </w:r>
      <w:r>
        <w:rPr>
          <w:rFonts w:hint="eastAsia"/>
          <w:lang w:eastAsia="zh-CN"/>
        </w:rPr>
        <w:t>n13-n25-n66</w:t>
      </w:r>
      <w:r>
        <w:tab/>
      </w:r>
      <w:r>
        <w:fldChar w:fldCharType="begin"/>
      </w:r>
      <w:r>
        <w:instrText xml:space="preserve"> PAGEREF _Toc11913 \h </w:instrText>
      </w:r>
      <w:r>
        <w:fldChar w:fldCharType="separate"/>
      </w:r>
      <w:r>
        <w:t>65</w:t>
      </w:r>
      <w:r>
        <w:fldChar w:fldCharType="end"/>
      </w:r>
    </w:p>
    <w:p w14:paraId="19197128" w14:textId="77777777" w:rsidR="00C85561" w:rsidRDefault="00EF19E4">
      <w:pPr>
        <w:pStyle w:val="TOC4"/>
        <w:tabs>
          <w:tab w:val="clear" w:pos="9639"/>
          <w:tab w:val="right" w:pos="2400"/>
          <w:tab w:val="right" w:leader="dot" w:pos="9638"/>
        </w:tabs>
      </w:pPr>
      <w:r>
        <w:rPr>
          <w:rFonts w:hint="eastAsia"/>
          <w:lang w:eastAsia="zh-CN"/>
        </w:rPr>
        <w:t>5.1.27</w:t>
      </w:r>
      <w:r>
        <w:t>.1</w:t>
      </w:r>
      <w:r>
        <w:rPr>
          <w:rFonts w:ascii="Calibri" w:hAnsi="Calibri"/>
          <w:szCs w:val="22"/>
          <w:lang w:eastAsia="sv-SE"/>
        </w:rPr>
        <w:tab/>
      </w:r>
      <w:r>
        <w:rPr>
          <w:rFonts w:hint="eastAsia"/>
        </w:rPr>
        <w:t>Operating bands for CA</w:t>
      </w:r>
      <w:r>
        <w:tab/>
      </w:r>
      <w:r>
        <w:fldChar w:fldCharType="begin"/>
      </w:r>
      <w:r>
        <w:instrText xml:space="preserve"> PAGEREF _Toc15270 \h </w:instrText>
      </w:r>
      <w:r>
        <w:fldChar w:fldCharType="separate"/>
      </w:r>
      <w:r>
        <w:t>65</w:t>
      </w:r>
      <w:r>
        <w:fldChar w:fldCharType="end"/>
      </w:r>
    </w:p>
    <w:p w14:paraId="0016DB7C" w14:textId="77777777" w:rsidR="00C85561" w:rsidRDefault="00EF19E4">
      <w:pPr>
        <w:pStyle w:val="TOC4"/>
        <w:tabs>
          <w:tab w:val="clear" w:pos="9639"/>
          <w:tab w:val="right" w:pos="2400"/>
          <w:tab w:val="right" w:leader="dot" w:pos="9638"/>
        </w:tabs>
      </w:pPr>
      <w:r>
        <w:rPr>
          <w:rFonts w:hint="eastAsia"/>
          <w:lang w:eastAsia="zh-CN"/>
        </w:rPr>
        <w:t>5.1.27</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_Toc11679 \h </w:instrText>
      </w:r>
      <w:r>
        <w:fldChar w:fldCharType="separate"/>
      </w:r>
      <w:r>
        <w:t>65</w:t>
      </w:r>
      <w:r>
        <w:fldChar w:fldCharType="end"/>
      </w:r>
    </w:p>
    <w:p w14:paraId="07EED042" w14:textId="77777777" w:rsidR="00C85561" w:rsidRDefault="00EF19E4">
      <w:pPr>
        <w:pStyle w:val="TOC4"/>
        <w:tabs>
          <w:tab w:val="clear" w:pos="9639"/>
          <w:tab w:val="right" w:pos="2400"/>
          <w:tab w:val="right" w:leader="dot" w:pos="9638"/>
        </w:tabs>
      </w:pPr>
      <w:r>
        <w:rPr>
          <w:rFonts w:hint="eastAsia"/>
          <w:lang w:eastAsia="zh-CN"/>
        </w:rPr>
        <w:t>5.1.27</w:t>
      </w:r>
      <w:r>
        <w:t>.</w:t>
      </w:r>
      <w:r>
        <w:rPr>
          <w:rFonts w:hint="eastAsia"/>
        </w:rPr>
        <w:t>3</w:t>
      </w:r>
      <w:r>
        <w:tab/>
        <w:t>Co-existence studies</w:t>
      </w:r>
      <w:r>
        <w:tab/>
      </w:r>
      <w:r>
        <w:fldChar w:fldCharType="begin"/>
      </w:r>
      <w:r>
        <w:instrText xml:space="preserve"> PAGEREF _Toc22714 \h </w:instrText>
      </w:r>
      <w:r>
        <w:fldChar w:fldCharType="separate"/>
      </w:r>
      <w:r>
        <w:t>65</w:t>
      </w:r>
      <w:r>
        <w:fldChar w:fldCharType="end"/>
      </w:r>
    </w:p>
    <w:p w14:paraId="6FB82DE5" w14:textId="77777777" w:rsidR="00C85561" w:rsidRDefault="00EF19E4">
      <w:pPr>
        <w:pStyle w:val="TOC4"/>
        <w:tabs>
          <w:tab w:val="clear" w:pos="9639"/>
          <w:tab w:val="right" w:pos="2400"/>
          <w:tab w:val="right" w:leader="dot" w:pos="9638"/>
        </w:tabs>
      </w:pPr>
      <w:r>
        <w:rPr>
          <w:rFonts w:hint="eastAsia"/>
          <w:lang w:eastAsia="zh-CN"/>
        </w:rPr>
        <w:t>5.1.27</w:t>
      </w:r>
      <w:r>
        <w:rPr>
          <w:rFonts w:hint="eastAsia"/>
        </w:rPr>
        <w:t>.</w:t>
      </w:r>
      <w:r>
        <w:t>4</w:t>
      </w:r>
      <w:r>
        <w:rPr>
          <w:rFonts w:hint="eastAsia"/>
        </w:rPr>
        <w:tab/>
        <w:t>REFSENS requirements</w:t>
      </w:r>
      <w:r>
        <w:tab/>
      </w:r>
      <w:r>
        <w:fldChar w:fldCharType="begin"/>
      </w:r>
      <w:r>
        <w:instrText xml:space="preserve"> PAGEREF _Toc24864 \h </w:instrText>
      </w:r>
      <w:r>
        <w:fldChar w:fldCharType="separate"/>
      </w:r>
      <w:r>
        <w:t>65</w:t>
      </w:r>
      <w:r>
        <w:fldChar w:fldCharType="end"/>
      </w:r>
    </w:p>
    <w:p w14:paraId="07C5A15A" w14:textId="77777777" w:rsidR="00C85561" w:rsidRDefault="00EF19E4">
      <w:pPr>
        <w:pStyle w:val="TOC3"/>
        <w:tabs>
          <w:tab w:val="clear" w:pos="9639"/>
          <w:tab w:val="right" w:leader="dot" w:pos="9638"/>
        </w:tabs>
      </w:pPr>
      <w:r>
        <w:rPr>
          <w:rFonts w:hint="eastAsia"/>
          <w:lang w:eastAsia="zh-CN"/>
        </w:rPr>
        <w:t>5.1.28</w:t>
      </w:r>
      <w:r>
        <w:t xml:space="preserve"> CA_n66-n71-n78</w:t>
      </w:r>
      <w:r>
        <w:tab/>
      </w:r>
      <w:r>
        <w:fldChar w:fldCharType="begin"/>
      </w:r>
      <w:r>
        <w:instrText xml:space="preserve"> PAGEREF _Toc21237 \h </w:instrText>
      </w:r>
      <w:r>
        <w:fldChar w:fldCharType="separate"/>
      </w:r>
      <w:r>
        <w:t>66</w:t>
      </w:r>
      <w:r>
        <w:fldChar w:fldCharType="end"/>
      </w:r>
    </w:p>
    <w:p w14:paraId="43CB9E09" w14:textId="77777777" w:rsidR="00C85561" w:rsidRDefault="00EF19E4">
      <w:pPr>
        <w:pStyle w:val="TOC4"/>
        <w:tabs>
          <w:tab w:val="clear" w:pos="9639"/>
          <w:tab w:val="right" w:leader="dot" w:pos="9638"/>
        </w:tabs>
      </w:pPr>
      <w:r>
        <w:rPr>
          <w:rFonts w:hint="eastAsia"/>
          <w:lang w:eastAsia="zh-CN"/>
        </w:rPr>
        <w:t>5.1.28</w:t>
      </w:r>
      <w:r>
        <w:t xml:space="preserve">.1 Operating bands for </w:t>
      </w:r>
      <w:r>
        <w:rPr>
          <w:rFonts w:hint="eastAsia"/>
        </w:rPr>
        <w:t>CA</w:t>
      </w:r>
      <w:r>
        <w:tab/>
      </w:r>
      <w:r>
        <w:fldChar w:fldCharType="begin"/>
      </w:r>
      <w:r>
        <w:instrText xml:space="preserve"> PAGEREF _Toc12198 \h </w:instrText>
      </w:r>
      <w:r>
        <w:fldChar w:fldCharType="separate"/>
      </w:r>
      <w:r>
        <w:t>66</w:t>
      </w:r>
      <w:r>
        <w:fldChar w:fldCharType="end"/>
      </w:r>
    </w:p>
    <w:p w14:paraId="757A9CC7" w14:textId="77777777" w:rsidR="00C85561" w:rsidRDefault="00EF19E4">
      <w:pPr>
        <w:pStyle w:val="TOC4"/>
        <w:tabs>
          <w:tab w:val="clear" w:pos="9639"/>
          <w:tab w:val="right" w:leader="dot" w:pos="9638"/>
        </w:tabs>
      </w:pPr>
      <w:r>
        <w:rPr>
          <w:rFonts w:hint="eastAsia"/>
          <w:lang w:eastAsia="zh-CN"/>
        </w:rPr>
        <w:t>5.1.28</w:t>
      </w:r>
      <w:r>
        <w:t xml:space="preserve">.2 Channel bandwidths per operating band for </w:t>
      </w:r>
      <w:r>
        <w:rPr>
          <w:rFonts w:hint="eastAsia"/>
        </w:rPr>
        <w:t>CA</w:t>
      </w:r>
      <w:r>
        <w:tab/>
      </w:r>
      <w:r>
        <w:fldChar w:fldCharType="begin"/>
      </w:r>
      <w:r>
        <w:instrText xml:space="preserve"> PAGEREF _Toc15156 \h </w:instrText>
      </w:r>
      <w:r>
        <w:fldChar w:fldCharType="separate"/>
      </w:r>
      <w:r>
        <w:t>66</w:t>
      </w:r>
      <w:r>
        <w:fldChar w:fldCharType="end"/>
      </w:r>
    </w:p>
    <w:p w14:paraId="7BDD7281" w14:textId="77777777" w:rsidR="00C85561" w:rsidRDefault="00EF19E4">
      <w:pPr>
        <w:pStyle w:val="TOC4"/>
        <w:tabs>
          <w:tab w:val="clear" w:pos="9639"/>
          <w:tab w:val="right" w:leader="dot" w:pos="9638"/>
        </w:tabs>
      </w:pPr>
      <w:r>
        <w:rPr>
          <w:rFonts w:hint="eastAsia"/>
          <w:lang w:eastAsia="zh-CN"/>
        </w:rPr>
        <w:t>5.1.28</w:t>
      </w:r>
      <w:r>
        <w:t xml:space="preserve">.3 </w:t>
      </w:r>
      <w:r>
        <w:rPr>
          <w:rFonts w:hint="eastAsia"/>
        </w:rPr>
        <w:t>UE co-existence studies</w:t>
      </w:r>
      <w:r>
        <w:tab/>
      </w:r>
      <w:r>
        <w:fldChar w:fldCharType="begin"/>
      </w:r>
      <w:r>
        <w:instrText xml:space="preserve"> PAGEREF _Toc19228 \h </w:instrText>
      </w:r>
      <w:r>
        <w:fldChar w:fldCharType="separate"/>
      </w:r>
      <w:r>
        <w:t>66</w:t>
      </w:r>
      <w:r>
        <w:fldChar w:fldCharType="end"/>
      </w:r>
    </w:p>
    <w:p w14:paraId="797EB493" w14:textId="77777777" w:rsidR="00C85561" w:rsidRDefault="00EF19E4">
      <w:pPr>
        <w:pStyle w:val="TOC4"/>
        <w:tabs>
          <w:tab w:val="clear" w:pos="9639"/>
          <w:tab w:val="right" w:leader="dot" w:pos="9638"/>
        </w:tabs>
      </w:pPr>
      <w:r>
        <w:rPr>
          <w:rFonts w:hint="eastAsia"/>
          <w:lang w:eastAsia="zh-CN"/>
        </w:rPr>
        <w:t>5.1.28</w:t>
      </w:r>
      <w:r>
        <w:t xml:space="preserve">.4 </w:t>
      </w:r>
      <w:r>
        <w:rPr>
          <w:rFonts w:hint="eastAsia"/>
        </w:rPr>
        <w:t>REFSENS</w:t>
      </w:r>
      <w:r>
        <w:rPr>
          <w:rFonts w:hint="eastAsia"/>
          <w:szCs w:val="22"/>
          <w:lang w:val="en-US"/>
        </w:rPr>
        <w:t xml:space="preserve"> requirements</w:t>
      </w:r>
      <w:r>
        <w:tab/>
      </w:r>
      <w:r>
        <w:fldChar w:fldCharType="begin"/>
      </w:r>
      <w:r>
        <w:instrText xml:space="preserve"> PAGEREF _Toc32092 \h </w:instrText>
      </w:r>
      <w:r>
        <w:fldChar w:fldCharType="separate"/>
      </w:r>
      <w:r>
        <w:t>66</w:t>
      </w:r>
      <w:r>
        <w:fldChar w:fldCharType="end"/>
      </w:r>
    </w:p>
    <w:p w14:paraId="0CE25308" w14:textId="77777777" w:rsidR="00C85561" w:rsidRDefault="00EF19E4">
      <w:pPr>
        <w:pStyle w:val="TOC3"/>
        <w:tabs>
          <w:tab w:val="clear" w:pos="9639"/>
          <w:tab w:val="right" w:leader="dot" w:pos="9638"/>
        </w:tabs>
      </w:pPr>
      <w:r>
        <w:rPr>
          <w:rFonts w:hint="eastAsia"/>
          <w:lang w:eastAsia="zh-CN"/>
        </w:rPr>
        <w:t>5.1.29</w:t>
      </w:r>
      <w:r>
        <w:t xml:space="preserve"> CA_n38-n66-n78</w:t>
      </w:r>
      <w:r>
        <w:tab/>
      </w:r>
      <w:r>
        <w:fldChar w:fldCharType="begin"/>
      </w:r>
      <w:r>
        <w:instrText xml:space="preserve"> PAGEREF _Toc5026 \h </w:instrText>
      </w:r>
      <w:r>
        <w:fldChar w:fldCharType="separate"/>
      </w:r>
      <w:r>
        <w:t>67</w:t>
      </w:r>
      <w:r>
        <w:fldChar w:fldCharType="end"/>
      </w:r>
    </w:p>
    <w:p w14:paraId="61981579" w14:textId="77777777" w:rsidR="00C85561" w:rsidRDefault="00EF19E4">
      <w:pPr>
        <w:pStyle w:val="TOC4"/>
        <w:tabs>
          <w:tab w:val="clear" w:pos="9639"/>
          <w:tab w:val="right" w:leader="dot" w:pos="9638"/>
        </w:tabs>
      </w:pPr>
      <w:r>
        <w:rPr>
          <w:rFonts w:hint="eastAsia"/>
          <w:lang w:eastAsia="zh-CN"/>
        </w:rPr>
        <w:t>5.1.29</w:t>
      </w:r>
      <w:r>
        <w:t xml:space="preserve">.1 Operating bands for </w:t>
      </w:r>
      <w:r>
        <w:rPr>
          <w:rFonts w:hint="eastAsia"/>
        </w:rPr>
        <w:t>CA</w:t>
      </w:r>
      <w:r>
        <w:tab/>
      </w:r>
      <w:r>
        <w:fldChar w:fldCharType="begin"/>
      </w:r>
      <w:r>
        <w:instrText xml:space="preserve"> PAGEREF _Toc4328 \h </w:instrText>
      </w:r>
      <w:r>
        <w:fldChar w:fldCharType="separate"/>
      </w:r>
      <w:r>
        <w:t>67</w:t>
      </w:r>
      <w:r>
        <w:fldChar w:fldCharType="end"/>
      </w:r>
    </w:p>
    <w:p w14:paraId="227CAC4F" w14:textId="77777777" w:rsidR="00C85561" w:rsidRDefault="00EF19E4">
      <w:pPr>
        <w:pStyle w:val="TOC4"/>
        <w:tabs>
          <w:tab w:val="clear" w:pos="9639"/>
          <w:tab w:val="right" w:leader="dot" w:pos="9638"/>
        </w:tabs>
      </w:pPr>
      <w:r>
        <w:rPr>
          <w:rFonts w:hint="eastAsia"/>
          <w:lang w:eastAsia="zh-CN"/>
        </w:rPr>
        <w:t>5.1.29</w:t>
      </w:r>
      <w:r>
        <w:t xml:space="preserve">.2 Channel bandwidths per operating band for </w:t>
      </w:r>
      <w:r>
        <w:rPr>
          <w:rFonts w:hint="eastAsia"/>
        </w:rPr>
        <w:t>CA</w:t>
      </w:r>
      <w:r>
        <w:tab/>
      </w:r>
      <w:r>
        <w:fldChar w:fldCharType="begin"/>
      </w:r>
      <w:r>
        <w:instrText xml:space="preserve"> PAGEREF _Toc17215 \h </w:instrText>
      </w:r>
      <w:r>
        <w:fldChar w:fldCharType="separate"/>
      </w:r>
      <w:r>
        <w:t>67</w:t>
      </w:r>
      <w:r>
        <w:fldChar w:fldCharType="end"/>
      </w:r>
    </w:p>
    <w:p w14:paraId="23EB1503" w14:textId="77777777" w:rsidR="00C85561" w:rsidRDefault="00EF19E4">
      <w:pPr>
        <w:pStyle w:val="TOC4"/>
        <w:tabs>
          <w:tab w:val="clear" w:pos="9639"/>
          <w:tab w:val="right" w:leader="dot" w:pos="9638"/>
        </w:tabs>
      </w:pPr>
      <w:r>
        <w:rPr>
          <w:rFonts w:hint="eastAsia"/>
          <w:lang w:eastAsia="zh-CN"/>
        </w:rPr>
        <w:t>5.1.29</w:t>
      </w:r>
      <w:r>
        <w:t xml:space="preserve">.3 </w:t>
      </w:r>
      <w:r>
        <w:rPr>
          <w:rFonts w:hint="eastAsia"/>
        </w:rPr>
        <w:t>UE co-existence studies</w:t>
      </w:r>
      <w:r>
        <w:tab/>
      </w:r>
      <w:r>
        <w:fldChar w:fldCharType="begin"/>
      </w:r>
      <w:r>
        <w:instrText xml:space="preserve"> PAGEREF _Toc11888 \h </w:instrText>
      </w:r>
      <w:r>
        <w:fldChar w:fldCharType="separate"/>
      </w:r>
      <w:r>
        <w:t>67</w:t>
      </w:r>
      <w:r>
        <w:fldChar w:fldCharType="end"/>
      </w:r>
    </w:p>
    <w:p w14:paraId="0C91E46B" w14:textId="77777777" w:rsidR="00C85561" w:rsidRDefault="00EF19E4">
      <w:pPr>
        <w:pStyle w:val="TOC4"/>
        <w:tabs>
          <w:tab w:val="clear" w:pos="9639"/>
          <w:tab w:val="right" w:leader="dot" w:pos="9638"/>
        </w:tabs>
      </w:pPr>
      <w:r>
        <w:rPr>
          <w:rFonts w:hint="eastAsia"/>
          <w:lang w:eastAsia="zh-CN"/>
        </w:rPr>
        <w:t>5.1.29</w:t>
      </w:r>
      <w:r>
        <w:t xml:space="preserve">.4 </w:t>
      </w:r>
      <w:r>
        <w:rPr>
          <w:rFonts w:hint="eastAsia"/>
        </w:rPr>
        <w:t>REFSENS</w:t>
      </w:r>
      <w:r>
        <w:rPr>
          <w:rFonts w:hint="eastAsia"/>
          <w:szCs w:val="22"/>
          <w:lang w:val="en-US"/>
        </w:rPr>
        <w:t xml:space="preserve"> requirements</w:t>
      </w:r>
      <w:r>
        <w:tab/>
      </w:r>
      <w:r>
        <w:fldChar w:fldCharType="begin"/>
      </w:r>
      <w:r>
        <w:instrText xml:space="preserve"> PAGEREF _Toc9257 \h </w:instrText>
      </w:r>
      <w:r>
        <w:fldChar w:fldCharType="separate"/>
      </w:r>
      <w:r>
        <w:t>67</w:t>
      </w:r>
      <w:r>
        <w:fldChar w:fldCharType="end"/>
      </w:r>
    </w:p>
    <w:p w14:paraId="53F4858E" w14:textId="77777777" w:rsidR="00C85561" w:rsidRDefault="00EF19E4">
      <w:pPr>
        <w:pStyle w:val="TOC3"/>
        <w:tabs>
          <w:tab w:val="clear" w:pos="9639"/>
          <w:tab w:val="right" w:leader="dot" w:pos="9638"/>
        </w:tabs>
      </w:pPr>
      <w:r>
        <w:rPr>
          <w:rFonts w:hint="eastAsia"/>
          <w:lang w:eastAsia="zh-CN"/>
        </w:rPr>
        <w:t>5.1.30</w:t>
      </w:r>
      <w:r>
        <w:t xml:space="preserve"> CA_n25-n38-n78</w:t>
      </w:r>
      <w:r>
        <w:tab/>
      </w:r>
      <w:r>
        <w:fldChar w:fldCharType="begin"/>
      </w:r>
      <w:r>
        <w:instrText xml:space="preserve"> PAGEREF _Toc9035 \h </w:instrText>
      </w:r>
      <w:r>
        <w:fldChar w:fldCharType="separate"/>
      </w:r>
      <w:r>
        <w:t>68</w:t>
      </w:r>
      <w:r>
        <w:fldChar w:fldCharType="end"/>
      </w:r>
    </w:p>
    <w:p w14:paraId="66B48AA0" w14:textId="77777777" w:rsidR="00C85561" w:rsidRDefault="00EF19E4">
      <w:pPr>
        <w:pStyle w:val="TOC4"/>
        <w:tabs>
          <w:tab w:val="clear" w:pos="9639"/>
          <w:tab w:val="right" w:leader="dot" w:pos="9638"/>
        </w:tabs>
      </w:pPr>
      <w:r>
        <w:rPr>
          <w:rFonts w:hint="eastAsia"/>
          <w:lang w:eastAsia="zh-CN"/>
        </w:rPr>
        <w:t>5.1.30</w:t>
      </w:r>
      <w:r>
        <w:t xml:space="preserve">.1 Operating bands for </w:t>
      </w:r>
      <w:r>
        <w:rPr>
          <w:rFonts w:hint="eastAsia"/>
        </w:rPr>
        <w:t>CA</w:t>
      </w:r>
      <w:r>
        <w:tab/>
      </w:r>
      <w:r>
        <w:fldChar w:fldCharType="begin"/>
      </w:r>
      <w:r>
        <w:instrText xml:space="preserve"> PAGEREF _Toc12913 \h </w:instrText>
      </w:r>
      <w:r>
        <w:fldChar w:fldCharType="separate"/>
      </w:r>
      <w:r>
        <w:t>68</w:t>
      </w:r>
      <w:r>
        <w:fldChar w:fldCharType="end"/>
      </w:r>
    </w:p>
    <w:p w14:paraId="37370780" w14:textId="77777777" w:rsidR="00C85561" w:rsidRDefault="00EF19E4">
      <w:pPr>
        <w:pStyle w:val="TOC4"/>
        <w:tabs>
          <w:tab w:val="clear" w:pos="9639"/>
          <w:tab w:val="right" w:leader="dot" w:pos="9638"/>
        </w:tabs>
      </w:pPr>
      <w:r>
        <w:rPr>
          <w:rFonts w:hint="eastAsia"/>
          <w:lang w:eastAsia="zh-CN"/>
        </w:rPr>
        <w:t>5.1.30</w:t>
      </w:r>
      <w:r>
        <w:t xml:space="preserve">.2 Channel bandwidths per operating band for </w:t>
      </w:r>
      <w:r>
        <w:rPr>
          <w:rFonts w:hint="eastAsia"/>
        </w:rPr>
        <w:t>CA</w:t>
      </w:r>
      <w:r>
        <w:tab/>
      </w:r>
      <w:r>
        <w:fldChar w:fldCharType="begin"/>
      </w:r>
      <w:r>
        <w:instrText xml:space="preserve"> PAGEREF _Toc5904 \h </w:instrText>
      </w:r>
      <w:r>
        <w:fldChar w:fldCharType="separate"/>
      </w:r>
      <w:r>
        <w:t>68</w:t>
      </w:r>
      <w:r>
        <w:fldChar w:fldCharType="end"/>
      </w:r>
    </w:p>
    <w:p w14:paraId="55277824" w14:textId="77777777" w:rsidR="00C85561" w:rsidRDefault="00EF19E4">
      <w:pPr>
        <w:pStyle w:val="TOC4"/>
        <w:tabs>
          <w:tab w:val="clear" w:pos="9639"/>
          <w:tab w:val="right" w:leader="dot" w:pos="9638"/>
        </w:tabs>
      </w:pPr>
      <w:r>
        <w:rPr>
          <w:rFonts w:hint="eastAsia"/>
          <w:lang w:eastAsia="zh-CN"/>
        </w:rPr>
        <w:t>5.1.30</w:t>
      </w:r>
      <w:r>
        <w:t xml:space="preserve">.3 </w:t>
      </w:r>
      <w:r>
        <w:rPr>
          <w:rFonts w:hint="eastAsia"/>
        </w:rPr>
        <w:t>UE co-existence studies</w:t>
      </w:r>
      <w:r>
        <w:tab/>
      </w:r>
      <w:r>
        <w:fldChar w:fldCharType="begin"/>
      </w:r>
      <w:r>
        <w:instrText xml:space="preserve"> PAGEREF _Toc19437 \h </w:instrText>
      </w:r>
      <w:r>
        <w:fldChar w:fldCharType="separate"/>
      </w:r>
      <w:r>
        <w:t>68</w:t>
      </w:r>
      <w:r>
        <w:fldChar w:fldCharType="end"/>
      </w:r>
    </w:p>
    <w:p w14:paraId="6638D138" w14:textId="77777777" w:rsidR="00C85561" w:rsidRDefault="00EF19E4">
      <w:pPr>
        <w:pStyle w:val="TOC4"/>
        <w:tabs>
          <w:tab w:val="clear" w:pos="9639"/>
          <w:tab w:val="right" w:leader="dot" w:pos="9638"/>
        </w:tabs>
      </w:pPr>
      <w:r>
        <w:rPr>
          <w:rFonts w:hint="eastAsia"/>
          <w:lang w:eastAsia="zh-CN"/>
        </w:rPr>
        <w:t>5.1.30</w:t>
      </w:r>
      <w:r>
        <w:t xml:space="preserve">.4 </w:t>
      </w:r>
      <w:r>
        <w:rPr>
          <w:rFonts w:hint="eastAsia"/>
        </w:rPr>
        <w:t>REFSENS</w:t>
      </w:r>
      <w:r>
        <w:rPr>
          <w:rFonts w:hint="eastAsia"/>
          <w:szCs w:val="22"/>
          <w:lang w:val="en-US"/>
        </w:rPr>
        <w:t xml:space="preserve"> requirements</w:t>
      </w:r>
      <w:r>
        <w:tab/>
      </w:r>
      <w:r>
        <w:fldChar w:fldCharType="begin"/>
      </w:r>
      <w:r>
        <w:instrText xml:space="preserve"> PAGEREF _Toc31316 \h </w:instrText>
      </w:r>
      <w:r>
        <w:fldChar w:fldCharType="separate"/>
      </w:r>
      <w:r>
        <w:t>68</w:t>
      </w:r>
      <w:r>
        <w:fldChar w:fldCharType="end"/>
      </w:r>
    </w:p>
    <w:p w14:paraId="2CBF50E0" w14:textId="77777777" w:rsidR="00C85561" w:rsidRDefault="00EF19E4">
      <w:pPr>
        <w:pStyle w:val="TOC3"/>
        <w:tabs>
          <w:tab w:val="clear" w:pos="9639"/>
          <w:tab w:val="right" w:pos="2400"/>
          <w:tab w:val="right" w:leader="dot" w:pos="9638"/>
        </w:tabs>
      </w:pPr>
      <w:r>
        <w:rPr>
          <w:rFonts w:cs="Arial" w:hint="eastAsia"/>
          <w:szCs w:val="28"/>
          <w:lang w:eastAsia="zh-CN"/>
        </w:rPr>
        <w:t>5.1.31</w:t>
      </w:r>
      <w:r>
        <w:rPr>
          <w:rFonts w:cs="Arial"/>
          <w:szCs w:val="28"/>
          <w:lang w:eastAsia="zh-CN"/>
        </w:rPr>
        <w:tab/>
      </w:r>
      <w:r>
        <w:t>CA_n25-n66-n71</w:t>
      </w:r>
      <w:r>
        <w:tab/>
      </w:r>
      <w:r>
        <w:fldChar w:fldCharType="begin"/>
      </w:r>
      <w:r>
        <w:instrText xml:space="preserve"> PAGEREF _Toc26777 \h </w:instrText>
      </w:r>
      <w:r>
        <w:fldChar w:fldCharType="separate"/>
      </w:r>
      <w:r>
        <w:t>69</w:t>
      </w:r>
      <w:r>
        <w:fldChar w:fldCharType="end"/>
      </w:r>
    </w:p>
    <w:p w14:paraId="428E5AB2" w14:textId="77777777" w:rsidR="00C85561" w:rsidRDefault="00EF19E4">
      <w:pPr>
        <w:pStyle w:val="TOC4"/>
        <w:tabs>
          <w:tab w:val="clear" w:pos="9639"/>
          <w:tab w:val="right" w:pos="2400"/>
          <w:tab w:val="right" w:leader="dot" w:pos="9638"/>
        </w:tabs>
      </w:pPr>
      <w:r>
        <w:rPr>
          <w:rFonts w:hint="eastAsia"/>
          <w:lang w:eastAsia="zh-CN"/>
        </w:rPr>
        <w:t>5.1.31.1</w:t>
      </w:r>
      <w:r>
        <w:rPr>
          <w:lang w:eastAsia="zh-CN"/>
        </w:rPr>
        <w:tab/>
        <w:t xml:space="preserve">Operating bands for </w:t>
      </w:r>
      <w:r>
        <w:rPr>
          <w:rFonts w:hint="eastAsia"/>
          <w:lang w:eastAsia="zh-CN"/>
        </w:rPr>
        <w:t>CA</w:t>
      </w:r>
      <w:r>
        <w:tab/>
      </w:r>
      <w:r>
        <w:fldChar w:fldCharType="begin"/>
      </w:r>
      <w:r>
        <w:instrText xml:space="preserve"> PAGEREF _Toc20498 \h </w:instrText>
      </w:r>
      <w:r>
        <w:fldChar w:fldCharType="separate"/>
      </w:r>
      <w:r>
        <w:t>69</w:t>
      </w:r>
      <w:r>
        <w:fldChar w:fldCharType="end"/>
      </w:r>
    </w:p>
    <w:p w14:paraId="6A3A36C7" w14:textId="77777777" w:rsidR="00C85561" w:rsidRDefault="00EF19E4">
      <w:pPr>
        <w:pStyle w:val="TOC4"/>
        <w:tabs>
          <w:tab w:val="clear" w:pos="9639"/>
          <w:tab w:val="right" w:pos="2400"/>
          <w:tab w:val="right" w:leader="dot" w:pos="9638"/>
        </w:tabs>
      </w:pPr>
      <w:r>
        <w:rPr>
          <w:rFonts w:hint="eastAsia"/>
          <w:lang w:val="en-US" w:eastAsia="zh-CN"/>
        </w:rPr>
        <w:t>5.1.31</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_Toc26302 \h </w:instrText>
      </w:r>
      <w:r>
        <w:fldChar w:fldCharType="separate"/>
      </w:r>
      <w:r>
        <w:t>69</w:t>
      </w:r>
      <w:r>
        <w:fldChar w:fldCharType="end"/>
      </w:r>
    </w:p>
    <w:p w14:paraId="56546182" w14:textId="77777777" w:rsidR="00C85561" w:rsidRDefault="00EF19E4">
      <w:pPr>
        <w:pStyle w:val="TOC4"/>
        <w:tabs>
          <w:tab w:val="clear" w:pos="9639"/>
          <w:tab w:val="right" w:pos="2400"/>
          <w:tab w:val="right" w:leader="dot" w:pos="9638"/>
        </w:tabs>
      </w:pPr>
      <w:r>
        <w:rPr>
          <w:rFonts w:hint="eastAsia"/>
          <w:lang w:eastAsia="zh-CN"/>
        </w:rPr>
        <w:t>5.1.31.3</w:t>
      </w:r>
      <w:r>
        <w:rPr>
          <w:lang w:eastAsia="zh-CN"/>
        </w:rPr>
        <w:tab/>
      </w:r>
      <w:r>
        <w:rPr>
          <w:rFonts w:hint="eastAsia"/>
          <w:lang w:eastAsia="zh-CN"/>
        </w:rPr>
        <w:t>UE co-existence studies</w:t>
      </w:r>
      <w:r>
        <w:tab/>
      </w:r>
      <w:r>
        <w:fldChar w:fldCharType="begin"/>
      </w:r>
      <w:r>
        <w:instrText xml:space="preserve"> PAGEREF _Toc20387 \h </w:instrText>
      </w:r>
      <w:r>
        <w:fldChar w:fldCharType="separate"/>
      </w:r>
      <w:r>
        <w:t>69</w:t>
      </w:r>
      <w:r>
        <w:fldChar w:fldCharType="end"/>
      </w:r>
    </w:p>
    <w:p w14:paraId="7E2DA3AC" w14:textId="77777777" w:rsidR="00C85561" w:rsidRDefault="00EF19E4">
      <w:pPr>
        <w:pStyle w:val="TOC4"/>
        <w:tabs>
          <w:tab w:val="clear" w:pos="9639"/>
          <w:tab w:val="right" w:pos="2400"/>
          <w:tab w:val="right" w:leader="dot" w:pos="9638"/>
        </w:tabs>
      </w:pPr>
      <w:r>
        <w:rPr>
          <w:rFonts w:hint="eastAsia"/>
          <w:szCs w:val="22"/>
          <w:lang w:eastAsia="zh-CN"/>
        </w:rPr>
        <w:t>5.1.31.</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_Toc4519 \h </w:instrText>
      </w:r>
      <w:r>
        <w:fldChar w:fldCharType="separate"/>
      </w:r>
      <w:r>
        <w:t>69</w:t>
      </w:r>
      <w:r>
        <w:fldChar w:fldCharType="end"/>
      </w:r>
    </w:p>
    <w:p w14:paraId="37ECE975" w14:textId="77777777" w:rsidR="00C85561" w:rsidRDefault="00EF19E4">
      <w:pPr>
        <w:pStyle w:val="TOC3"/>
        <w:tabs>
          <w:tab w:val="clear" w:pos="9639"/>
          <w:tab w:val="right" w:pos="2400"/>
          <w:tab w:val="right" w:leader="dot" w:pos="9638"/>
        </w:tabs>
      </w:pPr>
      <w:r>
        <w:rPr>
          <w:rFonts w:cs="Arial" w:hint="eastAsia"/>
          <w:szCs w:val="28"/>
          <w:lang w:eastAsia="zh-CN"/>
        </w:rPr>
        <w:t>5.1.32</w:t>
      </w:r>
      <w:r>
        <w:rPr>
          <w:rFonts w:cs="Arial"/>
          <w:szCs w:val="28"/>
          <w:lang w:eastAsia="zh-CN"/>
        </w:rPr>
        <w:tab/>
      </w:r>
      <w:r>
        <w:t>CA_n41-n66-n71</w:t>
      </w:r>
      <w:r>
        <w:tab/>
      </w:r>
      <w:r>
        <w:fldChar w:fldCharType="begin"/>
      </w:r>
      <w:r>
        <w:instrText xml:space="preserve"> PAGEREF _Toc2868 \h </w:instrText>
      </w:r>
      <w:r>
        <w:fldChar w:fldCharType="separate"/>
      </w:r>
      <w:r>
        <w:t>69</w:t>
      </w:r>
      <w:r>
        <w:fldChar w:fldCharType="end"/>
      </w:r>
    </w:p>
    <w:p w14:paraId="16C4FD9B" w14:textId="77777777" w:rsidR="00C85561" w:rsidRDefault="00EF19E4">
      <w:pPr>
        <w:pStyle w:val="TOC4"/>
        <w:tabs>
          <w:tab w:val="clear" w:pos="9639"/>
          <w:tab w:val="right" w:pos="2400"/>
          <w:tab w:val="right" w:leader="dot" w:pos="9638"/>
        </w:tabs>
      </w:pPr>
      <w:r>
        <w:rPr>
          <w:rFonts w:hint="eastAsia"/>
          <w:lang w:eastAsia="zh-CN"/>
        </w:rPr>
        <w:t>5.1.32.1</w:t>
      </w:r>
      <w:r>
        <w:rPr>
          <w:lang w:eastAsia="zh-CN"/>
        </w:rPr>
        <w:tab/>
        <w:t xml:space="preserve">Operating bands for </w:t>
      </w:r>
      <w:r>
        <w:rPr>
          <w:rFonts w:hint="eastAsia"/>
          <w:lang w:eastAsia="zh-CN"/>
        </w:rPr>
        <w:t>CA</w:t>
      </w:r>
      <w:r>
        <w:tab/>
      </w:r>
      <w:r>
        <w:fldChar w:fldCharType="begin"/>
      </w:r>
      <w:r>
        <w:instrText xml:space="preserve"> PAGEREF _Toc32429 \h </w:instrText>
      </w:r>
      <w:r>
        <w:fldChar w:fldCharType="separate"/>
      </w:r>
      <w:r>
        <w:t>69</w:t>
      </w:r>
      <w:r>
        <w:fldChar w:fldCharType="end"/>
      </w:r>
    </w:p>
    <w:p w14:paraId="1E41DD75" w14:textId="77777777" w:rsidR="00C85561" w:rsidRDefault="00EF19E4">
      <w:pPr>
        <w:pStyle w:val="TOC4"/>
        <w:tabs>
          <w:tab w:val="clear" w:pos="9639"/>
          <w:tab w:val="right" w:pos="2400"/>
          <w:tab w:val="right" w:leader="dot" w:pos="9638"/>
        </w:tabs>
      </w:pPr>
      <w:r>
        <w:rPr>
          <w:rFonts w:hint="eastAsia"/>
          <w:lang w:val="en-US" w:eastAsia="zh-CN"/>
        </w:rPr>
        <w:t>5.1.32</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_Toc26388 \h </w:instrText>
      </w:r>
      <w:r>
        <w:fldChar w:fldCharType="separate"/>
      </w:r>
      <w:r>
        <w:t>70</w:t>
      </w:r>
      <w:r>
        <w:fldChar w:fldCharType="end"/>
      </w:r>
    </w:p>
    <w:p w14:paraId="5FD9832E" w14:textId="77777777" w:rsidR="00C85561" w:rsidRDefault="00EF19E4">
      <w:pPr>
        <w:pStyle w:val="TOC4"/>
        <w:tabs>
          <w:tab w:val="clear" w:pos="9639"/>
          <w:tab w:val="right" w:pos="2400"/>
          <w:tab w:val="right" w:leader="dot" w:pos="9638"/>
        </w:tabs>
      </w:pPr>
      <w:r>
        <w:rPr>
          <w:rFonts w:hint="eastAsia"/>
          <w:lang w:eastAsia="zh-CN"/>
        </w:rPr>
        <w:t>5.1.32.3</w:t>
      </w:r>
      <w:r>
        <w:rPr>
          <w:lang w:eastAsia="zh-CN"/>
        </w:rPr>
        <w:tab/>
      </w:r>
      <w:r>
        <w:rPr>
          <w:rFonts w:hint="eastAsia"/>
          <w:lang w:eastAsia="zh-CN"/>
        </w:rPr>
        <w:t>UE co-existence studies</w:t>
      </w:r>
      <w:r>
        <w:tab/>
      </w:r>
      <w:r>
        <w:fldChar w:fldCharType="begin"/>
      </w:r>
      <w:r>
        <w:instrText xml:space="preserve"> PAGEREF _Toc31704 \h </w:instrText>
      </w:r>
      <w:r>
        <w:fldChar w:fldCharType="separate"/>
      </w:r>
      <w:r>
        <w:t>70</w:t>
      </w:r>
      <w:r>
        <w:fldChar w:fldCharType="end"/>
      </w:r>
    </w:p>
    <w:p w14:paraId="368A65F6" w14:textId="77777777" w:rsidR="00C85561" w:rsidRDefault="00EF19E4">
      <w:pPr>
        <w:pStyle w:val="TOC4"/>
        <w:tabs>
          <w:tab w:val="clear" w:pos="9639"/>
          <w:tab w:val="right" w:pos="2400"/>
          <w:tab w:val="right" w:leader="dot" w:pos="9638"/>
        </w:tabs>
      </w:pPr>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_Toc20565 \h </w:instrText>
      </w:r>
      <w:r>
        <w:fldChar w:fldCharType="separate"/>
      </w:r>
      <w:r>
        <w:t>70</w:t>
      </w:r>
      <w:r>
        <w:fldChar w:fldCharType="end"/>
      </w:r>
    </w:p>
    <w:p w14:paraId="76765792" w14:textId="77777777" w:rsidR="00C85561" w:rsidRDefault="00EF19E4">
      <w:pPr>
        <w:pStyle w:val="TOC3"/>
        <w:tabs>
          <w:tab w:val="clear" w:pos="9639"/>
          <w:tab w:val="right" w:pos="2400"/>
          <w:tab w:val="right" w:leader="dot" w:pos="9638"/>
        </w:tabs>
      </w:pPr>
      <w:r>
        <w:rPr>
          <w:rFonts w:cs="Arial" w:hint="eastAsia"/>
          <w:szCs w:val="28"/>
          <w:lang w:eastAsia="zh-CN"/>
        </w:rPr>
        <w:t>5.1.33</w:t>
      </w:r>
      <w:r>
        <w:rPr>
          <w:rFonts w:cs="Arial"/>
          <w:szCs w:val="28"/>
          <w:lang w:eastAsia="zh-CN"/>
        </w:rPr>
        <w:tab/>
      </w:r>
      <w:r>
        <w:t>CA_n25-n41-n66</w:t>
      </w:r>
      <w:r>
        <w:tab/>
      </w:r>
      <w:r>
        <w:fldChar w:fldCharType="begin"/>
      </w:r>
      <w:r>
        <w:instrText xml:space="preserve"> PAGEREF _Toc25713 \h </w:instrText>
      </w:r>
      <w:r>
        <w:fldChar w:fldCharType="separate"/>
      </w:r>
      <w:r>
        <w:t>70</w:t>
      </w:r>
      <w:r>
        <w:fldChar w:fldCharType="end"/>
      </w:r>
    </w:p>
    <w:p w14:paraId="350A67A3" w14:textId="77777777" w:rsidR="00C85561" w:rsidRDefault="00EF19E4">
      <w:pPr>
        <w:pStyle w:val="TOC4"/>
        <w:tabs>
          <w:tab w:val="clear" w:pos="9639"/>
          <w:tab w:val="right" w:pos="2400"/>
          <w:tab w:val="right" w:leader="dot" w:pos="9638"/>
        </w:tabs>
      </w:pPr>
      <w:r>
        <w:rPr>
          <w:rFonts w:hint="eastAsia"/>
          <w:lang w:eastAsia="zh-CN"/>
        </w:rPr>
        <w:t>5.1.33.1</w:t>
      </w:r>
      <w:r>
        <w:rPr>
          <w:lang w:eastAsia="zh-CN"/>
        </w:rPr>
        <w:tab/>
        <w:t xml:space="preserve">Operating bands for </w:t>
      </w:r>
      <w:r>
        <w:rPr>
          <w:rFonts w:hint="eastAsia"/>
          <w:lang w:eastAsia="zh-CN"/>
        </w:rPr>
        <w:t>CA</w:t>
      </w:r>
      <w:r>
        <w:tab/>
      </w:r>
      <w:r>
        <w:fldChar w:fldCharType="begin"/>
      </w:r>
      <w:r>
        <w:instrText xml:space="preserve"> PAGEREF _Toc21908 \h </w:instrText>
      </w:r>
      <w:r>
        <w:fldChar w:fldCharType="separate"/>
      </w:r>
      <w:r>
        <w:t>70</w:t>
      </w:r>
      <w:r>
        <w:fldChar w:fldCharType="end"/>
      </w:r>
    </w:p>
    <w:p w14:paraId="6B36ABC2" w14:textId="77777777" w:rsidR="00C85561" w:rsidRDefault="00EF19E4">
      <w:pPr>
        <w:pStyle w:val="TOC4"/>
        <w:tabs>
          <w:tab w:val="clear" w:pos="9639"/>
          <w:tab w:val="right" w:pos="2400"/>
          <w:tab w:val="right" w:leader="dot" w:pos="9638"/>
        </w:tabs>
      </w:pPr>
      <w:r>
        <w:rPr>
          <w:rFonts w:hint="eastAsia"/>
          <w:lang w:val="en-US" w:eastAsia="zh-CN"/>
        </w:rPr>
        <w:t>5.1.33</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_Toc4917 \h </w:instrText>
      </w:r>
      <w:r>
        <w:fldChar w:fldCharType="separate"/>
      </w:r>
      <w:r>
        <w:t>71</w:t>
      </w:r>
      <w:r>
        <w:fldChar w:fldCharType="end"/>
      </w:r>
    </w:p>
    <w:p w14:paraId="2B681F9F" w14:textId="77777777" w:rsidR="00C85561" w:rsidRDefault="00EF19E4">
      <w:pPr>
        <w:pStyle w:val="TOC4"/>
        <w:tabs>
          <w:tab w:val="clear" w:pos="9639"/>
          <w:tab w:val="right" w:pos="2400"/>
          <w:tab w:val="right" w:leader="dot" w:pos="9638"/>
        </w:tabs>
      </w:pPr>
      <w:r>
        <w:rPr>
          <w:rFonts w:hint="eastAsia"/>
          <w:lang w:eastAsia="zh-CN"/>
        </w:rPr>
        <w:t>5.1.33.3</w:t>
      </w:r>
      <w:r>
        <w:rPr>
          <w:lang w:eastAsia="zh-CN"/>
        </w:rPr>
        <w:tab/>
      </w:r>
      <w:r>
        <w:rPr>
          <w:rFonts w:hint="eastAsia"/>
          <w:lang w:eastAsia="zh-CN"/>
        </w:rPr>
        <w:t>UE co-existence studies</w:t>
      </w:r>
      <w:r>
        <w:tab/>
      </w:r>
      <w:r>
        <w:fldChar w:fldCharType="begin"/>
      </w:r>
      <w:r>
        <w:instrText xml:space="preserve"> PAGEREF _Toc6885 \h </w:instrText>
      </w:r>
      <w:r>
        <w:fldChar w:fldCharType="separate"/>
      </w:r>
      <w:r>
        <w:t>71</w:t>
      </w:r>
      <w:r>
        <w:fldChar w:fldCharType="end"/>
      </w:r>
    </w:p>
    <w:p w14:paraId="5491F133" w14:textId="77777777" w:rsidR="00C85561" w:rsidRDefault="00EF19E4">
      <w:pPr>
        <w:pStyle w:val="TOC4"/>
        <w:tabs>
          <w:tab w:val="clear" w:pos="9639"/>
          <w:tab w:val="right" w:pos="2400"/>
          <w:tab w:val="right" w:leader="dot" w:pos="9638"/>
        </w:tabs>
      </w:pPr>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_Toc9994 \h </w:instrText>
      </w:r>
      <w:r>
        <w:fldChar w:fldCharType="separate"/>
      </w:r>
      <w:r>
        <w:t>71</w:t>
      </w:r>
      <w:r>
        <w:fldChar w:fldCharType="end"/>
      </w:r>
    </w:p>
    <w:p w14:paraId="7DDF1494" w14:textId="77777777" w:rsidR="00C85561" w:rsidRDefault="00EF19E4">
      <w:pPr>
        <w:pStyle w:val="TOC3"/>
        <w:tabs>
          <w:tab w:val="clear" w:pos="9639"/>
          <w:tab w:val="right" w:pos="2400"/>
          <w:tab w:val="right" w:leader="dot" w:pos="9638"/>
        </w:tabs>
      </w:pPr>
      <w:r>
        <w:rPr>
          <w:rFonts w:hint="eastAsia"/>
          <w:lang w:val="en-US" w:eastAsia="zh-CN"/>
        </w:rPr>
        <w:t>5.1.34</w:t>
      </w:r>
      <w:r>
        <w:rPr>
          <w:rFonts w:ascii="Calibri" w:hAnsi="Calibri"/>
          <w:szCs w:val="22"/>
          <w:lang w:val="en-US" w:eastAsia="sv-SE"/>
        </w:rPr>
        <w:tab/>
      </w:r>
      <w:r>
        <w:rPr>
          <w:lang w:val="en-US"/>
        </w:rPr>
        <w:t>CA_</w:t>
      </w:r>
      <w:r>
        <w:rPr>
          <w:lang w:val="en-US" w:eastAsia="zh-CN"/>
        </w:rPr>
        <w:t>n7-n66-n77</w:t>
      </w:r>
      <w:r>
        <w:tab/>
      </w:r>
      <w:r>
        <w:fldChar w:fldCharType="begin"/>
      </w:r>
      <w:r>
        <w:instrText xml:space="preserve"> PAGEREF _Toc10803 \h </w:instrText>
      </w:r>
      <w:r>
        <w:fldChar w:fldCharType="separate"/>
      </w:r>
      <w:r>
        <w:t>71</w:t>
      </w:r>
      <w:r>
        <w:fldChar w:fldCharType="end"/>
      </w:r>
    </w:p>
    <w:p w14:paraId="722576E9" w14:textId="77777777" w:rsidR="00C85561" w:rsidRDefault="00EF19E4">
      <w:pPr>
        <w:pStyle w:val="TOC4"/>
        <w:tabs>
          <w:tab w:val="clear" w:pos="9639"/>
          <w:tab w:val="right" w:pos="2400"/>
          <w:tab w:val="right" w:leader="dot" w:pos="9638"/>
        </w:tabs>
      </w:pPr>
      <w:r>
        <w:rPr>
          <w:rFonts w:hint="eastAsia"/>
          <w:lang w:eastAsia="zh-CN"/>
        </w:rPr>
        <w:t>5.1.34</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_Toc13918 \h </w:instrText>
      </w:r>
      <w:r>
        <w:fldChar w:fldCharType="separate"/>
      </w:r>
      <w:r>
        <w:t>72</w:t>
      </w:r>
      <w:r>
        <w:fldChar w:fldCharType="end"/>
      </w:r>
    </w:p>
    <w:p w14:paraId="224FC04F" w14:textId="77777777" w:rsidR="00C85561" w:rsidRDefault="00EF19E4">
      <w:pPr>
        <w:pStyle w:val="TOC4"/>
        <w:tabs>
          <w:tab w:val="clear" w:pos="9639"/>
          <w:tab w:val="right" w:pos="2400"/>
          <w:tab w:val="right" w:leader="dot" w:pos="9638"/>
        </w:tabs>
      </w:pPr>
      <w:r>
        <w:rPr>
          <w:rFonts w:hint="eastAsia"/>
          <w:lang w:eastAsia="zh-CN"/>
        </w:rPr>
        <w:t>5.1.34</w:t>
      </w:r>
      <w:r>
        <w:t>.</w:t>
      </w:r>
      <w:r>
        <w:rPr>
          <w:rFonts w:hint="eastAsia"/>
        </w:rPr>
        <w:t>3</w:t>
      </w:r>
      <w:r>
        <w:tab/>
        <w:t>UE co-existence studies</w:t>
      </w:r>
      <w:r>
        <w:tab/>
      </w:r>
      <w:r>
        <w:fldChar w:fldCharType="begin"/>
      </w:r>
      <w:r>
        <w:instrText xml:space="preserve"> PAGEREF _Toc27546 \h </w:instrText>
      </w:r>
      <w:r>
        <w:fldChar w:fldCharType="separate"/>
      </w:r>
      <w:r>
        <w:t>72</w:t>
      </w:r>
      <w:r>
        <w:fldChar w:fldCharType="end"/>
      </w:r>
    </w:p>
    <w:p w14:paraId="68914D52" w14:textId="77777777" w:rsidR="00C85561" w:rsidRDefault="00EF19E4">
      <w:pPr>
        <w:pStyle w:val="TOC4"/>
        <w:tabs>
          <w:tab w:val="clear" w:pos="9639"/>
          <w:tab w:val="right" w:pos="2400"/>
          <w:tab w:val="right" w:leader="dot" w:pos="9638"/>
        </w:tabs>
      </w:pPr>
      <w:r>
        <w:rPr>
          <w:rFonts w:hint="eastAsia"/>
          <w:lang w:eastAsia="zh-CN"/>
        </w:rPr>
        <w:t>5.1.34</w:t>
      </w:r>
      <w:r>
        <w:t>.4</w:t>
      </w:r>
      <w:r>
        <w:rPr>
          <w:rFonts w:ascii="Calibri" w:hAnsi="Calibri"/>
          <w:szCs w:val="22"/>
          <w:lang w:eastAsia="sv-SE"/>
        </w:rPr>
        <w:tab/>
      </w:r>
      <w:r>
        <w:rPr>
          <w:rFonts w:hint="eastAsia"/>
        </w:rPr>
        <w:t>REFSENS requirements</w:t>
      </w:r>
      <w:r>
        <w:tab/>
      </w:r>
      <w:r>
        <w:fldChar w:fldCharType="begin"/>
      </w:r>
      <w:r>
        <w:instrText xml:space="preserve"> PAGEREF _Toc11940 \h </w:instrText>
      </w:r>
      <w:r>
        <w:fldChar w:fldCharType="separate"/>
      </w:r>
      <w:r>
        <w:t>74</w:t>
      </w:r>
      <w:r>
        <w:fldChar w:fldCharType="end"/>
      </w:r>
    </w:p>
    <w:p w14:paraId="29502C97" w14:textId="77777777" w:rsidR="00C85561" w:rsidRDefault="00EF19E4">
      <w:pPr>
        <w:pStyle w:val="TOC4"/>
        <w:tabs>
          <w:tab w:val="clear" w:pos="9639"/>
          <w:tab w:val="right" w:pos="2400"/>
          <w:tab w:val="right" w:leader="dot" w:pos="9638"/>
        </w:tabs>
      </w:pPr>
      <w:r>
        <w:rPr>
          <w:rFonts w:ascii="Arial" w:eastAsia="SimSun" w:hAnsi="Arial" w:cs="Arial" w:hint="eastAsia"/>
          <w:szCs w:val="28"/>
          <w:lang w:val="en-US" w:eastAsia="zh-CN"/>
        </w:rPr>
        <w:t>5.1.35</w:t>
      </w:r>
      <w:r>
        <w:rPr>
          <w:rFonts w:ascii="Arial" w:eastAsia="SimSun" w:hAnsi="Arial" w:cs="Arial"/>
          <w:szCs w:val="28"/>
          <w:lang w:val="en-US"/>
        </w:rPr>
        <w:t>.</w:t>
      </w:r>
      <w:r>
        <w:rPr>
          <w:rFonts w:ascii="Arial" w:eastAsia="SimSun" w:hAnsi="Arial" w:cs="Arial"/>
          <w:szCs w:val="28"/>
          <w:lang w:val="en-US" w:eastAsia="zh-CN"/>
        </w:rPr>
        <w:t>1</w:t>
      </w:r>
      <w:r>
        <w:rPr>
          <w:rFonts w:ascii="Arial" w:eastAsia="SimSun" w:hAnsi="Arial" w:cs="Arial"/>
          <w:szCs w:val="28"/>
          <w:lang w:val="en-US"/>
        </w:rPr>
        <w:tab/>
      </w:r>
      <w:r>
        <w:rPr>
          <w:rFonts w:ascii="Arial" w:eastAsia="SimSun" w:hAnsi="Arial" w:cs="Arial" w:hint="eastAsia"/>
          <w:szCs w:val="28"/>
          <w:lang w:val="en-US" w:eastAsia="zh-CN"/>
        </w:rPr>
        <w:t xml:space="preserve"> </w:t>
      </w:r>
      <w:r>
        <w:rPr>
          <w:rFonts w:ascii="Arial" w:eastAsia="SimSun" w:hAnsi="Arial" w:cs="Arial"/>
          <w:szCs w:val="28"/>
          <w:lang w:val="en-US" w:eastAsia="zh-CN"/>
        </w:rPr>
        <w:t>O</w:t>
      </w:r>
      <w:r>
        <w:rPr>
          <w:rFonts w:ascii="Arial" w:eastAsia="SimSun" w:hAnsi="Arial" w:cs="Arial"/>
          <w:szCs w:val="28"/>
          <w:lang w:val="en-US"/>
        </w:rPr>
        <w:t>perating bands</w:t>
      </w:r>
      <w:r>
        <w:rPr>
          <w:rFonts w:ascii="Arial" w:eastAsia="SimSun" w:hAnsi="Arial" w:cs="Arial"/>
          <w:szCs w:val="28"/>
          <w:lang w:val="en-US" w:eastAsia="zh-CN"/>
        </w:rPr>
        <w:t xml:space="preserve"> for </w:t>
      </w:r>
      <w:r>
        <w:rPr>
          <w:rFonts w:ascii="Arial" w:eastAsia="SimSun" w:hAnsi="Arial" w:cs="Arial" w:hint="eastAsia"/>
          <w:szCs w:val="28"/>
          <w:lang w:val="en-US" w:eastAsia="zh-CN"/>
        </w:rPr>
        <w:t>CA</w:t>
      </w:r>
      <w:r>
        <w:tab/>
      </w:r>
      <w:r>
        <w:fldChar w:fldCharType="begin"/>
      </w:r>
      <w:r>
        <w:instrText xml:space="preserve"> PAGEREF _Toc11643 \h </w:instrText>
      </w:r>
      <w:r>
        <w:fldChar w:fldCharType="separate"/>
      </w:r>
      <w:r>
        <w:t>75</w:t>
      </w:r>
      <w:r>
        <w:fldChar w:fldCharType="end"/>
      </w:r>
    </w:p>
    <w:p w14:paraId="03CB629E" w14:textId="77777777" w:rsidR="00C85561" w:rsidRDefault="00EF19E4">
      <w:pPr>
        <w:pStyle w:val="TOC4"/>
        <w:tabs>
          <w:tab w:val="clear" w:pos="9639"/>
          <w:tab w:val="right" w:pos="2400"/>
          <w:tab w:val="right" w:leader="dot" w:pos="9638"/>
        </w:tabs>
      </w:pPr>
      <w:r>
        <w:rPr>
          <w:rFonts w:ascii="Arial" w:eastAsia="SimSun" w:hAnsi="Arial" w:cs="Arial" w:hint="eastAsia"/>
          <w:szCs w:val="28"/>
          <w:lang w:val="en-US" w:eastAsia="zh-CN"/>
        </w:rPr>
        <w:t>5.1.35</w:t>
      </w:r>
      <w:r>
        <w:rPr>
          <w:rFonts w:ascii="Arial" w:eastAsia="SimSun" w:hAnsi="Arial" w:cs="Arial"/>
          <w:szCs w:val="28"/>
          <w:lang w:val="en-US" w:eastAsia="zh-CN"/>
        </w:rPr>
        <w:t>.</w:t>
      </w:r>
      <w:r>
        <w:rPr>
          <w:rFonts w:ascii="Arial" w:eastAsia="SimSun" w:hAnsi="Arial" w:cs="Arial" w:hint="eastAsia"/>
          <w:szCs w:val="28"/>
          <w:lang w:val="en-US" w:eastAsia="zh-CN"/>
        </w:rPr>
        <w:t>2</w:t>
      </w:r>
      <w:r>
        <w:rPr>
          <w:rFonts w:ascii="Arial" w:eastAsia="SimSun" w:hAnsi="Arial" w:cs="Arial"/>
          <w:szCs w:val="28"/>
          <w:lang w:val="en-US" w:eastAsia="zh-CN"/>
        </w:rPr>
        <w:tab/>
      </w:r>
      <w:r>
        <w:rPr>
          <w:rFonts w:ascii="Arial" w:eastAsia="SimSun" w:hAnsi="Arial" w:cs="Arial" w:hint="eastAsia"/>
          <w:szCs w:val="28"/>
          <w:lang w:val="en-US" w:eastAsia="zh-CN"/>
        </w:rPr>
        <w:t xml:space="preserve"> </w:t>
      </w:r>
      <w:r>
        <w:rPr>
          <w:rFonts w:ascii="Arial" w:eastAsia="SimSun" w:hAnsi="Arial" w:cs="Arial"/>
          <w:szCs w:val="28"/>
          <w:lang w:val="en-US" w:eastAsia="zh-CN"/>
        </w:rPr>
        <w:t xml:space="preserve">Channel bandwidths per operating band for </w:t>
      </w:r>
      <w:r>
        <w:rPr>
          <w:rFonts w:ascii="Arial" w:eastAsia="SimSun" w:hAnsi="Arial" w:cs="Arial" w:hint="eastAsia"/>
          <w:szCs w:val="28"/>
          <w:lang w:val="en-US" w:eastAsia="zh-CN"/>
        </w:rPr>
        <w:t>CA</w:t>
      </w:r>
      <w:r>
        <w:tab/>
      </w:r>
      <w:r>
        <w:fldChar w:fldCharType="begin"/>
      </w:r>
      <w:r>
        <w:instrText xml:space="preserve"> PAGEREF _Toc18565 \h </w:instrText>
      </w:r>
      <w:r>
        <w:fldChar w:fldCharType="separate"/>
      </w:r>
      <w:r>
        <w:t>75</w:t>
      </w:r>
      <w:r>
        <w:fldChar w:fldCharType="end"/>
      </w:r>
    </w:p>
    <w:p w14:paraId="2C92FEFF" w14:textId="77777777" w:rsidR="00C85561" w:rsidRDefault="00EF19E4">
      <w:pPr>
        <w:pStyle w:val="TOC4"/>
        <w:tabs>
          <w:tab w:val="clear" w:pos="9639"/>
          <w:tab w:val="right" w:pos="2400"/>
          <w:tab w:val="right" w:leader="dot" w:pos="9638"/>
        </w:tabs>
      </w:pPr>
      <w:r>
        <w:rPr>
          <w:rFonts w:ascii="Arial" w:eastAsia="SimSun" w:hAnsi="Arial" w:cs="Arial" w:hint="eastAsia"/>
          <w:lang w:val="en-US" w:eastAsia="zh-CN"/>
        </w:rPr>
        <w:t>5.1.35</w:t>
      </w:r>
      <w:r>
        <w:rPr>
          <w:rFonts w:ascii="Arial" w:eastAsia="SimSun" w:hAnsi="Arial" w:cs="Arial"/>
          <w:lang w:val="en-US" w:eastAsia="zh-CN"/>
        </w:rPr>
        <w:t>.3</w:t>
      </w:r>
      <w:r>
        <w:rPr>
          <w:rFonts w:ascii="Arial" w:eastAsia="SimSun" w:hAnsi="Arial" w:cs="Arial" w:hint="eastAsia"/>
          <w:lang w:val="en-US" w:eastAsia="zh-CN"/>
        </w:rPr>
        <w:tab/>
      </w:r>
      <w:r>
        <w:rPr>
          <w:rFonts w:ascii="Arial" w:eastAsia="SimSun" w:hAnsi="Arial" w:cs="Arial"/>
          <w:lang w:val="en-US" w:eastAsia="zh-CN"/>
        </w:rPr>
        <w:t xml:space="preserve"> Co-existence studies</w:t>
      </w:r>
      <w:r>
        <w:tab/>
      </w:r>
      <w:r>
        <w:fldChar w:fldCharType="begin"/>
      </w:r>
      <w:r>
        <w:instrText xml:space="preserve"> PAGEREF _Toc8804 \h </w:instrText>
      </w:r>
      <w:r>
        <w:fldChar w:fldCharType="separate"/>
      </w:r>
      <w:r>
        <w:t>75</w:t>
      </w:r>
      <w:r>
        <w:fldChar w:fldCharType="end"/>
      </w:r>
    </w:p>
    <w:p w14:paraId="1E4D4DF0" w14:textId="77777777" w:rsidR="00C85561" w:rsidRDefault="00EF19E4">
      <w:pPr>
        <w:pStyle w:val="TOC4"/>
        <w:tabs>
          <w:tab w:val="clear" w:pos="9639"/>
          <w:tab w:val="right" w:pos="2400"/>
          <w:tab w:val="right" w:leader="dot" w:pos="9638"/>
        </w:tabs>
      </w:pPr>
      <w:r>
        <w:rPr>
          <w:rFonts w:ascii="Arial" w:eastAsia="SimSun" w:hAnsi="Arial" w:cs="Arial" w:hint="eastAsia"/>
          <w:szCs w:val="28"/>
          <w:lang w:val="en-US" w:eastAsia="zh-CN"/>
        </w:rPr>
        <w:t>5.1.35</w:t>
      </w:r>
      <w:r>
        <w:rPr>
          <w:rFonts w:ascii="Arial" w:eastAsia="SimSun" w:hAnsi="Arial" w:cs="Arial"/>
          <w:szCs w:val="28"/>
          <w:lang w:val="en-US" w:eastAsia="zh-CN"/>
        </w:rPr>
        <w:t>.</w:t>
      </w:r>
      <w:r>
        <w:rPr>
          <w:rFonts w:ascii="Arial" w:eastAsia="SimSun" w:hAnsi="Arial" w:cs="Arial" w:hint="eastAsia"/>
          <w:szCs w:val="28"/>
          <w:lang w:val="en-US" w:eastAsia="zh-CN"/>
        </w:rPr>
        <w:t>4</w:t>
      </w:r>
      <w:r>
        <w:rPr>
          <w:rFonts w:ascii="Arial" w:eastAsia="SimSun" w:hAnsi="Arial" w:cs="Arial"/>
          <w:szCs w:val="28"/>
          <w:lang w:val="en-US" w:eastAsia="sv-SE"/>
        </w:rPr>
        <w:tab/>
        <w:t>MSD</w:t>
      </w:r>
      <w:r>
        <w:tab/>
      </w:r>
      <w:r>
        <w:fldChar w:fldCharType="begin"/>
      </w:r>
      <w:r>
        <w:instrText xml:space="preserve"> PAGEREF _Toc32445 \h </w:instrText>
      </w:r>
      <w:r>
        <w:fldChar w:fldCharType="separate"/>
      </w:r>
      <w:r>
        <w:t>75</w:t>
      </w:r>
      <w:r>
        <w:fldChar w:fldCharType="end"/>
      </w:r>
    </w:p>
    <w:p w14:paraId="16B3A6BD" w14:textId="77777777" w:rsidR="00C85561" w:rsidRDefault="00EF19E4">
      <w:pPr>
        <w:pStyle w:val="TOC3"/>
        <w:tabs>
          <w:tab w:val="clear" w:pos="9639"/>
          <w:tab w:val="right" w:pos="2400"/>
          <w:tab w:val="right" w:leader="dot" w:pos="9638"/>
        </w:tabs>
      </w:pPr>
      <w:r>
        <w:rPr>
          <w:rFonts w:cs="Arial" w:hint="eastAsia"/>
          <w:szCs w:val="28"/>
          <w:lang w:eastAsia="zh-CN"/>
        </w:rPr>
        <w:t>5.1.36</w:t>
      </w:r>
      <w:r>
        <w:rPr>
          <w:rFonts w:cs="Arial"/>
          <w:szCs w:val="28"/>
          <w:lang w:eastAsia="zh-CN"/>
        </w:rPr>
        <w:tab/>
      </w:r>
      <w:r>
        <w:rPr>
          <w:color w:val="000000"/>
        </w:rPr>
        <w:t>CA_</w:t>
      </w:r>
      <w:r>
        <w:rPr>
          <w:color w:val="000000"/>
          <w:lang w:eastAsia="zh-CN"/>
        </w:rPr>
        <w:t>n25A-n71A-n78A</w:t>
      </w:r>
      <w:r>
        <w:tab/>
      </w:r>
      <w:r>
        <w:fldChar w:fldCharType="begin"/>
      </w:r>
      <w:r>
        <w:instrText xml:space="preserve"> PAGEREF _Toc11008 \h </w:instrText>
      </w:r>
      <w:r>
        <w:fldChar w:fldCharType="separate"/>
      </w:r>
      <w:r>
        <w:t>75</w:t>
      </w:r>
      <w:r>
        <w:fldChar w:fldCharType="end"/>
      </w:r>
    </w:p>
    <w:p w14:paraId="05105D22" w14:textId="77777777" w:rsidR="00C85561" w:rsidRDefault="00EF19E4">
      <w:pPr>
        <w:pStyle w:val="TOC4"/>
        <w:tabs>
          <w:tab w:val="clear" w:pos="9639"/>
          <w:tab w:val="right" w:pos="2400"/>
          <w:tab w:val="right" w:leader="dot" w:pos="9638"/>
        </w:tabs>
      </w:pPr>
      <w:r>
        <w:rPr>
          <w:rFonts w:hint="eastAsia"/>
          <w:lang w:eastAsia="zh-CN"/>
        </w:rPr>
        <w:t>5.1.36</w:t>
      </w:r>
      <w:r>
        <w:rPr>
          <w:lang w:eastAsia="zh-CN"/>
        </w:rPr>
        <w:t>.1</w:t>
      </w:r>
      <w:r>
        <w:rPr>
          <w:lang w:eastAsia="zh-CN"/>
        </w:rPr>
        <w:tab/>
        <w:t>Operating bands for CA</w:t>
      </w:r>
      <w:r>
        <w:tab/>
      </w:r>
      <w:r>
        <w:fldChar w:fldCharType="begin"/>
      </w:r>
      <w:r>
        <w:instrText xml:space="preserve"> PAGEREF _Toc9405 \h </w:instrText>
      </w:r>
      <w:r>
        <w:fldChar w:fldCharType="separate"/>
      </w:r>
      <w:r>
        <w:t>75</w:t>
      </w:r>
      <w:r>
        <w:fldChar w:fldCharType="end"/>
      </w:r>
    </w:p>
    <w:p w14:paraId="5FD184DE" w14:textId="77777777" w:rsidR="00C85561" w:rsidRDefault="00EF19E4">
      <w:pPr>
        <w:pStyle w:val="TOC4"/>
        <w:tabs>
          <w:tab w:val="clear" w:pos="9639"/>
          <w:tab w:val="right" w:pos="2400"/>
          <w:tab w:val="right" w:leader="dot" w:pos="9638"/>
        </w:tabs>
      </w:pPr>
      <w:r>
        <w:rPr>
          <w:rFonts w:hint="eastAsia"/>
          <w:lang w:val="en-US" w:eastAsia="zh-CN"/>
        </w:rPr>
        <w:t>5.1.36</w:t>
      </w:r>
      <w:r>
        <w:rPr>
          <w:lang w:eastAsia="zh-CN"/>
        </w:rPr>
        <w:t>.2</w:t>
      </w:r>
      <w:r>
        <w:rPr>
          <w:lang w:eastAsia="zh-CN"/>
        </w:rPr>
        <w:tab/>
        <w:t>Channel bandwidths per operating band for CA</w:t>
      </w:r>
      <w:r>
        <w:tab/>
      </w:r>
      <w:r>
        <w:fldChar w:fldCharType="begin"/>
      </w:r>
      <w:r>
        <w:instrText xml:space="preserve"> PAGEREF _Toc13476 \h </w:instrText>
      </w:r>
      <w:r>
        <w:fldChar w:fldCharType="separate"/>
      </w:r>
      <w:r>
        <w:t>76</w:t>
      </w:r>
      <w:r>
        <w:fldChar w:fldCharType="end"/>
      </w:r>
    </w:p>
    <w:p w14:paraId="03E3163D" w14:textId="77777777" w:rsidR="00C85561" w:rsidRDefault="00EF19E4">
      <w:pPr>
        <w:pStyle w:val="TOC4"/>
        <w:tabs>
          <w:tab w:val="clear" w:pos="9639"/>
          <w:tab w:val="right" w:pos="2400"/>
          <w:tab w:val="right" w:leader="dot" w:pos="9638"/>
        </w:tabs>
      </w:pPr>
      <w:r>
        <w:rPr>
          <w:rFonts w:hint="eastAsia"/>
          <w:lang w:eastAsia="zh-CN"/>
        </w:rPr>
        <w:t>5.1.36</w:t>
      </w:r>
      <w:r>
        <w:rPr>
          <w:lang w:eastAsia="zh-CN"/>
        </w:rPr>
        <w:t>.3</w:t>
      </w:r>
      <w:r>
        <w:rPr>
          <w:lang w:eastAsia="zh-CN"/>
        </w:rPr>
        <w:tab/>
        <w:t>UE co-existence studies</w:t>
      </w:r>
      <w:r>
        <w:tab/>
      </w:r>
      <w:r>
        <w:fldChar w:fldCharType="begin"/>
      </w:r>
      <w:r>
        <w:instrText xml:space="preserve"> PAGEREF _Toc25482 \h </w:instrText>
      </w:r>
      <w:r>
        <w:fldChar w:fldCharType="separate"/>
      </w:r>
      <w:r>
        <w:t>76</w:t>
      </w:r>
      <w:r>
        <w:fldChar w:fldCharType="end"/>
      </w:r>
    </w:p>
    <w:p w14:paraId="39D8D09E" w14:textId="77777777" w:rsidR="00C85561" w:rsidRDefault="00EF19E4">
      <w:pPr>
        <w:pStyle w:val="TOC4"/>
        <w:tabs>
          <w:tab w:val="clear" w:pos="9639"/>
          <w:tab w:val="right" w:pos="2400"/>
          <w:tab w:val="right" w:leader="dot" w:pos="9638"/>
        </w:tabs>
      </w:pPr>
      <w:r>
        <w:rPr>
          <w:rFonts w:hint="eastAsia"/>
          <w:szCs w:val="22"/>
          <w:lang w:eastAsia="zh-CN"/>
        </w:rPr>
        <w:t>5.1.36</w:t>
      </w:r>
      <w:r>
        <w:rPr>
          <w:szCs w:val="22"/>
          <w:lang w:eastAsia="zh-CN"/>
        </w:rPr>
        <w:t>.4</w:t>
      </w:r>
      <w:r>
        <w:rPr>
          <w:szCs w:val="22"/>
          <w:lang w:eastAsia="zh-CN"/>
        </w:rPr>
        <w:tab/>
      </w:r>
      <w:r>
        <w:rPr>
          <w:szCs w:val="22"/>
          <w:lang w:val="en-US" w:eastAsia="zh-CN"/>
        </w:rPr>
        <w:t>REFSENS requirements</w:t>
      </w:r>
      <w:r>
        <w:tab/>
      </w:r>
      <w:r>
        <w:fldChar w:fldCharType="begin"/>
      </w:r>
      <w:r>
        <w:instrText xml:space="preserve"> PAGEREF _Toc31033 \h </w:instrText>
      </w:r>
      <w:r>
        <w:fldChar w:fldCharType="separate"/>
      </w:r>
      <w:r>
        <w:t>76</w:t>
      </w:r>
      <w:r>
        <w:fldChar w:fldCharType="end"/>
      </w:r>
    </w:p>
    <w:p w14:paraId="4DC8088D" w14:textId="77777777" w:rsidR="00C85561" w:rsidRDefault="00EF19E4">
      <w:pPr>
        <w:pStyle w:val="TOC3"/>
        <w:tabs>
          <w:tab w:val="clear" w:pos="9639"/>
          <w:tab w:val="right" w:pos="2400"/>
          <w:tab w:val="right" w:leader="dot" w:pos="9638"/>
        </w:tabs>
      </w:pPr>
      <w:r>
        <w:rPr>
          <w:rFonts w:cs="Arial" w:hint="eastAsia"/>
          <w:szCs w:val="28"/>
          <w:lang w:eastAsia="zh-CN"/>
        </w:rPr>
        <w:t>5.1.37</w:t>
      </w:r>
      <w:r>
        <w:rPr>
          <w:rFonts w:cs="Arial"/>
          <w:szCs w:val="28"/>
          <w:lang w:eastAsia="zh-CN"/>
        </w:rPr>
        <w:tab/>
      </w:r>
      <w:r>
        <w:rPr>
          <w:color w:val="000000"/>
        </w:rPr>
        <w:t>CA_</w:t>
      </w:r>
      <w:r>
        <w:rPr>
          <w:color w:val="000000"/>
          <w:lang w:eastAsia="zh-CN"/>
        </w:rPr>
        <w:t>n2A-n5A-n66A</w:t>
      </w:r>
      <w:r>
        <w:tab/>
      </w:r>
      <w:r>
        <w:fldChar w:fldCharType="begin"/>
      </w:r>
      <w:r>
        <w:instrText xml:space="preserve"> PAGEREF _Toc22133 \h </w:instrText>
      </w:r>
      <w:r>
        <w:fldChar w:fldCharType="separate"/>
      </w:r>
      <w:r>
        <w:t>76</w:t>
      </w:r>
      <w:r>
        <w:fldChar w:fldCharType="end"/>
      </w:r>
    </w:p>
    <w:p w14:paraId="0DFCEA2F" w14:textId="77777777" w:rsidR="00C85561" w:rsidRDefault="00EF19E4">
      <w:pPr>
        <w:pStyle w:val="TOC4"/>
        <w:tabs>
          <w:tab w:val="clear" w:pos="9639"/>
          <w:tab w:val="right" w:pos="2400"/>
          <w:tab w:val="right" w:leader="dot" w:pos="9638"/>
        </w:tabs>
      </w:pPr>
      <w:r>
        <w:rPr>
          <w:rFonts w:hint="eastAsia"/>
          <w:lang w:eastAsia="zh-CN"/>
        </w:rPr>
        <w:t>5.1.37.1</w:t>
      </w:r>
      <w:r>
        <w:rPr>
          <w:lang w:eastAsia="zh-CN"/>
        </w:rPr>
        <w:tab/>
        <w:t xml:space="preserve">Operating bands for </w:t>
      </w:r>
      <w:r>
        <w:rPr>
          <w:rFonts w:hint="eastAsia"/>
          <w:lang w:eastAsia="zh-CN"/>
        </w:rPr>
        <w:t>CA</w:t>
      </w:r>
      <w:r>
        <w:tab/>
      </w:r>
      <w:r>
        <w:fldChar w:fldCharType="begin"/>
      </w:r>
      <w:r>
        <w:instrText xml:space="preserve"> PAGEREF _Toc5017 \h </w:instrText>
      </w:r>
      <w:r>
        <w:fldChar w:fldCharType="separate"/>
      </w:r>
      <w:r>
        <w:t>76</w:t>
      </w:r>
      <w:r>
        <w:fldChar w:fldCharType="end"/>
      </w:r>
    </w:p>
    <w:p w14:paraId="3AB0C233" w14:textId="77777777" w:rsidR="00C85561" w:rsidRDefault="00EF19E4">
      <w:pPr>
        <w:pStyle w:val="TOC4"/>
        <w:tabs>
          <w:tab w:val="clear" w:pos="9639"/>
          <w:tab w:val="right" w:pos="2400"/>
          <w:tab w:val="right" w:leader="dot" w:pos="9638"/>
        </w:tabs>
      </w:pPr>
      <w:r>
        <w:rPr>
          <w:rFonts w:hint="eastAsia"/>
          <w:lang w:val="en-US" w:eastAsia="zh-CN"/>
        </w:rPr>
        <w:t>5.1.37</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_Toc3735 \h </w:instrText>
      </w:r>
      <w:r>
        <w:fldChar w:fldCharType="separate"/>
      </w:r>
      <w:r>
        <w:t>77</w:t>
      </w:r>
      <w:r>
        <w:fldChar w:fldCharType="end"/>
      </w:r>
    </w:p>
    <w:p w14:paraId="2A16F00D" w14:textId="77777777" w:rsidR="00C85561" w:rsidRDefault="00EF19E4">
      <w:pPr>
        <w:pStyle w:val="TOC4"/>
        <w:tabs>
          <w:tab w:val="clear" w:pos="9639"/>
          <w:tab w:val="right" w:pos="2400"/>
          <w:tab w:val="right" w:leader="dot" w:pos="9638"/>
        </w:tabs>
      </w:pPr>
      <w:r>
        <w:rPr>
          <w:rFonts w:hint="eastAsia"/>
          <w:lang w:eastAsia="zh-CN"/>
        </w:rPr>
        <w:t>5.1.37.3</w:t>
      </w:r>
      <w:r>
        <w:rPr>
          <w:lang w:eastAsia="zh-CN"/>
        </w:rPr>
        <w:tab/>
      </w:r>
      <w:r>
        <w:rPr>
          <w:rFonts w:hint="eastAsia"/>
          <w:lang w:eastAsia="zh-CN"/>
        </w:rPr>
        <w:t>UE co-existence studies</w:t>
      </w:r>
      <w:r>
        <w:tab/>
      </w:r>
      <w:r>
        <w:fldChar w:fldCharType="begin"/>
      </w:r>
      <w:r>
        <w:instrText xml:space="preserve"> PAGEREF _Toc13198 \h </w:instrText>
      </w:r>
      <w:r>
        <w:fldChar w:fldCharType="separate"/>
      </w:r>
      <w:r>
        <w:t>77</w:t>
      </w:r>
      <w:r>
        <w:fldChar w:fldCharType="end"/>
      </w:r>
    </w:p>
    <w:p w14:paraId="4D03EE2D" w14:textId="77777777" w:rsidR="00C85561" w:rsidRDefault="00EF19E4">
      <w:pPr>
        <w:pStyle w:val="TOC4"/>
        <w:tabs>
          <w:tab w:val="clear" w:pos="9639"/>
          <w:tab w:val="right" w:pos="2400"/>
          <w:tab w:val="right" w:leader="dot" w:pos="9638"/>
        </w:tabs>
      </w:pPr>
      <w:r>
        <w:rPr>
          <w:rFonts w:hint="eastAsia"/>
          <w:szCs w:val="22"/>
          <w:lang w:eastAsia="zh-CN"/>
        </w:rPr>
        <w:t>5.1.37.</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_Toc15167 \h </w:instrText>
      </w:r>
      <w:r>
        <w:fldChar w:fldCharType="separate"/>
      </w:r>
      <w:r>
        <w:t>77</w:t>
      </w:r>
      <w:r>
        <w:fldChar w:fldCharType="end"/>
      </w:r>
    </w:p>
    <w:p w14:paraId="2AD50AD1" w14:textId="77777777" w:rsidR="00C85561" w:rsidRDefault="00EF19E4">
      <w:pPr>
        <w:pStyle w:val="TOC3"/>
        <w:tabs>
          <w:tab w:val="clear" w:pos="9639"/>
          <w:tab w:val="right" w:pos="2400"/>
          <w:tab w:val="right" w:leader="dot" w:pos="9638"/>
        </w:tabs>
      </w:pPr>
      <w:r>
        <w:rPr>
          <w:rFonts w:cs="Arial" w:hint="eastAsia"/>
          <w:szCs w:val="28"/>
          <w:lang w:eastAsia="zh-CN"/>
        </w:rPr>
        <w:t>5.1.38</w:t>
      </w:r>
      <w:r>
        <w:rPr>
          <w:rFonts w:cs="Arial"/>
          <w:szCs w:val="28"/>
          <w:lang w:eastAsia="zh-CN"/>
        </w:rPr>
        <w:tab/>
      </w:r>
      <w:r>
        <w:rPr>
          <w:color w:val="000000"/>
        </w:rPr>
        <w:t>CA_</w:t>
      </w:r>
      <w:r>
        <w:rPr>
          <w:color w:val="000000"/>
          <w:lang w:eastAsia="zh-CN"/>
        </w:rPr>
        <w:t>n2A-n5A-n30A</w:t>
      </w:r>
      <w:r>
        <w:tab/>
      </w:r>
      <w:r>
        <w:fldChar w:fldCharType="begin"/>
      </w:r>
      <w:r>
        <w:instrText xml:space="preserve"> PAGEREF _Toc22298 \h </w:instrText>
      </w:r>
      <w:r>
        <w:fldChar w:fldCharType="separate"/>
      </w:r>
      <w:r>
        <w:t>77</w:t>
      </w:r>
      <w:r>
        <w:fldChar w:fldCharType="end"/>
      </w:r>
    </w:p>
    <w:p w14:paraId="4A0CBEEE" w14:textId="77777777" w:rsidR="00C85561" w:rsidRDefault="00EF19E4">
      <w:pPr>
        <w:pStyle w:val="TOC4"/>
        <w:tabs>
          <w:tab w:val="clear" w:pos="9639"/>
          <w:tab w:val="right" w:pos="2400"/>
          <w:tab w:val="right" w:leader="dot" w:pos="9638"/>
        </w:tabs>
      </w:pPr>
      <w:r>
        <w:rPr>
          <w:rFonts w:hint="eastAsia"/>
          <w:lang w:eastAsia="zh-CN"/>
        </w:rPr>
        <w:t>5.1.38.1</w:t>
      </w:r>
      <w:r>
        <w:rPr>
          <w:lang w:eastAsia="zh-CN"/>
        </w:rPr>
        <w:tab/>
        <w:t xml:space="preserve">Operating bands for </w:t>
      </w:r>
      <w:r>
        <w:rPr>
          <w:rFonts w:hint="eastAsia"/>
          <w:lang w:eastAsia="zh-CN"/>
        </w:rPr>
        <w:t>CA</w:t>
      </w:r>
      <w:r>
        <w:tab/>
      </w:r>
      <w:r>
        <w:fldChar w:fldCharType="begin"/>
      </w:r>
      <w:r>
        <w:instrText xml:space="preserve"> PAGEREF _Toc26287 \h </w:instrText>
      </w:r>
      <w:r>
        <w:fldChar w:fldCharType="separate"/>
      </w:r>
      <w:r>
        <w:t>77</w:t>
      </w:r>
      <w:r>
        <w:fldChar w:fldCharType="end"/>
      </w:r>
    </w:p>
    <w:p w14:paraId="6605837B" w14:textId="77777777" w:rsidR="00C85561" w:rsidRDefault="00EF19E4">
      <w:pPr>
        <w:pStyle w:val="TOC4"/>
        <w:tabs>
          <w:tab w:val="clear" w:pos="9639"/>
          <w:tab w:val="right" w:pos="2400"/>
          <w:tab w:val="right" w:leader="dot" w:pos="9638"/>
        </w:tabs>
      </w:pPr>
      <w:r>
        <w:rPr>
          <w:rFonts w:hint="eastAsia"/>
          <w:lang w:val="en-US" w:eastAsia="zh-CN"/>
        </w:rPr>
        <w:t>5.1.38</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_Toc23218 \h </w:instrText>
      </w:r>
      <w:r>
        <w:fldChar w:fldCharType="separate"/>
      </w:r>
      <w:r>
        <w:t>78</w:t>
      </w:r>
      <w:r>
        <w:fldChar w:fldCharType="end"/>
      </w:r>
    </w:p>
    <w:p w14:paraId="7C91E969" w14:textId="77777777" w:rsidR="00C85561" w:rsidRDefault="00EF19E4">
      <w:pPr>
        <w:pStyle w:val="TOC4"/>
        <w:tabs>
          <w:tab w:val="clear" w:pos="9639"/>
          <w:tab w:val="right" w:pos="2400"/>
          <w:tab w:val="right" w:leader="dot" w:pos="9638"/>
        </w:tabs>
      </w:pPr>
      <w:r>
        <w:rPr>
          <w:rFonts w:hint="eastAsia"/>
          <w:lang w:eastAsia="zh-CN"/>
        </w:rPr>
        <w:t>5.1.38.3</w:t>
      </w:r>
      <w:r>
        <w:rPr>
          <w:lang w:eastAsia="zh-CN"/>
        </w:rPr>
        <w:tab/>
      </w:r>
      <w:r>
        <w:rPr>
          <w:rFonts w:hint="eastAsia"/>
          <w:lang w:eastAsia="zh-CN"/>
        </w:rPr>
        <w:t>UE co-existence studies</w:t>
      </w:r>
      <w:r>
        <w:tab/>
      </w:r>
      <w:r>
        <w:fldChar w:fldCharType="begin"/>
      </w:r>
      <w:r>
        <w:instrText xml:space="preserve"> PAGEREF _Toc29143 \h </w:instrText>
      </w:r>
      <w:r>
        <w:fldChar w:fldCharType="separate"/>
      </w:r>
      <w:r>
        <w:t>78</w:t>
      </w:r>
      <w:r>
        <w:fldChar w:fldCharType="end"/>
      </w:r>
    </w:p>
    <w:p w14:paraId="04B45849" w14:textId="77777777" w:rsidR="00C85561" w:rsidRDefault="00EF19E4">
      <w:pPr>
        <w:pStyle w:val="TOC4"/>
        <w:tabs>
          <w:tab w:val="clear" w:pos="9639"/>
          <w:tab w:val="right" w:pos="2400"/>
          <w:tab w:val="right" w:leader="dot" w:pos="9638"/>
        </w:tabs>
      </w:pPr>
      <w:r>
        <w:rPr>
          <w:rFonts w:hint="eastAsia"/>
          <w:szCs w:val="22"/>
          <w:lang w:eastAsia="zh-CN"/>
        </w:rPr>
        <w:t>5.1.38.</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_Toc139 \h </w:instrText>
      </w:r>
      <w:r>
        <w:fldChar w:fldCharType="separate"/>
      </w:r>
      <w:r>
        <w:t>78</w:t>
      </w:r>
      <w:r>
        <w:fldChar w:fldCharType="end"/>
      </w:r>
    </w:p>
    <w:p w14:paraId="15AB94CE" w14:textId="77777777" w:rsidR="00C85561" w:rsidRDefault="00EF19E4">
      <w:pPr>
        <w:pStyle w:val="TOC3"/>
        <w:tabs>
          <w:tab w:val="clear" w:pos="9639"/>
          <w:tab w:val="right" w:pos="2400"/>
          <w:tab w:val="right" w:leader="dot" w:pos="9638"/>
        </w:tabs>
      </w:pPr>
      <w:r>
        <w:rPr>
          <w:rFonts w:cs="Arial" w:hint="eastAsia"/>
          <w:szCs w:val="28"/>
          <w:lang w:eastAsia="zh-CN"/>
        </w:rPr>
        <w:t>5.1.39</w:t>
      </w:r>
      <w:r>
        <w:rPr>
          <w:rFonts w:cs="Arial"/>
          <w:szCs w:val="28"/>
          <w:lang w:eastAsia="zh-CN"/>
        </w:rPr>
        <w:tab/>
      </w:r>
      <w:r>
        <w:rPr>
          <w:color w:val="000000"/>
        </w:rPr>
        <w:t>CA_</w:t>
      </w:r>
      <w:r>
        <w:rPr>
          <w:color w:val="000000"/>
          <w:lang w:eastAsia="zh-CN"/>
        </w:rPr>
        <w:t>n13A-n25A-n77A</w:t>
      </w:r>
      <w:r>
        <w:tab/>
      </w:r>
      <w:r>
        <w:fldChar w:fldCharType="begin"/>
      </w:r>
      <w:r>
        <w:instrText xml:space="preserve"> PAGEREF _Toc3835 \h </w:instrText>
      </w:r>
      <w:r>
        <w:fldChar w:fldCharType="separate"/>
      </w:r>
      <w:r>
        <w:t>78</w:t>
      </w:r>
      <w:r>
        <w:fldChar w:fldCharType="end"/>
      </w:r>
    </w:p>
    <w:p w14:paraId="727863B9" w14:textId="77777777" w:rsidR="00C85561" w:rsidRDefault="00EF19E4">
      <w:pPr>
        <w:pStyle w:val="TOC4"/>
        <w:tabs>
          <w:tab w:val="clear" w:pos="9639"/>
          <w:tab w:val="right" w:pos="2400"/>
          <w:tab w:val="right" w:leader="dot" w:pos="9638"/>
        </w:tabs>
      </w:pPr>
      <w:r>
        <w:rPr>
          <w:rFonts w:hint="eastAsia"/>
          <w:lang w:eastAsia="zh-CN"/>
        </w:rPr>
        <w:t>5.1.39.1</w:t>
      </w:r>
      <w:r>
        <w:rPr>
          <w:lang w:eastAsia="zh-CN"/>
        </w:rPr>
        <w:tab/>
        <w:t xml:space="preserve">Operating bands for </w:t>
      </w:r>
      <w:r>
        <w:rPr>
          <w:rFonts w:hint="eastAsia"/>
          <w:lang w:eastAsia="zh-CN"/>
        </w:rPr>
        <w:t>CA</w:t>
      </w:r>
      <w:r>
        <w:tab/>
      </w:r>
      <w:r>
        <w:fldChar w:fldCharType="begin"/>
      </w:r>
      <w:r>
        <w:instrText xml:space="preserve"> PAGEREF _Toc20275 \h </w:instrText>
      </w:r>
      <w:r>
        <w:fldChar w:fldCharType="separate"/>
      </w:r>
      <w:r>
        <w:t>78</w:t>
      </w:r>
      <w:r>
        <w:fldChar w:fldCharType="end"/>
      </w:r>
    </w:p>
    <w:p w14:paraId="0F969597" w14:textId="77777777" w:rsidR="00C85561" w:rsidRDefault="00EF19E4">
      <w:pPr>
        <w:pStyle w:val="TOC4"/>
        <w:tabs>
          <w:tab w:val="clear" w:pos="9639"/>
          <w:tab w:val="right" w:pos="2400"/>
          <w:tab w:val="right" w:leader="dot" w:pos="9638"/>
        </w:tabs>
      </w:pPr>
      <w:r>
        <w:rPr>
          <w:rFonts w:hint="eastAsia"/>
          <w:lang w:val="en-US" w:eastAsia="zh-CN"/>
        </w:rPr>
        <w:t>5.1.39</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_Toc14944 \h </w:instrText>
      </w:r>
      <w:r>
        <w:fldChar w:fldCharType="separate"/>
      </w:r>
      <w:r>
        <w:t>79</w:t>
      </w:r>
      <w:r>
        <w:fldChar w:fldCharType="end"/>
      </w:r>
    </w:p>
    <w:p w14:paraId="1EF56C31" w14:textId="77777777" w:rsidR="00C85561" w:rsidRDefault="00EF19E4">
      <w:pPr>
        <w:pStyle w:val="TOC4"/>
        <w:tabs>
          <w:tab w:val="clear" w:pos="9639"/>
          <w:tab w:val="right" w:pos="2400"/>
          <w:tab w:val="right" w:leader="dot" w:pos="9638"/>
        </w:tabs>
      </w:pPr>
      <w:r>
        <w:rPr>
          <w:rFonts w:hint="eastAsia"/>
          <w:lang w:eastAsia="zh-CN"/>
        </w:rPr>
        <w:t>5.1.39.3</w:t>
      </w:r>
      <w:r>
        <w:rPr>
          <w:lang w:eastAsia="zh-CN"/>
        </w:rPr>
        <w:tab/>
      </w:r>
      <w:r>
        <w:rPr>
          <w:rFonts w:hint="eastAsia"/>
          <w:lang w:eastAsia="zh-CN"/>
        </w:rPr>
        <w:t>UE co-existence studies</w:t>
      </w:r>
      <w:r>
        <w:tab/>
      </w:r>
      <w:r>
        <w:fldChar w:fldCharType="begin"/>
      </w:r>
      <w:r>
        <w:instrText xml:space="preserve"> PAGEREF _Toc27146 \h </w:instrText>
      </w:r>
      <w:r>
        <w:fldChar w:fldCharType="separate"/>
      </w:r>
      <w:r>
        <w:t>79</w:t>
      </w:r>
      <w:r>
        <w:fldChar w:fldCharType="end"/>
      </w:r>
    </w:p>
    <w:p w14:paraId="48445F54" w14:textId="77777777" w:rsidR="00C85561" w:rsidRDefault="00EF19E4">
      <w:pPr>
        <w:pStyle w:val="TOC4"/>
        <w:tabs>
          <w:tab w:val="clear" w:pos="9639"/>
          <w:tab w:val="right" w:pos="2400"/>
          <w:tab w:val="right" w:leader="dot" w:pos="9638"/>
        </w:tabs>
      </w:pPr>
      <w:r>
        <w:rPr>
          <w:rFonts w:hint="eastAsia"/>
          <w:szCs w:val="22"/>
          <w:lang w:eastAsia="zh-CN"/>
        </w:rPr>
        <w:t>5.1.39.</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_Toc26989 \h </w:instrText>
      </w:r>
      <w:r>
        <w:fldChar w:fldCharType="separate"/>
      </w:r>
      <w:r>
        <w:t>79</w:t>
      </w:r>
      <w:r>
        <w:fldChar w:fldCharType="end"/>
      </w:r>
    </w:p>
    <w:p w14:paraId="0209F6F5" w14:textId="77777777" w:rsidR="00C85561" w:rsidRDefault="00EF19E4">
      <w:pPr>
        <w:pStyle w:val="TOC3"/>
        <w:tabs>
          <w:tab w:val="clear" w:pos="9639"/>
          <w:tab w:val="right" w:pos="2400"/>
          <w:tab w:val="right" w:leader="dot" w:pos="9638"/>
        </w:tabs>
      </w:pPr>
      <w:r>
        <w:rPr>
          <w:rFonts w:cs="Arial" w:hint="eastAsia"/>
          <w:szCs w:val="28"/>
          <w:lang w:eastAsia="zh-CN"/>
        </w:rPr>
        <w:t>5.1.40</w:t>
      </w:r>
      <w:r>
        <w:rPr>
          <w:rFonts w:cs="Arial"/>
          <w:szCs w:val="28"/>
          <w:lang w:eastAsia="zh-CN"/>
        </w:rPr>
        <w:tab/>
      </w:r>
      <w:r>
        <w:rPr>
          <w:color w:val="000000"/>
        </w:rPr>
        <w:t>CA_</w:t>
      </w:r>
      <w:r>
        <w:rPr>
          <w:color w:val="000000"/>
          <w:lang w:eastAsia="zh-CN"/>
        </w:rPr>
        <w:t>n13A-n66A-n77A</w:t>
      </w:r>
      <w:r>
        <w:tab/>
      </w:r>
      <w:r>
        <w:fldChar w:fldCharType="begin"/>
      </w:r>
      <w:r>
        <w:instrText xml:space="preserve"> PAGEREF _Toc23120 \h </w:instrText>
      </w:r>
      <w:r>
        <w:fldChar w:fldCharType="separate"/>
      </w:r>
      <w:r>
        <w:t>79</w:t>
      </w:r>
      <w:r>
        <w:fldChar w:fldCharType="end"/>
      </w:r>
    </w:p>
    <w:p w14:paraId="5353B586" w14:textId="77777777" w:rsidR="00C85561" w:rsidRDefault="00EF19E4">
      <w:pPr>
        <w:pStyle w:val="TOC4"/>
        <w:tabs>
          <w:tab w:val="clear" w:pos="9639"/>
          <w:tab w:val="right" w:pos="2400"/>
          <w:tab w:val="right" w:leader="dot" w:pos="9638"/>
        </w:tabs>
      </w:pPr>
      <w:r>
        <w:rPr>
          <w:rFonts w:hint="eastAsia"/>
          <w:lang w:eastAsia="zh-CN"/>
        </w:rPr>
        <w:t>5.1.40.1</w:t>
      </w:r>
      <w:r>
        <w:rPr>
          <w:lang w:eastAsia="zh-CN"/>
        </w:rPr>
        <w:tab/>
        <w:t xml:space="preserve">Operating bands for </w:t>
      </w:r>
      <w:r>
        <w:rPr>
          <w:rFonts w:hint="eastAsia"/>
          <w:lang w:eastAsia="zh-CN"/>
        </w:rPr>
        <w:t>CA</w:t>
      </w:r>
      <w:r>
        <w:tab/>
      </w:r>
      <w:r>
        <w:fldChar w:fldCharType="begin"/>
      </w:r>
      <w:r>
        <w:instrText xml:space="preserve"> PAGEREF _Toc11248 \h </w:instrText>
      </w:r>
      <w:r>
        <w:fldChar w:fldCharType="separate"/>
      </w:r>
      <w:r>
        <w:t>79</w:t>
      </w:r>
      <w:r>
        <w:fldChar w:fldCharType="end"/>
      </w:r>
    </w:p>
    <w:p w14:paraId="4D67A914" w14:textId="77777777" w:rsidR="00C85561" w:rsidRDefault="00EF19E4">
      <w:pPr>
        <w:pStyle w:val="TOC4"/>
        <w:tabs>
          <w:tab w:val="clear" w:pos="9639"/>
          <w:tab w:val="right" w:pos="2400"/>
          <w:tab w:val="right" w:leader="dot" w:pos="9638"/>
        </w:tabs>
      </w:pPr>
      <w:r>
        <w:rPr>
          <w:rFonts w:hint="eastAsia"/>
          <w:lang w:val="en-US" w:eastAsia="zh-CN"/>
        </w:rPr>
        <w:t>5.1.40</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_Toc6240 \h </w:instrText>
      </w:r>
      <w:r>
        <w:fldChar w:fldCharType="separate"/>
      </w:r>
      <w:r>
        <w:t>80</w:t>
      </w:r>
      <w:r>
        <w:fldChar w:fldCharType="end"/>
      </w:r>
    </w:p>
    <w:p w14:paraId="1CCE351E" w14:textId="77777777" w:rsidR="00C85561" w:rsidRDefault="00EF19E4">
      <w:pPr>
        <w:pStyle w:val="TOC4"/>
        <w:tabs>
          <w:tab w:val="clear" w:pos="9639"/>
          <w:tab w:val="right" w:pos="2400"/>
          <w:tab w:val="right" w:leader="dot" w:pos="9638"/>
        </w:tabs>
      </w:pPr>
      <w:r>
        <w:rPr>
          <w:rFonts w:hint="eastAsia"/>
          <w:lang w:eastAsia="zh-CN"/>
        </w:rPr>
        <w:t>5.1.40.3</w:t>
      </w:r>
      <w:r>
        <w:rPr>
          <w:lang w:eastAsia="zh-CN"/>
        </w:rPr>
        <w:tab/>
      </w:r>
      <w:r>
        <w:rPr>
          <w:rFonts w:hint="eastAsia"/>
          <w:lang w:eastAsia="zh-CN"/>
        </w:rPr>
        <w:t>UE co-existence studies</w:t>
      </w:r>
      <w:r>
        <w:tab/>
      </w:r>
      <w:r>
        <w:fldChar w:fldCharType="begin"/>
      </w:r>
      <w:r>
        <w:instrText xml:space="preserve"> PAGEREF _Toc14602 \h </w:instrText>
      </w:r>
      <w:r>
        <w:fldChar w:fldCharType="separate"/>
      </w:r>
      <w:r>
        <w:t>80</w:t>
      </w:r>
      <w:r>
        <w:fldChar w:fldCharType="end"/>
      </w:r>
    </w:p>
    <w:p w14:paraId="2DD87300" w14:textId="77777777" w:rsidR="00C85561" w:rsidRDefault="00EF19E4">
      <w:pPr>
        <w:pStyle w:val="TOC4"/>
        <w:tabs>
          <w:tab w:val="clear" w:pos="9639"/>
          <w:tab w:val="right" w:pos="2400"/>
          <w:tab w:val="right" w:leader="dot" w:pos="9638"/>
        </w:tabs>
      </w:pPr>
      <w:r>
        <w:rPr>
          <w:rFonts w:hint="eastAsia"/>
          <w:szCs w:val="22"/>
          <w:lang w:eastAsia="zh-CN"/>
        </w:rPr>
        <w:t>5.1.40.</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_Toc25423 \h </w:instrText>
      </w:r>
      <w:r>
        <w:fldChar w:fldCharType="separate"/>
      </w:r>
      <w:r>
        <w:t>80</w:t>
      </w:r>
      <w:r>
        <w:fldChar w:fldCharType="end"/>
      </w:r>
    </w:p>
    <w:p w14:paraId="63C09C31" w14:textId="77777777" w:rsidR="00C85561" w:rsidRDefault="00EF19E4">
      <w:pPr>
        <w:pStyle w:val="TOC4"/>
        <w:tabs>
          <w:tab w:val="clear" w:pos="9639"/>
          <w:tab w:val="right" w:pos="2400"/>
          <w:tab w:val="right" w:leader="dot" w:pos="9638"/>
        </w:tabs>
      </w:pPr>
      <w:r>
        <w:rPr>
          <w:rFonts w:cs="Arial" w:hint="eastAsia"/>
          <w:lang w:val="en-US" w:eastAsia="zh-CN"/>
        </w:rPr>
        <w:t>5.1.41</w:t>
      </w:r>
      <w:r>
        <w:rPr>
          <w:rFonts w:cs="Arial"/>
          <w:lang w:val="en-US" w:eastAsia="zh-CN"/>
        </w:rPr>
        <w:t>.3</w:t>
      </w:r>
      <w:r>
        <w:rPr>
          <w:rFonts w:cs="Arial"/>
          <w:lang w:val="en-US" w:eastAsia="zh-CN"/>
        </w:rPr>
        <w:tab/>
        <w:t>Co-existence studies</w:t>
      </w:r>
      <w:r>
        <w:tab/>
      </w:r>
      <w:r>
        <w:fldChar w:fldCharType="begin"/>
      </w:r>
      <w:r>
        <w:instrText xml:space="preserve"> PAGEREF _Toc21089 \h </w:instrText>
      </w:r>
      <w:r>
        <w:fldChar w:fldCharType="separate"/>
      </w:r>
      <w:r>
        <w:t>81</w:t>
      </w:r>
      <w:r>
        <w:fldChar w:fldCharType="end"/>
      </w:r>
    </w:p>
    <w:p w14:paraId="6F34F1CB" w14:textId="77777777" w:rsidR="00C85561" w:rsidRDefault="00EF19E4">
      <w:pPr>
        <w:pStyle w:val="TOC4"/>
        <w:tabs>
          <w:tab w:val="clear" w:pos="9639"/>
          <w:tab w:val="right" w:pos="2400"/>
          <w:tab w:val="right" w:leader="dot" w:pos="9638"/>
        </w:tabs>
      </w:pPr>
      <w:r>
        <w:rPr>
          <w:rFonts w:cs="Arial" w:hint="eastAsia"/>
          <w:szCs w:val="28"/>
          <w:lang w:val="en-US" w:eastAsia="zh-CN"/>
        </w:rPr>
        <w:t>5.1.41</w:t>
      </w:r>
      <w:r>
        <w:rPr>
          <w:rFonts w:cs="Arial"/>
          <w:szCs w:val="28"/>
          <w:lang w:val="en-US" w:eastAsia="zh-CN"/>
        </w:rPr>
        <w:t>.</w:t>
      </w:r>
      <w:r>
        <w:rPr>
          <w:rFonts w:cs="Arial" w:hint="eastAsia"/>
          <w:szCs w:val="28"/>
          <w:lang w:val="en-US" w:eastAsia="zh-CN"/>
        </w:rPr>
        <w:t>4</w:t>
      </w:r>
      <w:r>
        <w:rPr>
          <w:rFonts w:cs="Arial"/>
          <w:szCs w:val="28"/>
          <w:lang w:val="en-US" w:eastAsia="sv-SE"/>
        </w:rPr>
        <w:tab/>
        <w:t>REFSENS requirements</w:t>
      </w:r>
      <w:r>
        <w:tab/>
      </w:r>
      <w:r>
        <w:fldChar w:fldCharType="begin"/>
      </w:r>
      <w:r>
        <w:instrText xml:space="preserve"> PAGEREF _Toc17272 \h </w:instrText>
      </w:r>
      <w:r>
        <w:fldChar w:fldCharType="separate"/>
      </w:r>
      <w:r>
        <w:t>81</w:t>
      </w:r>
      <w:r>
        <w:fldChar w:fldCharType="end"/>
      </w:r>
    </w:p>
    <w:p w14:paraId="5D2CEB76" w14:textId="77777777" w:rsidR="00C85561" w:rsidRDefault="00EF19E4">
      <w:pPr>
        <w:pStyle w:val="TOC3"/>
        <w:tabs>
          <w:tab w:val="clear" w:pos="9639"/>
          <w:tab w:val="right" w:pos="2400"/>
          <w:tab w:val="right" w:leader="dot" w:pos="9638"/>
        </w:tabs>
      </w:pPr>
      <w:r>
        <w:rPr>
          <w:rFonts w:cs="Arial" w:hint="eastAsia"/>
          <w:szCs w:val="28"/>
          <w:lang w:eastAsia="zh-CN"/>
        </w:rPr>
        <w:t>5.1.42</w:t>
      </w:r>
      <w:r>
        <w:rPr>
          <w:rFonts w:cs="Arial"/>
          <w:szCs w:val="28"/>
          <w:lang w:eastAsia="zh-CN"/>
        </w:rPr>
        <w:tab/>
      </w:r>
      <w:r>
        <w:rPr>
          <w:color w:val="000000"/>
        </w:rPr>
        <w:t>CA_n2-n30-n66</w:t>
      </w:r>
      <w:r>
        <w:tab/>
      </w:r>
      <w:r>
        <w:fldChar w:fldCharType="begin"/>
      </w:r>
      <w:r>
        <w:instrText xml:space="preserve"> PAGEREF _Toc23934 \h </w:instrText>
      </w:r>
      <w:r>
        <w:fldChar w:fldCharType="separate"/>
      </w:r>
      <w:r>
        <w:t>81</w:t>
      </w:r>
      <w:r>
        <w:fldChar w:fldCharType="end"/>
      </w:r>
    </w:p>
    <w:p w14:paraId="1F51EB4E" w14:textId="77777777" w:rsidR="00C85561" w:rsidRDefault="00EF19E4">
      <w:pPr>
        <w:pStyle w:val="TOC4"/>
        <w:tabs>
          <w:tab w:val="clear" w:pos="9639"/>
          <w:tab w:val="right" w:pos="2400"/>
          <w:tab w:val="right" w:leader="dot" w:pos="9638"/>
        </w:tabs>
      </w:pPr>
      <w:r>
        <w:rPr>
          <w:rFonts w:hint="eastAsia"/>
          <w:lang w:eastAsia="zh-CN"/>
        </w:rPr>
        <w:t>5.1.42.1</w:t>
      </w:r>
      <w:r>
        <w:rPr>
          <w:lang w:eastAsia="zh-CN"/>
        </w:rPr>
        <w:tab/>
        <w:t xml:space="preserve">Operating bands for </w:t>
      </w:r>
      <w:r>
        <w:rPr>
          <w:rFonts w:hint="eastAsia"/>
          <w:lang w:eastAsia="zh-CN"/>
        </w:rPr>
        <w:t>CA</w:t>
      </w:r>
      <w:r>
        <w:tab/>
      </w:r>
      <w:r>
        <w:fldChar w:fldCharType="begin"/>
      </w:r>
      <w:r>
        <w:instrText xml:space="preserve"> PAGEREF _Toc3836 \h </w:instrText>
      </w:r>
      <w:r>
        <w:fldChar w:fldCharType="separate"/>
      </w:r>
      <w:r>
        <w:t>81</w:t>
      </w:r>
      <w:r>
        <w:fldChar w:fldCharType="end"/>
      </w:r>
    </w:p>
    <w:p w14:paraId="24BCD638" w14:textId="77777777" w:rsidR="00C85561" w:rsidRDefault="00EF19E4">
      <w:pPr>
        <w:pStyle w:val="TOC4"/>
        <w:tabs>
          <w:tab w:val="clear" w:pos="9639"/>
          <w:tab w:val="right" w:pos="2400"/>
          <w:tab w:val="right" w:leader="dot" w:pos="9638"/>
        </w:tabs>
      </w:pPr>
      <w:r>
        <w:rPr>
          <w:rFonts w:hint="eastAsia"/>
          <w:lang w:val="en-US" w:eastAsia="zh-CN"/>
        </w:rPr>
        <w:t>5.1.42</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_Toc25988 \h </w:instrText>
      </w:r>
      <w:r>
        <w:fldChar w:fldCharType="separate"/>
      </w:r>
      <w:r>
        <w:t>82</w:t>
      </w:r>
      <w:r>
        <w:fldChar w:fldCharType="end"/>
      </w:r>
    </w:p>
    <w:p w14:paraId="7B72F5BC" w14:textId="77777777" w:rsidR="00C85561" w:rsidRDefault="00EF19E4">
      <w:pPr>
        <w:pStyle w:val="TOC4"/>
        <w:tabs>
          <w:tab w:val="clear" w:pos="9639"/>
          <w:tab w:val="right" w:pos="2400"/>
          <w:tab w:val="right" w:leader="dot" w:pos="9638"/>
        </w:tabs>
      </w:pPr>
      <w:r>
        <w:rPr>
          <w:rFonts w:hint="eastAsia"/>
          <w:lang w:eastAsia="zh-CN"/>
        </w:rPr>
        <w:t>5.1.42.3</w:t>
      </w:r>
      <w:r>
        <w:rPr>
          <w:lang w:eastAsia="zh-CN"/>
        </w:rPr>
        <w:tab/>
      </w:r>
      <w:r>
        <w:rPr>
          <w:rFonts w:hint="eastAsia"/>
          <w:lang w:eastAsia="zh-CN"/>
        </w:rPr>
        <w:t>UE co-existence studies</w:t>
      </w:r>
      <w:r>
        <w:tab/>
      </w:r>
      <w:r>
        <w:fldChar w:fldCharType="begin"/>
      </w:r>
      <w:r>
        <w:instrText xml:space="preserve"> PAGEREF _Toc9168 \h </w:instrText>
      </w:r>
      <w:r>
        <w:fldChar w:fldCharType="separate"/>
      </w:r>
      <w:r>
        <w:t>82</w:t>
      </w:r>
      <w:r>
        <w:fldChar w:fldCharType="end"/>
      </w:r>
    </w:p>
    <w:p w14:paraId="044A33DF" w14:textId="77777777" w:rsidR="00C85561" w:rsidRDefault="00EF19E4">
      <w:pPr>
        <w:pStyle w:val="TOC4"/>
        <w:tabs>
          <w:tab w:val="clear" w:pos="9639"/>
          <w:tab w:val="right" w:pos="2400"/>
          <w:tab w:val="right" w:leader="dot" w:pos="9638"/>
        </w:tabs>
      </w:pPr>
      <w:r>
        <w:rPr>
          <w:rFonts w:hint="eastAsia"/>
          <w:szCs w:val="22"/>
          <w:lang w:eastAsia="zh-CN"/>
        </w:rPr>
        <w:t>5.1.42.</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_Toc23153 \h </w:instrText>
      </w:r>
      <w:r>
        <w:fldChar w:fldCharType="separate"/>
      </w:r>
      <w:r>
        <w:t>82</w:t>
      </w:r>
      <w:r>
        <w:fldChar w:fldCharType="end"/>
      </w:r>
    </w:p>
    <w:p w14:paraId="2DB4AE2E" w14:textId="77777777" w:rsidR="00C85561" w:rsidRDefault="00EF19E4">
      <w:pPr>
        <w:pStyle w:val="TOC3"/>
        <w:tabs>
          <w:tab w:val="clear" w:pos="9639"/>
          <w:tab w:val="right" w:pos="2400"/>
          <w:tab w:val="right" w:leader="dot" w:pos="9638"/>
        </w:tabs>
      </w:pPr>
      <w:r>
        <w:rPr>
          <w:rFonts w:cs="Arial" w:hint="eastAsia"/>
          <w:szCs w:val="28"/>
          <w:lang w:eastAsia="zh-CN"/>
        </w:rPr>
        <w:t>5.1.43</w:t>
      </w:r>
      <w:r>
        <w:rPr>
          <w:rFonts w:cs="Arial"/>
          <w:szCs w:val="28"/>
          <w:lang w:eastAsia="zh-CN"/>
        </w:rPr>
        <w:tab/>
      </w:r>
      <w:r>
        <w:rPr>
          <w:color w:val="000000"/>
        </w:rPr>
        <w:t>CA_n5-n30-n66</w:t>
      </w:r>
      <w:r>
        <w:tab/>
      </w:r>
      <w:r>
        <w:fldChar w:fldCharType="begin"/>
      </w:r>
      <w:r>
        <w:instrText xml:space="preserve"> PAGEREF _Toc31857 \h </w:instrText>
      </w:r>
      <w:r>
        <w:fldChar w:fldCharType="separate"/>
      </w:r>
      <w:r>
        <w:t>82</w:t>
      </w:r>
      <w:r>
        <w:fldChar w:fldCharType="end"/>
      </w:r>
    </w:p>
    <w:p w14:paraId="078AEF15" w14:textId="77777777" w:rsidR="00C85561" w:rsidRDefault="00EF19E4">
      <w:pPr>
        <w:pStyle w:val="TOC4"/>
        <w:tabs>
          <w:tab w:val="clear" w:pos="9639"/>
          <w:tab w:val="right" w:pos="2400"/>
          <w:tab w:val="right" w:leader="dot" w:pos="9638"/>
        </w:tabs>
      </w:pPr>
      <w:r>
        <w:rPr>
          <w:rFonts w:hint="eastAsia"/>
          <w:lang w:eastAsia="zh-CN"/>
        </w:rPr>
        <w:t>5.1.43.1</w:t>
      </w:r>
      <w:r>
        <w:rPr>
          <w:lang w:eastAsia="zh-CN"/>
        </w:rPr>
        <w:tab/>
        <w:t xml:space="preserve">Operating bands for </w:t>
      </w:r>
      <w:r>
        <w:rPr>
          <w:rFonts w:hint="eastAsia"/>
          <w:lang w:eastAsia="zh-CN"/>
        </w:rPr>
        <w:t>CA</w:t>
      </w:r>
      <w:r>
        <w:tab/>
      </w:r>
      <w:r>
        <w:fldChar w:fldCharType="begin"/>
      </w:r>
      <w:r>
        <w:instrText xml:space="preserve"> PAGEREF _Toc13684 \h </w:instrText>
      </w:r>
      <w:r>
        <w:fldChar w:fldCharType="separate"/>
      </w:r>
      <w:r>
        <w:t>82</w:t>
      </w:r>
      <w:r>
        <w:fldChar w:fldCharType="end"/>
      </w:r>
    </w:p>
    <w:p w14:paraId="7802C055" w14:textId="77777777" w:rsidR="00C85561" w:rsidRDefault="00EF19E4">
      <w:pPr>
        <w:pStyle w:val="TOC4"/>
        <w:tabs>
          <w:tab w:val="clear" w:pos="9639"/>
          <w:tab w:val="right" w:pos="2400"/>
          <w:tab w:val="right" w:leader="dot" w:pos="9638"/>
        </w:tabs>
      </w:pPr>
      <w:r>
        <w:rPr>
          <w:rFonts w:hint="eastAsia"/>
          <w:lang w:val="en-US" w:eastAsia="zh-CN"/>
        </w:rPr>
        <w:t>5.1.43</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_Toc6996 \h </w:instrText>
      </w:r>
      <w:r>
        <w:fldChar w:fldCharType="separate"/>
      </w:r>
      <w:r>
        <w:t>83</w:t>
      </w:r>
      <w:r>
        <w:fldChar w:fldCharType="end"/>
      </w:r>
    </w:p>
    <w:p w14:paraId="1C997691" w14:textId="77777777" w:rsidR="00C85561" w:rsidRDefault="00EF19E4">
      <w:pPr>
        <w:pStyle w:val="TOC4"/>
        <w:tabs>
          <w:tab w:val="clear" w:pos="9639"/>
          <w:tab w:val="right" w:pos="2400"/>
          <w:tab w:val="right" w:leader="dot" w:pos="9638"/>
        </w:tabs>
      </w:pPr>
      <w:r>
        <w:rPr>
          <w:rFonts w:hint="eastAsia"/>
          <w:lang w:eastAsia="zh-CN"/>
        </w:rPr>
        <w:t>5.1.43.3</w:t>
      </w:r>
      <w:r>
        <w:rPr>
          <w:lang w:eastAsia="zh-CN"/>
        </w:rPr>
        <w:tab/>
      </w:r>
      <w:r>
        <w:rPr>
          <w:rFonts w:hint="eastAsia"/>
          <w:lang w:eastAsia="zh-CN"/>
        </w:rPr>
        <w:t>UE co-existence studies</w:t>
      </w:r>
      <w:r>
        <w:tab/>
      </w:r>
      <w:r>
        <w:fldChar w:fldCharType="begin"/>
      </w:r>
      <w:r>
        <w:instrText xml:space="preserve"> PAGEREF _Toc11565 \h </w:instrText>
      </w:r>
      <w:r>
        <w:fldChar w:fldCharType="separate"/>
      </w:r>
      <w:r>
        <w:t>83</w:t>
      </w:r>
      <w:r>
        <w:fldChar w:fldCharType="end"/>
      </w:r>
    </w:p>
    <w:p w14:paraId="46664B8D" w14:textId="77777777" w:rsidR="00C85561" w:rsidRDefault="00EF19E4">
      <w:pPr>
        <w:pStyle w:val="TOC4"/>
        <w:tabs>
          <w:tab w:val="clear" w:pos="9639"/>
          <w:tab w:val="right" w:pos="2400"/>
          <w:tab w:val="right" w:leader="dot" w:pos="9638"/>
        </w:tabs>
      </w:pPr>
      <w:r>
        <w:rPr>
          <w:rFonts w:hint="eastAsia"/>
          <w:szCs w:val="22"/>
          <w:lang w:eastAsia="zh-CN"/>
        </w:rPr>
        <w:t>5.1.43.</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_Toc2728 \h </w:instrText>
      </w:r>
      <w:r>
        <w:fldChar w:fldCharType="separate"/>
      </w:r>
      <w:r>
        <w:t>83</w:t>
      </w:r>
      <w:r>
        <w:fldChar w:fldCharType="end"/>
      </w:r>
    </w:p>
    <w:p w14:paraId="5D6D46DF" w14:textId="77777777" w:rsidR="00C85561" w:rsidRDefault="00EF19E4">
      <w:pPr>
        <w:pStyle w:val="TOC3"/>
        <w:tabs>
          <w:tab w:val="clear" w:pos="9639"/>
          <w:tab w:val="right" w:pos="2400"/>
          <w:tab w:val="right" w:leader="dot" w:pos="9638"/>
        </w:tabs>
      </w:pPr>
      <w:r>
        <w:rPr>
          <w:rFonts w:hint="eastAsia"/>
          <w:lang w:val="en-US" w:eastAsia="zh-CN"/>
        </w:rPr>
        <w:t>5.1.44</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n5-n77</w:t>
      </w:r>
      <w:r>
        <w:tab/>
      </w:r>
      <w:r>
        <w:fldChar w:fldCharType="begin"/>
      </w:r>
      <w:r>
        <w:instrText xml:space="preserve"> PAGEREF _Toc24787 \h </w:instrText>
      </w:r>
      <w:r>
        <w:fldChar w:fldCharType="separate"/>
      </w:r>
      <w:r>
        <w:t>83</w:t>
      </w:r>
      <w:r>
        <w:fldChar w:fldCharType="end"/>
      </w:r>
    </w:p>
    <w:p w14:paraId="4444D35F" w14:textId="77777777" w:rsidR="00C85561" w:rsidRDefault="00EF19E4">
      <w:pPr>
        <w:pStyle w:val="TOC4"/>
        <w:tabs>
          <w:tab w:val="clear" w:pos="9639"/>
          <w:tab w:val="right" w:pos="2400"/>
          <w:tab w:val="right" w:leader="dot" w:pos="9638"/>
        </w:tabs>
      </w:pPr>
      <w:r>
        <w:rPr>
          <w:rFonts w:hint="eastAsia"/>
          <w:lang w:val="en-US" w:eastAsia="zh-CN"/>
        </w:rPr>
        <w:t>5.1.44</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_Toc23403 \h </w:instrText>
      </w:r>
      <w:r>
        <w:fldChar w:fldCharType="separate"/>
      </w:r>
      <w:r>
        <w:t>83</w:t>
      </w:r>
      <w:r>
        <w:fldChar w:fldCharType="end"/>
      </w:r>
    </w:p>
    <w:p w14:paraId="1F6DAEBE" w14:textId="77777777" w:rsidR="00C85561" w:rsidRDefault="00EF19E4">
      <w:pPr>
        <w:pStyle w:val="TOC4"/>
        <w:tabs>
          <w:tab w:val="clear" w:pos="9639"/>
          <w:tab w:val="right" w:pos="2400"/>
          <w:tab w:val="right" w:leader="dot" w:pos="9638"/>
        </w:tabs>
      </w:pPr>
      <w:r>
        <w:rPr>
          <w:rFonts w:hint="eastAsia"/>
          <w:lang w:val="en-US" w:eastAsia="zh-CN"/>
        </w:rPr>
        <w:t>5.1.44</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_Toc22924 \h </w:instrText>
      </w:r>
      <w:r>
        <w:fldChar w:fldCharType="separate"/>
      </w:r>
      <w:r>
        <w:t>84</w:t>
      </w:r>
      <w:r>
        <w:fldChar w:fldCharType="end"/>
      </w:r>
    </w:p>
    <w:p w14:paraId="4DD57096" w14:textId="77777777" w:rsidR="00C85561" w:rsidRDefault="00EF19E4">
      <w:pPr>
        <w:pStyle w:val="TOC4"/>
        <w:tabs>
          <w:tab w:val="clear" w:pos="9639"/>
          <w:tab w:val="right" w:pos="2400"/>
          <w:tab w:val="right" w:leader="dot" w:pos="9638"/>
        </w:tabs>
      </w:pPr>
      <w:r>
        <w:rPr>
          <w:rFonts w:hint="eastAsia"/>
          <w:lang w:eastAsia="zh-CN"/>
        </w:rPr>
        <w:t>5.1.44</w:t>
      </w:r>
      <w:r>
        <w:t>.3</w:t>
      </w:r>
      <w:r>
        <w:tab/>
        <w:t>Co-existence studies</w:t>
      </w:r>
      <w:r>
        <w:tab/>
      </w:r>
      <w:r>
        <w:fldChar w:fldCharType="begin"/>
      </w:r>
      <w:r>
        <w:instrText xml:space="preserve"> PAGEREF _Toc9694 \h </w:instrText>
      </w:r>
      <w:r>
        <w:fldChar w:fldCharType="separate"/>
      </w:r>
      <w:r>
        <w:t>84</w:t>
      </w:r>
      <w:r>
        <w:fldChar w:fldCharType="end"/>
      </w:r>
    </w:p>
    <w:p w14:paraId="104D01DD" w14:textId="77777777" w:rsidR="00C85561" w:rsidRDefault="00EF19E4">
      <w:pPr>
        <w:pStyle w:val="TOC4"/>
        <w:tabs>
          <w:tab w:val="clear" w:pos="9639"/>
          <w:tab w:val="right" w:pos="2400"/>
          <w:tab w:val="right" w:leader="dot" w:pos="9638"/>
        </w:tabs>
      </w:pPr>
      <w:r>
        <w:rPr>
          <w:rFonts w:hint="eastAsia"/>
          <w:lang w:eastAsia="zh-CN"/>
        </w:rPr>
        <w:t>5.1.44</w:t>
      </w:r>
      <w:r>
        <w:t>.</w:t>
      </w:r>
      <w:r>
        <w:rPr>
          <w:rFonts w:hint="eastAsia"/>
        </w:rPr>
        <w:t>4</w:t>
      </w:r>
      <w:r>
        <w:tab/>
        <w:t>REFSENS requirements</w:t>
      </w:r>
      <w:r>
        <w:tab/>
      </w:r>
      <w:r>
        <w:fldChar w:fldCharType="begin"/>
      </w:r>
      <w:r>
        <w:instrText xml:space="preserve"> PAGEREF _Toc31610 \h </w:instrText>
      </w:r>
      <w:r>
        <w:fldChar w:fldCharType="separate"/>
      </w:r>
      <w:r>
        <w:t>84</w:t>
      </w:r>
      <w:r>
        <w:fldChar w:fldCharType="end"/>
      </w:r>
    </w:p>
    <w:p w14:paraId="754D26D1" w14:textId="77777777" w:rsidR="00C85561" w:rsidRDefault="00EF19E4">
      <w:pPr>
        <w:pStyle w:val="TOC3"/>
        <w:tabs>
          <w:tab w:val="clear" w:pos="9639"/>
          <w:tab w:val="right" w:pos="2400"/>
          <w:tab w:val="right" w:leader="dot" w:pos="9638"/>
        </w:tabs>
      </w:pPr>
      <w:r>
        <w:rPr>
          <w:rFonts w:hint="eastAsia"/>
          <w:lang w:val="en-US" w:eastAsia="zh-CN"/>
        </w:rPr>
        <w:t>5.1.45</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n12-n77</w:t>
      </w:r>
      <w:r>
        <w:tab/>
      </w:r>
      <w:r>
        <w:fldChar w:fldCharType="begin"/>
      </w:r>
      <w:r>
        <w:instrText xml:space="preserve"> PAGEREF _Toc3154 \h </w:instrText>
      </w:r>
      <w:r>
        <w:fldChar w:fldCharType="separate"/>
      </w:r>
      <w:r>
        <w:t>84</w:t>
      </w:r>
      <w:r>
        <w:fldChar w:fldCharType="end"/>
      </w:r>
    </w:p>
    <w:p w14:paraId="2BD70E39" w14:textId="77777777" w:rsidR="00C85561" w:rsidRDefault="00EF19E4">
      <w:pPr>
        <w:pStyle w:val="TOC4"/>
        <w:tabs>
          <w:tab w:val="clear" w:pos="9639"/>
          <w:tab w:val="right" w:pos="2400"/>
          <w:tab w:val="right" w:leader="dot" w:pos="9638"/>
        </w:tabs>
      </w:pPr>
      <w:r>
        <w:rPr>
          <w:rFonts w:hint="eastAsia"/>
          <w:lang w:val="en-US" w:eastAsia="zh-CN"/>
        </w:rPr>
        <w:t>5.1.45</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_Toc12439 \h </w:instrText>
      </w:r>
      <w:r>
        <w:fldChar w:fldCharType="separate"/>
      </w:r>
      <w:r>
        <w:t>84</w:t>
      </w:r>
      <w:r>
        <w:fldChar w:fldCharType="end"/>
      </w:r>
    </w:p>
    <w:p w14:paraId="74496291" w14:textId="77777777" w:rsidR="00C85561" w:rsidRDefault="00EF19E4">
      <w:pPr>
        <w:pStyle w:val="TOC4"/>
        <w:tabs>
          <w:tab w:val="clear" w:pos="9639"/>
          <w:tab w:val="right" w:pos="2400"/>
          <w:tab w:val="right" w:leader="dot" w:pos="9638"/>
        </w:tabs>
      </w:pPr>
      <w:r>
        <w:rPr>
          <w:rFonts w:hint="eastAsia"/>
          <w:lang w:val="en-US" w:eastAsia="zh-CN"/>
        </w:rPr>
        <w:t>5.1.45</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_Toc25454 \h </w:instrText>
      </w:r>
      <w:r>
        <w:fldChar w:fldCharType="separate"/>
      </w:r>
      <w:r>
        <w:t>85</w:t>
      </w:r>
      <w:r>
        <w:fldChar w:fldCharType="end"/>
      </w:r>
    </w:p>
    <w:p w14:paraId="3E5747EA" w14:textId="77777777" w:rsidR="00C85561" w:rsidRDefault="00EF19E4">
      <w:pPr>
        <w:pStyle w:val="TOC4"/>
        <w:tabs>
          <w:tab w:val="clear" w:pos="9639"/>
          <w:tab w:val="right" w:pos="2400"/>
          <w:tab w:val="right" w:leader="dot" w:pos="9638"/>
        </w:tabs>
      </w:pPr>
      <w:r>
        <w:rPr>
          <w:rFonts w:hint="eastAsia"/>
          <w:lang w:eastAsia="zh-CN"/>
        </w:rPr>
        <w:t>5.1.45</w:t>
      </w:r>
      <w:r>
        <w:t>.3</w:t>
      </w:r>
      <w:r>
        <w:tab/>
        <w:t>Co-existence studies</w:t>
      </w:r>
      <w:r>
        <w:tab/>
      </w:r>
      <w:r>
        <w:fldChar w:fldCharType="begin"/>
      </w:r>
      <w:r>
        <w:instrText xml:space="preserve"> PAGEREF _Toc15077 \h </w:instrText>
      </w:r>
      <w:r>
        <w:fldChar w:fldCharType="separate"/>
      </w:r>
      <w:r>
        <w:t>85</w:t>
      </w:r>
      <w:r>
        <w:fldChar w:fldCharType="end"/>
      </w:r>
    </w:p>
    <w:p w14:paraId="356EC3EF" w14:textId="77777777" w:rsidR="00C85561" w:rsidRDefault="00EF19E4">
      <w:pPr>
        <w:pStyle w:val="TOC4"/>
        <w:tabs>
          <w:tab w:val="clear" w:pos="9639"/>
          <w:tab w:val="right" w:pos="2400"/>
          <w:tab w:val="right" w:leader="dot" w:pos="9638"/>
        </w:tabs>
      </w:pPr>
      <w:r>
        <w:rPr>
          <w:rFonts w:hint="eastAsia"/>
          <w:lang w:eastAsia="zh-CN"/>
        </w:rPr>
        <w:t>5.1.45</w:t>
      </w:r>
      <w:r>
        <w:t>.</w:t>
      </w:r>
      <w:r>
        <w:rPr>
          <w:rFonts w:hint="eastAsia"/>
        </w:rPr>
        <w:t>4</w:t>
      </w:r>
      <w:r>
        <w:tab/>
        <w:t>REFSENS requirements</w:t>
      </w:r>
      <w:r>
        <w:tab/>
      </w:r>
      <w:r>
        <w:fldChar w:fldCharType="begin"/>
      </w:r>
      <w:r>
        <w:instrText xml:space="preserve"> PAGEREF _Toc14271 \h </w:instrText>
      </w:r>
      <w:r>
        <w:fldChar w:fldCharType="separate"/>
      </w:r>
      <w:r>
        <w:t>85</w:t>
      </w:r>
      <w:r>
        <w:fldChar w:fldCharType="end"/>
      </w:r>
    </w:p>
    <w:p w14:paraId="755F7F30" w14:textId="77777777" w:rsidR="00C85561" w:rsidRDefault="00EF19E4">
      <w:pPr>
        <w:pStyle w:val="TOC3"/>
        <w:tabs>
          <w:tab w:val="clear" w:pos="9639"/>
          <w:tab w:val="right" w:pos="2400"/>
          <w:tab w:val="right" w:leader="dot" w:pos="9638"/>
        </w:tabs>
      </w:pPr>
      <w:r>
        <w:rPr>
          <w:rFonts w:hint="eastAsia"/>
          <w:lang w:val="en-US" w:eastAsia="zh-CN"/>
        </w:rPr>
        <w:t>5.1.46</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n14-n77</w:t>
      </w:r>
      <w:r>
        <w:tab/>
      </w:r>
      <w:r>
        <w:fldChar w:fldCharType="begin"/>
      </w:r>
      <w:r>
        <w:instrText xml:space="preserve"> PAGEREF _Toc32226 \h </w:instrText>
      </w:r>
      <w:r>
        <w:fldChar w:fldCharType="separate"/>
      </w:r>
      <w:r>
        <w:t>85</w:t>
      </w:r>
      <w:r>
        <w:fldChar w:fldCharType="end"/>
      </w:r>
    </w:p>
    <w:p w14:paraId="6B9F4CB2" w14:textId="77777777" w:rsidR="00C85561" w:rsidRDefault="00EF19E4">
      <w:pPr>
        <w:pStyle w:val="TOC4"/>
        <w:tabs>
          <w:tab w:val="clear" w:pos="9639"/>
          <w:tab w:val="right" w:pos="2400"/>
          <w:tab w:val="right" w:leader="dot" w:pos="9638"/>
        </w:tabs>
      </w:pPr>
      <w:r>
        <w:rPr>
          <w:rFonts w:hint="eastAsia"/>
          <w:lang w:val="en-US" w:eastAsia="zh-CN"/>
        </w:rPr>
        <w:t>5.1.46</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_Toc25103 \h </w:instrText>
      </w:r>
      <w:r>
        <w:fldChar w:fldCharType="separate"/>
      </w:r>
      <w:r>
        <w:t>85</w:t>
      </w:r>
      <w:r>
        <w:fldChar w:fldCharType="end"/>
      </w:r>
    </w:p>
    <w:p w14:paraId="594E3708" w14:textId="77777777" w:rsidR="00C85561" w:rsidRDefault="00EF19E4">
      <w:pPr>
        <w:pStyle w:val="TOC4"/>
        <w:tabs>
          <w:tab w:val="clear" w:pos="9639"/>
          <w:tab w:val="right" w:pos="2400"/>
          <w:tab w:val="right" w:leader="dot" w:pos="9638"/>
        </w:tabs>
      </w:pPr>
      <w:r>
        <w:rPr>
          <w:rFonts w:hint="eastAsia"/>
          <w:lang w:val="en-US" w:eastAsia="zh-CN"/>
        </w:rPr>
        <w:t>5.1.46</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_Toc2998 \h </w:instrText>
      </w:r>
      <w:r>
        <w:fldChar w:fldCharType="separate"/>
      </w:r>
      <w:r>
        <w:t>86</w:t>
      </w:r>
      <w:r>
        <w:fldChar w:fldCharType="end"/>
      </w:r>
    </w:p>
    <w:p w14:paraId="28A21D2D" w14:textId="77777777" w:rsidR="00C85561" w:rsidRDefault="00EF19E4">
      <w:pPr>
        <w:pStyle w:val="TOC4"/>
        <w:tabs>
          <w:tab w:val="clear" w:pos="9639"/>
          <w:tab w:val="right" w:pos="2400"/>
          <w:tab w:val="right" w:leader="dot" w:pos="9638"/>
        </w:tabs>
      </w:pPr>
      <w:r>
        <w:rPr>
          <w:rFonts w:hint="eastAsia"/>
          <w:lang w:eastAsia="zh-CN"/>
        </w:rPr>
        <w:t>5.1.46</w:t>
      </w:r>
      <w:r>
        <w:t>.3</w:t>
      </w:r>
      <w:r>
        <w:tab/>
        <w:t>Co-existence studies</w:t>
      </w:r>
      <w:r>
        <w:tab/>
      </w:r>
      <w:r>
        <w:fldChar w:fldCharType="begin"/>
      </w:r>
      <w:r>
        <w:instrText xml:space="preserve"> PAGEREF _Toc24165 \h </w:instrText>
      </w:r>
      <w:r>
        <w:fldChar w:fldCharType="separate"/>
      </w:r>
      <w:r>
        <w:t>86</w:t>
      </w:r>
      <w:r>
        <w:fldChar w:fldCharType="end"/>
      </w:r>
    </w:p>
    <w:p w14:paraId="6E461712" w14:textId="77777777" w:rsidR="00C85561" w:rsidRDefault="00EF19E4">
      <w:pPr>
        <w:pStyle w:val="TOC4"/>
        <w:tabs>
          <w:tab w:val="clear" w:pos="9639"/>
          <w:tab w:val="right" w:pos="2400"/>
          <w:tab w:val="right" w:leader="dot" w:pos="9638"/>
        </w:tabs>
      </w:pPr>
      <w:r>
        <w:rPr>
          <w:rFonts w:hint="eastAsia"/>
          <w:lang w:eastAsia="zh-CN"/>
        </w:rPr>
        <w:t>5.1.46</w:t>
      </w:r>
      <w:r>
        <w:t>.</w:t>
      </w:r>
      <w:r>
        <w:rPr>
          <w:rFonts w:hint="eastAsia"/>
        </w:rPr>
        <w:t>4</w:t>
      </w:r>
      <w:r>
        <w:tab/>
        <w:t>REFSENS requirements</w:t>
      </w:r>
      <w:r>
        <w:tab/>
      </w:r>
      <w:r>
        <w:fldChar w:fldCharType="begin"/>
      </w:r>
      <w:r>
        <w:instrText xml:space="preserve"> PAGEREF _Toc16606 \h </w:instrText>
      </w:r>
      <w:r>
        <w:fldChar w:fldCharType="separate"/>
      </w:r>
      <w:r>
        <w:t>86</w:t>
      </w:r>
      <w:r>
        <w:fldChar w:fldCharType="end"/>
      </w:r>
    </w:p>
    <w:p w14:paraId="11EFF192" w14:textId="77777777" w:rsidR="00C85561" w:rsidRDefault="00EF19E4">
      <w:pPr>
        <w:pStyle w:val="TOC3"/>
        <w:tabs>
          <w:tab w:val="clear" w:pos="9639"/>
          <w:tab w:val="right" w:pos="2400"/>
          <w:tab w:val="right" w:leader="dot" w:pos="9638"/>
        </w:tabs>
      </w:pPr>
      <w:r>
        <w:rPr>
          <w:rFonts w:hint="eastAsia"/>
          <w:lang w:val="en-US" w:eastAsia="zh-CN"/>
        </w:rPr>
        <w:t>5.1.47</w:t>
      </w:r>
      <w:r>
        <w:rPr>
          <w:lang w:val="en-US"/>
        </w:rPr>
        <w:tab/>
      </w:r>
      <w:r>
        <w:rPr>
          <w:rFonts w:hint="eastAsia"/>
          <w:lang w:val="en-US" w:eastAsia="zh-CN"/>
        </w:rPr>
        <w:t>CA</w:t>
      </w:r>
      <w:r>
        <w:rPr>
          <w:lang w:val="en-US"/>
        </w:rPr>
        <w:t>_</w:t>
      </w:r>
      <w:r>
        <w:rPr>
          <w:rFonts w:hint="eastAsia"/>
          <w:lang w:val="en-US" w:eastAsia="zh-CN"/>
        </w:rPr>
        <w:t>n2-</w:t>
      </w:r>
      <w:r>
        <w:rPr>
          <w:lang w:val="en-US"/>
        </w:rPr>
        <w:t>n30-n77</w:t>
      </w:r>
      <w:r>
        <w:tab/>
      </w:r>
      <w:r>
        <w:fldChar w:fldCharType="begin"/>
      </w:r>
      <w:r>
        <w:instrText xml:space="preserve"> PAGEREF _Toc28051 \h </w:instrText>
      </w:r>
      <w:r>
        <w:fldChar w:fldCharType="separate"/>
      </w:r>
      <w:r>
        <w:t>86</w:t>
      </w:r>
      <w:r>
        <w:fldChar w:fldCharType="end"/>
      </w:r>
    </w:p>
    <w:p w14:paraId="3D133466" w14:textId="77777777" w:rsidR="00C85561" w:rsidRDefault="00EF19E4">
      <w:pPr>
        <w:pStyle w:val="TOC4"/>
        <w:tabs>
          <w:tab w:val="clear" w:pos="9639"/>
          <w:tab w:val="right" w:pos="2400"/>
          <w:tab w:val="right" w:leader="dot" w:pos="9638"/>
        </w:tabs>
      </w:pPr>
      <w:r>
        <w:rPr>
          <w:rFonts w:hint="eastAsia"/>
          <w:lang w:val="en-US" w:eastAsia="zh-CN"/>
        </w:rPr>
        <w:t>5.1.47</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_Toc3 \h </w:instrText>
      </w:r>
      <w:r>
        <w:fldChar w:fldCharType="separate"/>
      </w:r>
      <w:r>
        <w:t>86</w:t>
      </w:r>
      <w:r>
        <w:fldChar w:fldCharType="end"/>
      </w:r>
    </w:p>
    <w:p w14:paraId="24CDF609" w14:textId="77777777" w:rsidR="00C85561" w:rsidRDefault="00EF19E4">
      <w:pPr>
        <w:pStyle w:val="TOC4"/>
        <w:tabs>
          <w:tab w:val="clear" w:pos="9639"/>
          <w:tab w:val="right" w:pos="2400"/>
          <w:tab w:val="right" w:leader="dot" w:pos="9638"/>
        </w:tabs>
      </w:pPr>
      <w:r>
        <w:rPr>
          <w:rFonts w:hint="eastAsia"/>
          <w:lang w:val="en-US" w:eastAsia="zh-CN"/>
        </w:rPr>
        <w:t>5.1.47</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_Toc56 \h </w:instrText>
      </w:r>
      <w:r>
        <w:fldChar w:fldCharType="separate"/>
      </w:r>
      <w:r>
        <w:t>87</w:t>
      </w:r>
      <w:r>
        <w:fldChar w:fldCharType="end"/>
      </w:r>
    </w:p>
    <w:p w14:paraId="0C648DF7" w14:textId="77777777" w:rsidR="00C85561" w:rsidRDefault="00EF19E4">
      <w:pPr>
        <w:pStyle w:val="TOC4"/>
        <w:tabs>
          <w:tab w:val="clear" w:pos="9639"/>
          <w:tab w:val="right" w:pos="2400"/>
          <w:tab w:val="right" w:leader="dot" w:pos="9638"/>
        </w:tabs>
      </w:pPr>
      <w:r>
        <w:rPr>
          <w:rFonts w:hint="eastAsia"/>
          <w:lang w:eastAsia="zh-CN"/>
        </w:rPr>
        <w:t>5.1.47</w:t>
      </w:r>
      <w:r>
        <w:t>.3</w:t>
      </w:r>
      <w:r>
        <w:tab/>
        <w:t>Co-existence studies</w:t>
      </w:r>
      <w:r>
        <w:tab/>
      </w:r>
      <w:r>
        <w:fldChar w:fldCharType="begin"/>
      </w:r>
      <w:r>
        <w:instrText xml:space="preserve"> PAGEREF _Toc5501 \h </w:instrText>
      </w:r>
      <w:r>
        <w:fldChar w:fldCharType="separate"/>
      </w:r>
      <w:r>
        <w:t>87</w:t>
      </w:r>
      <w:r>
        <w:fldChar w:fldCharType="end"/>
      </w:r>
    </w:p>
    <w:p w14:paraId="08A6F647" w14:textId="77777777" w:rsidR="00C85561" w:rsidRDefault="00EF19E4">
      <w:pPr>
        <w:pStyle w:val="TOC4"/>
        <w:tabs>
          <w:tab w:val="clear" w:pos="9639"/>
          <w:tab w:val="right" w:pos="2400"/>
          <w:tab w:val="right" w:leader="dot" w:pos="9638"/>
        </w:tabs>
      </w:pPr>
      <w:r>
        <w:rPr>
          <w:rFonts w:hint="eastAsia"/>
          <w:lang w:eastAsia="zh-CN"/>
        </w:rPr>
        <w:t>5.1.47</w:t>
      </w:r>
      <w:r>
        <w:t>.</w:t>
      </w:r>
      <w:r>
        <w:rPr>
          <w:rFonts w:hint="eastAsia"/>
        </w:rPr>
        <w:t>4</w:t>
      </w:r>
      <w:r>
        <w:tab/>
        <w:t>REFSENS requirements</w:t>
      </w:r>
      <w:r>
        <w:tab/>
      </w:r>
      <w:r>
        <w:fldChar w:fldCharType="begin"/>
      </w:r>
      <w:r>
        <w:instrText xml:space="preserve"> PAGEREF _Toc7859 \h </w:instrText>
      </w:r>
      <w:r>
        <w:fldChar w:fldCharType="separate"/>
      </w:r>
      <w:r>
        <w:t>87</w:t>
      </w:r>
      <w:r>
        <w:fldChar w:fldCharType="end"/>
      </w:r>
    </w:p>
    <w:p w14:paraId="0842C874" w14:textId="77777777" w:rsidR="00C85561" w:rsidRDefault="00EF19E4">
      <w:pPr>
        <w:pStyle w:val="TOC3"/>
        <w:tabs>
          <w:tab w:val="clear" w:pos="9639"/>
          <w:tab w:val="right" w:pos="2400"/>
          <w:tab w:val="right" w:leader="dot" w:pos="9638"/>
        </w:tabs>
      </w:pPr>
      <w:r>
        <w:rPr>
          <w:rFonts w:hint="eastAsia"/>
          <w:lang w:val="en-US" w:eastAsia="zh-CN"/>
        </w:rPr>
        <w:t>5.1.48</w:t>
      </w:r>
      <w:r>
        <w:rPr>
          <w:lang w:val="en-US"/>
        </w:rPr>
        <w:tab/>
      </w:r>
      <w:r>
        <w:rPr>
          <w:rFonts w:hint="eastAsia"/>
          <w:lang w:val="en-US" w:eastAsia="zh-CN"/>
        </w:rPr>
        <w:t>CA</w:t>
      </w:r>
      <w:r>
        <w:rPr>
          <w:lang w:val="en-US"/>
        </w:rPr>
        <w:t>_</w:t>
      </w:r>
      <w:r>
        <w:rPr>
          <w:rFonts w:hint="eastAsia"/>
          <w:lang w:val="en-US" w:eastAsia="zh-CN"/>
        </w:rPr>
        <w:t>n5-</w:t>
      </w:r>
      <w:r>
        <w:rPr>
          <w:lang w:val="en-US"/>
        </w:rPr>
        <w:t>n14-n77</w:t>
      </w:r>
      <w:r>
        <w:tab/>
      </w:r>
      <w:r>
        <w:fldChar w:fldCharType="begin"/>
      </w:r>
      <w:r>
        <w:instrText xml:space="preserve"> PAGEREF _Toc18412 \h </w:instrText>
      </w:r>
      <w:r>
        <w:fldChar w:fldCharType="separate"/>
      </w:r>
      <w:r>
        <w:t>87</w:t>
      </w:r>
      <w:r>
        <w:fldChar w:fldCharType="end"/>
      </w:r>
    </w:p>
    <w:p w14:paraId="0510C8A2" w14:textId="77777777" w:rsidR="00C85561" w:rsidRDefault="00EF19E4">
      <w:pPr>
        <w:pStyle w:val="TOC4"/>
        <w:tabs>
          <w:tab w:val="clear" w:pos="9639"/>
          <w:tab w:val="right" w:pos="2400"/>
          <w:tab w:val="right" w:leader="dot" w:pos="9638"/>
        </w:tabs>
      </w:pPr>
      <w:r>
        <w:rPr>
          <w:rFonts w:hint="eastAsia"/>
          <w:lang w:val="en-US" w:eastAsia="zh-CN"/>
        </w:rPr>
        <w:t>5.1.48</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_Toc24036 \h </w:instrText>
      </w:r>
      <w:r>
        <w:fldChar w:fldCharType="separate"/>
      </w:r>
      <w:r>
        <w:t>87</w:t>
      </w:r>
      <w:r>
        <w:fldChar w:fldCharType="end"/>
      </w:r>
    </w:p>
    <w:p w14:paraId="6FEDB50F" w14:textId="77777777" w:rsidR="00C85561" w:rsidRDefault="00EF19E4">
      <w:pPr>
        <w:pStyle w:val="TOC4"/>
        <w:tabs>
          <w:tab w:val="clear" w:pos="9639"/>
          <w:tab w:val="right" w:pos="2400"/>
          <w:tab w:val="right" w:leader="dot" w:pos="9638"/>
        </w:tabs>
      </w:pPr>
      <w:r>
        <w:rPr>
          <w:rFonts w:hint="eastAsia"/>
          <w:lang w:val="en-US" w:eastAsia="zh-CN"/>
        </w:rPr>
        <w:t>5.1.48</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_Toc1672 \h </w:instrText>
      </w:r>
      <w:r>
        <w:fldChar w:fldCharType="separate"/>
      </w:r>
      <w:r>
        <w:t>88</w:t>
      </w:r>
      <w:r>
        <w:fldChar w:fldCharType="end"/>
      </w:r>
    </w:p>
    <w:p w14:paraId="0D47E1DC" w14:textId="77777777" w:rsidR="00C85561" w:rsidRDefault="00EF19E4">
      <w:pPr>
        <w:pStyle w:val="TOC4"/>
        <w:tabs>
          <w:tab w:val="clear" w:pos="9639"/>
          <w:tab w:val="right" w:pos="2400"/>
          <w:tab w:val="right" w:leader="dot" w:pos="9638"/>
        </w:tabs>
      </w:pPr>
      <w:r>
        <w:rPr>
          <w:rFonts w:hint="eastAsia"/>
          <w:lang w:eastAsia="zh-CN"/>
        </w:rPr>
        <w:t>5.1.48</w:t>
      </w:r>
      <w:r>
        <w:t>.3</w:t>
      </w:r>
      <w:r>
        <w:tab/>
        <w:t>Co-existence studies</w:t>
      </w:r>
      <w:r>
        <w:tab/>
      </w:r>
      <w:r>
        <w:fldChar w:fldCharType="begin"/>
      </w:r>
      <w:r>
        <w:instrText xml:space="preserve"> PAGEREF _Toc27426 \h </w:instrText>
      </w:r>
      <w:r>
        <w:fldChar w:fldCharType="separate"/>
      </w:r>
      <w:r>
        <w:t>88</w:t>
      </w:r>
      <w:r>
        <w:fldChar w:fldCharType="end"/>
      </w:r>
    </w:p>
    <w:p w14:paraId="19B06D7F" w14:textId="77777777" w:rsidR="00C85561" w:rsidRDefault="00EF19E4">
      <w:pPr>
        <w:pStyle w:val="TOC4"/>
        <w:tabs>
          <w:tab w:val="clear" w:pos="9639"/>
          <w:tab w:val="right" w:pos="2400"/>
          <w:tab w:val="right" w:leader="dot" w:pos="9638"/>
        </w:tabs>
      </w:pPr>
      <w:r>
        <w:rPr>
          <w:rFonts w:hint="eastAsia"/>
          <w:lang w:eastAsia="zh-CN"/>
        </w:rPr>
        <w:t>5.1.48</w:t>
      </w:r>
      <w:r>
        <w:t>.</w:t>
      </w:r>
      <w:r>
        <w:rPr>
          <w:rFonts w:hint="eastAsia"/>
        </w:rPr>
        <w:t>4</w:t>
      </w:r>
      <w:r>
        <w:tab/>
        <w:t>REFSENS requirements</w:t>
      </w:r>
      <w:r>
        <w:tab/>
      </w:r>
      <w:r>
        <w:fldChar w:fldCharType="begin"/>
      </w:r>
      <w:r>
        <w:instrText xml:space="preserve"> PAGEREF _Toc1635 \h </w:instrText>
      </w:r>
      <w:r>
        <w:fldChar w:fldCharType="separate"/>
      </w:r>
      <w:r>
        <w:t>88</w:t>
      </w:r>
      <w:r>
        <w:fldChar w:fldCharType="end"/>
      </w:r>
    </w:p>
    <w:p w14:paraId="206559EF" w14:textId="77777777" w:rsidR="00C85561" w:rsidRDefault="00EF19E4">
      <w:pPr>
        <w:pStyle w:val="TOC3"/>
        <w:tabs>
          <w:tab w:val="clear" w:pos="9639"/>
          <w:tab w:val="right" w:pos="2400"/>
          <w:tab w:val="right" w:leader="dot" w:pos="9638"/>
        </w:tabs>
      </w:pPr>
      <w:r>
        <w:rPr>
          <w:rFonts w:hint="eastAsia"/>
          <w:lang w:val="en-US" w:eastAsia="zh-CN"/>
        </w:rPr>
        <w:t>5.1.49</w:t>
      </w:r>
      <w:r>
        <w:rPr>
          <w:lang w:val="en-US"/>
        </w:rPr>
        <w:tab/>
      </w:r>
      <w:r>
        <w:rPr>
          <w:rFonts w:hint="eastAsia"/>
          <w:lang w:val="en-US" w:eastAsia="zh-CN"/>
        </w:rPr>
        <w:t>CA</w:t>
      </w:r>
      <w:r>
        <w:rPr>
          <w:lang w:val="en-US"/>
        </w:rPr>
        <w:t>_</w:t>
      </w:r>
      <w:r>
        <w:rPr>
          <w:rFonts w:hint="eastAsia"/>
          <w:lang w:val="en-US" w:eastAsia="zh-CN"/>
        </w:rPr>
        <w:t>n5-</w:t>
      </w:r>
      <w:r>
        <w:rPr>
          <w:lang w:val="en-US"/>
        </w:rPr>
        <w:t>n30-n77</w:t>
      </w:r>
      <w:r>
        <w:tab/>
      </w:r>
      <w:r>
        <w:fldChar w:fldCharType="begin"/>
      </w:r>
      <w:r>
        <w:instrText xml:space="preserve"> PAGEREF _Toc13540 \h </w:instrText>
      </w:r>
      <w:r>
        <w:fldChar w:fldCharType="separate"/>
      </w:r>
      <w:r>
        <w:t>88</w:t>
      </w:r>
      <w:r>
        <w:fldChar w:fldCharType="end"/>
      </w:r>
    </w:p>
    <w:p w14:paraId="6B37F386" w14:textId="77777777" w:rsidR="00C85561" w:rsidRDefault="00EF19E4">
      <w:pPr>
        <w:pStyle w:val="TOC4"/>
        <w:tabs>
          <w:tab w:val="clear" w:pos="9639"/>
          <w:tab w:val="right" w:pos="2400"/>
          <w:tab w:val="right" w:leader="dot" w:pos="9638"/>
        </w:tabs>
      </w:pPr>
      <w:r>
        <w:rPr>
          <w:rFonts w:hint="eastAsia"/>
          <w:lang w:val="en-US" w:eastAsia="zh-CN"/>
        </w:rPr>
        <w:t>5.1.49</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_Toc4425 \h </w:instrText>
      </w:r>
      <w:r>
        <w:fldChar w:fldCharType="separate"/>
      </w:r>
      <w:r>
        <w:t>88</w:t>
      </w:r>
      <w:r>
        <w:fldChar w:fldCharType="end"/>
      </w:r>
    </w:p>
    <w:p w14:paraId="5C864361" w14:textId="77777777" w:rsidR="00C85561" w:rsidRDefault="00EF19E4">
      <w:pPr>
        <w:pStyle w:val="TOC4"/>
        <w:tabs>
          <w:tab w:val="clear" w:pos="9639"/>
          <w:tab w:val="right" w:pos="2400"/>
          <w:tab w:val="right" w:leader="dot" w:pos="9638"/>
        </w:tabs>
      </w:pPr>
      <w:r>
        <w:rPr>
          <w:rFonts w:hint="eastAsia"/>
          <w:lang w:val="en-US" w:eastAsia="zh-CN"/>
        </w:rPr>
        <w:t>5.1.49</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_Toc19022 \h </w:instrText>
      </w:r>
      <w:r>
        <w:fldChar w:fldCharType="separate"/>
      </w:r>
      <w:r>
        <w:t>89</w:t>
      </w:r>
      <w:r>
        <w:fldChar w:fldCharType="end"/>
      </w:r>
    </w:p>
    <w:p w14:paraId="25D3C911" w14:textId="77777777" w:rsidR="00C85561" w:rsidRDefault="00EF19E4">
      <w:pPr>
        <w:pStyle w:val="TOC4"/>
        <w:tabs>
          <w:tab w:val="clear" w:pos="9639"/>
          <w:tab w:val="right" w:pos="2400"/>
          <w:tab w:val="right" w:leader="dot" w:pos="9638"/>
        </w:tabs>
      </w:pPr>
      <w:r>
        <w:rPr>
          <w:rFonts w:hint="eastAsia"/>
          <w:lang w:eastAsia="zh-CN"/>
        </w:rPr>
        <w:t>5.1.49</w:t>
      </w:r>
      <w:r>
        <w:t>.3</w:t>
      </w:r>
      <w:r>
        <w:tab/>
        <w:t>Co-existence studies</w:t>
      </w:r>
      <w:r>
        <w:tab/>
      </w:r>
      <w:r>
        <w:fldChar w:fldCharType="begin"/>
      </w:r>
      <w:r>
        <w:instrText xml:space="preserve"> PAGEREF _Toc25294 \h </w:instrText>
      </w:r>
      <w:r>
        <w:fldChar w:fldCharType="separate"/>
      </w:r>
      <w:r>
        <w:t>89</w:t>
      </w:r>
      <w:r>
        <w:fldChar w:fldCharType="end"/>
      </w:r>
    </w:p>
    <w:p w14:paraId="48D54912" w14:textId="77777777" w:rsidR="00C85561" w:rsidRDefault="00EF19E4">
      <w:pPr>
        <w:pStyle w:val="TOC4"/>
        <w:tabs>
          <w:tab w:val="clear" w:pos="9639"/>
          <w:tab w:val="right" w:pos="2400"/>
          <w:tab w:val="right" w:leader="dot" w:pos="9638"/>
        </w:tabs>
      </w:pPr>
      <w:r>
        <w:rPr>
          <w:rFonts w:hint="eastAsia"/>
          <w:lang w:eastAsia="zh-CN"/>
        </w:rPr>
        <w:t>5.1.49</w:t>
      </w:r>
      <w:r>
        <w:t>.</w:t>
      </w:r>
      <w:r>
        <w:rPr>
          <w:rFonts w:hint="eastAsia"/>
        </w:rPr>
        <w:t>4</w:t>
      </w:r>
      <w:r>
        <w:tab/>
        <w:t>REFSENS requirements</w:t>
      </w:r>
      <w:r>
        <w:tab/>
      </w:r>
      <w:r>
        <w:fldChar w:fldCharType="begin"/>
      </w:r>
      <w:r>
        <w:instrText xml:space="preserve"> PAGEREF _Toc1043 \h </w:instrText>
      </w:r>
      <w:r>
        <w:fldChar w:fldCharType="separate"/>
      </w:r>
      <w:r>
        <w:t>89</w:t>
      </w:r>
      <w:r>
        <w:fldChar w:fldCharType="end"/>
      </w:r>
    </w:p>
    <w:p w14:paraId="396124B6" w14:textId="77777777" w:rsidR="00C85561" w:rsidRDefault="00EF19E4">
      <w:pPr>
        <w:pStyle w:val="TOC3"/>
        <w:tabs>
          <w:tab w:val="clear" w:pos="9639"/>
          <w:tab w:val="right" w:pos="2400"/>
          <w:tab w:val="right" w:leader="dot" w:pos="9638"/>
        </w:tabs>
      </w:pPr>
      <w:r>
        <w:rPr>
          <w:rFonts w:hint="eastAsia"/>
          <w:lang w:val="en-US" w:eastAsia="zh-CN"/>
        </w:rPr>
        <w:t>5.1.50</w:t>
      </w:r>
      <w:r>
        <w:rPr>
          <w:lang w:val="en-US"/>
        </w:rPr>
        <w:tab/>
      </w:r>
      <w:r>
        <w:rPr>
          <w:rFonts w:hint="eastAsia"/>
          <w:lang w:val="en-US" w:eastAsia="zh-CN"/>
        </w:rPr>
        <w:t>CA</w:t>
      </w:r>
      <w:r>
        <w:rPr>
          <w:lang w:val="en-US"/>
        </w:rPr>
        <w:t>_</w:t>
      </w:r>
      <w:r>
        <w:rPr>
          <w:rFonts w:hint="eastAsia"/>
          <w:lang w:val="en-US" w:eastAsia="zh-CN"/>
        </w:rPr>
        <w:t>n12-</w:t>
      </w:r>
      <w:r>
        <w:rPr>
          <w:lang w:val="en-US"/>
        </w:rPr>
        <w:t>n30-n77</w:t>
      </w:r>
      <w:r>
        <w:tab/>
      </w:r>
      <w:r>
        <w:fldChar w:fldCharType="begin"/>
      </w:r>
      <w:r>
        <w:instrText xml:space="preserve"> PAGEREF _Toc32679 \h </w:instrText>
      </w:r>
      <w:r>
        <w:fldChar w:fldCharType="separate"/>
      </w:r>
      <w:r>
        <w:t>89</w:t>
      </w:r>
      <w:r>
        <w:fldChar w:fldCharType="end"/>
      </w:r>
    </w:p>
    <w:p w14:paraId="5ECA268B" w14:textId="77777777" w:rsidR="00C85561" w:rsidRDefault="00EF19E4">
      <w:pPr>
        <w:pStyle w:val="TOC4"/>
        <w:tabs>
          <w:tab w:val="clear" w:pos="9639"/>
          <w:tab w:val="right" w:pos="2400"/>
          <w:tab w:val="right" w:leader="dot" w:pos="9638"/>
        </w:tabs>
      </w:pPr>
      <w:r>
        <w:rPr>
          <w:rFonts w:hint="eastAsia"/>
          <w:lang w:val="en-US" w:eastAsia="zh-CN"/>
        </w:rPr>
        <w:t>5.1.50</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_Toc20401 \h </w:instrText>
      </w:r>
      <w:r>
        <w:fldChar w:fldCharType="separate"/>
      </w:r>
      <w:r>
        <w:t>89</w:t>
      </w:r>
      <w:r>
        <w:fldChar w:fldCharType="end"/>
      </w:r>
    </w:p>
    <w:p w14:paraId="0C3586D4" w14:textId="77777777" w:rsidR="00C85561" w:rsidRDefault="00EF19E4">
      <w:pPr>
        <w:pStyle w:val="TOC4"/>
        <w:tabs>
          <w:tab w:val="clear" w:pos="9639"/>
          <w:tab w:val="right" w:pos="2400"/>
          <w:tab w:val="right" w:leader="dot" w:pos="9638"/>
        </w:tabs>
      </w:pPr>
      <w:r>
        <w:rPr>
          <w:rFonts w:hint="eastAsia"/>
          <w:lang w:val="en-US" w:eastAsia="zh-CN"/>
        </w:rPr>
        <w:t>5.1.50</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_Toc13427 \h </w:instrText>
      </w:r>
      <w:r>
        <w:fldChar w:fldCharType="separate"/>
      </w:r>
      <w:r>
        <w:t>90</w:t>
      </w:r>
      <w:r>
        <w:fldChar w:fldCharType="end"/>
      </w:r>
    </w:p>
    <w:p w14:paraId="7C822ECE" w14:textId="77777777" w:rsidR="00C85561" w:rsidRDefault="00EF19E4">
      <w:pPr>
        <w:pStyle w:val="TOC4"/>
        <w:tabs>
          <w:tab w:val="clear" w:pos="9639"/>
          <w:tab w:val="right" w:pos="2400"/>
          <w:tab w:val="right" w:leader="dot" w:pos="9638"/>
        </w:tabs>
      </w:pPr>
      <w:r>
        <w:rPr>
          <w:rFonts w:hint="eastAsia"/>
          <w:lang w:eastAsia="zh-CN"/>
        </w:rPr>
        <w:t>5.1.50</w:t>
      </w:r>
      <w:r>
        <w:t>.3</w:t>
      </w:r>
      <w:r>
        <w:tab/>
        <w:t>Co-existence studies</w:t>
      </w:r>
      <w:r>
        <w:tab/>
      </w:r>
      <w:r>
        <w:fldChar w:fldCharType="begin"/>
      </w:r>
      <w:r>
        <w:instrText xml:space="preserve"> PAGEREF _Toc28669 \h </w:instrText>
      </w:r>
      <w:r>
        <w:fldChar w:fldCharType="separate"/>
      </w:r>
      <w:r>
        <w:t>90</w:t>
      </w:r>
      <w:r>
        <w:fldChar w:fldCharType="end"/>
      </w:r>
    </w:p>
    <w:p w14:paraId="294A9318" w14:textId="77777777" w:rsidR="00C85561" w:rsidRDefault="00EF19E4">
      <w:pPr>
        <w:pStyle w:val="TOC4"/>
        <w:tabs>
          <w:tab w:val="clear" w:pos="9639"/>
          <w:tab w:val="right" w:pos="2400"/>
          <w:tab w:val="right" w:leader="dot" w:pos="9638"/>
        </w:tabs>
      </w:pPr>
      <w:r>
        <w:rPr>
          <w:rFonts w:hint="eastAsia"/>
          <w:lang w:eastAsia="zh-CN"/>
        </w:rPr>
        <w:t>5.1.50</w:t>
      </w:r>
      <w:r>
        <w:t>.</w:t>
      </w:r>
      <w:r>
        <w:rPr>
          <w:rFonts w:hint="eastAsia"/>
        </w:rPr>
        <w:t>4</w:t>
      </w:r>
      <w:r>
        <w:tab/>
        <w:t>REFSENS requirements</w:t>
      </w:r>
      <w:r>
        <w:tab/>
      </w:r>
      <w:r>
        <w:fldChar w:fldCharType="begin"/>
      </w:r>
      <w:r>
        <w:instrText xml:space="preserve"> PAGEREF _Toc1689 \h </w:instrText>
      </w:r>
      <w:r>
        <w:fldChar w:fldCharType="separate"/>
      </w:r>
      <w:r>
        <w:t>90</w:t>
      </w:r>
      <w:r>
        <w:fldChar w:fldCharType="end"/>
      </w:r>
    </w:p>
    <w:p w14:paraId="2CF9B5BE" w14:textId="77777777" w:rsidR="00C85561" w:rsidRDefault="00EF19E4">
      <w:pPr>
        <w:pStyle w:val="TOC3"/>
        <w:tabs>
          <w:tab w:val="clear" w:pos="9639"/>
          <w:tab w:val="right" w:pos="2400"/>
          <w:tab w:val="right" w:leader="dot" w:pos="9638"/>
        </w:tabs>
      </w:pPr>
      <w:r>
        <w:rPr>
          <w:rFonts w:hint="eastAsia"/>
          <w:lang w:val="en-US" w:eastAsia="zh-CN"/>
        </w:rPr>
        <w:t>5.1.51</w:t>
      </w:r>
      <w:r>
        <w:rPr>
          <w:lang w:val="en-US"/>
        </w:rPr>
        <w:tab/>
      </w:r>
      <w:r>
        <w:rPr>
          <w:rFonts w:hint="eastAsia"/>
          <w:lang w:val="en-US" w:eastAsia="zh-CN"/>
        </w:rPr>
        <w:t>CA</w:t>
      </w:r>
      <w:r>
        <w:rPr>
          <w:lang w:val="en-US"/>
        </w:rPr>
        <w:t>_</w:t>
      </w:r>
      <w:r>
        <w:rPr>
          <w:rFonts w:hint="eastAsia"/>
          <w:lang w:val="en-US" w:eastAsia="zh-CN"/>
        </w:rPr>
        <w:t>n12-</w:t>
      </w:r>
      <w:r>
        <w:rPr>
          <w:lang w:val="en-US"/>
        </w:rPr>
        <w:t>n66-n77</w:t>
      </w:r>
      <w:r>
        <w:tab/>
      </w:r>
      <w:r>
        <w:fldChar w:fldCharType="begin"/>
      </w:r>
      <w:r>
        <w:instrText xml:space="preserve"> PAGEREF _Toc4871 \h </w:instrText>
      </w:r>
      <w:r>
        <w:fldChar w:fldCharType="separate"/>
      </w:r>
      <w:r>
        <w:t>90</w:t>
      </w:r>
      <w:r>
        <w:fldChar w:fldCharType="end"/>
      </w:r>
    </w:p>
    <w:p w14:paraId="02BE1271" w14:textId="77777777" w:rsidR="00C85561" w:rsidRDefault="00EF19E4">
      <w:pPr>
        <w:pStyle w:val="TOC4"/>
        <w:tabs>
          <w:tab w:val="clear" w:pos="9639"/>
          <w:tab w:val="right" w:pos="2400"/>
          <w:tab w:val="right" w:leader="dot" w:pos="9638"/>
        </w:tabs>
      </w:pPr>
      <w:r>
        <w:rPr>
          <w:rFonts w:hint="eastAsia"/>
          <w:lang w:val="en-US" w:eastAsia="zh-CN"/>
        </w:rPr>
        <w:t>5.1.51</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_Toc14633 \h </w:instrText>
      </w:r>
      <w:r>
        <w:fldChar w:fldCharType="separate"/>
      </w:r>
      <w:r>
        <w:t>90</w:t>
      </w:r>
      <w:r>
        <w:fldChar w:fldCharType="end"/>
      </w:r>
    </w:p>
    <w:p w14:paraId="50D6396A" w14:textId="77777777" w:rsidR="00C85561" w:rsidRDefault="00EF19E4">
      <w:pPr>
        <w:pStyle w:val="TOC4"/>
        <w:tabs>
          <w:tab w:val="clear" w:pos="9639"/>
          <w:tab w:val="right" w:pos="2400"/>
          <w:tab w:val="right" w:leader="dot" w:pos="9638"/>
        </w:tabs>
      </w:pPr>
      <w:r>
        <w:rPr>
          <w:rFonts w:hint="eastAsia"/>
          <w:lang w:val="en-US" w:eastAsia="zh-CN"/>
        </w:rPr>
        <w:t>5.1.51</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_Toc28657 \h </w:instrText>
      </w:r>
      <w:r>
        <w:fldChar w:fldCharType="separate"/>
      </w:r>
      <w:r>
        <w:t>91</w:t>
      </w:r>
      <w:r>
        <w:fldChar w:fldCharType="end"/>
      </w:r>
    </w:p>
    <w:p w14:paraId="45657279" w14:textId="77777777" w:rsidR="00C85561" w:rsidRDefault="00EF19E4">
      <w:pPr>
        <w:pStyle w:val="TOC4"/>
        <w:tabs>
          <w:tab w:val="clear" w:pos="9639"/>
          <w:tab w:val="right" w:pos="2400"/>
          <w:tab w:val="right" w:leader="dot" w:pos="9638"/>
        </w:tabs>
      </w:pPr>
      <w:r>
        <w:rPr>
          <w:rFonts w:hint="eastAsia"/>
          <w:lang w:eastAsia="zh-CN"/>
        </w:rPr>
        <w:t>5.1.51</w:t>
      </w:r>
      <w:r>
        <w:t>.3</w:t>
      </w:r>
      <w:r>
        <w:tab/>
        <w:t>Co-existence studies</w:t>
      </w:r>
      <w:r>
        <w:tab/>
      </w:r>
      <w:r>
        <w:fldChar w:fldCharType="begin"/>
      </w:r>
      <w:r>
        <w:instrText xml:space="preserve"> PAGEREF _Toc28101 \h </w:instrText>
      </w:r>
      <w:r>
        <w:fldChar w:fldCharType="separate"/>
      </w:r>
      <w:r>
        <w:t>91</w:t>
      </w:r>
      <w:r>
        <w:fldChar w:fldCharType="end"/>
      </w:r>
    </w:p>
    <w:p w14:paraId="5FE56A11" w14:textId="77777777" w:rsidR="00C85561" w:rsidRDefault="00EF19E4">
      <w:pPr>
        <w:pStyle w:val="TOC4"/>
        <w:tabs>
          <w:tab w:val="clear" w:pos="9639"/>
          <w:tab w:val="right" w:pos="2400"/>
          <w:tab w:val="right" w:leader="dot" w:pos="9638"/>
        </w:tabs>
      </w:pPr>
      <w:r>
        <w:rPr>
          <w:rFonts w:hint="eastAsia"/>
          <w:lang w:eastAsia="zh-CN"/>
        </w:rPr>
        <w:t>5.1.51</w:t>
      </w:r>
      <w:r>
        <w:t>.</w:t>
      </w:r>
      <w:r>
        <w:rPr>
          <w:rFonts w:hint="eastAsia"/>
        </w:rPr>
        <w:t>4</w:t>
      </w:r>
      <w:r>
        <w:tab/>
        <w:t>REFSENS requirements</w:t>
      </w:r>
      <w:r>
        <w:tab/>
      </w:r>
      <w:r>
        <w:fldChar w:fldCharType="begin"/>
      </w:r>
      <w:r>
        <w:instrText xml:space="preserve"> PAGEREF _Toc29874 \h </w:instrText>
      </w:r>
      <w:r>
        <w:fldChar w:fldCharType="separate"/>
      </w:r>
      <w:r>
        <w:t>91</w:t>
      </w:r>
      <w:r>
        <w:fldChar w:fldCharType="end"/>
      </w:r>
    </w:p>
    <w:p w14:paraId="7F22ED68" w14:textId="77777777" w:rsidR="00C85561" w:rsidRDefault="00EF19E4">
      <w:pPr>
        <w:pStyle w:val="TOC3"/>
        <w:tabs>
          <w:tab w:val="clear" w:pos="9639"/>
          <w:tab w:val="right" w:pos="2400"/>
          <w:tab w:val="right" w:leader="dot" w:pos="9638"/>
        </w:tabs>
      </w:pPr>
      <w:r>
        <w:rPr>
          <w:rFonts w:hint="eastAsia"/>
          <w:lang w:val="en-US" w:eastAsia="zh-CN"/>
        </w:rPr>
        <w:t>5.1.52</w:t>
      </w:r>
      <w:r>
        <w:rPr>
          <w:lang w:val="en-US"/>
        </w:rPr>
        <w:tab/>
      </w:r>
      <w:r>
        <w:rPr>
          <w:rFonts w:hint="eastAsia"/>
          <w:lang w:val="en-US" w:eastAsia="zh-CN"/>
        </w:rPr>
        <w:t>CA</w:t>
      </w:r>
      <w:r>
        <w:rPr>
          <w:lang w:val="en-US"/>
        </w:rPr>
        <w:t>_</w:t>
      </w:r>
      <w:r>
        <w:rPr>
          <w:rFonts w:hint="eastAsia"/>
          <w:lang w:val="en-US" w:eastAsia="zh-CN"/>
        </w:rPr>
        <w:t>n14-</w:t>
      </w:r>
      <w:r>
        <w:rPr>
          <w:lang w:val="en-US"/>
        </w:rPr>
        <w:t>n30-n77</w:t>
      </w:r>
      <w:r>
        <w:tab/>
      </w:r>
      <w:r>
        <w:fldChar w:fldCharType="begin"/>
      </w:r>
      <w:r>
        <w:instrText xml:space="preserve"> PAGEREF _Toc27104 \h </w:instrText>
      </w:r>
      <w:r>
        <w:fldChar w:fldCharType="separate"/>
      </w:r>
      <w:r>
        <w:t>91</w:t>
      </w:r>
      <w:r>
        <w:fldChar w:fldCharType="end"/>
      </w:r>
    </w:p>
    <w:p w14:paraId="79FAA9CF" w14:textId="77777777" w:rsidR="00C85561" w:rsidRDefault="00EF19E4">
      <w:pPr>
        <w:pStyle w:val="TOC4"/>
        <w:tabs>
          <w:tab w:val="clear" w:pos="9639"/>
          <w:tab w:val="right" w:pos="2400"/>
          <w:tab w:val="right" w:leader="dot" w:pos="9638"/>
        </w:tabs>
      </w:pPr>
      <w:r>
        <w:rPr>
          <w:rFonts w:hint="eastAsia"/>
          <w:lang w:val="en-US" w:eastAsia="zh-CN"/>
        </w:rPr>
        <w:t>5.1.52</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_Toc2791 \h </w:instrText>
      </w:r>
      <w:r>
        <w:fldChar w:fldCharType="separate"/>
      </w:r>
      <w:r>
        <w:t>91</w:t>
      </w:r>
      <w:r>
        <w:fldChar w:fldCharType="end"/>
      </w:r>
    </w:p>
    <w:p w14:paraId="2051744B" w14:textId="77777777" w:rsidR="00C85561" w:rsidRDefault="00EF19E4">
      <w:pPr>
        <w:pStyle w:val="TOC4"/>
        <w:tabs>
          <w:tab w:val="clear" w:pos="9639"/>
          <w:tab w:val="right" w:pos="2400"/>
          <w:tab w:val="right" w:leader="dot" w:pos="9638"/>
        </w:tabs>
      </w:pPr>
      <w:r>
        <w:rPr>
          <w:rFonts w:hint="eastAsia"/>
          <w:lang w:val="en-US" w:eastAsia="zh-CN"/>
        </w:rPr>
        <w:t>5.1.52</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_Toc2766 \h </w:instrText>
      </w:r>
      <w:r>
        <w:fldChar w:fldCharType="separate"/>
      </w:r>
      <w:r>
        <w:t>92</w:t>
      </w:r>
      <w:r>
        <w:fldChar w:fldCharType="end"/>
      </w:r>
    </w:p>
    <w:p w14:paraId="6FE73217" w14:textId="77777777" w:rsidR="00C85561" w:rsidRDefault="00EF19E4">
      <w:pPr>
        <w:pStyle w:val="TOC4"/>
        <w:tabs>
          <w:tab w:val="clear" w:pos="9639"/>
          <w:tab w:val="right" w:pos="2400"/>
          <w:tab w:val="right" w:leader="dot" w:pos="9638"/>
        </w:tabs>
      </w:pPr>
      <w:r>
        <w:rPr>
          <w:rFonts w:hint="eastAsia"/>
          <w:lang w:eastAsia="zh-CN"/>
        </w:rPr>
        <w:t>5.1.52</w:t>
      </w:r>
      <w:r>
        <w:t>.3</w:t>
      </w:r>
      <w:r>
        <w:tab/>
        <w:t>Co-existence studies</w:t>
      </w:r>
      <w:r>
        <w:tab/>
      </w:r>
      <w:r>
        <w:fldChar w:fldCharType="begin"/>
      </w:r>
      <w:r>
        <w:instrText xml:space="preserve"> PAGEREF _Toc29716 \h </w:instrText>
      </w:r>
      <w:r>
        <w:fldChar w:fldCharType="separate"/>
      </w:r>
      <w:r>
        <w:t>92</w:t>
      </w:r>
      <w:r>
        <w:fldChar w:fldCharType="end"/>
      </w:r>
    </w:p>
    <w:p w14:paraId="13799C30" w14:textId="77777777" w:rsidR="00C85561" w:rsidRDefault="00EF19E4">
      <w:pPr>
        <w:pStyle w:val="TOC4"/>
        <w:tabs>
          <w:tab w:val="clear" w:pos="9639"/>
          <w:tab w:val="right" w:pos="2400"/>
          <w:tab w:val="right" w:leader="dot" w:pos="9638"/>
        </w:tabs>
      </w:pPr>
      <w:r>
        <w:rPr>
          <w:rFonts w:hint="eastAsia"/>
          <w:lang w:eastAsia="zh-CN"/>
        </w:rPr>
        <w:t>5.1.52</w:t>
      </w:r>
      <w:r>
        <w:t>.</w:t>
      </w:r>
      <w:r>
        <w:rPr>
          <w:rFonts w:hint="eastAsia"/>
        </w:rPr>
        <w:t>4</w:t>
      </w:r>
      <w:r>
        <w:tab/>
        <w:t>REFSENS requirements</w:t>
      </w:r>
      <w:r>
        <w:tab/>
      </w:r>
      <w:r>
        <w:fldChar w:fldCharType="begin"/>
      </w:r>
      <w:r>
        <w:instrText xml:space="preserve"> PAGEREF _Toc1916 \h </w:instrText>
      </w:r>
      <w:r>
        <w:fldChar w:fldCharType="separate"/>
      </w:r>
      <w:r>
        <w:t>92</w:t>
      </w:r>
      <w:r>
        <w:fldChar w:fldCharType="end"/>
      </w:r>
    </w:p>
    <w:p w14:paraId="3B698C6B" w14:textId="77777777" w:rsidR="00C85561" w:rsidRDefault="00EF19E4">
      <w:pPr>
        <w:pStyle w:val="TOC3"/>
        <w:tabs>
          <w:tab w:val="clear" w:pos="9639"/>
          <w:tab w:val="right" w:pos="2400"/>
          <w:tab w:val="right" w:leader="dot" w:pos="9638"/>
        </w:tabs>
      </w:pPr>
      <w:r>
        <w:rPr>
          <w:rFonts w:hint="eastAsia"/>
          <w:lang w:val="en-US" w:eastAsia="zh-CN"/>
        </w:rPr>
        <w:t>5.1.53</w:t>
      </w:r>
      <w:r>
        <w:rPr>
          <w:lang w:val="en-US"/>
        </w:rPr>
        <w:tab/>
      </w:r>
      <w:r>
        <w:rPr>
          <w:rFonts w:hint="eastAsia"/>
          <w:lang w:val="en-US" w:eastAsia="zh-CN"/>
        </w:rPr>
        <w:t>CA</w:t>
      </w:r>
      <w:r>
        <w:rPr>
          <w:lang w:val="en-US"/>
        </w:rPr>
        <w:t>_</w:t>
      </w:r>
      <w:r>
        <w:rPr>
          <w:rFonts w:hint="eastAsia"/>
          <w:lang w:val="en-US" w:eastAsia="zh-CN"/>
        </w:rPr>
        <w:t>n14-</w:t>
      </w:r>
      <w:r>
        <w:rPr>
          <w:lang w:val="en-US"/>
        </w:rPr>
        <w:t>n66-n77</w:t>
      </w:r>
      <w:r>
        <w:tab/>
      </w:r>
      <w:r>
        <w:fldChar w:fldCharType="begin"/>
      </w:r>
      <w:r>
        <w:instrText xml:space="preserve"> PAGEREF _Toc21708 \h </w:instrText>
      </w:r>
      <w:r>
        <w:fldChar w:fldCharType="separate"/>
      </w:r>
      <w:r>
        <w:t>92</w:t>
      </w:r>
      <w:r>
        <w:fldChar w:fldCharType="end"/>
      </w:r>
    </w:p>
    <w:p w14:paraId="5B3CBA70" w14:textId="77777777" w:rsidR="00C85561" w:rsidRDefault="00EF19E4">
      <w:pPr>
        <w:pStyle w:val="TOC4"/>
        <w:tabs>
          <w:tab w:val="clear" w:pos="9639"/>
          <w:tab w:val="right" w:pos="2400"/>
          <w:tab w:val="right" w:leader="dot" w:pos="9638"/>
        </w:tabs>
      </w:pPr>
      <w:r>
        <w:rPr>
          <w:rFonts w:hint="eastAsia"/>
          <w:lang w:val="en-US" w:eastAsia="zh-CN"/>
        </w:rPr>
        <w:t>5.1.53</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_Toc17725 \h </w:instrText>
      </w:r>
      <w:r>
        <w:fldChar w:fldCharType="separate"/>
      </w:r>
      <w:r>
        <w:t>92</w:t>
      </w:r>
      <w:r>
        <w:fldChar w:fldCharType="end"/>
      </w:r>
    </w:p>
    <w:p w14:paraId="43C94529" w14:textId="77777777" w:rsidR="00C85561" w:rsidRDefault="00EF19E4">
      <w:pPr>
        <w:pStyle w:val="TOC4"/>
        <w:tabs>
          <w:tab w:val="clear" w:pos="9639"/>
          <w:tab w:val="right" w:pos="2400"/>
          <w:tab w:val="right" w:leader="dot" w:pos="9638"/>
        </w:tabs>
      </w:pPr>
      <w:r>
        <w:rPr>
          <w:rFonts w:hint="eastAsia"/>
          <w:lang w:val="en-US" w:eastAsia="zh-CN"/>
        </w:rPr>
        <w:t>5.1.53</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_Toc27108 \h </w:instrText>
      </w:r>
      <w:r>
        <w:fldChar w:fldCharType="separate"/>
      </w:r>
      <w:r>
        <w:t>93</w:t>
      </w:r>
      <w:r>
        <w:fldChar w:fldCharType="end"/>
      </w:r>
    </w:p>
    <w:p w14:paraId="1B6F1402" w14:textId="77777777" w:rsidR="00C85561" w:rsidRDefault="00EF19E4">
      <w:pPr>
        <w:pStyle w:val="TOC4"/>
        <w:tabs>
          <w:tab w:val="clear" w:pos="9639"/>
          <w:tab w:val="right" w:pos="2400"/>
          <w:tab w:val="right" w:leader="dot" w:pos="9638"/>
        </w:tabs>
      </w:pPr>
      <w:r>
        <w:rPr>
          <w:rFonts w:hint="eastAsia"/>
          <w:lang w:eastAsia="zh-CN"/>
        </w:rPr>
        <w:t>5.1.53</w:t>
      </w:r>
      <w:r>
        <w:t>.3</w:t>
      </w:r>
      <w:r>
        <w:tab/>
        <w:t>Co-existence studies</w:t>
      </w:r>
      <w:r>
        <w:tab/>
      </w:r>
      <w:r>
        <w:fldChar w:fldCharType="begin"/>
      </w:r>
      <w:r>
        <w:instrText xml:space="preserve"> PAGEREF _Toc19449 \h </w:instrText>
      </w:r>
      <w:r>
        <w:fldChar w:fldCharType="separate"/>
      </w:r>
      <w:r>
        <w:t>93</w:t>
      </w:r>
      <w:r>
        <w:fldChar w:fldCharType="end"/>
      </w:r>
    </w:p>
    <w:p w14:paraId="0F5F499A" w14:textId="77777777" w:rsidR="00C85561" w:rsidRDefault="00EF19E4">
      <w:pPr>
        <w:pStyle w:val="TOC4"/>
        <w:tabs>
          <w:tab w:val="clear" w:pos="9639"/>
          <w:tab w:val="right" w:pos="2400"/>
          <w:tab w:val="right" w:leader="dot" w:pos="9638"/>
        </w:tabs>
      </w:pPr>
      <w:r>
        <w:rPr>
          <w:rFonts w:hint="eastAsia"/>
          <w:lang w:eastAsia="zh-CN"/>
        </w:rPr>
        <w:t>5.1.53</w:t>
      </w:r>
      <w:r>
        <w:t>.</w:t>
      </w:r>
      <w:r>
        <w:rPr>
          <w:rFonts w:hint="eastAsia"/>
        </w:rPr>
        <w:t>4</w:t>
      </w:r>
      <w:r>
        <w:tab/>
        <w:t>REFSENS requirements</w:t>
      </w:r>
      <w:r>
        <w:tab/>
      </w:r>
      <w:r>
        <w:fldChar w:fldCharType="begin"/>
      </w:r>
      <w:r>
        <w:instrText xml:space="preserve"> PAGEREF _Toc27078 \h </w:instrText>
      </w:r>
      <w:r>
        <w:fldChar w:fldCharType="separate"/>
      </w:r>
      <w:r>
        <w:t>93</w:t>
      </w:r>
      <w:r>
        <w:fldChar w:fldCharType="end"/>
      </w:r>
    </w:p>
    <w:p w14:paraId="55974740" w14:textId="77777777" w:rsidR="00C85561" w:rsidRDefault="00EF19E4">
      <w:pPr>
        <w:pStyle w:val="TOC3"/>
        <w:tabs>
          <w:tab w:val="clear" w:pos="9639"/>
          <w:tab w:val="right" w:pos="2400"/>
          <w:tab w:val="right" w:leader="dot" w:pos="9638"/>
        </w:tabs>
      </w:pPr>
      <w:r>
        <w:rPr>
          <w:rFonts w:hint="eastAsia"/>
          <w:lang w:val="en-US" w:eastAsia="zh-CN"/>
        </w:rPr>
        <w:t>5.1.54</w:t>
      </w:r>
      <w:r>
        <w:rPr>
          <w:lang w:val="en-US"/>
        </w:rPr>
        <w:tab/>
      </w:r>
      <w:r>
        <w:rPr>
          <w:rFonts w:hint="eastAsia"/>
          <w:lang w:val="en-US" w:eastAsia="zh-CN"/>
        </w:rPr>
        <w:t>CA</w:t>
      </w:r>
      <w:r>
        <w:rPr>
          <w:lang w:val="en-US"/>
        </w:rPr>
        <w:t>_</w:t>
      </w:r>
      <w:r>
        <w:rPr>
          <w:rFonts w:hint="eastAsia"/>
          <w:lang w:val="en-US" w:eastAsia="zh-CN"/>
        </w:rPr>
        <w:t>n30-</w:t>
      </w:r>
      <w:r>
        <w:rPr>
          <w:lang w:val="en-US"/>
        </w:rPr>
        <w:t>n66-n77</w:t>
      </w:r>
      <w:r>
        <w:tab/>
      </w:r>
      <w:r>
        <w:fldChar w:fldCharType="begin"/>
      </w:r>
      <w:r>
        <w:instrText xml:space="preserve"> PAGEREF _Toc17749 \h </w:instrText>
      </w:r>
      <w:r>
        <w:fldChar w:fldCharType="separate"/>
      </w:r>
      <w:r>
        <w:t>93</w:t>
      </w:r>
      <w:r>
        <w:fldChar w:fldCharType="end"/>
      </w:r>
    </w:p>
    <w:p w14:paraId="279545D5" w14:textId="77777777" w:rsidR="00C85561" w:rsidRDefault="00EF19E4">
      <w:pPr>
        <w:pStyle w:val="TOC4"/>
        <w:tabs>
          <w:tab w:val="clear" w:pos="9639"/>
          <w:tab w:val="right" w:pos="2400"/>
          <w:tab w:val="right" w:leader="dot" w:pos="9638"/>
        </w:tabs>
      </w:pPr>
      <w:r>
        <w:rPr>
          <w:rFonts w:hint="eastAsia"/>
          <w:lang w:val="en-US" w:eastAsia="zh-CN"/>
        </w:rPr>
        <w:t>5.1.54</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_Toc2866 \h </w:instrText>
      </w:r>
      <w:r>
        <w:fldChar w:fldCharType="separate"/>
      </w:r>
      <w:r>
        <w:t>93</w:t>
      </w:r>
      <w:r>
        <w:fldChar w:fldCharType="end"/>
      </w:r>
    </w:p>
    <w:p w14:paraId="24A4BF38" w14:textId="77777777" w:rsidR="00C85561" w:rsidRDefault="00EF19E4">
      <w:pPr>
        <w:pStyle w:val="TOC4"/>
        <w:tabs>
          <w:tab w:val="clear" w:pos="9639"/>
          <w:tab w:val="right" w:pos="2400"/>
          <w:tab w:val="right" w:leader="dot" w:pos="9638"/>
        </w:tabs>
      </w:pPr>
      <w:r>
        <w:rPr>
          <w:rFonts w:hint="eastAsia"/>
          <w:lang w:val="en-US" w:eastAsia="zh-CN"/>
        </w:rPr>
        <w:t>5.1.54</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_Toc2476 \h </w:instrText>
      </w:r>
      <w:r>
        <w:fldChar w:fldCharType="separate"/>
      </w:r>
      <w:r>
        <w:t>94</w:t>
      </w:r>
      <w:r>
        <w:fldChar w:fldCharType="end"/>
      </w:r>
    </w:p>
    <w:p w14:paraId="5F487BB8" w14:textId="77777777" w:rsidR="00C85561" w:rsidRDefault="00EF19E4">
      <w:pPr>
        <w:pStyle w:val="TOC4"/>
        <w:tabs>
          <w:tab w:val="clear" w:pos="9639"/>
          <w:tab w:val="right" w:pos="2400"/>
          <w:tab w:val="right" w:leader="dot" w:pos="9638"/>
        </w:tabs>
      </w:pPr>
      <w:r>
        <w:rPr>
          <w:rFonts w:hint="eastAsia"/>
          <w:lang w:eastAsia="zh-CN"/>
        </w:rPr>
        <w:t>5.1.54</w:t>
      </w:r>
      <w:r>
        <w:t>.3</w:t>
      </w:r>
      <w:r>
        <w:tab/>
        <w:t>Co-existence studies</w:t>
      </w:r>
      <w:r>
        <w:tab/>
      </w:r>
      <w:r>
        <w:fldChar w:fldCharType="begin"/>
      </w:r>
      <w:r>
        <w:instrText xml:space="preserve"> PAGEREF _Toc20732 \h </w:instrText>
      </w:r>
      <w:r>
        <w:fldChar w:fldCharType="separate"/>
      </w:r>
      <w:r>
        <w:t>94</w:t>
      </w:r>
      <w:r>
        <w:fldChar w:fldCharType="end"/>
      </w:r>
    </w:p>
    <w:p w14:paraId="7ABF1A68" w14:textId="77777777" w:rsidR="00C85561" w:rsidRDefault="00EF19E4">
      <w:pPr>
        <w:pStyle w:val="TOC4"/>
        <w:tabs>
          <w:tab w:val="clear" w:pos="9639"/>
          <w:tab w:val="right" w:pos="2400"/>
          <w:tab w:val="right" w:leader="dot" w:pos="9638"/>
        </w:tabs>
      </w:pPr>
      <w:r>
        <w:rPr>
          <w:rFonts w:hint="eastAsia"/>
          <w:lang w:eastAsia="zh-CN"/>
        </w:rPr>
        <w:t>5.1.54</w:t>
      </w:r>
      <w:r>
        <w:t>.</w:t>
      </w:r>
      <w:r>
        <w:rPr>
          <w:rFonts w:hint="eastAsia"/>
        </w:rPr>
        <w:t>4</w:t>
      </w:r>
      <w:r>
        <w:tab/>
        <w:t>REFSENS requirements</w:t>
      </w:r>
      <w:r>
        <w:tab/>
      </w:r>
      <w:r>
        <w:fldChar w:fldCharType="begin"/>
      </w:r>
      <w:r>
        <w:instrText xml:space="preserve"> PAGEREF _Toc23037 \h </w:instrText>
      </w:r>
      <w:r>
        <w:fldChar w:fldCharType="separate"/>
      </w:r>
      <w:r>
        <w:t>94</w:t>
      </w:r>
      <w:r>
        <w:fldChar w:fldCharType="end"/>
      </w:r>
    </w:p>
    <w:p w14:paraId="1064FC73" w14:textId="77777777" w:rsidR="00C85561" w:rsidRDefault="00EF19E4">
      <w:pPr>
        <w:pStyle w:val="TOC3"/>
        <w:tabs>
          <w:tab w:val="clear" w:pos="9639"/>
          <w:tab w:val="right" w:pos="2400"/>
          <w:tab w:val="right" w:leader="dot" w:pos="9638"/>
        </w:tabs>
      </w:pPr>
      <w:r>
        <w:rPr>
          <w:rFonts w:eastAsia="SimSun" w:cs="Arial" w:hint="eastAsia"/>
          <w:szCs w:val="28"/>
          <w:lang w:eastAsia="zh-CN"/>
        </w:rPr>
        <w:t>5.1.55</w:t>
      </w:r>
      <w:r>
        <w:rPr>
          <w:rFonts w:cs="Arial"/>
          <w:szCs w:val="28"/>
        </w:rPr>
        <w:tab/>
      </w:r>
      <w:r>
        <w:rPr>
          <w:rFonts w:cs="Arial" w:hint="eastAsia"/>
        </w:rPr>
        <w:t>CA_n</w:t>
      </w:r>
      <w:r>
        <w:rPr>
          <w:rFonts w:cs="Arial"/>
        </w:rPr>
        <w:t>3</w:t>
      </w:r>
      <w:r>
        <w:rPr>
          <w:rFonts w:cs="Arial" w:hint="eastAsia"/>
        </w:rPr>
        <w:t>-n</w:t>
      </w:r>
      <w:r>
        <w:rPr>
          <w:rFonts w:cs="Arial"/>
        </w:rPr>
        <w:t>28</w:t>
      </w:r>
      <w:r>
        <w:rPr>
          <w:rFonts w:cs="Arial" w:hint="eastAsia"/>
        </w:rPr>
        <w:t>-n</w:t>
      </w:r>
      <w:r>
        <w:rPr>
          <w:rFonts w:cs="Arial"/>
        </w:rPr>
        <w:t>79</w:t>
      </w:r>
      <w:r>
        <w:tab/>
      </w:r>
      <w:r>
        <w:fldChar w:fldCharType="begin"/>
      </w:r>
      <w:r>
        <w:instrText xml:space="preserve"> PAGEREF _Toc27804 \h </w:instrText>
      </w:r>
      <w:r>
        <w:fldChar w:fldCharType="separate"/>
      </w:r>
      <w:r>
        <w:t>94</w:t>
      </w:r>
      <w:r>
        <w:fldChar w:fldCharType="end"/>
      </w:r>
    </w:p>
    <w:p w14:paraId="0D357437" w14:textId="77777777" w:rsidR="00C85561" w:rsidRDefault="00EF19E4">
      <w:pPr>
        <w:pStyle w:val="TOC4"/>
        <w:tabs>
          <w:tab w:val="clear" w:pos="9639"/>
          <w:tab w:val="right" w:pos="2400"/>
          <w:tab w:val="right" w:leader="dot" w:pos="9638"/>
        </w:tabs>
      </w:pPr>
      <w:r>
        <w:rPr>
          <w:rFonts w:eastAsia="SimSun" w:hint="eastAsia"/>
          <w:lang w:eastAsia="zh-CN"/>
        </w:rPr>
        <w:t>5.1.55</w:t>
      </w:r>
      <w:r>
        <w:rPr>
          <w:rFonts w:hint="eastAsia"/>
        </w:rPr>
        <w:t>.1</w:t>
      </w:r>
      <w:r>
        <w:tab/>
        <w:t xml:space="preserve">Operating bands for </w:t>
      </w:r>
      <w:r>
        <w:rPr>
          <w:rFonts w:hint="eastAsia"/>
        </w:rPr>
        <w:t>CA</w:t>
      </w:r>
      <w:r>
        <w:tab/>
      </w:r>
      <w:r>
        <w:fldChar w:fldCharType="begin"/>
      </w:r>
      <w:r>
        <w:instrText xml:space="preserve"> PAGEREF _Toc3212 \h </w:instrText>
      </w:r>
      <w:r>
        <w:fldChar w:fldCharType="separate"/>
      </w:r>
      <w:r>
        <w:t>94</w:t>
      </w:r>
      <w:r>
        <w:fldChar w:fldCharType="end"/>
      </w:r>
    </w:p>
    <w:p w14:paraId="56B80A71" w14:textId="77777777" w:rsidR="00C85561" w:rsidRDefault="00EF19E4">
      <w:pPr>
        <w:pStyle w:val="TOC4"/>
        <w:tabs>
          <w:tab w:val="clear" w:pos="9639"/>
          <w:tab w:val="right" w:pos="2400"/>
          <w:tab w:val="right" w:leader="dot" w:pos="9638"/>
        </w:tabs>
      </w:pPr>
      <w:r>
        <w:rPr>
          <w:rFonts w:eastAsia="SimSun" w:hint="eastAsia"/>
          <w:lang w:eastAsia="zh-CN"/>
        </w:rPr>
        <w:t>5.1.55</w:t>
      </w:r>
      <w:r>
        <w:rPr>
          <w:rFonts w:hint="eastAsia"/>
        </w:rPr>
        <w:t>.</w:t>
      </w:r>
      <w:r>
        <w:t>2</w:t>
      </w:r>
      <w:r>
        <w:tab/>
        <w:t xml:space="preserve">Channel bandwidths per operating band for </w:t>
      </w:r>
      <w:r>
        <w:rPr>
          <w:rFonts w:hint="eastAsia"/>
        </w:rPr>
        <w:t>CA</w:t>
      </w:r>
      <w:r>
        <w:tab/>
      </w:r>
      <w:r>
        <w:fldChar w:fldCharType="begin"/>
      </w:r>
      <w:r>
        <w:instrText xml:space="preserve"> PAGEREF _Toc17218 \h </w:instrText>
      </w:r>
      <w:r>
        <w:fldChar w:fldCharType="separate"/>
      </w:r>
      <w:r>
        <w:t>95</w:t>
      </w:r>
      <w:r>
        <w:fldChar w:fldCharType="end"/>
      </w:r>
    </w:p>
    <w:p w14:paraId="6D756E2F" w14:textId="77777777" w:rsidR="00C85561" w:rsidRDefault="00EF19E4">
      <w:pPr>
        <w:pStyle w:val="TOC4"/>
        <w:tabs>
          <w:tab w:val="clear" w:pos="9639"/>
          <w:tab w:val="right" w:pos="2400"/>
          <w:tab w:val="right" w:leader="dot" w:pos="9638"/>
        </w:tabs>
      </w:pPr>
      <w:r>
        <w:rPr>
          <w:rFonts w:eastAsia="SimSun" w:hint="eastAsia"/>
          <w:lang w:eastAsia="zh-CN"/>
        </w:rPr>
        <w:t>5.1.55</w:t>
      </w:r>
      <w:r>
        <w:rPr>
          <w:rFonts w:hint="eastAsia"/>
        </w:rPr>
        <w:t>.3</w:t>
      </w:r>
      <w:r>
        <w:tab/>
      </w:r>
      <w:r>
        <w:rPr>
          <w:rFonts w:hint="eastAsia"/>
        </w:rPr>
        <w:t>UE co-existence studies</w:t>
      </w:r>
      <w:r>
        <w:tab/>
      </w:r>
      <w:r>
        <w:fldChar w:fldCharType="begin"/>
      </w:r>
      <w:r>
        <w:instrText xml:space="preserve"> PAGEREF _Toc16837 \h </w:instrText>
      </w:r>
      <w:r>
        <w:fldChar w:fldCharType="separate"/>
      </w:r>
      <w:r>
        <w:t>96</w:t>
      </w:r>
      <w:r>
        <w:fldChar w:fldCharType="end"/>
      </w:r>
    </w:p>
    <w:p w14:paraId="4D10F8CF" w14:textId="77777777" w:rsidR="00C85561" w:rsidRDefault="00EF19E4">
      <w:pPr>
        <w:pStyle w:val="TOC4"/>
        <w:tabs>
          <w:tab w:val="clear" w:pos="9639"/>
          <w:tab w:val="right" w:pos="2400"/>
          <w:tab w:val="right" w:leader="dot" w:pos="9638"/>
        </w:tabs>
      </w:pPr>
      <w:r>
        <w:rPr>
          <w:rFonts w:eastAsia="SimSun" w:hint="eastAsia"/>
          <w:szCs w:val="22"/>
          <w:lang w:eastAsia="zh-CN"/>
        </w:rPr>
        <w:t>5.1.55</w:t>
      </w:r>
      <w:r>
        <w:rPr>
          <w:rFonts w:hint="eastAsia"/>
          <w:szCs w:val="22"/>
        </w:rPr>
        <w:t>.</w:t>
      </w:r>
      <w:r>
        <w:rPr>
          <w:szCs w:val="22"/>
        </w:rPr>
        <w:t>4</w:t>
      </w:r>
      <w:r>
        <w:rPr>
          <w:rFonts w:hint="eastAsia"/>
          <w:szCs w:val="22"/>
        </w:rPr>
        <w:tab/>
        <w:t>REFSENS requirements</w:t>
      </w:r>
      <w:r>
        <w:tab/>
      </w:r>
      <w:r>
        <w:fldChar w:fldCharType="begin"/>
      </w:r>
      <w:r>
        <w:instrText xml:space="preserve"> PAGEREF _Toc27581 \h </w:instrText>
      </w:r>
      <w:r>
        <w:fldChar w:fldCharType="separate"/>
      </w:r>
      <w:r>
        <w:t>99</w:t>
      </w:r>
      <w:r>
        <w:fldChar w:fldCharType="end"/>
      </w:r>
    </w:p>
    <w:p w14:paraId="1F26013B" w14:textId="77777777" w:rsidR="00C85561" w:rsidRDefault="00EF19E4">
      <w:pPr>
        <w:pStyle w:val="TOC3"/>
        <w:tabs>
          <w:tab w:val="clear" w:pos="9639"/>
          <w:tab w:val="right" w:pos="2400"/>
          <w:tab w:val="right" w:leader="dot" w:pos="9638"/>
        </w:tabs>
      </w:pPr>
      <w:r>
        <w:rPr>
          <w:rFonts w:eastAsia="SimSun" w:cs="Arial" w:hint="eastAsia"/>
          <w:szCs w:val="28"/>
          <w:lang w:eastAsia="zh-CN"/>
        </w:rPr>
        <w:t>5.1.56</w:t>
      </w:r>
      <w:r>
        <w:rPr>
          <w:rFonts w:cs="Arial"/>
          <w:szCs w:val="28"/>
        </w:rPr>
        <w:tab/>
      </w:r>
      <w:r>
        <w:rPr>
          <w:rFonts w:cs="Arial" w:hint="eastAsia"/>
        </w:rPr>
        <w:t>CA_n</w:t>
      </w:r>
      <w:r>
        <w:rPr>
          <w:rFonts w:cs="Arial"/>
        </w:rPr>
        <w:t>28</w:t>
      </w:r>
      <w:r>
        <w:rPr>
          <w:rFonts w:cs="Arial" w:hint="eastAsia"/>
        </w:rPr>
        <w:t>-n</w:t>
      </w:r>
      <w:r>
        <w:rPr>
          <w:rFonts w:cs="Arial"/>
        </w:rPr>
        <w:t>77</w:t>
      </w:r>
      <w:r>
        <w:rPr>
          <w:rFonts w:cs="Arial" w:hint="eastAsia"/>
        </w:rPr>
        <w:t>-n</w:t>
      </w:r>
      <w:r>
        <w:rPr>
          <w:rFonts w:cs="Arial"/>
        </w:rPr>
        <w:t>79</w:t>
      </w:r>
      <w:r>
        <w:tab/>
      </w:r>
      <w:r>
        <w:fldChar w:fldCharType="begin"/>
      </w:r>
      <w:r>
        <w:instrText xml:space="preserve"> PAGEREF _Toc5373 \h </w:instrText>
      </w:r>
      <w:r>
        <w:fldChar w:fldCharType="separate"/>
      </w:r>
      <w:r>
        <w:t>99</w:t>
      </w:r>
      <w:r>
        <w:fldChar w:fldCharType="end"/>
      </w:r>
    </w:p>
    <w:p w14:paraId="1009FAB8" w14:textId="77777777" w:rsidR="00C85561" w:rsidRDefault="00EF19E4">
      <w:pPr>
        <w:pStyle w:val="TOC4"/>
        <w:tabs>
          <w:tab w:val="clear" w:pos="9639"/>
          <w:tab w:val="right" w:pos="2400"/>
          <w:tab w:val="right" w:leader="dot" w:pos="9638"/>
        </w:tabs>
      </w:pPr>
      <w:r>
        <w:rPr>
          <w:rFonts w:eastAsia="SimSun" w:hint="eastAsia"/>
          <w:lang w:eastAsia="zh-CN"/>
        </w:rPr>
        <w:t>5.1.56</w:t>
      </w:r>
      <w:r>
        <w:rPr>
          <w:rFonts w:hint="eastAsia"/>
        </w:rPr>
        <w:t>.1</w:t>
      </w:r>
      <w:r>
        <w:tab/>
        <w:t xml:space="preserve">Operating bands for </w:t>
      </w:r>
      <w:r>
        <w:rPr>
          <w:rFonts w:hint="eastAsia"/>
        </w:rPr>
        <w:t>CA</w:t>
      </w:r>
      <w:r>
        <w:tab/>
      </w:r>
      <w:r>
        <w:fldChar w:fldCharType="begin"/>
      </w:r>
      <w:r>
        <w:instrText xml:space="preserve"> PAGEREF _Toc7344 \h </w:instrText>
      </w:r>
      <w:r>
        <w:fldChar w:fldCharType="separate"/>
      </w:r>
      <w:r>
        <w:t>99</w:t>
      </w:r>
      <w:r>
        <w:fldChar w:fldCharType="end"/>
      </w:r>
    </w:p>
    <w:p w14:paraId="69E426DA" w14:textId="77777777" w:rsidR="00C85561" w:rsidRDefault="00EF19E4">
      <w:pPr>
        <w:pStyle w:val="TOC4"/>
        <w:tabs>
          <w:tab w:val="clear" w:pos="9639"/>
          <w:tab w:val="right" w:pos="2400"/>
          <w:tab w:val="right" w:leader="dot" w:pos="9638"/>
        </w:tabs>
      </w:pPr>
      <w:r>
        <w:rPr>
          <w:rFonts w:eastAsia="SimSun" w:hint="eastAsia"/>
          <w:lang w:eastAsia="zh-CN"/>
        </w:rPr>
        <w:t>5.1.56</w:t>
      </w:r>
      <w:r>
        <w:rPr>
          <w:rFonts w:hint="eastAsia"/>
        </w:rPr>
        <w:t>.</w:t>
      </w:r>
      <w:r>
        <w:t>2</w:t>
      </w:r>
      <w:r>
        <w:tab/>
        <w:t xml:space="preserve">Channel bandwidths per operating band for </w:t>
      </w:r>
      <w:r>
        <w:rPr>
          <w:rFonts w:hint="eastAsia"/>
        </w:rPr>
        <w:t>CA</w:t>
      </w:r>
      <w:r>
        <w:tab/>
      </w:r>
      <w:r>
        <w:fldChar w:fldCharType="begin"/>
      </w:r>
      <w:r>
        <w:instrText xml:space="preserve"> PAGEREF _Toc20590 \h </w:instrText>
      </w:r>
      <w:r>
        <w:fldChar w:fldCharType="separate"/>
      </w:r>
      <w:r>
        <w:t>99</w:t>
      </w:r>
      <w:r>
        <w:fldChar w:fldCharType="end"/>
      </w:r>
    </w:p>
    <w:p w14:paraId="70B37A5E" w14:textId="77777777" w:rsidR="00C85561" w:rsidRDefault="00EF19E4">
      <w:pPr>
        <w:pStyle w:val="TOC4"/>
        <w:tabs>
          <w:tab w:val="clear" w:pos="9639"/>
          <w:tab w:val="right" w:pos="2400"/>
          <w:tab w:val="right" w:leader="dot" w:pos="9638"/>
        </w:tabs>
      </w:pPr>
      <w:r>
        <w:rPr>
          <w:rFonts w:eastAsia="SimSun" w:hint="eastAsia"/>
          <w:lang w:eastAsia="zh-CN"/>
        </w:rPr>
        <w:t>5.1.56</w:t>
      </w:r>
      <w:r>
        <w:rPr>
          <w:rFonts w:hint="eastAsia"/>
        </w:rPr>
        <w:t>.3</w:t>
      </w:r>
      <w:r>
        <w:tab/>
      </w:r>
      <w:r>
        <w:rPr>
          <w:rFonts w:hint="eastAsia"/>
        </w:rPr>
        <w:t>UE co-existence studies</w:t>
      </w:r>
      <w:r>
        <w:tab/>
      </w:r>
      <w:r>
        <w:fldChar w:fldCharType="begin"/>
      </w:r>
      <w:r>
        <w:instrText xml:space="preserve"> PAGEREF _Toc5413 \h </w:instrText>
      </w:r>
      <w:r>
        <w:fldChar w:fldCharType="separate"/>
      </w:r>
      <w:r>
        <w:t>101</w:t>
      </w:r>
      <w:r>
        <w:fldChar w:fldCharType="end"/>
      </w:r>
    </w:p>
    <w:p w14:paraId="306A6E0C" w14:textId="77777777" w:rsidR="00C85561" w:rsidRDefault="00EF19E4">
      <w:pPr>
        <w:pStyle w:val="TOC4"/>
        <w:tabs>
          <w:tab w:val="clear" w:pos="9639"/>
          <w:tab w:val="right" w:pos="2400"/>
          <w:tab w:val="right" w:leader="dot" w:pos="9638"/>
        </w:tabs>
      </w:pPr>
      <w:r>
        <w:rPr>
          <w:rFonts w:eastAsia="SimSun" w:hint="eastAsia"/>
          <w:szCs w:val="22"/>
          <w:lang w:eastAsia="zh-CN"/>
        </w:rPr>
        <w:t>5.1.56</w:t>
      </w:r>
      <w:r>
        <w:rPr>
          <w:rFonts w:hint="eastAsia"/>
          <w:szCs w:val="22"/>
        </w:rPr>
        <w:t>.</w:t>
      </w:r>
      <w:r>
        <w:rPr>
          <w:szCs w:val="22"/>
        </w:rPr>
        <w:t>4</w:t>
      </w:r>
      <w:r>
        <w:rPr>
          <w:rFonts w:hint="eastAsia"/>
          <w:szCs w:val="22"/>
        </w:rPr>
        <w:tab/>
        <w:t>REFSENS requirements</w:t>
      </w:r>
      <w:r>
        <w:tab/>
      </w:r>
      <w:r>
        <w:fldChar w:fldCharType="begin"/>
      </w:r>
      <w:r>
        <w:instrText xml:space="preserve"> PAGEREF _Toc9695 \h </w:instrText>
      </w:r>
      <w:r>
        <w:fldChar w:fldCharType="separate"/>
      </w:r>
      <w:r>
        <w:t>104</w:t>
      </w:r>
      <w:r>
        <w:fldChar w:fldCharType="end"/>
      </w:r>
    </w:p>
    <w:p w14:paraId="7E0C8C9C" w14:textId="77777777" w:rsidR="00C85561" w:rsidRDefault="00EF19E4">
      <w:pPr>
        <w:pStyle w:val="TOC3"/>
        <w:tabs>
          <w:tab w:val="clear" w:pos="9639"/>
          <w:tab w:val="right" w:pos="2400"/>
          <w:tab w:val="right" w:leader="dot" w:pos="9638"/>
        </w:tabs>
      </w:pPr>
      <w:r>
        <w:rPr>
          <w:rFonts w:cs="Arial" w:hint="eastAsia"/>
          <w:lang w:val="en-US" w:eastAsia="zh-CN"/>
        </w:rPr>
        <w:t>5.1.57</w:t>
      </w:r>
      <w:r>
        <w:rPr>
          <w:rFonts w:cs="Arial"/>
          <w:lang w:eastAsia="zh-CN"/>
        </w:rPr>
        <w:tab/>
      </w:r>
      <w:r>
        <w:rPr>
          <w:rFonts w:cs="Arial"/>
          <w:lang w:val="en-US" w:eastAsia="ja-JP"/>
        </w:rPr>
        <w:t>CA_n25-n48-n66</w:t>
      </w:r>
      <w:r>
        <w:rPr>
          <w:rFonts w:ascii="Arial" w:hAnsi="Arial" w:hint="eastAsia"/>
          <w:color w:val="000000"/>
          <w:lang w:val="en-US" w:eastAsia="zh-CN"/>
        </w:rPr>
        <w:t>5.1.57</w:t>
      </w:r>
      <w:r>
        <w:rPr>
          <w:rFonts w:ascii="Arial" w:hAnsi="Arial"/>
          <w:color w:val="000000"/>
          <w:lang w:val="en-US" w:eastAsia="zh-CN"/>
        </w:rPr>
        <w:t>.1</w:t>
      </w:r>
      <w:r>
        <w:rPr>
          <w:rFonts w:ascii="Calibri" w:hAnsi="Calibri"/>
          <w:color w:val="000000"/>
          <w:szCs w:val="22"/>
          <w:lang w:val="en-US" w:eastAsia="sv-SE"/>
        </w:rPr>
        <w:t xml:space="preserve"> </w:t>
      </w:r>
      <w:r>
        <w:rPr>
          <w:rFonts w:ascii="Arial" w:hAnsi="Arial"/>
          <w:color w:val="000000"/>
          <w:lang w:val="en-US" w:eastAsia="zh-CN"/>
        </w:rPr>
        <w:t>Operating bands for CA</w:t>
      </w:r>
      <w:r>
        <w:tab/>
      </w:r>
      <w:r>
        <w:fldChar w:fldCharType="begin"/>
      </w:r>
      <w:r>
        <w:instrText xml:space="preserve"> PAGEREF _Toc6912 \h </w:instrText>
      </w:r>
      <w:r>
        <w:fldChar w:fldCharType="separate"/>
      </w:r>
      <w:r>
        <w:t>105</w:t>
      </w:r>
      <w:r>
        <w:fldChar w:fldCharType="end"/>
      </w:r>
    </w:p>
    <w:p w14:paraId="427B3D19" w14:textId="77777777" w:rsidR="00C85561" w:rsidRDefault="00EF19E4">
      <w:pPr>
        <w:pStyle w:val="TOC4"/>
        <w:tabs>
          <w:tab w:val="clear" w:pos="9639"/>
          <w:tab w:val="right" w:pos="2400"/>
          <w:tab w:val="right" w:leader="dot" w:pos="9638"/>
        </w:tabs>
      </w:pPr>
      <w:r>
        <w:rPr>
          <w:rFonts w:hint="eastAsia"/>
          <w:szCs w:val="28"/>
          <w:lang w:eastAsia="zh-CN"/>
        </w:rPr>
        <w:t>5.1.57</w:t>
      </w:r>
      <w:r>
        <w:rPr>
          <w:szCs w:val="28"/>
          <w:lang w:eastAsia="zh-CN"/>
        </w:rPr>
        <w:t>.2</w:t>
      </w:r>
      <w:r>
        <w:rPr>
          <w:lang w:eastAsia="zh-CN"/>
        </w:rPr>
        <w:tab/>
      </w:r>
      <w:r>
        <w:rPr>
          <w:color w:val="000000"/>
          <w:lang w:val="en-US" w:eastAsia="zh-CN"/>
        </w:rPr>
        <w:t>Channel bandwidths per operating band for CA</w:t>
      </w:r>
      <w:r>
        <w:tab/>
      </w:r>
      <w:r>
        <w:fldChar w:fldCharType="begin"/>
      </w:r>
      <w:r>
        <w:instrText xml:space="preserve"> PAGEREF _Toc14815 \h </w:instrText>
      </w:r>
      <w:r>
        <w:fldChar w:fldCharType="separate"/>
      </w:r>
      <w:r>
        <w:t>105</w:t>
      </w:r>
      <w:r>
        <w:fldChar w:fldCharType="end"/>
      </w:r>
    </w:p>
    <w:p w14:paraId="0CE3CED0" w14:textId="77777777" w:rsidR="00C85561" w:rsidRDefault="00EF19E4">
      <w:pPr>
        <w:pStyle w:val="TOC4"/>
        <w:tabs>
          <w:tab w:val="clear" w:pos="9639"/>
          <w:tab w:val="right" w:pos="2400"/>
          <w:tab w:val="right" w:leader="dot" w:pos="9638"/>
        </w:tabs>
      </w:pPr>
      <w:r>
        <w:rPr>
          <w:rFonts w:cs="Arial" w:hint="eastAsia"/>
          <w:lang w:val="en-US" w:eastAsia="zh-CN"/>
        </w:rPr>
        <w:t>5.1.57</w:t>
      </w:r>
      <w:r>
        <w:rPr>
          <w:rFonts w:cs="Arial"/>
          <w:lang w:val="en-US" w:eastAsia="zh-CN"/>
        </w:rPr>
        <w:t>.3</w:t>
      </w:r>
      <w:r>
        <w:rPr>
          <w:rFonts w:cs="Arial"/>
          <w:lang w:val="en-US" w:eastAsia="zh-CN"/>
        </w:rPr>
        <w:tab/>
        <w:t>UE co-existence study</w:t>
      </w:r>
      <w:r>
        <w:tab/>
      </w:r>
      <w:r>
        <w:fldChar w:fldCharType="begin"/>
      </w:r>
      <w:r>
        <w:instrText xml:space="preserve"> PAGEREF _Toc17900 \h </w:instrText>
      </w:r>
      <w:r>
        <w:fldChar w:fldCharType="separate"/>
      </w:r>
      <w:r>
        <w:t>105</w:t>
      </w:r>
      <w:r>
        <w:fldChar w:fldCharType="end"/>
      </w:r>
    </w:p>
    <w:p w14:paraId="1A81B62A" w14:textId="77777777" w:rsidR="00C85561" w:rsidRDefault="00EF19E4">
      <w:pPr>
        <w:pStyle w:val="TOC4"/>
        <w:tabs>
          <w:tab w:val="clear" w:pos="9639"/>
          <w:tab w:val="right" w:pos="2400"/>
          <w:tab w:val="right" w:leader="dot" w:pos="9638"/>
        </w:tabs>
      </w:pPr>
      <w:r>
        <w:rPr>
          <w:rFonts w:cs="Arial" w:hint="eastAsia"/>
          <w:lang w:val="en-US" w:eastAsia="zh-CN"/>
        </w:rPr>
        <w:t>5.1.57</w:t>
      </w:r>
      <w:r>
        <w:rPr>
          <w:rFonts w:cs="Arial"/>
          <w:lang w:val="en-US" w:eastAsia="zh-CN"/>
        </w:rPr>
        <w:t>.4</w:t>
      </w:r>
      <w:r>
        <w:rPr>
          <w:rFonts w:cs="Arial"/>
          <w:szCs w:val="28"/>
          <w:lang w:val="en-US" w:eastAsia="sv-SE"/>
        </w:rPr>
        <w:tab/>
        <w:t>REFSENS requirements</w:t>
      </w:r>
      <w:r>
        <w:tab/>
      </w:r>
      <w:r>
        <w:fldChar w:fldCharType="begin"/>
      </w:r>
      <w:r>
        <w:instrText xml:space="preserve"> PAGEREF _Toc32120 \h </w:instrText>
      </w:r>
      <w:r>
        <w:fldChar w:fldCharType="separate"/>
      </w:r>
      <w:r>
        <w:t>108</w:t>
      </w:r>
      <w:r>
        <w:fldChar w:fldCharType="end"/>
      </w:r>
    </w:p>
    <w:p w14:paraId="7D36305D" w14:textId="77777777" w:rsidR="00C85561" w:rsidRDefault="00EF19E4">
      <w:pPr>
        <w:pStyle w:val="TOC3"/>
        <w:tabs>
          <w:tab w:val="clear" w:pos="9639"/>
          <w:tab w:val="right" w:pos="2400"/>
          <w:tab w:val="right" w:leader="dot" w:pos="9638"/>
        </w:tabs>
      </w:pPr>
      <w:r>
        <w:rPr>
          <w:rFonts w:cs="Arial" w:hint="eastAsia"/>
          <w:szCs w:val="28"/>
          <w:lang w:eastAsia="zh-CN"/>
        </w:rPr>
        <w:t>5.1.58</w:t>
      </w:r>
      <w:r>
        <w:rPr>
          <w:rFonts w:cs="Arial"/>
          <w:szCs w:val="28"/>
          <w:lang w:eastAsia="zh-CN"/>
        </w:rPr>
        <w:tab/>
      </w:r>
      <w:r>
        <w:rPr>
          <w:rFonts w:eastAsia="SimSun"/>
          <w:szCs w:val="28"/>
          <w:lang w:val="en-US"/>
        </w:rPr>
        <w:t>CA_n7-n25-n78</w:t>
      </w:r>
      <w:r>
        <w:tab/>
      </w:r>
      <w:r>
        <w:fldChar w:fldCharType="begin"/>
      </w:r>
      <w:r>
        <w:instrText xml:space="preserve"> PAGEREF _Toc17067 \h </w:instrText>
      </w:r>
      <w:r>
        <w:fldChar w:fldCharType="separate"/>
      </w:r>
      <w:r>
        <w:t>109</w:t>
      </w:r>
      <w:r>
        <w:fldChar w:fldCharType="end"/>
      </w:r>
    </w:p>
    <w:p w14:paraId="22EA4816" w14:textId="77777777" w:rsidR="00C85561" w:rsidRDefault="00EF19E4">
      <w:pPr>
        <w:pStyle w:val="TOC4"/>
        <w:tabs>
          <w:tab w:val="clear" w:pos="9639"/>
          <w:tab w:val="right" w:pos="2400"/>
          <w:tab w:val="right" w:leader="dot" w:pos="9638"/>
        </w:tabs>
      </w:pPr>
      <w:r>
        <w:rPr>
          <w:rFonts w:hint="eastAsia"/>
          <w:lang w:eastAsia="zh-CN"/>
        </w:rPr>
        <w:t>5.1.58.1</w:t>
      </w:r>
      <w:r>
        <w:rPr>
          <w:lang w:eastAsia="zh-CN"/>
        </w:rPr>
        <w:tab/>
        <w:t xml:space="preserve">Operating bands for </w:t>
      </w:r>
      <w:r>
        <w:rPr>
          <w:rFonts w:hint="eastAsia"/>
          <w:lang w:eastAsia="zh-CN"/>
        </w:rPr>
        <w:t>CA</w:t>
      </w:r>
      <w:r>
        <w:tab/>
      </w:r>
      <w:r>
        <w:fldChar w:fldCharType="begin"/>
      </w:r>
      <w:r>
        <w:instrText xml:space="preserve"> PAGEREF _Toc29373 \h </w:instrText>
      </w:r>
      <w:r>
        <w:fldChar w:fldCharType="separate"/>
      </w:r>
      <w:r>
        <w:t>109</w:t>
      </w:r>
      <w:r>
        <w:fldChar w:fldCharType="end"/>
      </w:r>
    </w:p>
    <w:p w14:paraId="10DC47D7" w14:textId="77777777" w:rsidR="00C85561" w:rsidRDefault="00EF19E4">
      <w:pPr>
        <w:pStyle w:val="TOC4"/>
        <w:tabs>
          <w:tab w:val="clear" w:pos="9639"/>
          <w:tab w:val="right" w:pos="2400"/>
          <w:tab w:val="right" w:leader="dot" w:pos="9638"/>
        </w:tabs>
      </w:pPr>
      <w:r>
        <w:rPr>
          <w:rFonts w:hint="eastAsia"/>
          <w:lang w:val="en-US" w:eastAsia="zh-CN"/>
        </w:rPr>
        <w:t>5.1.58</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_Toc23030 \h </w:instrText>
      </w:r>
      <w:r>
        <w:fldChar w:fldCharType="separate"/>
      </w:r>
      <w:r>
        <w:t>110</w:t>
      </w:r>
      <w:r>
        <w:fldChar w:fldCharType="end"/>
      </w:r>
    </w:p>
    <w:p w14:paraId="6DBCC065" w14:textId="77777777" w:rsidR="00C85561" w:rsidRDefault="00EF19E4">
      <w:pPr>
        <w:pStyle w:val="TOC4"/>
        <w:tabs>
          <w:tab w:val="clear" w:pos="9639"/>
          <w:tab w:val="right" w:pos="2400"/>
          <w:tab w:val="right" w:leader="dot" w:pos="9638"/>
        </w:tabs>
      </w:pPr>
      <w:r>
        <w:rPr>
          <w:rFonts w:hint="eastAsia"/>
          <w:lang w:eastAsia="zh-CN"/>
        </w:rPr>
        <w:t>5.1.58.3</w:t>
      </w:r>
      <w:r>
        <w:rPr>
          <w:lang w:eastAsia="zh-CN"/>
        </w:rPr>
        <w:tab/>
      </w:r>
      <w:r>
        <w:rPr>
          <w:rFonts w:hint="eastAsia"/>
          <w:lang w:eastAsia="zh-CN"/>
        </w:rPr>
        <w:t>UE co-existence studies</w:t>
      </w:r>
      <w:r>
        <w:tab/>
      </w:r>
      <w:r>
        <w:fldChar w:fldCharType="begin"/>
      </w:r>
      <w:r>
        <w:instrText xml:space="preserve"> PAGEREF _Toc6830 \h </w:instrText>
      </w:r>
      <w:r>
        <w:fldChar w:fldCharType="separate"/>
      </w:r>
      <w:r>
        <w:t>110</w:t>
      </w:r>
      <w:r>
        <w:fldChar w:fldCharType="end"/>
      </w:r>
    </w:p>
    <w:p w14:paraId="7D2DD2DB" w14:textId="77777777" w:rsidR="00C85561" w:rsidRDefault="00EF19E4">
      <w:pPr>
        <w:pStyle w:val="TOC4"/>
        <w:tabs>
          <w:tab w:val="clear" w:pos="9639"/>
          <w:tab w:val="right" w:pos="2400"/>
          <w:tab w:val="right" w:leader="dot" w:pos="9638"/>
        </w:tabs>
      </w:pPr>
      <w:r>
        <w:rPr>
          <w:rFonts w:hint="eastAsia"/>
          <w:szCs w:val="22"/>
          <w:lang w:eastAsia="zh-CN"/>
        </w:rPr>
        <w:t>5.1.58.</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_Toc8015 \h </w:instrText>
      </w:r>
      <w:r>
        <w:fldChar w:fldCharType="separate"/>
      </w:r>
      <w:r>
        <w:t>110</w:t>
      </w:r>
      <w:r>
        <w:fldChar w:fldCharType="end"/>
      </w:r>
    </w:p>
    <w:p w14:paraId="61FF189D" w14:textId="77777777" w:rsidR="00C85561" w:rsidRDefault="00EF19E4">
      <w:pPr>
        <w:pStyle w:val="TOC3"/>
        <w:tabs>
          <w:tab w:val="clear" w:pos="9639"/>
          <w:tab w:val="right" w:pos="2400"/>
          <w:tab w:val="right" w:leader="dot" w:pos="9638"/>
        </w:tabs>
      </w:pPr>
      <w:r>
        <w:rPr>
          <w:rFonts w:hint="eastAsia"/>
          <w:lang w:val="en-US" w:eastAsia="zh-CN"/>
        </w:rPr>
        <w:t>5.1.59</w:t>
      </w:r>
      <w:r>
        <w:rPr>
          <w:lang w:val="en-US"/>
        </w:rPr>
        <w:tab/>
      </w:r>
      <w:r>
        <w:rPr>
          <w:rFonts w:hint="eastAsia"/>
          <w:lang w:val="en-US" w:eastAsia="zh-CN"/>
        </w:rPr>
        <w:t>CA</w:t>
      </w:r>
      <w:r>
        <w:rPr>
          <w:lang w:val="en-US"/>
        </w:rPr>
        <w:t>_</w:t>
      </w:r>
      <w:r>
        <w:rPr>
          <w:rFonts w:hint="eastAsia"/>
          <w:lang w:val="en-US" w:eastAsia="zh-CN"/>
        </w:rPr>
        <w:t>n5-</w:t>
      </w:r>
      <w:r>
        <w:rPr>
          <w:lang w:val="en-US"/>
        </w:rPr>
        <w:t>n12-n77</w:t>
      </w:r>
      <w:r>
        <w:tab/>
      </w:r>
      <w:r>
        <w:fldChar w:fldCharType="begin"/>
      </w:r>
      <w:r>
        <w:instrText xml:space="preserve"> PAGEREF _Toc32573 \h </w:instrText>
      </w:r>
      <w:r>
        <w:fldChar w:fldCharType="separate"/>
      </w:r>
      <w:r>
        <w:t>111</w:t>
      </w:r>
      <w:r>
        <w:fldChar w:fldCharType="end"/>
      </w:r>
    </w:p>
    <w:p w14:paraId="12601F05" w14:textId="77777777" w:rsidR="00C85561" w:rsidRDefault="00EF19E4">
      <w:pPr>
        <w:pStyle w:val="TOC4"/>
        <w:tabs>
          <w:tab w:val="clear" w:pos="9639"/>
          <w:tab w:val="right" w:pos="2400"/>
          <w:tab w:val="right" w:leader="dot" w:pos="9638"/>
        </w:tabs>
      </w:pPr>
      <w:r>
        <w:rPr>
          <w:rFonts w:hint="eastAsia"/>
          <w:lang w:val="en-US" w:eastAsia="zh-CN"/>
        </w:rPr>
        <w:t>5.1.59</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_Toc3956 \h </w:instrText>
      </w:r>
      <w:r>
        <w:fldChar w:fldCharType="separate"/>
      </w:r>
      <w:r>
        <w:t>111</w:t>
      </w:r>
      <w:r>
        <w:fldChar w:fldCharType="end"/>
      </w:r>
    </w:p>
    <w:p w14:paraId="0C92D072" w14:textId="77777777" w:rsidR="00C85561" w:rsidRDefault="00EF19E4">
      <w:pPr>
        <w:pStyle w:val="TOC4"/>
        <w:tabs>
          <w:tab w:val="clear" w:pos="9639"/>
          <w:tab w:val="right" w:pos="2400"/>
          <w:tab w:val="right" w:leader="dot" w:pos="9638"/>
        </w:tabs>
      </w:pPr>
      <w:r>
        <w:rPr>
          <w:rFonts w:hint="eastAsia"/>
          <w:lang w:val="en-US" w:eastAsia="zh-CN"/>
        </w:rPr>
        <w:t>5.1.59</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_Toc8826 \h </w:instrText>
      </w:r>
      <w:r>
        <w:fldChar w:fldCharType="separate"/>
      </w:r>
      <w:r>
        <w:t>111</w:t>
      </w:r>
      <w:r>
        <w:fldChar w:fldCharType="end"/>
      </w:r>
    </w:p>
    <w:p w14:paraId="77535FC8" w14:textId="77777777" w:rsidR="00C85561" w:rsidRDefault="00EF19E4">
      <w:pPr>
        <w:pStyle w:val="TOC4"/>
        <w:tabs>
          <w:tab w:val="clear" w:pos="9639"/>
          <w:tab w:val="right" w:pos="2400"/>
          <w:tab w:val="right" w:leader="dot" w:pos="9638"/>
        </w:tabs>
      </w:pPr>
      <w:r>
        <w:rPr>
          <w:rFonts w:hint="eastAsia"/>
          <w:lang w:eastAsia="zh-CN"/>
        </w:rPr>
        <w:t>5.1.59</w:t>
      </w:r>
      <w:r>
        <w:t>.3</w:t>
      </w:r>
      <w:r>
        <w:tab/>
        <w:t>Co-existence studies</w:t>
      </w:r>
      <w:r>
        <w:tab/>
      </w:r>
      <w:r>
        <w:fldChar w:fldCharType="begin"/>
      </w:r>
      <w:r>
        <w:instrText xml:space="preserve"> PAGEREF _Toc25428 \h </w:instrText>
      </w:r>
      <w:r>
        <w:fldChar w:fldCharType="separate"/>
      </w:r>
      <w:r>
        <w:t>111</w:t>
      </w:r>
      <w:r>
        <w:fldChar w:fldCharType="end"/>
      </w:r>
    </w:p>
    <w:p w14:paraId="548E689A" w14:textId="77777777" w:rsidR="00C85561" w:rsidRDefault="00EF19E4">
      <w:pPr>
        <w:pStyle w:val="TOC4"/>
        <w:tabs>
          <w:tab w:val="clear" w:pos="9639"/>
          <w:tab w:val="right" w:pos="2400"/>
          <w:tab w:val="right" w:leader="dot" w:pos="9638"/>
        </w:tabs>
      </w:pPr>
      <w:r>
        <w:rPr>
          <w:rFonts w:hint="eastAsia"/>
          <w:lang w:eastAsia="zh-CN"/>
        </w:rPr>
        <w:t>5.1.59</w:t>
      </w:r>
      <w:r>
        <w:t>.</w:t>
      </w:r>
      <w:r>
        <w:rPr>
          <w:rFonts w:hint="eastAsia"/>
        </w:rPr>
        <w:t>4</w:t>
      </w:r>
      <w:r>
        <w:tab/>
        <w:t>REFSENS requirements</w:t>
      </w:r>
      <w:r>
        <w:tab/>
      </w:r>
      <w:r>
        <w:fldChar w:fldCharType="begin"/>
      </w:r>
      <w:r>
        <w:instrText xml:space="preserve"> PAGEREF _Toc9270 \h </w:instrText>
      </w:r>
      <w:r>
        <w:fldChar w:fldCharType="separate"/>
      </w:r>
      <w:r>
        <w:t>111</w:t>
      </w:r>
      <w:r>
        <w:fldChar w:fldCharType="end"/>
      </w:r>
    </w:p>
    <w:p w14:paraId="764FB9FA" w14:textId="77777777" w:rsidR="00C85561" w:rsidRDefault="00EF19E4">
      <w:pPr>
        <w:pStyle w:val="TOC2"/>
        <w:tabs>
          <w:tab w:val="clear" w:pos="9639"/>
          <w:tab w:val="right" w:leader="dot" w:pos="9638"/>
        </w:tabs>
      </w:pPr>
      <w:r>
        <w:rPr>
          <w:rFonts w:cs="Arial"/>
          <w:lang w:val="en-US" w:eastAsia="zh-CN"/>
        </w:rPr>
        <w:t>5.2 I</w:t>
      </w:r>
      <w:r>
        <w:rPr>
          <w:rFonts w:cs="Arial" w:hint="eastAsia"/>
          <w:lang w:val="en-US" w:eastAsia="zh-CN"/>
        </w:rPr>
        <w:t>nter-band within FR2</w:t>
      </w:r>
      <w:r>
        <w:tab/>
      </w:r>
      <w:r>
        <w:fldChar w:fldCharType="begin"/>
      </w:r>
      <w:r>
        <w:instrText xml:space="preserve"> PAGEREF _Toc17326 \h </w:instrText>
      </w:r>
      <w:r>
        <w:fldChar w:fldCharType="separate"/>
      </w:r>
      <w:r>
        <w:t>112</w:t>
      </w:r>
      <w:r>
        <w:fldChar w:fldCharType="end"/>
      </w:r>
    </w:p>
    <w:p w14:paraId="6B9EAA72" w14:textId="77777777" w:rsidR="00C85561" w:rsidRDefault="00EF19E4">
      <w:pPr>
        <w:pStyle w:val="TOC2"/>
        <w:tabs>
          <w:tab w:val="clear" w:pos="9639"/>
          <w:tab w:val="right" w:leader="dot" w:pos="9638"/>
        </w:tabs>
      </w:pPr>
      <w:r>
        <w:rPr>
          <w:rFonts w:cs="Arial"/>
          <w:lang w:val="en-US" w:eastAsia="zh-CN"/>
        </w:rPr>
        <w:t>5.3 I</w:t>
      </w:r>
      <w:r>
        <w:rPr>
          <w:rFonts w:cs="Arial" w:hint="eastAsia"/>
          <w:lang w:val="en-US" w:eastAsia="zh-CN"/>
        </w:rPr>
        <w:t>nter-band between FR1 and FR2</w:t>
      </w:r>
      <w:r>
        <w:tab/>
      </w:r>
      <w:r>
        <w:fldChar w:fldCharType="begin"/>
      </w:r>
      <w:r>
        <w:instrText xml:space="preserve"> PAGEREF _Toc14745 \h </w:instrText>
      </w:r>
      <w:r>
        <w:fldChar w:fldCharType="separate"/>
      </w:r>
      <w:r>
        <w:t>112</w:t>
      </w:r>
      <w:r>
        <w:fldChar w:fldCharType="end"/>
      </w:r>
    </w:p>
    <w:p w14:paraId="40FDD6B8" w14:textId="77777777" w:rsidR="00C85561" w:rsidRDefault="00EF19E4">
      <w:pPr>
        <w:pStyle w:val="TOC3"/>
        <w:tabs>
          <w:tab w:val="clear" w:pos="9639"/>
          <w:tab w:val="right" w:leader="dot" w:pos="9638"/>
        </w:tabs>
      </w:pPr>
      <w:r>
        <w:rPr>
          <w:lang w:eastAsia="zh-CN"/>
        </w:rPr>
        <w:t xml:space="preserve">5.3.1 </w:t>
      </w:r>
      <w:r>
        <w:t>CA_</w:t>
      </w:r>
      <w:r>
        <w:rPr>
          <w:lang w:eastAsia="zh-CN"/>
        </w:rPr>
        <w:t>n1-n77-n257</w:t>
      </w:r>
      <w:r>
        <w:tab/>
      </w:r>
      <w:r>
        <w:fldChar w:fldCharType="begin"/>
      </w:r>
      <w:r>
        <w:instrText xml:space="preserve"> PAGEREF _Toc10959 \h </w:instrText>
      </w:r>
      <w:r>
        <w:fldChar w:fldCharType="separate"/>
      </w:r>
      <w:r>
        <w:t>112</w:t>
      </w:r>
      <w:r>
        <w:fldChar w:fldCharType="end"/>
      </w:r>
    </w:p>
    <w:p w14:paraId="65231BB2" w14:textId="77777777" w:rsidR="00C85561" w:rsidRDefault="00EF19E4">
      <w:pPr>
        <w:pStyle w:val="TOC4"/>
        <w:tabs>
          <w:tab w:val="clear" w:pos="9639"/>
          <w:tab w:val="right" w:leader="dot" w:pos="9638"/>
        </w:tabs>
      </w:pPr>
      <w:r>
        <w:t>5.3.1.1 Operating bands for CA</w:t>
      </w:r>
      <w:r>
        <w:tab/>
      </w:r>
      <w:r>
        <w:fldChar w:fldCharType="begin"/>
      </w:r>
      <w:r>
        <w:instrText xml:space="preserve"> PAGEREF _Toc11899 \h </w:instrText>
      </w:r>
      <w:r>
        <w:fldChar w:fldCharType="separate"/>
      </w:r>
      <w:r>
        <w:t>112</w:t>
      </w:r>
      <w:r>
        <w:fldChar w:fldCharType="end"/>
      </w:r>
    </w:p>
    <w:p w14:paraId="0EEA671D" w14:textId="77777777" w:rsidR="00C85561" w:rsidRDefault="00EF19E4">
      <w:pPr>
        <w:pStyle w:val="TOC4"/>
        <w:tabs>
          <w:tab w:val="clear" w:pos="9639"/>
          <w:tab w:val="right" w:leader="dot" w:pos="9638"/>
        </w:tabs>
      </w:pPr>
      <w:r>
        <w:t>5.3.1.2 Channel bandwidths per operating band for CA</w:t>
      </w:r>
      <w:r>
        <w:tab/>
      </w:r>
      <w:r>
        <w:fldChar w:fldCharType="begin"/>
      </w:r>
      <w:r>
        <w:instrText xml:space="preserve"> PAGEREF _Toc27905 \h </w:instrText>
      </w:r>
      <w:r>
        <w:fldChar w:fldCharType="separate"/>
      </w:r>
      <w:r>
        <w:t>113</w:t>
      </w:r>
      <w:r>
        <w:fldChar w:fldCharType="end"/>
      </w:r>
    </w:p>
    <w:p w14:paraId="51828925" w14:textId="77777777" w:rsidR="00C85561" w:rsidRDefault="00EF19E4">
      <w:pPr>
        <w:pStyle w:val="TOC4"/>
        <w:tabs>
          <w:tab w:val="clear" w:pos="9639"/>
          <w:tab w:val="right" w:leader="dot" w:pos="9638"/>
        </w:tabs>
      </w:pPr>
      <w:r>
        <w:t>5.3.1.3 UE co-existence studies</w:t>
      </w:r>
      <w:r>
        <w:tab/>
      </w:r>
      <w:r>
        <w:fldChar w:fldCharType="begin"/>
      </w:r>
      <w:r>
        <w:instrText xml:space="preserve"> PAGEREF _Toc9861 \h </w:instrText>
      </w:r>
      <w:r>
        <w:fldChar w:fldCharType="separate"/>
      </w:r>
      <w:r>
        <w:t>114</w:t>
      </w:r>
      <w:r>
        <w:fldChar w:fldCharType="end"/>
      </w:r>
    </w:p>
    <w:p w14:paraId="17D42078" w14:textId="77777777" w:rsidR="00C85561" w:rsidRDefault="00EF19E4">
      <w:pPr>
        <w:pStyle w:val="TOC4"/>
        <w:tabs>
          <w:tab w:val="clear" w:pos="9639"/>
          <w:tab w:val="right" w:leader="dot" w:pos="9638"/>
        </w:tabs>
      </w:pPr>
      <w:r>
        <w:rPr>
          <w:lang w:eastAsia="zh-CN"/>
        </w:rPr>
        <w:t xml:space="preserve">5.3.1.4 </w:t>
      </w:r>
      <w:r>
        <w:t>REFSENS requirements</w:t>
      </w:r>
      <w:r>
        <w:tab/>
      </w:r>
      <w:r>
        <w:fldChar w:fldCharType="begin"/>
      </w:r>
      <w:r>
        <w:instrText xml:space="preserve"> PAGEREF _Toc26022 \h </w:instrText>
      </w:r>
      <w:r>
        <w:fldChar w:fldCharType="separate"/>
      </w:r>
      <w:r>
        <w:t>114</w:t>
      </w:r>
      <w:r>
        <w:fldChar w:fldCharType="end"/>
      </w:r>
    </w:p>
    <w:p w14:paraId="3FEE4EC5" w14:textId="77777777" w:rsidR="00C85561" w:rsidRDefault="00EF19E4">
      <w:pPr>
        <w:pStyle w:val="TOC3"/>
        <w:tabs>
          <w:tab w:val="clear" w:pos="9639"/>
          <w:tab w:val="right" w:leader="dot" w:pos="9638"/>
        </w:tabs>
      </w:pPr>
      <w:r>
        <w:rPr>
          <w:lang w:eastAsia="zh-CN"/>
        </w:rPr>
        <w:t xml:space="preserve">5.3.2 </w:t>
      </w:r>
      <w:r>
        <w:t>CA_</w:t>
      </w:r>
      <w:r>
        <w:rPr>
          <w:lang w:eastAsia="zh-CN"/>
        </w:rPr>
        <w:t>n1-n78-n257</w:t>
      </w:r>
      <w:r>
        <w:tab/>
      </w:r>
      <w:r>
        <w:fldChar w:fldCharType="begin"/>
      </w:r>
      <w:r>
        <w:instrText xml:space="preserve"> PAGEREF _Toc17511 \h </w:instrText>
      </w:r>
      <w:r>
        <w:fldChar w:fldCharType="separate"/>
      </w:r>
      <w:r>
        <w:t>114</w:t>
      </w:r>
      <w:r>
        <w:fldChar w:fldCharType="end"/>
      </w:r>
    </w:p>
    <w:p w14:paraId="3450B7BB" w14:textId="77777777" w:rsidR="00C85561" w:rsidRDefault="00EF19E4">
      <w:pPr>
        <w:pStyle w:val="TOC4"/>
        <w:tabs>
          <w:tab w:val="clear" w:pos="9639"/>
          <w:tab w:val="right" w:leader="dot" w:pos="9638"/>
        </w:tabs>
      </w:pPr>
      <w:r>
        <w:t>5.3.2.1 Operating bands for CA</w:t>
      </w:r>
      <w:r>
        <w:tab/>
      </w:r>
      <w:r>
        <w:fldChar w:fldCharType="begin"/>
      </w:r>
      <w:r>
        <w:instrText xml:space="preserve"> PAGEREF _Toc30243 \h </w:instrText>
      </w:r>
      <w:r>
        <w:fldChar w:fldCharType="separate"/>
      </w:r>
      <w:r>
        <w:t>114</w:t>
      </w:r>
      <w:r>
        <w:fldChar w:fldCharType="end"/>
      </w:r>
    </w:p>
    <w:p w14:paraId="17A54472" w14:textId="77777777" w:rsidR="00C85561" w:rsidRDefault="00EF19E4">
      <w:pPr>
        <w:pStyle w:val="TOC4"/>
        <w:tabs>
          <w:tab w:val="clear" w:pos="9639"/>
          <w:tab w:val="right" w:leader="dot" w:pos="9638"/>
        </w:tabs>
      </w:pPr>
      <w:r>
        <w:t>5.3.2.2 Channel bandwidths per operating band for CA</w:t>
      </w:r>
      <w:r>
        <w:tab/>
      </w:r>
      <w:r>
        <w:fldChar w:fldCharType="begin"/>
      </w:r>
      <w:r>
        <w:instrText xml:space="preserve"> PAGEREF _Toc11510 \h </w:instrText>
      </w:r>
      <w:r>
        <w:fldChar w:fldCharType="separate"/>
      </w:r>
      <w:r>
        <w:t>114</w:t>
      </w:r>
      <w:r>
        <w:fldChar w:fldCharType="end"/>
      </w:r>
    </w:p>
    <w:p w14:paraId="3A3F9624" w14:textId="77777777" w:rsidR="00C85561" w:rsidRDefault="00EF19E4">
      <w:pPr>
        <w:pStyle w:val="TOC4"/>
        <w:tabs>
          <w:tab w:val="clear" w:pos="9639"/>
          <w:tab w:val="right" w:leader="dot" w:pos="9638"/>
        </w:tabs>
      </w:pPr>
      <w:r>
        <w:t>5.3.2.3 UE co-existence studies</w:t>
      </w:r>
      <w:r>
        <w:tab/>
      </w:r>
      <w:r>
        <w:fldChar w:fldCharType="begin"/>
      </w:r>
      <w:r>
        <w:instrText xml:space="preserve"> PAGEREF _Toc30137 \h </w:instrText>
      </w:r>
      <w:r>
        <w:fldChar w:fldCharType="separate"/>
      </w:r>
      <w:r>
        <w:t>115</w:t>
      </w:r>
      <w:r>
        <w:fldChar w:fldCharType="end"/>
      </w:r>
    </w:p>
    <w:p w14:paraId="346FBCEB" w14:textId="77777777" w:rsidR="00C85561" w:rsidRDefault="00EF19E4">
      <w:pPr>
        <w:pStyle w:val="TOC4"/>
        <w:tabs>
          <w:tab w:val="clear" w:pos="9639"/>
          <w:tab w:val="right" w:leader="dot" w:pos="9638"/>
        </w:tabs>
      </w:pPr>
      <w:r>
        <w:rPr>
          <w:lang w:eastAsia="zh-CN"/>
        </w:rPr>
        <w:t xml:space="preserve">5.3.2.4 </w:t>
      </w:r>
      <w:r>
        <w:t>REFSENS requirements</w:t>
      </w:r>
      <w:r>
        <w:tab/>
      </w:r>
      <w:r>
        <w:fldChar w:fldCharType="begin"/>
      </w:r>
      <w:r>
        <w:instrText xml:space="preserve"> PAGEREF _Toc24239 \h </w:instrText>
      </w:r>
      <w:r>
        <w:fldChar w:fldCharType="separate"/>
      </w:r>
      <w:r>
        <w:t>115</w:t>
      </w:r>
      <w:r>
        <w:fldChar w:fldCharType="end"/>
      </w:r>
    </w:p>
    <w:p w14:paraId="3DAF550B" w14:textId="77777777" w:rsidR="00C85561" w:rsidRDefault="00EF19E4">
      <w:pPr>
        <w:pStyle w:val="TOC3"/>
        <w:tabs>
          <w:tab w:val="clear" w:pos="9639"/>
          <w:tab w:val="right" w:leader="dot" w:pos="9638"/>
        </w:tabs>
      </w:pPr>
      <w:r>
        <w:rPr>
          <w:lang w:eastAsia="zh-CN"/>
        </w:rPr>
        <w:t xml:space="preserve">5.3.3 </w:t>
      </w:r>
      <w:r>
        <w:t>CA_</w:t>
      </w:r>
      <w:r>
        <w:rPr>
          <w:lang w:eastAsia="zh-CN"/>
        </w:rPr>
        <w:t>n1-n79-n257</w:t>
      </w:r>
      <w:r>
        <w:tab/>
      </w:r>
      <w:r>
        <w:fldChar w:fldCharType="begin"/>
      </w:r>
      <w:r>
        <w:instrText xml:space="preserve"> PAGEREF _Toc27070 \h </w:instrText>
      </w:r>
      <w:r>
        <w:fldChar w:fldCharType="separate"/>
      </w:r>
      <w:r>
        <w:t>116</w:t>
      </w:r>
      <w:r>
        <w:fldChar w:fldCharType="end"/>
      </w:r>
    </w:p>
    <w:p w14:paraId="0A5E6064" w14:textId="77777777" w:rsidR="00C85561" w:rsidRDefault="00EF19E4">
      <w:pPr>
        <w:pStyle w:val="TOC4"/>
        <w:tabs>
          <w:tab w:val="clear" w:pos="9639"/>
          <w:tab w:val="right" w:leader="dot" w:pos="9638"/>
        </w:tabs>
      </w:pPr>
      <w:r>
        <w:t>5.3.3.1 Operating bands for CA</w:t>
      </w:r>
      <w:r>
        <w:tab/>
      </w:r>
      <w:r>
        <w:fldChar w:fldCharType="begin"/>
      </w:r>
      <w:r>
        <w:instrText xml:space="preserve"> PAGEREF _Toc1969 \h </w:instrText>
      </w:r>
      <w:r>
        <w:fldChar w:fldCharType="separate"/>
      </w:r>
      <w:r>
        <w:t>116</w:t>
      </w:r>
      <w:r>
        <w:fldChar w:fldCharType="end"/>
      </w:r>
    </w:p>
    <w:p w14:paraId="61A48430" w14:textId="77777777" w:rsidR="00C85561" w:rsidRDefault="00EF19E4">
      <w:pPr>
        <w:pStyle w:val="TOC4"/>
        <w:tabs>
          <w:tab w:val="clear" w:pos="9639"/>
          <w:tab w:val="right" w:leader="dot" w:pos="9638"/>
        </w:tabs>
      </w:pPr>
      <w:r>
        <w:t>5.3.3.2 Channel bandwidths per operating band for CA</w:t>
      </w:r>
      <w:r>
        <w:tab/>
      </w:r>
      <w:r>
        <w:fldChar w:fldCharType="begin"/>
      </w:r>
      <w:r>
        <w:instrText xml:space="preserve"> PAGEREF _Toc32162 \h </w:instrText>
      </w:r>
      <w:r>
        <w:fldChar w:fldCharType="separate"/>
      </w:r>
      <w:r>
        <w:t>117</w:t>
      </w:r>
      <w:r>
        <w:fldChar w:fldCharType="end"/>
      </w:r>
    </w:p>
    <w:p w14:paraId="7F70178D" w14:textId="77777777" w:rsidR="00C85561" w:rsidRDefault="00EF19E4">
      <w:pPr>
        <w:pStyle w:val="TOC4"/>
        <w:tabs>
          <w:tab w:val="clear" w:pos="9639"/>
          <w:tab w:val="right" w:leader="dot" w:pos="9638"/>
        </w:tabs>
      </w:pPr>
      <w:r>
        <w:t>5.3.3.3 UE co-existence studies</w:t>
      </w:r>
      <w:r>
        <w:tab/>
      </w:r>
      <w:r>
        <w:fldChar w:fldCharType="begin"/>
      </w:r>
      <w:r>
        <w:instrText xml:space="preserve"> PAGEREF _Toc17629 \h </w:instrText>
      </w:r>
      <w:r>
        <w:fldChar w:fldCharType="separate"/>
      </w:r>
      <w:r>
        <w:t>117</w:t>
      </w:r>
      <w:r>
        <w:fldChar w:fldCharType="end"/>
      </w:r>
    </w:p>
    <w:p w14:paraId="0A446E91" w14:textId="77777777" w:rsidR="00C85561" w:rsidRDefault="00EF19E4">
      <w:pPr>
        <w:pStyle w:val="TOC4"/>
        <w:tabs>
          <w:tab w:val="clear" w:pos="9639"/>
          <w:tab w:val="right" w:leader="dot" w:pos="9638"/>
        </w:tabs>
      </w:pPr>
      <w:r>
        <w:rPr>
          <w:lang w:eastAsia="zh-CN"/>
        </w:rPr>
        <w:t xml:space="preserve">5.3.3.4 </w:t>
      </w:r>
      <w:r>
        <w:t>REFSENS requirements</w:t>
      </w:r>
      <w:r>
        <w:tab/>
      </w:r>
      <w:r>
        <w:fldChar w:fldCharType="begin"/>
      </w:r>
      <w:r>
        <w:instrText xml:space="preserve"> PAGEREF _Toc27316 \h </w:instrText>
      </w:r>
      <w:r>
        <w:fldChar w:fldCharType="separate"/>
      </w:r>
      <w:r>
        <w:t>117</w:t>
      </w:r>
      <w:r>
        <w:fldChar w:fldCharType="end"/>
      </w:r>
    </w:p>
    <w:p w14:paraId="7E526B57" w14:textId="77777777" w:rsidR="00C85561" w:rsidRDefault="00EF19E4">
      <w:pPr>
        <w:pStyle w:val="TOC3"/>
        <w:tabs>
          <w:tab w:val="clear" w:pos="9639"/>
          <w:tab w:val="right" w:leader="dot" w:pos="9638"/>
        </w:tabs>
      </w:pPr>
      <w:r>
        <w:rPr>
          <w:lang w:eastAsia="zh-CN"/>
        </w:rPr>
        <w:t xml:space="preserve">5.3.4 </w:t>
      </w:r>
      <w:r>
        <w:t>CA_</w:t>
      </w:r>
      <w:r>
        <w:rPr>
          <w:lang w:eastAsia="zh-CN"/>
        </w:rPr>
        <w:t>n77-n79-n257</w:t>
      </w:r>
      <w:r>
        <w:tab/>
      </w:r>
      <w:r>
        <w:fldChar w:fldCharType="begin"/>
      </w:r>
      <w:r>
        <w:instrText xml:space="preserve"> PAGEREF _Toc25228 \h </w:instrText>
      </w:r>
      <w:r>
        <w:fldChar w:fldCharType="separate"/>
      </w:r>
      <w:r>
        <w:t>118</w:t>
      </w:r>
      <w:r>
        <w:fldChar w:fldCharType="end"/>
      </w:r>
    </w:p>
    <w:p w14:paraId="3AECF16D" w14:textId="77777777" w:rsidR="00C85561" w:rsidRDefault="00EF19E4">
      <w:pPr>
        <w:pStyle w:val="TOC4"/>
        <w:tabs>
          <w:tab w:val="clear" w:pos="9639"/>
          <w:tab w:val="right" w:leader="dot" w:pos="9638"/>
        </w:tabs>
      </w:pPr>
      <w:r>
        <w:t>5.3.4.1 Operating bands for CA</w:t>
      </w:r>
      <w:r>
        <w:tab/>
      </w:r>
      <w:r>
        <w:fldChar w:fldCharType="begin"/>
      </w:r>
      <w:r>
        <w:instrText xml:space="preserve"> PAGEREF _Toc27421 \h </w:instrText>
      </w:r>
      <w:r>
        <w:fldChar w:fldCharType="separate"/>
      </w:r>
      <w:r>
        <w:t>118</w:t>
      </w:r>
      <w:r>
        <w:fldChar w:fldCharType="end"/>
      </w:r>
    </w:p>
    <w:p w14:paraId="2EF6B026" w14:textId="77777777" w:rsidR="00C85561" w:rsidRDefault="00EF19E4">
      <w:pPr>
        <w:pStyle w:val="TOC4"/>
        <w:tabs>
          <w:tab w:val="clear" w:pos="9639"/>
          <w:tab w:val="right" w:leader="dot" w:pos="9638"/>
        </w:tabs>
      </w:pPr>
      <w:r>
        <w:t>5.3.4.2 Channel bandwidths per operating band for CA</w:t>
      </w:r>
      <w:r>
        <w:tab/>
      </w:r>
      <w:r>
        <w:fldChar w:fldCharType="begin"/>
      </w:r>
      <w:r>
        <w:instrText xml:space="preserve"> PAGEREF _Toc15504 \h </w:instrText>
      </w:r>
      <w:r>
        <w:fldChar w:fldCharType="separate"/>
      </w:r>
      <w:r>
        <w:t>119</w:t>
      </w:r>
      <w:r>
        <w:fldChar w:fldCharType="end"/>
      </w:r>
    </w:p>
    <w:p w14:paraId="48D07B92" w14:textId="77777777" w:rsidR="00C85561" w:rsidRDefault="00EF19E4">
      <w:pPr>
        <w:pStyle w:val="TOC4"/>
        <w:tabs>
          <w:tab w:val="clear" w:pos="9639"/>
          <w:tab w:val="right" w:leader="dot" w:pos="9638"/>
        </w:tabs>
      </w:pPr>
      <w:r>
        <w:t>5.3.4.3 UE co-existence studies</w:t>
      </w:r>
      <w:r>
        <w:tab/>
      </w:r>
      <w:r>
        <w:fldChar w:fldCharType="begin"/>
      </w:r>
      <w:r>
        <w:instrText xml:space="preserve"> PAGEREF _Toc5231 \h </w:instrText>
      </w:r>
      <w:r>
        <w:fldChar w:fldCharType="separate"/>
      </w:r>
      <w:r>
        <w:t>120</w:t>
      </w:r>
      <w:r>
        <w:fldChar w:fldCharType="end"/>
      </w:r>
    </w:p>
    <w:p w14:paraId="01215ABF" w14:textId="77777777" w:rsidR="00C85561" w:rsidRDefault="00EF19E4">
      <w:pPr>
        <w:pStyle w:val="TOC4"/>
        <w:tabs>
          <w:tab w:val="clear" w:pos="9639"/>
          <w:tab w:val="right" w:leader="dot" w:pos="9638"/>
        </w:tabs>
      </w:pPr>
      <w:r>
        <w:rPr>
          <w:lang w:eastAsia="zh-CN"/>
        </w:rPr>
        <w:t xml:space="preserve">5.3.4.4 </w:t>
      </w:r>
      <w:r>
        <w:t>REFSENS requirements</w:t>
      </w:r>
      <w:r>
        <w:tab/>
      </w:r>
      <w:r>
        <w:fldChar w:fldCharType="begin"/>
      </w:r>
      <w:r>
        <w:instrText xml:space="preserve"> PAGEREF _Toc16152 \h </w:instrText>
      </w:r>
      <w:r>
        <w:fldChar w:fldCharType="separate"/>
      </w:r>
      <w:r>
        <w:t>120</w:t>
      </w:r>
      <w:r>
        <w:fldChar w:fldCharType="end"/>
      </w:r>
    </w:p>
    <w:p w14:paraId="77A30888" w14:textId="77777777" w:rsidR="00C85561" w:rsidRDefault="00EF19E4">
      <w:pPr>
        <w:pStyle w:val="TOC3"/>
        <w:tabs>
          <w:tab w:val="clear" w:pos="9639"/>
          <w:tab w:val="right" w:leader="dot" w:pos="9638"/>
        </w:tabs>
      </w:pPr>
      <w:r>
        <w:rPr>
          <w:lang w:eastAsia="zh-CN"/>
        </w:rPr>
        <w:t xml:space="preserve">5.3.5 </w:t>
      </w:r>
      <w:r>
        <w:t>CA_</w:t>
      </w:r>
      <w:r>
        <w:rPr>
          <w:lang w:eastAsia="zh-CN"/>
        </w:rPr>
        <w:t>n78-n79-n257</w:t>
      </w:r>
      <w:r>
        <w:tab/>
      </w:r>
      <w:r>
        <w:fldChar w:fldCharType="begin"/>
      </w:r>
      <w:r>
        <w:instrText xml:space="preserve"> PAGEREF _Toc9087 \h </w:instrText>
      </w:r>
      <w:r>
        <w:fldChar w:fldCharType="separate"/>
      </w:r>
      <w:r>
        <w:t>120</w:t>
      </w:r>
      <w:r>
        <w:fldChar w:fldCharType="end"/>
      </w:r>
    </w:p>
    <w:p w14:paraId="448B3D9F" w14:textId="77777777" w:rsidR="00C85561" w:rsidRDefault="00EF19E4">
      <w:pPr>
        <w:pStyle w:val="TOC4"/>
        <w:tabs>
          <w:tab w:val="clear" w:pos="9639"/>
          <w:tab w:val="right" w:leader="dot" w:pos="9638"/>
        </w:tabs>
      </w:pPr>
      <w:r>
        <w:t>5.3.5.1 Operating bands for CA</w:t>
      </w:r>
      <w:r>
        <w:tab/>
      </w:r>
      <w:r>
        <w:fldChar w:fldCharType="begin"/>
      </w:r>
      <w:r>
        <w:instrText xml:space="preserve"> PAGEREF _Toc6039 \h </w:instrText>
      </w:r>
      <w:r>
        <w:fldChar w:fldCharType="separate"/>
      </w:r>
      <w:r>
        <w:t>120</w:t>
      </w:r>
      <w:r>
        <w:fldChar w:fldCharType="end"/>
      </w:r>
    </w:p>
    <w:p w14:paraId="2CC7D7A7" w14:textId="77777777" w:rsidR="00C85561" w:rsidRDefault="00EF19E4">
      <w:pPr>
        <w:pStyle w:val="TOC4"/>
        <w:tabs>
          <w:tab w:val="clear" w:pos="9639"/>
          <w:tab w:val="right" w:leader="dot" w:pos="9638"/>
        </w:tabs>
      </w:pPr>
      <w:r>
        <w:t>5.3.5.2 Channel bandwidths per operating band for CA</w:t>
      </w:r>
      <w:r>
        <w:tab/>
      </w:r>
      <w:r>
        <w:fldChar w:fldCharType="begin"/>
      </w:r>
      <w:r>
        <w:instrText xml:space="preserve"> PAGEREF _Toc11287 \h </w:instrText>
      </w:r>
      <w:r>
        <w:fldChar w:fldCharType="separate"/>
      </w:r>
      <w:r>
        <w:t>121</w:t>
      </w:r>
      <w:r>
        <w:fldChar w:fldCharType="end"/>
      </w:r>
    </w:p>
    <w:p w14:paraId="09A8E1CF" w14:textId="77777777" w:rsidR="00C85561" w:rsidRDefault="00EF19E4">
      <w:pPr>
        <w:pStyle w:val="TOC4"/>
        <w:tabs>
          <w:tab w:val="clear" w:pos="9639"/>
          <w:tab w:val="right" w:leader="dot" w:pos="9638"/>
        </w:tabs>
      </w:pPr>
      <w:r>
        <w:t>5.3.5.3 UE co-existence studies</w:t>
      </w:r>
      <w:r>
        <w:tab/>
      </w:r>
      <w:r>
        <w:fldChar w:fldCharType="begin"/>
      </w:r>
      <w:r>
        <w:instrText xml:space="preserve"> PAGEREF _Toc24110 \h </w:instrText>
      </w:r>
      <w:r>
        <w:fldChar w:fldCharType="separate"/>
      </w:r>
      <w:r>
        <w:t>122</w:t>
      </w:r>
      <w:r>
        <w:fldChar w:fldCharType="end"/>
      </w:r>
    </w:p>
    <w:p w14:paraId="2EEB8842" w14:textId="77777777" w:rsidR="00C85561" w:rsidRDefault="00EF19E4">
      <w:pPr>
        <w:pStyle w:val="TOC4"/>
        <w:tabs>
          <w:tab w:val="clear" w:pos="9639"/>
          <w:tab w:val="right" w:leader="dot" w:pos="9638"/>
        </w:tabs>
      </w:pPr>
      <w:r>
        <w:rPr>
          <w:lang w:eastAsia="zh-CN"/>
        </w:rPr>
        <w:t xml:space="preserve">5.3.5.4 </w:t>
      </w:r>
      <w:r>
        <w:t>REFSENS requirements</w:t>
      </w:r>
      <w:r>
        <w:tab/>
      </w:r>
      <w:r>
        <w:fldChar w:fldCharType="begin"/>
      </w:r>
      <w:r>
        <w:instrText xml:space="preserve"> PAGEREF _Toc29519 \h </w:instrText>
      </w:r>
      <w:r>
        <w:fldChar w:fldCharType="separate"/>
      </w:r>
      <w:r>
        <w:t>122</w:t>
      </w:r>
      <w:r>
        <w:fldChar w:fldCharType="end"/>
      </w:r>
    </w:p>
    <w:p w14:paraId="1CD71F73" w14:textId="77777777" w:rsidR="00C85561" w:rsidRDefault="00EF19E4">
      <w:pPr>
        <w:pStyle w:val="TOC3"/>
        <w:tabs>
          <w:tab w:val="clear" w:pos="9639"/>
          <w:tab w:val="right" w:pos="2000"/>
          <w:tab w:val="right" w:leader="dot" w:pos="9638"/>
        </w:tabs>
      </w:pPr>
      <w:r>
        <w:rPr>
          <w:rFonts w:eastAsia="SimSun" w:cs="Arial" w:hint="eastAsia"/>
          <w:szCs w:val="28"/>
          <w:lang w:eastAsia="zh-CN"/>
        </w:rPr>
        <w:t>5.3.6</w:t>
      </w:r>
      <w:r>
        <w:rPr>
          <w:rFonts w:cs="Arial"/>
          <w:szCs w:val="28"/>
        </w:rPr>
        <w:tab/>
      </w:r>
      <w:r>
        <w:rPr>
          <w:rFonts w:cs="Arial" w:hint="eastAsia"/>
        </w:rPr>
        <w:t>CA_n</w:t>
      </w:r>
      <w:r>
        <w:rPr>
          <w:rFonts w:cs="Arial"/>
        </w:rPr>
        <w:t>3</w:t>
      </w:r>
      <w:r>
        <w:rPr>
          <w:rFonts w:cs="Arial" w:hint="eastAsia"/>
        </w:rPr>
        <w:t>-n</w:t>
      </w:r>
      <w:r>
        <w:rPr>
          <w:rFonts w:cs="Arial"/>
        </w:rPr>
        <w:t>79</w:t>
      </w:r>
      <w:r>
        <w:rPr>
          <w:rFonts w:cs="Arial" w:hint="eastAsia"/>
        </w:rPr>
        <w:t>-n</w:t>
      </w:r>
      <w:r>
        <w:rPr>
          <w:rFonts w:cs="Arial"/>
        </w:rPr>
        <w:t>257</w:t>
      </w:r>
      <w:r>
        <w:tab/>
      </w:r>
      <w:r>
        <w:fldChar w:fldCharType="begin"/>
      </w:r>
      <w:r>
        <w:instrText xml:space="preserve"> PAGEREF _Toc812 \h </w:instrText>
      </w:r>
      <w:r>
        <w:fldChar w:fldCharType="separate"/>
      </w:r>
      <w:r>
        <w:t>122</w:t>
      </w:r>
      <w:r>
        <w:fldChar w:fldCharType="end"/>
      </w:r>
    </w:p>
    <w:p w14:paraId="03DE3F98" w14:textId="77777777" w:rsidR="00C85561" w:rsidRDefault="00EF19E4">
      <w:pPr>
        <w:pStyle w:val="TOC4"/>
        <w:tabs>
          <w:tab w:val="clear" w:pos="9639"/>
          <w:tab w:val="right" w:pos="2400"/>
          <w:tab w:val="right" w:leader="dot" w:pos="9638"/>
        </w:tabs>
      </w:pPr>
      <w:r>
        <w:rPr>
          <w:rFonts w:eastAsia="SimSun" w:hint="eastAsia"/>
          <w:lang w:eastAsia="zh-CN"/>
        </w:rPr>
        <w:t>5.3.6</w:t>
      </w:r>
      <w:r>
        <w:rPr>
          <w:rFonts w:hint="eastAsia"/>
        </w:rPr>
        <w:t>.1</w:t>
      </w:r>
      <w:r>
        <w:tab/>
        <w:t xml:space="preserve">Operating bands for </w:t>
      </w:r>
      <w:r>
        <w:rPr>
          <w:rFonts w:hint="eastAsia"/>
        </w:rPr>
        <w:t>CA</w:t>
      </w:r>
      <w:r>
        <w:tab/>
      </w:r>
      <w:r>
        <w:fldChar w:fldCharType="begin"/>
      </w:r>
      <w:r>
        <w:instrText xml:space="preserve"> PAGEREF _Toc12678 \h </w:instrText>
      </w:r>
      <w:r>
        <w:fldChar w:fldCharType="separate"/>
      </w:r>
      <w:r>
        <w:t>122</w:t>
      </w:r>
      <w:r>
        <w:fldChar w:fldCharType="end"/>
      </w:r>
    </w:p>
    <w:p w14:paraId="003A6245" w14:textId="77777777" w:rsidR="00C85561" w:rsidRDefault="00EF19E4">
      <w:pPr>
        <w:pStyle w:val="TOC4"/>
        <w:tabs>
          <w:tab w:val="clear" w:pos="9639"/>
          <w:tab w:val="right" w:pos="2400"/>
          <w:tab w:val="right" w:leader="dot" w:pos="9638"/>
        </w:tabs>
      </w:pPr>
      <w:r>
        <w:rPr>
          <w:rFonts w:eastAsia="SimSun" w:hint="eastAsia"/>
          <w:lang w:eastAsia="zh-CN"/>
        </w:rPr>
        <w:t>5.3.6</w:t>
      </w:r>
      <w:r>
        <w:rPr>
          <w:rFonts w:hint="eastAsia"/>
        </w:rPr>
        <w:t>.</w:t>
      </w:r>
      <w:r>
        <w:t>2</w:t>
      </w:r>
      <w:r>
        <w:tab/>
        <w:t xml:space="preserve">Channel bandwidths per operating band for </w:t>
      </w:r>
      <w:r>
        <w:rPr>
          <w:rFonts w:hint="eastAsia"/>
        </w:rPr>
        <w:t>CA</w:t>
      </w:r>
      <w:r>
        <w:tab/>
      </w:r>
      <w:r>
        <w:fldChar w:fldCharType="begin"/>
      </w:r>
      <w:r>
        <w:instrText xml:space="preserve"> PAGEREF _Toc27025 \h </w:instrText>
      </w:r>
      <w:r>
        <w:fldChar w:fldCharType="separate"/>
      </w:r>
      <w:r>
        <w:t>123</w:t>
      </w:r>
      <w:r>
        <w:fldChar w:fldCharType="end"/>
      </w:r>
    </w:p>
    <w:p w14:paraId="5AD89F72" w14:textId="77777777" w:rsidR="00C85561" w:rsidRDefault="00EF19E4">
      <w:pPr>
        <w:pStyle w:val="TOC4"/>
        <w:tabs>
          <w:tab w:val="clear" w:pos="9639"/>
          <w:tab w:val="right" w:pos="2400"/>
          <w:tab w:val="right" w:leader="dot" w:pos="9638"/>
        </w:tabs>
      </w:pPr>
      <w:r>
        <w:rPr>
          <w:rFonts w:eastAsia="SimSun" w:hint="eastAsia"/>
          <w:lang w:eastAsia="zh-CN"/>
        </w:rPr>
        <w:t>5.3.6</w:t>
      </w:r>
      <w:r>
        <w:rPr>
          <w:rFonts w:hint="eastAsia"/>
        </w:rPr>
        <w:t>.3</w:t>
      </w:r>
      <w:r>
        <w:tab/>
      </w:r>
      <w:r>
        <w:rPr>
          <w:rFonts w:hint="eastAsia"/>
        </w:rPr>
        <w:t>UE co-existence studies</w:t>
      </w:r>
      <w:r>
        <w:tab/>
      </w:r>
      <w:r>
        <w:fldChar w:fldCharType="begin"/>
      </w:r>
      <w:r>
        <w:instrText xml:space="preserve"> PAGEREF _Toc8535 \h </w:instrText>
      </w:r>
      <w:r>
        <w:fldChar w:fldCharType="separate"/>
      </w:r>
      <w:r>
        <w:t>124</w:t>
      </w:r>
      <w:r>
        <w:fldChar w:fldCharType="end"/>
      </w:r>
    </w:p>
    <w:p w14:paraId="4369C2F7" w14:textId="77777777" w:rsidR="00C85561" w:rsidRDefault="00EF19E4">
      <w:pPr>
        <w:pStyle w:val="TOC4"/>
        <w:tabs>
          <w:tab w:val="clear" w:pos="9639"/>
          <w:tab w:val="right" w:pos="2400"/>
          <w:tab w:val="right" w:leader="dot" w:pos="9638"/>
        </w:tabs>
      </w:pPr>
      <w:r>
        <w:rPr>
          <w:rFonts w:eastAsia="SimSun" w:hint="eastAsia"/>
          <w:szCs w:val="22"/>
          <w:lang w:eastAsia="zh-CN"/>
        </w:rPr>
        <w:t>5.3.6</w:t>
      </w:r>
      <w:r>
        <w:rPr>
          <w:rFonts w:hint="eastAsia"/>
          <w:szCs w:val="22"/>
        </w:rPr>
        <w:t>.</w:t>
      </w:r>
      <w:r>
        <w:rPr>
          <w:szCs w:val="22"/>
        </w:rPr>
        <w:t>4</w:t>
      </w:r>
      <w:r>
        <w:rPr>
          <w:rFonts w:hint="eastAsia"/>
          <w:szCs w:val="22"/>
        </w:rPr>
        <w:tab/>
        <w:t>REFSENS requirements</w:t>
      </w:r>
      <w:r>
        <w:tab/>
      </w:r>
      <w:r>
        <w:fldChar w:fldCharType="begin"/>
      </w:r>
      <w:r>
        <w:instrText xml:space="preserve"> PAGEREF _Toc7873 \h </w:instrText>
      </w:r>
      <w:r>
        <w:fldChar w:fldCharType="separate"/>
      </w:r>
      <w:r>
        <w:t>124</w:t>
      </w:r>
      <w:r>
        <w:fldChar w:fldCharType="end"/>
      </w:r>
    </w:p>
    <w:p w14:paraId="4B694AD5" w14:textId="77777777" w:rsidR="00C85561" w:rsidRDefault="00EF19E4">
      <w:pPr>
        <w:pStyle w:val="TOC3"/>
        <w:tabs>
          <w:tab w:val="clear" w:pos="9639"/>
          <w:tab w:val="right" w:pos="2000"/>
          <w:tab w:val="right" w:leader="dot" w:pos="9638"/>
        </w:tabs>
      </w:pPr>
      <w:r>
        <w:rPr>
          <w:rFonts w:eastAsia="SimSun" w:cs="Arial" w:hint="eastAsia"/>
          <w:szCs w:val="28"/>
          <w:lang w:eastAsia="zh-CN"/>
        </w:rPr>
        <w:t>5.3.7</w:t>
      </w:r>
      <w:r>
        <w:rPr>
          <w:rFonts w:cs="Arial"/>
          <w:szCs w:val="28"/>
        </w:rPr>
        <w:tab/>
      </w:r>
      <w:r>
        <w:rPr>
          <w:rFonts w:cs="Arial" w:hint="eastAsia"/>
        </w:rPr>
        <w:t>CA_n28-n</w:t>
      </w:r>
      <w:r>
        <w:rPr>
          <w:rFonts w:cs="Arial"/>
        </w:rPr>
        <w:t>79</w:t>
      </w:r>
      <w:r>
        <w:rPr>
          <w:rFonts w:cs="Arial" w:hint="eastAsia"/>
        </w:rPr>
        <w:t>-n</w:t>
      </w:r>
      <w:r>
        <w:rPr>
          <w:rFonts w:cs="Arial"/>
        </w:rPr>
        <w:t>257</w:t>
      </w:r>
      <w:r>
        <w:tab/>
      </w:r>
      <w:r>
        <w:fldChar w:fldCharType="begin"/>
      </w:r>
      <w:r>
        <w:instrText xml:space="preserve"> PAGEREF _Toc11005 \h </w:instrText>
      </w:r>
      <w:r>
        <w:fldChar w:fldCharType="separate"/>
      </w:r>
      <w:r>
        <w:t>124</w:t>
      </w:r>
      <w:r>
        <w:fldChar w:fldCharType="end"/>
      </w:r>
    </w:p>
    <w:p w14:paraId="2168A3B3" w14:textId="77777777" w:rsidR="00C85561" w:rsidRDefault="00EF19E4">
      <w:pPr>
        <w:pStyle w:val="TOC4"/>
        <w:tabs>
          <w:tab w:val="clear" w:pos="9639"/>
          <w:tab w:val="right" w:pos="2400"/>
          <w:tab w:val="right" w:leader="dot" w:pos="9638"/>
        </w:tabs>
      </w:pPr>
      <w:r>
        <w:rPr>
          <w:rFonts w:eastAsia="SimSun" w:hint="eastAsia"/>
          <w:lang w:eastAsia="zh-CN"/>
        </w:rPr>
        <w:t>5.3.7</w:t>
      </w:r>
      <w:r>
        <w:rPr>
          <w:rFonts w:hint="eastAsia"/>
        </w:rPr>
        <w:t>.1</w:t>
      </w:r>
      <w:r>
        <w:tab/>
        <w:t xml:space="preserve">Operating bands for </w:t>
      </w:r>
      <w:r>
        <w:rPr>
          <w:rFonts w:hint="eastAsia"/>
        </w:rPr>
        <w:t>CA</w:t>
      </w:r>
      <w:r>
        <w:tab/>
      </w:r>
      <w:r>
        <w:fldChar w:fldCharType="begin"/>
      </w:r>
      <w:r>
        <w:instrText xml:space="preserve"> PAGEREF _Toc24783 \h </w:instrText>
      </w:r>
      <w:r>
        <w:fldChar w:fldCharType="separate"/>
      </w:r>
      <w:r>
        <w:t>124</w:t>
      </w:r>
      <w:r>
        <w:fldChar w:fldCharType="end"/>
      </w:r>
    </w:p>
    <w:p w14:paraId="465CC718" w14:textId="77777777" w:rsidR="00C85561" w:rsidRDefault="00EF19E4">
      <w:pPr>
        <w:pStyle w:val="TOC4"/>
        <w:tabs>
          <w:tab w:val="clear" w:pos="9639"/>
          <w:tab w:val="right" w:pos="2400"/>
          <w:tab w:val="right" w:leader="dot" w:pos="9638"/>
        </w:tabs>
      </w:pPr>
      <w:r>
        <w:rPr>
          <w:rFonts w:eastAsia="SimSun" w:hint="eastAsia"/>
          <w:lang w:eastAsia="zh-CN"/>
        </w:rPr>
        <w:t>5.3.7</w:t>
      </w:r>
      <w:r>
        <w:rPr>
          <w:rFonts w:hint="eastAsia"/>
        </w:rPr>
        <w:t>.</w:t>
      </w:r>
      <w:r>
        <w:t>2</w:t>
      </w:r>
      <w:r>
        <w:tab/>
        <w:t xml:space="preserve">Channel bandwidths per operating band for </w:t>
      </w:r>
      <w:r>
        <w:rPr>
          <w:rFonts w:hint="eastAsia"/>
        </w:rPr>
        <w:t>CA</w:t>
      </w:r>
      <w:r>
        <w:tab/>
      </w:r>
      <w:r>
        <w:fldChar w:fldCharType="begin"/>
      </w:r>
      <w:r>
        <w:instrText xml:space="preserve"> PAGEREF _Toc14331 \h </w:instrText>
      </w:r>
      <w:r>
        <w:fldChar w:fldCharType="separate"/>
      </w:r>
      <w:r>
        <w:t>125</w:t>
      </w:r>
      <w:r>
        <w:fldChar w:fldCharType="end"/>
      </w:r>
    </w:p>
    <w:p w14:paraId="704EBEFB" w14:textId="77777777" w:rsidR="00C85561" w:rsidRDefault="00EF19E4">
      <w:pPr>
        <w:pStyle w:val="TOC4"/>
        <w:tabs>
          <w:tab w:val="clear" w:pos="9639"/>
          <w:tab w:val="right" w:pos="2400"/>
          <w:tab w:val="right" w:leader="dot" w:pos="9638"/>
        </w:tabs>
      </w:pPr>
      <w:r>
        <w:rPr>
          <w:rFonts w:eastAsia="SimSun" w:hint="eastAsia"/>
          <w:lang w:eastAsia="zh-CN"/>
        </w:rPr>
        <w:t>5.3.7</w:t>
      </w:r>
      <w:r>
        <w:rPr>
          <w:rFonts w:hint="eastAsia"/>
        </w:rPr>
        <w:t>.3</w:t>
      </w:r>
      <w:r>
        <w:tab/>
      </w:r>
      <w:r>
        <w:rPr>
          <w:rFonts w:hint="eastAsia"/>
        </w:rPr>
        <w:t>UE co-existence studies</w:t>
      </w:r>
      <w:r>
        <w:tab/>
      </w:r>
      <w:r>
        <w:fldChar w:fldCharType="begin"/>
      </w:r>
      <w:r>
        <w:instrText xml:space="preserve"> PAGEREF _Toc22805 \h </w:instrText>
      </w:r>
      <w:r>
        <w:fldChar w:fldCharType="separate"/>
      </w:r>
      <w:r>
        <w:t>127</w:t>
      </w:r>
      <w:r>
        <w:fldChar w:fldCharType="end"/>
      </w:r>
    </w:p>
    <w:p w14:paraId="1801862B" w14:textId="77777777" w:rsidR="00C85561" w:rsidRDefault="00EF19E4">
      <w:pPr>
        <w:pStyle w:val="TOC4"/>
        <w:tabs>
          <w:tab w:val="clear" w:pos="9639"/>
          <w:tab w:val="right" w:pos="2400"/>
          <w:tab w:val="right" w:leader="dot" w:pos="9638"/>
        </w:tabs>
      </w:pPr>
      <w:r>
        <w:rPr>
          <w:rFonts w:eastAsia="SimSun" w:hint="eastAsia"/>
          <w:szCs w:val="22"/>
          <w:lang w:eastAsia="zh-CN"/>
        </w:rPr>
        <w:t>5.3.7</w:t>
      </w:r>
      <w:r>
        <w:rPr>
          <w:rFonts w:hint="eastAsia"/>
          <w:szCs w:val="22"/>
        </w:rPr>
        <w:t>.</w:t>
      </w:r>
      <w:r>
        <w:rPr>
          <w:szCs w:val="22"/>
        </w:rPr>
        <w:t>4</w:t>
      </w:r>
      <w:r>
        <w:rPr>
          <w:rFonts w:hint="eastAsia"/>
          <w:szCs w:val="22"/>
        </w:rPr>
        <w:tab/>
        <w:t>REFSENS requirements</w:t>
      </w:r>
      <w:r>
        <w:tab/>
      </w:r>
      <w:r>
        <w:fldChar w:fldCharType="begin"/>
      </w:r>
      <w:r>
        <w:instrText xml:space="preserve"> PAGEREF _Toc19816 \h </w:instrText>
      </w:r>
      <w:r>
        <w:fldChar w:fldCharType="separate"/>
      </w:r>
      <w:r>
        <w:t>127</w:t>
      </w:r>
      <w:r>
        <w:fldChar w:fldCharType="end"/>
      </w:r>
    </w:p>
    <w:p w14:paraId="0D84D127" w14:textId="77777777" w:rsidR="00C85561" w:rsidRDefault="00EF19E4">
      <w:pPr>
        <w:pStyle w:val="TOC3"/>
        <w:tabs>
          <w:tab w:val="clear" w:pos="9639"/>
          <w:tab w:val="right" w:pos="2000"/>
          <w:tab w:val="right" w:leader="dot" w:pos="9638"/>
        </w:tabs>
      </w:pPr>
      <w:r>
        <w:rPr>
          <w:rFonts w:ascii="Arial" w:eastAsia="SimSun" w:hAnsi="Arial" w:hint="eastAsia"/>
          <w:lang w:val="en-US" w:eastAsia="zh-CN"/>
        </w:rPr>
        <w:t>5.3.8</w:t>
      </w:r>
      <w:r>
        <w:rPr>
          <w:rFonts w:ascii="Arial" w:eastAsia="SimSun" w:hAnsi="Arial"/>
          <w:lang w:val="en-US"/>
        </w:rPr>
        <w:tab/>
      </w:r>
      <w:r>
        <w:rPr>
          <w:rFonts w:ascii="Arial" w:eastAsia="SimSun" w:hAnsi="Arial" w:hint="eastAsia"/>
          <w:lang w:val="en-US" w:eastAsia="zh-CN"/>
        </w:rPr>
        <w:t>CA</w:t>
      </w:r>
      <w:r>
        <w:rPr>
          <w:rFonts w:ascii="Arial" w:eastAsia="SimSun" w:hAnsi="Arial"/>
          <w:lang w:val="en-US"/>
        </w:rPr>
        <w:t>_</w:t>
      </w:r>
      <w:r>
        <w:rPr>
          <w:rFonts w:ascii="Arial" w:eastAsia="SimSun" w:hAnsi="Arial" w:hint="eastAsia"/>
          <w:lang w:val="en-US" w:eastAsia="zh-CN"/>
        </w:rPr>
        <w:t>n41-n79</w:t>
      </w:r>
      <w:r>
        <w:rPr>
          <w:rFonts w:ascii="Arial" w:eastAsia="SimSun" w:hAnsi="Arial"/>
          <w:lang w:val="en-US"/>
        </w:rPr>
        <w:t>-n</w:t>
      </w:r>
      <w:r>
        <w:rPr>
          <w:rFonts w:ascii="Arial" w:eastAsia="SimSun" w:hAnsi="Arial" w:hint="eastAsia"/>
          <w:lang w:val="en-US" w:eastAsia="zh-CN"/>
        </w:rPr>
        <w:t>258</w:t>
      </w:r>
      <w:r>
        <w:tab/>
      </w:r>
      <w:r>
        <w:fldChar w:fldCharType="begin"/>
      </w:r>
      <w:r>
        <w:instrText xml:space="preserve"> PAGEREF _Toc30922 \h </w:instrText>
      </w:r>
      <w:r>
        <w:fldChar w:fldCharType="separate"/>
      </w:r>
      <w:r>
        <w:t>127</w:t>
      </w:r>
      <w:r>
        <w:fldChar w:fldCharType="end"/>
      </w:r>
    </w:p>
    <w:p w14:paraId="3B587B1E" w14:textId="77777777" w:rsidR="00C85561" w:rsidRDefault="00EF19E4">
      <w:pPr>
        <w:pStyle w:val="TOC3"/>
        <w:tabs>
          <w:tab w:val="clear" w:pos="9639"/>
          <w:tab w:val="right" w:pos="2000"/>
          <w:tab w:val="right" w:leader="dot" w:pos="9638"/>
        </w:tabs>
      </w:pPr>
      <w:r>
        <w:rPr>
          <w:rFonts w:cs="Arial" w:hint="eastAsia"/>
          <w:szCs w:val="28"/>
          <w:lang w:eastAsia="zh-CN"/>
        </w:rPr>
        <w:t>5.3.9</w:t>
      </w:r>
      <w:r>
        <w:rPr>
          <w:rFonts w:cs="Arial"/>
          <w:szCs w:val="28"/>
          <w:lang w:eastAsia="zh-CN"/>
        </w:rPr>
        <w:tab/>
      </w:r>
      <w:r>
        <w:rPr>
          <w:color w:val="000000"/>
        </w:rPr>
        <w:t>CA_</w:t>
      </w:r>
      <w:r>
        <w:rPr>
          <w:color w:val="000000"/>
          <w:lang w:eastAsia="zh-CN"/>
        </w:rPr>
        <w:t>n7-n78-n258</w:t>
      </w:r>
      <w:r>
        <w:tab/>
      </w:r>
      <w:r>
        <w:fldChar w:fldCharType="begin"/>
      </w:r>
      <w:r>
        <w:instrText xml:space="preserve"> PAGEREF _Toc22529 \h </w:instrText>
      </w:r>
      <w:r>
        <w:fldChar w:fldCharType="separate"/>
      </w:r>
      <w:r>
        <w:t>128</w:t>
      </w:r>
      <w:r>
        <w:fldChar w:fldCharType="end"/>
      </w:r>
    </w:p>
    <w:p w14:paraId="4C77FF58" w14:textId="77777777" w:rsidR="00C85561" w:rsidRDefault="00EF19E4">
      <w:pPr>
        <w:pStyle w:val="TOC4"/>
        <w:tabs>
          <w:tab w:val="clear" w:pos="9639"/>
          <w:tab w:val="right" w:pos="2400"/>
          <w:tab w:val="right" w:leader="dot" w:pos="9638"/>
        </w:tabs>
      </w:pPr>
      <w:r>
        <w:rPr>
          <w:rFonts w:hint="eastAsia"/>
          <w:lang w:eastAsia="zh-CN"/>
        </w:rPr>
        <w:t>5.3.9.1</w:t>
      </w:r>
      <w:r>
        <w:rPr>
          <w:lang w:eastAsia="zh-CN"/>
        </w:rPr>
        <w:tab/>
        <w:t xml:space="preserve">Operating bands for </w:t>
      </w:r>
      <w:r>
        <w:rPr>
          <w:rFonts w:hint="eastAsia"/>
          <w:lang w:eastAsia="zh-CN"/>
        </w:rPr>
        <w:t>CA</w:t>
      </w:r>
      <w:r>
        <w:tab/>
      </w:r>
      <w:r>
        <w:fldChar w:fldCharType="begin"/>
      </w:r>
      <w:r>
        <w:instrText xml:space="preserve"> PAGEREF _Toc26360 \h </w:instrText>
      </w:r>
      <w:r>
        <w:fldChar w:fldCharType="separate"/>
      </w:r>
      <w:r>
        <w:t>128</w:t>
      </w:r>
      <w:r>
        <w:fldChar w:fldCharType="end"/>
      </w:r>
    </w:p>
    <w:p w14:paraId="328BBDD1" w14:textId="77777777" w:rsidR="00C85561" w:rsidRDefault="00EF19E4">
      <w:pPr>
        <w:pStyle w:val="TOC4"/>
        <w:tabs>
          <w:tab w:val="clear" w:pos="9639"/>
          <w:tab w:val="right" w:pos="2400"/>
          <w:tab w:val="right" w:leader="dot" w:pos="9638"/>
        </w:tabs>
      </w:pPr>
      <w:r>
        <w:rPr>
          <w:rFonts w:hint="eastAsia"/>
          <w:lang w:val="en-US" w:eastAsia="zh-CN"/>
        </w:rPr>
        <w:t>5.3.9</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_Toc11859 \h </w:instrText>
      </w:r>
      <w:r>
        <w:fldChar w:fldCharType="separate"/>
      </w:r>
      <w:r>
        <w:t>128</w:t>
      </w:r>
      <w:r>
        <w:fldChar w:fldCharType="end"/>
      </w:r>
    </w:p>
    <w:p w14:paraId="35FDD584" w14:textId="77777777" w:rsidR="00C85561" w:rsidRDefault="00EF19E4">
      <w:pPr>
        <w:pStyle w:val="TOC4"/>
        <w:tabs>
          <w:tab w:val="clear" w:pos="9639"/>
          <w:tab w:val="right" w:pos="2400"/>
          <w:tab w:val="right" w:leader="dot" w:pos="9638"/>
        </w:tabs>
      </w:pPr>
      <w:r>
        <w:rPr>
          <w:rFonts w:hint="eastAsia"/>
          <w:lang w:eastAsia="zh-CN"/>
        </w:rPr>
        <w:t>5.3.9.3</w:t>
      </w:r>
      <w:r>
        <w:rPr>
          <w:lang w:eastAsia="zh-CN"/>
        </w:rPr>
        <w:tab/>
      </w:r>
      <w:r>
        <w:rPr>
          <w:rFonts w:hint="eastAsia"/>
          <w:lang w:eastAsia="zh-CN"/>
        </w:rPr>
        <w:t>UE co-existence studies</w:t>
      </w:r>
      <w:r>
        <w:tab/>
      </w:r>
      <w:r>
        <w:fldChar w:fldCharType="begin"/>
      </w:r>
      <w:r>
        <w:instrText xml:space="preserve"> PAGEREF _Toc28143 \h </w:instrText>
      </w:r>
      <w:r>
        <w:fldChar w:fldCharType="separate"/>
      </w:r>
      <w:r>
        <w:t>133</w:t>
      </w:r>
      <w:r>
        <w:fldChar w:fldCharType="end"/>
      </w:r>
    </w:p>
    <w:p w14:paraId="65F4F394" w14:textId="77777777" w:rsidR="00C85561" w:rsidRDefault="00EF19E4">
      <w:pPr>
        <w:pStyle w:val="TOC4"/>
        <w:tabs>
          <w:tab w:val="clear" w:pos="9639"/>
          <w:tab w:val="right" w:pos="2400"/>
          <w:tab w:val="right" w:leader="dot" w:pos="9638"/>
        </w:tabs>
      </w:pPr>
      <w:r>
        <w:rPr>
          <w:rFonts w:hint="eastAsia"/>
          <w:szCs w:val="22"/>
          <w:lang w:eastAsia="zh-CN"/>
        </w:rPr>
        <w:t>5.3.9.</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_Toc27344 \h </w:instrText>
      </w:r>
      <w:r>
        <w:fldChar w:fldCharType="separate"/>
      </w:r>
      <w:r>
        <w:t>133</w:t>
      </w:r>
      <w:r>
        <w:fldChar w:fldCharType="end"/>
      </w:r>
    </w:p>
    <w:p w14:paraId="013171AD" w14:textId="77777777" w:rsidR="00C85561" w:rsidRDefault="00EF19E4">
      <w:pPr>
        <w:pStyle w:val="TOC1"/>
        <w:tabs>
          <w:tab w:val="clear" w:pos="9639"/>
          <w:tab w:val="right" w:leader="dot" w:pos="9638"/>
        </w:tabs>
        <w:spacing w:before="0"/>
      </w:pPr>
      <w:r>
        <w:rPr>
          <w:lang w:eastAsia="zh-CN"/>
        </w:rPr>
        <w:t xml:space="preserve">6 </w:t>
      </w:r>
      <w:r>
        <w:rPr>
          <w:rFonts w:hint="eastAsia"/>
          <w:lang w:eastAsia="zh-CN"/>
        </w:rPr>
        <w:t>Dual Connectivity</w:t>
      </w:r>
      <w:r>
        <w:rPr>
          <w:rFonts w:hint="eastAsia"/>
          <w:lang w:val="en-US" w:eastAsia="zh-CN"/>
        </w:rPr>
        <w:t xml:space="preserve"> with 3 bands DL</w:t>
      </w:r>
      <w:r>
        <w:t>: Specific Band Combination Part</w:t>
      </w:r>
      <w:r>
        <w:tab/>
      </w:r>
      <w:r>
        <w:fldChar w:fldCharType="begin"/>
      </w:r>
      <w:r>
        <w:instrText xml:space="preserve"> PAGEREF _Toc27132 \h </w:instrText>
      </w:r>
      <w:r>
        <w:fldChar w:fldCharType="separate"/>
      </w:r>
      <w:r>
        <w:t>134</w:t>
      </w:r>
      <w:r>
        <w:fldChar w:fldCharType="end"/>
      </w:r>
    </w:p>
    <w:p w14:paraId="60E2A574" w14:textId="77777777" w:rsidR="00C85561" w:rsidRDefault="00EF19E4">
      <w:pPr>
        <w:pStyle w:val="TOC2"/>
        <w:tabs>
          <w:tab w:val="clear" w:pos="9639"/>
          <w:tab w:val="right" w:pos="2000"/>
          <w:tab w:val="right" w:leader="dot" w:pos="9638"/>
        </w:tabs>
      </w:pPr>
      <w:r>
        <w:rPr>
          <w:rFonts w:cs="Arial"/>
          <w:lang w:val="en-US" w:eastAsia="zh-CN"/>
        </w:rPr>
        <w:t xml:space="preserve">6.1 </w:t>
      </w:r>
      <w:r>
        <w:rPr>
          <w:rFonts w:cs="Arial" w:hint="eastAsia"/>
          <w:lang w:val="en-US" w:eastAsia="zh-CN"/>
        </w:rPr>
        <w:t>6</w:t>
      </w:r>
      <w:r>
        <w:rPr>
          <w:rFonts w:cs="Arial"/>
          <w:lang w:eastAsia="zh-CN"/>
        </w:rPr>
        <w:t>.</w:t>
      </w:r>
      <w:r>
        <w:rPr>
          <w:rFonts w:cs="Arial" w:hint="eastAsia"/>
          <w:lang w:val="en-US" w:eastAsia="zh-CN"/>
        </w:rPr>
        <w:t>X</w:t>
      </w:r>
      <w:r>
        <w:rPr>
          <w:rFonts w:cs="Arial"/>
          <w:lang w:eastAsia="zh-CN"/>
        </w:rPr>
        <w:tab/>
      </w:r>
      <w:r>
        <w:rPr>
          <w:rFonts w:cs="Arial" w:hint="eastAsia"/>
          <w:lang w:eastAsia="zh-CN"/>
        </w:rPr>
        <w:t>DC_nX-n</w:t>
      </w:r>
      <w:r>
        <w:rPr>
          <w:rFonts w:cs="Arial" w:hint="eastAsia"/>
          <w:lang w:val="en-US" w:eastAsia="zh-CN"/>
        </w:rPr>
        <w:t>Y-nZ</w:t>
      </w:r>
      <w:r>
        <w:tab/>
      </w:r>
      <w:r>
        <w:fldChar w:fldCharType="begin"/>
      </w:r>
      <w:r>
        <w:instrText xml:space="preserve"> PAGEREF _Toc20538 \h </w:instrText>
      </w:r>
      <w:r>
        <w:fldChar w:fldCharType="separate"/>
      </w:r>
      <w:r>
        <w:t>134</w:t>
      </w:r>
      <w:r>
        <w:fldChar w:fldCharType="end"/>
      </w:r>
    </w:p>
    <w:p w14:paraId="71F24867" w14:textId="77777777" w:rsidR="00C85561" w:rsidRDefault="00EF19E4">
      <w:pPr>
        <w:pStyle w:val="TOC3"/>
        <w:tabs>
          <w:tab w:val="clear" w:pos="9639"/>
          <w:tab w:val="right" w:leader="dot" w:pos="9638"/>
        </w:tabs>
      </w:pPr>
      <w:r>
        <w:rPr>
          <w:rFonts w:cs="Arial"/>
          <w:lang w:eastAsia="zh-CN"/>
        </w:rPr>
        <w:t xml:space="preserve">6.1.1 </w:t>
      </w:r>
      <w:r>
        <w:rPr>
          <w:rFonts w:cs="Arial" w:hint="eastAsia"/>
          <w:lang w:val="en-US" w:eastAsia="zh-CN"/>
        </w:rPr>
        <w:t>6</w:t>
      </w:r>
      <w:r>
        <w:rPr>
          <w:rFonts w:cs="Arial"/>
          <w:lang w:eastAsia="zh-CN"/>
        </w:rPr>
        <w:t>.</w:t>
      </w:r>
      <w:r>
        <w:rPr>
          <w:rFonts w:cs="Arial"/>
          <w:lang w:val="en-US" w:eastAsia="zh-CN"/>
        </w:rPr>
        <w:t>x</w:t>
      </w:r>
      <w:r>
        <w:rPr>
          <w:rFonts w:cs="Arial"/>
          <w:lang w:eastAsia="zh-CN"/>
        </w:rPr>
        <w:t>.</w:t>
      </w:r>
      <w:r>
        <w:rPr>
          <w:rFonts w:cs="Arial" w:hint="eastAsia"/>
          <w:lang w:val="en-US" w:eastAsia="zh-CN"/>
        </w:rPr>
        <w:t>1</w:t>
      </w:r>
      <w:r>
        <w:rPr>
          <w:rFonts w:cs="Arial"/>
          <w:lang w:eastAsia="zh-CN"/>
        </w:rPr>
        <w:t xml:space="preserve">   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r>
        <w:tab/>
      </w:r>
      <w:r>
        <w:fldChar w:fldCharType="begin"/>
      </w:r>
      <w:r>
        <w:instrText xml:space="preserve"> PAGEREF _Toc25261 \h </w:instrText>
      </w:r>
      <w:r>
        <w:fldChar w:fldCharType="separate"/>
      </w:r>
      <w:r>
        <w:t>134</w:t>
      </w:r>
      <w:r>
        <w:fldChar w:fldCharType="end"/>
      </w:r>
    </w:p>
    <w:p w14:paraId="76D086FC" w14:textId="77777777" w:rsidR="00C85561" w:rsidRDefault="00EF19E4">
      <w:pPr>
        <w:pStyle w:val="TOC9"/>
        <w:tabs>
          <w:tab w:val="clear" w:pos="9639"/>
          <w:tab w:val="right" w:leader="dot" w:pos="9638"/>
        </w:tabs>
        <w:spacing w:before="0"/>
      </w:pPr>
      <w:r>
        <w:t xml:space="preserve">Annex </w:t>
      </w:r>
      <w:r>
        <w:rPr>
          <w:rFonts w:hint="eastAsia"/>
          <w:lang w:eastAsia="ko-KR"/>
        </w:rPr>
        <w:t>A</w:t>
      </w:r>
      <w:r>
        <w:t>: Change history</w:t>
      </w:r>
      <w:r>
        <w:tab/>
      </w:r>
      <w:r>
        <w:fldChar w:fldCharType="begin"/>
      </w:r>
      <w:r>
        <w:instrText xml:space="preserve"> PAGEREF _Toc19072 \h </w:instrText>
      </w:r>
      <w:r>
        <w:fldChar w:fldCharType="separate"/>
      </w:r>
      <w:r>
        <w:t>135</w:t>
      </w:r>
      <w:r>
        <w:fldChar w:fldCharType="end"/>
      </w:r>
    </w:p>
    <w:p w14:paraId="38D75D38" w14:textId="77777777" w:rsidR="00C85561" w:rsidRDefault="00EF19E4">
      <w:pPr>
        <w:spacing w:after="0"/>
      </w:pPr>
      <w:r>
        <w:fldChar w:fldCharType="end"/>
      </w:r>
    </w:p>
    <w:p w14:paraId="392007EF" w14:textId="77777777" w:rsidR="00C85561" w:rsidRDefault="00EF19E4">
      <w:pPr>
        <w:pStyle w:val="Heading1"/>
        <w:ind w:left="0" w:firstLine="0"/>
      </w:pPr>
      <w:r>
        <w:br w:type="page"/>
      </w:r>
      <w:bookmarkStart w:id="16" w:name="_Toc47701672"/>
      <w:bookmarkStart w:id="17" w:name="_Toc1674"/>
      <w:bookmarkStart w:id="18" w:name="_Toc9767"/>
      <w:bookmarkStart w:id="19" w:name="_Toc27073"/>
      <w:bookmarkStart w:id="20" w:name="_Toc519110858"/>
      <w:bookmarkStart w:id="21" w:name="_Toc1040"/>
      <w:r>
        <w:lastRenderedPageBreak/>
        <w:t>Foreword</w:t>
      </w:r>
      <w:bookmarkEnd w:id="16"/>
      <w:bookmarkEnd w:id="17"/>
      <w:bookmarkEnd w:id="18"/>
      <w:bookmarkEnd w:id="19"/>
      <w:bookmarkEnd w:id="20"/>
      <w:bookmarkEnd w:id="21"/>
    </w:p>
    <w:p w14:paraId="1CDD2675" w14:textId="77777777" w:rsidR="00C85561" w:rsidRDefault="00EF19E4">
      <w:r>
        <w:t xml:space="preserve">This Technical </w:t>
      </w:r>
      <w:r>
        <w:rPr>
          <w:rFonts w:eastAsia="SimSun" w:hint="eastAsia"/>
          <w:lang w:val="en-US" w:eastAsia="zh-CN"/>
        </w:rPr>
        <w:t xml:space="preserve">Report </w:t>
      </w:r>
      <w:r>
        <w:t>has been produced by the 3rd Generation Partnership Project (3GPP).</w:t>
      </w:r>
    </w:p>
    <w:p w14:paraId="6B1906AE" w14:textId="77777777" w:rsidR="00C85561" w:rsidRDefault="00EF19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22398C" w14:textId="77777777" w:rsidR="00C85561" w:rsidRDefault="00EF19E4">
      <w:pPr>
        <w:pStyle w:val="B1"/>
      </w:pPr>
      <w:r>
        <w:t>Version x.y.z</w:t>
      </w:r>
    </w:p>
    <w:p w14:paraId="4E067EE8" w14:textId="77777777" w:rsidR="00C85561" w:rsidRDefault="00EF19E4">
      <w:pPr>
        <w:pStyle w:val="B1"/>
      </w:pPr>
      <w:r>
        <w:t>where:</w:t>
      </w:r>
    </w:p>
    <w:p w14:paraId="6A3F7C52" w14:textId="77777777" w:rsidR="00C85561" w:rsidRDefault="00EF19E4">
      <w:pPr>
        <w:pStyle w:val="B2"/>
      </w:pPr>
      <w:r>
        <w:t>x</w:t>
      </w:r>
      <w:r>
        <w:tab/>
        <w:t>the first digit:</w:t>
      </w:r>
    </w:p>
    <w:p w14:paraId="2091412A" w14:textId="77777777" w:rsidR="00C85561" w:rsidRDefault="00EF19E4">
      <w:pPr>
        <w:pStyle w:val="B3"/>
      </w:pPr>
      <w:r>
        <w:t>1</w:t>
      </w:r>
      <w:r>
        <w:tab/>
        <w:t>presented to TSG for information;</w:t>
      </w:r>
    </w:p>
    <w:p w14:paraId="7F7DA6E5" w14:textId="77777777" w:rsidR="00C85561" w:rsidRDefault="00EF19E4">
      <w:pPr>
        <w:pStyle w:val="B3"/>
      </w:pPr>
      <w:r>
        <w:t>2</w:t>
      </w:r>
      <w:r>
        <w:tab/>
        <w:t>presented to TSG for approval;</w:t>
      </w:r>
    </w:p>
    <w:p w14:paraId="127899B4" w14:textId="77777777" w:rsidR="00C85561" w:rsidRDefault="00EF19E4">
      <w:pPr>
        <w:pStyle w:val="B3"/>
      </w:pPr>
      <w:r>
        <w:t>3</w:t>
      </w:r>
      <w:r>
        <w:tab/>
        <w:t>or greater indicates TSG approved document under change control.</w:t>
      </w:r>
    </w:p>
    <w:p w14:paraId="37AD4145" w14:textId="77777777" w:rsidR="00C85561" w:rsidRDefault="00EF19E4">
      <w:pPr>
        <w:pStyle w:val="B2"/>
      </w:pPr>
      <w:r>
        <w:t>y</w:t>
      </w:r>
      <w:r>
        <w:tab/>
        <w:t>the second digit is incremented for all changes of substance, i.e. technical enhancements, corrections, updates, etc.</w:t>
      </w:r>
    </w:p>
    <w:p w14:paraId="0CADB45C" w14:textId="77777777" w:rsidR="00C85561" w:rsidRDefault="00EF19E4">
      <w:pPr>
        <w:pStyle w:val="B2"/>
      </w:pPr>
      <w:r>
        <w:t>z</w:t>
      </w:r>
      <w:r>
        <w:tab/>
        <w:t>the third digit is incremented when editorial only changes have been incorporated in the document.</w:t>
      </w:r>
    </w:p>
    <w:p w14:paraId="7EECDB0D" w14:textId="77777777" w:rsidR="00C85561" w:rsidRDefault="00EF19E4">
      <w:r>
        <w:t>In the present document, modal verbs have the following meanings:</w:t>
      </w:r>
    </w:p>
    <w:p w14:paraId="5F9C7350" w14:textId="77777777" w:rsidR="00C85561" w:rsidRDefault="00EF19E4">
      <w:pPr>
        <w:pStyle w:val="EX"/>
      </w:pPr>
      <w:r>
        <w:rPr>
          <w:b/>
        </w:rPr>
        <w:t>shall</w:t>
      </w:r>
      <w:r>
        <w:tab/>
      </w:r>
      <w:r>
        <w:tab/>
        <w:t>indicates a mandatory requirement to do something</w:t>
      </w:r>
    </w:p>
    <w:p w14:paraId="1000ABFE" w14:textId="77777777" w:rsidR="00C85561" w:rsidRDefault="00EF19E4">
      <w:pPr>
        <w:pStyle w:val="EX"/>
      </w:pPr>
      <w:r>
        <w:rPr>
          <w:b/>
        </w:rPr>
        <w:t>shall not</w:t>
      </w:r>
      <w:r>
        <w:tab/>
        <w:t>indicates an interdiction (prohibition) to do something</w:t>
      </w:r>
    </w:p>
    <w:p w14:paraId="04D2E048" w14:textId="77777777" w:rsidR="00C85561" w:rsidRDefault="00EF19E4">
      <w:r>
        <w:t>The constructions "shall" and "shall not" are confined to the context of normative provisions, and do not appear in Technical Reports.</w:t>
      </w:r>
    </w:p>
    <w:p w14:paraId="28F2D5B1" w14:textId="77777777" w:rsidR="00C85561" w:rsidRDefault="00EF19E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6FCAF3C" w14:textId="77777777" w:rsidR="00C85561" w:rsidRDefault="00EF19E4">
      <w:pPr>
        <w:pStyle w:val="EX"/>
      </w:pPr>
      <w:r>
        <w:rPr>
          <w:b/>
        </w:rPr>
        <w:t>should</w:t>
      </w:r>
      <w:r>
        <w:tab/>
      </w:r>
      <w:r>
        <w:tab/>
        <w:t>indicates a recommendation to do something</w:t>
      </w:r>
    </w:p>
    <w:p w14:paraId="26DB52A9" w14:textId="77777777" w:rsidR="00C85561" w:rsidRDefault="00EF19E4">
      <w:pPr>
        <w:pStyle w:val="EX"/>
      </w:pPr>
      <w:r>
        <w:rPr>
          <w:b/>
        </w:rPr>
        <w:t>should not</w:t>
      </w:r>
      <w:r>
        <w:tab/>
        <w:t>indicates a recommendation not to do something</w:t>
      </w:r>
    </w:p>
    <w:p w14:paraId="46FEEA45" w14:textId="77777777" w:rsidR="00C85561" w:rsidRDefault="00EF19E4">
      <w:pPr>
        <w:pStyle w:val="EX"/>
      </w:pPr>
      <w:r>
        <w:rPr>
          <w:b/>
        </w:rPr>
        <w:t>may</w:t>
      </w:r>
      <w:r>
        <w:tab/>
      </w:r>
      <w:r>
        <w:tab/>
        <w:t>indicates permission to do something</w:t>
      </w:r>
    </w:p>
    <w:p w14:paraId="3C6E40D8" w14:textId="77777777" w:rsidR="00C85561" w:rsidRDefault="00EF19E4">
      <w:pPr>
        <w:pStyle w:val="EX"/>
      </w:pPr>
      <w:r>
        <w:rPr>
          <w:b/>
        </w:rPr>
        <w:t>need not</w:t>
      </w:r>
      <w:r>
        <w:tab/>
        <w:t>indicates permission not to do something</w:t>
      </w:r>
    </w:p>
    <w:p w14:paraId="6CBA67E5" w14:textId="77777777" w:rsidR="00C85561" w:rsidRDefault="00EF19E4">
      <w:r>
        <w:t>The construction "may not" is ambiguous and is not used in normative elements. The unambiguous constructions "might not" or "shall not" are used instead, depending upon the meaning intended.</w:t>
      </w:r>
    </w:p>
    <w:p w14:paraId="4630BCB2" w14:textId="77777777" w:rsidR="00C85561" w:rsidRDefault="00EF19E4">
      <w:pPr>
        <w:pStyle w:val="EX"/>
      </w:pPr>
      <w:r>
        <w:rPr>
          <w:b/>
        </w:rPr>
        <w:t>can</w:t>
      </w:r>
      <w:r>
        <w:tab/>
      </w:r>
      <w:r>
        <w:tab/>
        <w:t>indicates that something is possible</w:t>
      </w:r>
    </w:p>
    <w:p w14:paraId="56C3BFEB" w14:textId="77777777" w:rsidR="00C85561" w:rsidRDefault="00EF19E4">
      <w:pPr>
        <w:pStyle w:val="EX"/>
      </w:pPr>
      <w:r>
        <w:rPr>
          <w:b/>
        </w:rPr>
        <w:t>cannot</w:t>
      </w:r>
      <w:r>
        <w:tab/>
      </w:r>
      <w:r>
        <w:tab/>
        <w:t>indicates that something is impossible</w:t>
      </w:r>
    </w:p>
    <w:p w14:paraId="2EA6909C" w14:textId="77777777" w:rsidR="00C85561" w:rsidRDefault="00EF19E4">
      <w:r>
        <w:t>The constructions "can" and "cannot" are not substitutes for "may" and "need not".</w:t>
      </w:r>
    </w:p>
    <w:p w14:paraId="47067C46" w14:textId="77777777" w:rsidR="00C85561" w:rsidRDefault="00EF19E4">
      <w:pPr>
        <w:pStyle w:val="EX"/>
      </w:pPr>
      <w:r>
        <w:rPr>
          <w:b/>
        </w:rPr>
        <w:t>will</w:t>
      </w:r>
      <w:r>
        <w:tab/>
      </w:r>
      <w:r>
        <w:tab/>
        <w:t>indicates that something is certain or expected to happen as a result of action taken by an agency the behaviour of which is outside the scope of the present document</w:t>
      </w:r>
    </w:p>
    <w:p w14:paraId="5EDA6DD5" w14:textId="77777777" w:rsidR="00C85561" w:rsidRDefault="00EF19E4">
      <w:pPr>
        <w:pStyle w:val="EX"/>
      </w:pPr>
      <w:r>
        <w:rPr>
          <w:b/>
        </w:rPr>
        <w:t>will not</w:t>
      </w:r>
      <w:r>
        <w:tab/>
      </w:r>
      <w:r>
        <w:tab/>
        <w:t>indicates that something is certain or expected not to happen as a result of action taken by an agency the behaviour of which is outside the scope of the present document</w:t>
      </w:r>
    </w:p>
    <w:p w14:paraId="7CB46D80" w14:textId="77777777" w:rsidR="00C85561" w:rsidRDefault="00EF19E4">
      <w:pPr>
        <w:pStyle w:val="EX"/>
      </w:pPr>
      <w:r>
        <w:rPr>
          <w:b/>
        </w:rPr>
        <w:t>might</w:t>
      </w:r>
      <w:r>
        <w:tab/>
        <w:t>indicates a likelihood that something will happen as a result of action taken by some agency the behaviour of which is outside the scope of the present document</w:t>
      </w:r>
    </w:p>
    <w:p w14:paraId="30D9C1A2" w14:textId="77777777" w:rsidR="00C85561" w:rsidRDefault="00EF19E4">
      <w:pPr>
        <w:pStyle w:val="EX"/>
      </w:pPr>
      <w:r>
        <w:rPr>
          <w:b/>
        </w:rPr>
        <w:t>might not</w:t>
      </w:r>
      <w:r>
        <w:tab/>
        <w:t>indicates a likelihood that something will not happen as a result of action taken by some agency the behaviour of which is outside the scope of the present document</w:t>
      </w:r>
    </w:p>
    <w:p w14:paraId="2CE640B0" w14:textId="77777777" w:rsidR="00C85561" w:rsidRDefault="00EF19E4">
      <w:r>
        <w:t>In addition:</w:t>
      </w:r>
    </w:p>
    <w:p w14:paraId="184C7BCD" w14:textId="77777777" w:rsidR="00C85561" w:rsidRDefault="00EF19E4">
      <w:pPr>
        <w:pStyle w:val="EX"/>
      </w:pPr>
      <w:r>
        <w:rPr>
          <w:b/>
        </w:rPr>
        <w:lastRenderedPageBreak/>
        <w:t>is</w:t>
      </w:r>
      <w:r>
        <w:tab/>
        <w:t>(or any other verb in the indicative mood) indicates a statement of fact</w:t>
      </w:r>
    </w:p>
    <w:p w14:paraId="49363579" w14:textId="77777777" w:rsidR="00C85561" w:rsidRDefault="00EF19E4">
      <w:pPr>
        <w:pStyle w:val="EX"/>
      </w:pPr>
      <w:r>
        <w:rPr>
          <w:b/>
        </w:rPr>
        <w:t>is not</w:t>
      </w:r>
      <w:r>
        <w:tab/>
        <w:t>(or any other negative verb in the indicative mood) indicates a statement of fact</w:t>
      </w:r>
    </w:p>
    <w:p w14:paraId="3FAE402B" w14:textId="77777777" w:rsidR="00C85561" w:rsidRDefault="00EF19E4">
      <w:r>
        <w:t>The constructions "is" and "is not" do not indicate requirements.</w:t>
      </w:r>
    </w:p>
    <w:p w14:paraId="1AE089F7" w14:textId="77777777" w:rsidR="00C85561" w:rsidRDefault="00EF19E4">
      <w:pPr>
        <w:pStyle w:val="Heading1"/>
        <w:numPr>
          <w:ilvl w:val="0"/>
          <w:numId w:val="9"/>
        </w:numPr>
      </w:pPr>
      <w:bookmarkStart w:id="22" w:name="_Toc27662"/>
      <w:bookmarkStart w:id="23" w:name="_Toc519110859"/>
      <w:bookmarkStart w:id="24" w:name="_Toc26236"/>
      <w:bookmarkStart w:id="25" w:name="_Toc9927"/>
      <w:bookmarkStart w:id="26" w:name="_Toc24517"/>
      <w:bookmarkStart w:id="27" w:name="_Toc47701673"/>
      <w:bookmarkStart w:id="28" w:name="MCCQCTEMPBM_00000034"/>
      <w:bookmarkStart w:id="29" w:name="MCCQCTEMPBM_00000168"/>
      <w:r>
        <w:t>Scope</w:t>
      </w:r>
      <w:bookmarkEnd w:id="22"/>
      <w:bookmarkEnd w:id="23"/>
      <w:bookmarkEnd w:id="24"/>
      <w:bookmarkEnd w:id="25"/>
      <w:bookmarkEnd w:id="26"/>
      <w:bookmarkEnd w:id="27"/>
    </w:p>
    <w:bookmarkEnd w:id="28"/>
    <w:bookmarkEnd w:id="29"/>
    <w:p w14:paraId="33198220" w14:textId="77777777" w:rsidR="00C85561" w:rsidRDefault="00EF19E4">
      <w:pPr>
        <w:rPr>
          <w:rFonts w:eastAsia="SimSun"/>
          <w:lang w:val="en-US" w:eastAsia="zh-CN"/>
        </w:rPr>
      </w:pPr>
      <w:r>
        <w:t>The present document is a technical report fo</w:t>
      </w:r>
      <w:r>
        <w:rPr>
          <w:rFonts w:hint="eastAsia"/>
          <w:lang w:val="en-US" w:eastAsia="zh-CN"/>
        </w:rPr>
        <w:t xml:space="preserve">r 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2 bands UL </w:t>
      </w:r>
      <w:r>
        <w:t xml:space="preserve">under </w:t>
      </w:r>
      <w:r>
        <w:rPr>
          <w:rFonts w:eastAsia="SimSun" w:hint="eastAsia"/>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2 bands UL </w:t>
      </w:r>
      <w:r>
        <w:t xml:space="preserve">for the </w:t>
      </w:r>
      <w:r>
        <w:rPr>
          <w:rFonts w:eastAsia="SimSun" w:hint="eastAsia"/>
          <w:lang w:eastAsia="zh-CN"/>
        </w:rPr>
        <w:t>Rel-17</w:t>
      </w:r>
      <w:r>
        <w:t xml:space="preserve"> band combinations</w:t>
      </w:r>
      <w:r>
        <w:rPr>
          <w:rFonts w:eastAsia="SimSun" w:hint="eastAsia"/>
          <w:lang w:val="en-US" w:eastAsia="zh-CN"/>
        </w:rPr>
        <w:t>.</w:t>
      </w:r>
    </w:p>
    <w:p w14:paraId="74A1E4B5" w14:textId="77777777" w:rsidR="00C85561" w:rsidRDefault="00EF19E4">
      <w:pPr>
        <w:rPr>
          <w:lang w:val="en-US"/>
        </w:rPr>
      </w:pPr>
      <w:r>
        <w:rPr>
          <w:lang w:val="en-US"/>
        </w:rPr>
        <w:t>This TR contains a general part and band specific combination part. The actual requirements are added to the corresponding technical specifications.</w:t>
      </w:r>
    </w:p>
    <w:p w14:paraId="01CFE0DB" w14:textId="77777777" w:rsidR="00C85561" w:rsidRDefault="00EF19E4">
      <w:pPr>
        <w:pStyle w:val="Heading1"/>
      </w:pPr>
      <w:bookmarkStart w:id="30" w:name="_Toc19495"/>
      <w:bookmarkStart w:id="31" w:name="_Toc25158"/>
      <w:bookmarkStart w:id="32" w:name="_Toc519110860"/>
      <w:bookmarkStart w:id="33" w:name="_Toc32435"/>
      <w:bookmarkStart w:id="34" w:name="_Toc47701674"/>
      <w:bookmarkStart w:id="35" w:name="_Toc20470"/>
      <w:bookmarkStart w:id="36" w:name="MCCQCTEMPBM_00000035"/>
      <w:r>
        <w:t>References</w:t>
      </w:r>
      <w:bookmarkEnd w:id="30"/>
      <w:bookmarkEnd w:id="31"/>
      <w:bookmarkEnd w:id="32"/>
      <w:bookmarkEnd w:id="33"/>
      <w:bookmarkEnd w:id="34"/>
      <w:bookmarkEnd w:id="35"/>
    </w:p>
    <w:bookmarkEnd w:id="36"/>
    <w:p w14:paraId="1EF1D0A8" w14:textId="77777777" w:rsidR="00C85561" w:rsidRDefault="00EF19E4">
      <w:r>
        <w:t>The following documents contain provisions which, through reference in this text, constitute provisions of the present document.</w:t>
      </w:r>
    </w:p>
    <w:p w14:paraId="3DDE7F1F" w14:textId="77777777" w:rsidR="00C85561" w:rsidRDefault="00EF19E4">
      <w:pPr>
        <w:pStyle w:val="B1"/>
      </w:pPr>
      <w:bookmarkStart w:id="37" w:name="OLE_LINK4"/>
      <w:bookmarkStart w:id="38" w:name="OLE_LINK3"/>
      <w:bookmarkStart w:id="39" w:name="OLE_LINK1"/>
      <w:bookmarkStart w:id="40" w:name="OLE_LINK2"/>
      <w:r>
        <w:t>-</w:t>
      </w:r>
      <w:r>
        <w:tab/>
        <w:t>References are either specific (identified by date of publication, edition number, version number, etc.) or non</w:t>
      </w:r>
      <w:r>
        <w:noBreakHyphen/>
        <w:t>specific.</w:t>
      </w:r>
    </w:p>
    <w:p w14:paraId="1BBF9AAF" w14:textId="77777777" w:rsidR="00C85561" w:rsidRDefault="00EF19E4">
      <w:pPr>
        <w:pStyle w:val="B1"/>
      </w:pPr>
      <w:r>
        <w:t>-</w:t>
      </w:r>
      <w:r>
        <w:tab/>
        <w:t>For a specific reference, subsequent revisions do not apply.</w:t>
      </w:r>
    </w:p>
    <w:p w14:paraId="209DFDEC" w14:textId="77777777" w:rsidR="00C85561" w:rsidRDefault="00EF19E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6823121C" w14:textId="77777777" w:rsidR="00C85561" w:rsidRDefault="00EF19E4">
      <w:pPr>
        <w:pStyle w:val="EX"/>
        <w:rPr>
          <w:lang w:eastAsia="ko-KR"/>
        </w:rPr>
      </w:pPr>
      <w:r>
        <w:t>[1]</w:t>
      </w:r>
      <w:r>
        <w:tab/>
        <w:t>3GPP TR 21.905: "Vocabulary for 3GPP Specifications".</w:t>
      </w:r>
    </w:p>
    <w:p w14:paraId="247AB209" w14:textId="77777777" w:rsidR="00C85561" w:rsidRDefault="00EF19E4">
      <w:pPr>
        <w:pStyle w:val="EX"/>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14:paraId="120CD266" w14:textId="77777777" w:rsidR="00C85561" w:rsidRDefault="00EF19E4">
      <w:pPr>
        <w:pStyle w:val="EX"/>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14:paraId="10F03F57" w14:textId="77777777" w:rsidR="00C85561" w:rsidRDefault="00EF19E4">
      <w:pPr>
        <w:pStyle w:val="EX"/>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BBAAD7E" w14:textId="77777777" w:rsidR="00C85561" w:rsidRDefault="00C85561">
      <w:pPr>
        <w:pStyle w:val="EX"/>
        <w:rPr>
          <w:lang w:eastAsia="ko-KR"/>
        </w:rPr>
      </w:pPr>
    </w:p>
    <w:p w14:paraId="739EA026" w14:textId="77777777" w:rsidR="00C85561" w:rsidRDefault="00EF19E4">
      <w:pPr>
        <w:pStyle w:val="Heading1"/>
      </w:pPr>
      <w:bookmarkStart w:id="41" w:name="_Toc24282"/>
      <w:bookmarkStart w:id="42" w:name="_Toc22278"/>
      <w:bookmarkStart w:id="43" w:name="_Toc519110861"/>
      <w:bookmarkStart w:id="44" w:name="_Toc29577"/>
      <w:bookmarkStart w:id="45" w:name="_Toc6398"/>
      <w:bookmarkStart w:id="46" w:name="_Toc47701675"/>
      <w:bookmarkStart w:id="47" w:name="MCCQCTEMPBM_00000036"/>
      <w:r>
        <w:t>Definitions, symbols and abbreviations</w:t>
      </w:r>
      <w:bookmarkEnd w:id="41"/>
      <w:bookmarkEnd w:id="42"/>
      <w:bookmarkEnd w:id="43"/>
      <w:bookmarkEnd w:id="44"/>
      <w:bookmarkEnd w:id="45"/>
      <w:bookmarkEnd w:id="46"/>
    </w:p>
    <w:p w14:paraId="2772C8DE" w14:textId="77777777" w:rsidR="00C85561" w:rsidRDefault="00EF19E4">
      <w:pPr>
        <w:pStyle w:val="Heading2"/>
      </w:pPr>
      <w:bookmarkStart w:id="48" w:name="_Toc519110862"/>
      <w:bookmarkStart w:id="49" w:name="_Toc47701676"/>
      <w:bookmarkStart w:id="50" w:name="_Toc6415"/>
      <w:bookmarkStart w:id="51" w:name="_Toc25135"/>
      <w:bookmarkStart w:id="52" w:name="_Toc9074"/>
      <w:bookmarkStart w:id="53" w:name="_Toc20044"/>
      <w:bookmarkStart w:id="54" w:name="MCCQCTEMPBM_00000037"/>
      <w:bookmarkEnd w:id="47"/>
      <w:r>
        <w:t>Definitions</w:t>
      </w:r>
      <w:bookmarkEnd w:id="48"/>
      <w:bookmarkEnd w:id="49"/>
      <w:bookmarkEnd w:id="50"/>
      <w:bookmarkEnd w:id="51"/>
      <w:bookmarkEnd w:id="52"/>
      <w:bookmarkEnd w:id="53"/>
    </w:p>
    <w:bookmarkEnd w:id="54"/>
    <w:p w14:paraId="7990B83F" w14:textId="77777777" w:rsidR="00C85561" w:rsidRDefault="00EF19E4">
      <w:r>
        <w:t xml:space="preserve">For the purposes of the present document, the terms and definitions given in </w:t>
      </w:r>
      <w:bookmarkStart w:id="55" w:name="OLE_LINK6"/>
      <w:bookmarkStart w:id="56" w:name="OLE_LINK8"/>
      <w:bookmarkStart w:id="57" w:name="OLE_LINK7"/>
      <w:r>
        <w:t xml:space="preserve">3GPP </w:t>
      </w:r>
      <w:bookmarkEnd w:id="55"/>
      <w:bookmarkEnd w:id="56"/>
      <w:bookmarkEnd w:id="57"/>
      <w:r>
        <w:t>TR 21.905 [1] and the following apply. A term defined in the present document takes precedence over the definition of the same term, if any, in 3GPP TR 21.905 [1].</w:t>
      </w:r>
    </w:p>
    <w:p w14:paraId="3FF953A7" w14:textId="77777777" w:rsidR="00C85561" w:rsidRDefault="00EF19E4">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14:paraId="5B0B16CB" w14:textId="77777777" w:rsidR="00C85561" w:rsidRDefault="00EF19E4">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14:paraId="53763D84" w14:textId="77777777" w:rsidR="00C85561" w:rsidRDefault="00EF19E4">
      <w:r>
        <w:rPr>
          <w:b/>
          <w:bCs/>
        </w:rPr>
        <w:t>Inter-band carrier aggregation:</w:t>
      </w:r>
      <w:r>
        <w:rPr>
          <w:bCs/>
        </w:rPr>
        <w:t xml:space="preserve"> Carrier aggregation of component carriers in different operating bands</w:t>
      </w:r>
      <w:r>
        <w:rPr>
          <w:rFonts w:hint="eastAsia"/>
        </w:rPr>
        <w:t>.</w:t>
      </w:r>
    </w:p>
    <w:p w14:paraId="7A22CDA3" w14:textId="77777777" w:rsidR="00C85561" w:rsidRDefault="00EF19E4">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14:paraId="2437DA81" w14:textId="77777777" w:rsidR="00C85561" w:rsidRDefault="00C85561">
      <w:pPr>
        <w:rPr>
          <w:highlight w:val="yellow"/>
        </w:rPr>
      </w:pPr>
    </w:p>
    <w:p w14:paraId="0DC65D1C" w14:textId="77777777" w:rsidR="00C85561" w:rsidRDefault="00EF19E4">
      <w:pPr>
        <w:pStyle w:val="Heading2"/>
      </w:pPr>
      <w:bookmarkStart w:id="58" w:name="_Toc1970"/>
      <w:bookmarkStart w:id="59" w:name="_Toc9690"/>
      <w:bookmarkStart w:id="60" w:name="_Toc519110863"/>
      <w:bookmarkStart w:id="61" w:name="_Toc10293"/>
      <w:bookmarkStart w:id="62" w:name="_Toc31835"/>
      <w:bookmarkStart w:id="63" w:name="_Toc47701677"/>
      <w:bookmarkStart w:id="64" w:name="MCCQCTEMPBM_00000038"/>
      <w:r>
        <w:lastRenderedPageBreak/>
        <w:t>Symbols</w:t>
      </w:r>
      <w:bookmarkEnd w:id="58"/>
      <w:bookmarkEnd w:id="59"/>
      <w:bookmarkEnd w:id="60"/>
      <w:bookmarkEnd w:id="61"/>
      <w:bookmarkEnd w:id="62"/>
      <w:bookmarkEnd w:id="63"/>
    </w:p>
    <w:bookmarkEnd w:id="64"/>
    <w:p w14:paraId="0DEEB146" w14:textId="77777777" w:rsidR="00C85561" w:rsidRDefault="00EF19E4">
      <w:pPr>
        <w:keepNext/>
      </w:pPr>
      <w:r>
        <w:t>For the purposes of the present document, the following symbols apply:</w:t>
      </w:r>
    </w:p>
    <w:p w14:paraId="19138374" w14:textId="77777777" w:rsidR="00C85561" w:rsidRDefault="00EF19E4">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1CA6B563" w14:textId="77777777" w:rsidR="00C85561" w:rsidRDefault="00EF19E4">
      <w:pPr>
        <w:pStyle w:val="EW"/>
      </w:pPr>
      <w:r>
        <w:t>ΔT</w:t>
      </w:r>
      <w:r>
        <w:rPr>
          <w:vertAlign w:val="subscript"/>
        </w:rPr>
        <w:t>IB,c</w:t>
      </w:r>
      <w:r>
        <w:rPr>
          <w:vertAlign w:val="subscript"/>
        </w:rPr>
        <w:tab/>
      </w:r>
      <w:r>
        <w:t>Allowed maximum configured output power relaxation due to support for inter-band CA</w:t>
      </w:r>
    </w:p>
    <w:p w14:paraId="42894BF0" w14:textId="77777777" w:rsidR="00C85561" w:rsidRDefault="00C85561">
      <w:pPr>
        <w:pStyle w:val="EW"/>
      </w:pPr>
    </w:p>
    <w:p w14:paraId="28332023" w14:textId="77777777" w:rsidR="00C85561" w:rsidRDefault="00EF19E4">
      <w:pPr>
        <w:pStyle w:val="Heading2"/>
      </w:pPr>
      <w:bookmarkStart w:id="65" w:name="_Toc1844"/>
      <w:bookmarkStart w:id="66" w:name="_Toc519110864"/>
      <w:bookmarkStart w:id="67" w:name="_Toc24063"/>
      <w:bookmarkStart w:id="68" w:name="_Toc47701678"/>
      <w:bookmarkStart w:id="69" w:name="_Toc26435"/>
      <w:bookmarkStart w:id="70" w:name="_Toc10798"/>
      <w:bookmarkStart w:id="71" w:name="MCCQCTEMPBM_00000039"/>
      <w:r>
        <w:t>Abbreviations</w:t>
      </w:r>
      <w:bookmarkEnd w:id="65"/>
      <w:bookmarkEnd w:id="66"/>
      <w:bookmarkEnd w:id="67"/>
      <w:bookmarkEnd w:id="68"/>
      <w:bookmarkEnd w:id="69"/>
      <w:bookmarkEnd w:id="70"/>
    </w:p>
    <w:bookmarkEnd w:id="71"/>
    <w:p w14:paraId="4C64B269" w14:textId="77777777" w:rsidR="00C85561" w:rsidRDefault="00EF19E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E1D3BDD" w14:textId="77777777" w:rsidR="00C85561" w:rsidRDefault="00EF19E4">
      <w:pPr>
        <w:pStyle w:val="EW"/>
      </w:pPr>
      <w:r>
        <w:t>BS</w:t>
      </w:r>
      <w:r>
        <w:tab/>
        <w:t>Base Station</w:t>
      </w:r>
    </w:p>
    <w:p w14:paraId="528E5F55" w14:textId="77777777" w:rsidR="00C85561" w:rsidRDefault="00EF19E4">
      <w:pPr>
        <w:pStyle w:val="EW"/>
      </w:pPr>
      <w:r>
        <w:t>CA</w:t>
      </w:r>
      <w:r>
        <w:tab/>
        <w:t>Carrier Aggregation</w:t>
      </w:r>
    </w:p>
    <w:p w14:paraId="3AEC15BF" w14:textId="77777777" w:rsidR="00C85561" w:rsidRDefault="00EF19E4">
      <w:pPr>
        <w:pStyle w:val="EW"/>
        <w:rPr>
          <w:lang w:val="en-US" w:eastAsia="zh-CN"/>
        </w:rPr>
      </w:pPr>
      <w:r>
        <w:t>DC</w:t>
      </w:r>
      <w:r>
        <w:tab/>
        <w:t>Dual Connectivity</w:t>
      </w:r>
    </w:p>
    <w:p w14:paraId="0E0B2060" w14:textId="77777777" w:rsidR="00C85561" w:rsidRDefault="00EF19E4">
      <w:pPr>
        <w:pStyle w:val="EW"/>
      </w:pPr>
      <w:r>
        <w:t>DL</w:t>
      </w:r>
      <w:r>
        <w:tab/>
        <w:t>DownLink</w:t>
      </w:r>
    </w:p>
    <w:p w14:paraId="5BE5AA23" w14:textId="77777777" w:rsidR="00C85561" w:rsidRDefault="00EF19E4">
      <w:pPr>
        <w:pStyle w:val="EW"/>
      </w:pPr>
      <w:r>
        <w:t>FDD</w:t>
      </w:r>
      <w:r>
        <w:tab/>
        <w:t>Frequency Division Duplex</w:t>
      </w:r>
    </w:p>
    <w:p w14:paraId="14BCE173" w14:textId="77777777" w:rsidR="00C85561" w:rsidRDefault="00EF19E4">
      <w:pPr>
        <w:pStyle w:val="EW"/>
      </w:pPr>
      <w:r>
        <w:t>IMD</w:t>
      </w:r>
      <w:r>
        <w:tab/>
        <w:t>Inter-modulation</w:t>
      </w:r>
    </w:p>
    <w:p w14:paraId="2D21BF5C" w14:textId="77777777" w:rsidR="00C85561" w:rsidRDefault="00EF19E4">
      <w:pPr>
        <w:pStyle w:val="EW"/>
      </w:pPr>
      <w:r>
        <w:t>MSD</w:t>
      </w:r>
      <w:r>
        <w:tab/>
        <w:t>Maximum Sensitivity Deduction</w:t>
      </w:r>
    </w:p>
    <w:p w14:paraId="02B70A50" w14:textId="77777777" w:rsidR="00C85561" w:rsidRDefault="00EF19E4">
      <w:pPr>
        <w:pStyle w:val="EW"/>
      </w:pPr>
      <w:r>
        <w:t>SCS</w:t>
      </w:r>
      <w:r>
        <w:tab/>
        <w:t>Subcarrier spacing</w:t>
      </w:r>
    </w:p>
    <w:p w14:paraId="43134307" w14:textId="77777777" w:rsidR="00C85561" w:rsidRDefault="00EF19E4">
      <w:pPr>
        <w:pStyle w:val="EW"/>
      </w:pPr>
      <w:r>
        <w:t>TDD</w:t>
      </w:r>
      <w:r>
        <w:tab/>
        <w:t>Time Division Duplex</w:t>
      </w:r>
    </w:p>
    <w:p w14:paraId="54FF4494" w14:textId="77777777" w:rsidR="00C85561" w:rsidRDefault="00EF19E4">
      <w:pPr>
        <w:pStyle w:val="EW"/>
      </w:pPr>
      <w:r>
        <w:t>UE</w:t>
      </w:r>
      <w:r>
        <w:tab/>
        <w:t>User Equipment</w:t>
      </w:r>
    </w:p>
    <w:p w14:paraId="5FF6B4DC" w14:textId="77777777" w:rsidR="00C85561" w:rsidRDefault="00EF19E4">
      <w:pPr>
        <w:pStyle w:val="EW"/>
      </w:pPr>
      <w:r>
        <w:t>UL</w:t>
      </w:r>
      <w:r>
        <w:tab/>
        <w:t>UpLink</w:t>
      </w:r>
    </w:p>
    <w:p w14:paraId="1685469F" w14:textId="77777777" w:rsidR="00C85561" w:rsidRDefault="00EF19E4">
      <w:pPr>
        <w:pStyle w:val="Heading1"/>
      </w:pPr>
      <w:bookmarkStart w:id="72" w:name="_Toc47701679"/>
      <w:bookmarkStart w:id="73" w:name="_Toc3210"/>
      <w:bookmarkStart w:id="74" w:name="_Toc18550"/>
      <w:bookmarkStart w:id="75" w:name="_Toc519110865"/>
      <w:bookmarkStart w:id="76" w:name="_Toc18056"/>
      <w:bookmarkStart w:id="77" w:name="_Toc27221"/>
      <w:bookmarkStart w:id="78" w:name="MCCQCTEMPBM_00000040"/>
      <w:bookmarkStart w:id="79" w:name="historyclause"/>
      <w:r>
        <w:t>Background</w:t>
      </w:r>
      <w:bookmarkEnd w:id="72"/>
      <w:bookmarkEnd w:id="73"/>
      <w:bookmarkEnd w:id="74"/>
      <w:bookmarkEnd w:id="75"/>
      <w:bookmarkEnd w:id="76"/>
      <w:bookmarkEnd w:id="77"/>
    </w:p>
    <w:bookmarkEnd w:id="78"/>
    <w:p w14:paraId="11F30E6B" w14:textId="77777777" w:rsidR="00C85561" w:rsidRDefault="00EF19E4">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2 bands UL under</w:t>
      </w:r>
      <w:r>
        <w:t xml:space="preserve"> </w:t>
      </w:r>
      <w:r>
        <w:rPr>
          <w:rFonts w:eastAsia="SimSun" w:hint="eastAsia"/>
          <w:lang w:eastAsia="zh-CN"/>
        </w:rPr>
        <w:t>Rel-17</w:t>
      </w:r>
      <w:r>
        <w:t xml:space="preserve"> time frame. The document covers each band combination specific issues (i.e. one sub-clause defined per band combination)</w:t>
      </w:r>
    </w:p>
    <w:p w14:paraId="347CCB61" w14:textId="77777777" w:rsidR="00C85561" w:rsidRDefault="00EF19E4">
      <w:pPr>
        <w:pStyle w:val="Heading2"/>
      </w:pPr>
      <w:bookmarkStart w:id="80" w:name="_Toc26540"/>
      <w:bookmarkStart w:id="81" w:name="_Toc13575"/>
      <w:bookmarkStart w:id="82" w:name="_Toc519110866"/>
      <w:bookmarkStart w:id="83" w:name="_Toc12750"/>
      <w:bookmarkStart w:id="84" w:name="_Toc10678"/>
      <w:bookmarkStart w:id="85" w:name="_Toc47701680"/>
      <w:bookmarkStart w:id="86" w:name="MCCQCTEMPBM_00000041"/>
      <w:r>
        <w:t>TR Maintenance</w:t>
      </w:r>
      <w:bookmarkEnd w:id="80"/>
      <w:bookmarkEnd w:id="81"/>
      <w:bookmarkEnd w:id="82"/>
      <w:bookmarkEnd w:id="83"/>
      <w:bookmarkEnd w:id="84"/>
      <w:bookmarkEnd w:id="85"/>
    </w:p>
    <w:bookmarkEnd w:id="86"/>
    <w:p w14:paraId="32931E08" w14:textId="77777777" w:rsidR="00C85561" w:rsidRDefault="00EF19E4">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50F3F1EC" w14:textId="77777777" w:rsidR="00C85561" w:rsidRDefault="00EF19E4">
      <w:pPr>
        <w:pStyle w:val="Heading1"/>
      </w:pPr>
      <w:bookmarkStart w:id="87" w:name="_Toc519110868"/>
      <w:bookmarkStart w:id="88" w:name="_Toc6045"/>
      <w:bookmarkStart w:id="89" w:name="_Toc47701681"/>
      <w:bookmarkStart w:id="90" w:name="_Toc3020"/>
      <w:bookmarkStart w:id="91" w:name="_Toc13313"/>
      <w:bookmarkStart w:id="92" w:name="_Toc9776"/>
      <w:bookmarkStart w:id="93" w:name="MCCQCTEMPBM_00000042"/>
      <w:r>
        <w:rPr>
          <w:lang w:val="en-US" w:eastAsia="zh-CN"/>
        </w:rPr>
        <w:t>I</w:t>
      </w:r>
      <w:r>
        <w:rPr>
          <w:rFonts w:hint="eastAsia"/>
          <w:lang w:val="en-US" w:eastAsia="zh-CN"/>
        </w:rPr>
        <w:t>nter-band Carrier Aggregation for 3 bands DL with 2 bands UL</w:t>
      </w:r>
      <w:r>
        <w:t>: Specific Band Combination Part</w:t>
      </w:r>
      <w:bookmarkEnd w:id="87"/>
      <w:bookmarkEnd w:id="88"/>
      <w:bookmarkEnd w:id="89"/>
      <w:bookmarkEnd w:id="90"/>
      <w:bookmarkEnd w:id="91"/>
      <w:bookmarkEnd w:id="92"/>
    </w:p>
    <w:p w14:paraId="3994BC7B" w14:textId="77777777" w:rsidR="00C85561" w:rsidRDefault="00EF19E4">
      <w:pPr>
        <w:pStyle w:val="Heading2"/>
        <w:rPr>
          <w:rFonts w:cs="Arial"/>
          <w:lang w:val="en-US" w:eastAsia="zh-CN"/>
        </w:rPr>
      </w:pPr>
      <w:bookmarkStart w:id="94" w:name="_Toc10225"/>
      <w:bookmarkStart w:id="95" w:name="_Toc10361"/>
      <w:bookmarkStart w:id="96" w:name="_Toc19216"/>
      <w:bookmarkStart w:id="97" w:name="_Toc47701682"/>
      <w:bookmarkStart w:id="98" w:name="_Toc1831"/>
      <w:bookmarkStart w:id="99" w:name="MCCQCTEMPBM_00000043"/>
      <w:bookmarkEnd w:id="93"/>
      <w:r>
        <w:rPr>
          <w:rFonts w:cs="Arial"/>
          <w:lang w:val="en-US" w:eastAsia="zh-CN"/>
        </w:rPr>
        <w:t>I</w:t>
      </w:r>
      <w:r>
        <w:rPr>
          <w:rFonts w:cs="Arial" w:hint="eastAsia"/>
          <w:lang w:val="en-US" w:eastAsia="zh-CN"/>
        </w:rPr>
        <w:t>nter-band within FR1</w:t>
      </w:r>
      <w:bookmarkEnd w:id="94"/>
      <w:bookmarkEnd w:id="95"/>
      <w:bookmarkEnd w:id="96"/>
      <w:bookmarkEnd w:id="97"/>
      <w:bookmarkEnd w:id="98"/>
    </w:p>
    <w:p w14:paraId="1A0F9B0B" w14:textId="77777777" w:rsidR="00C85561" w:rsidRDefault="00C85561">
      <w:pPr>
        <w:pStyle w:val="Guidance"/>
      </w:pPr>
      <w:bookmarkStart w:id="100" w:name="OLE_LINK14"/>
      <w:bookmarkEnd w:id="99"/>
    </w:p>
    <w:p w14:paraId="63BBBF19" w14:textId="77777777" w:rsidR="00C85561" w:rsidRDefault="00C85561">
      <w:pPr>
        <w:pStyle w:val="Guidance"/>
        <w:rPr>
          <w:i w:val="0"/>
          <w:iCs/>
        </w:rPr>
      </w:pPr>
    </w:p>
    <w:p w14:paraId="349F1493" w14:textId="77777777" w:rsidR="00C85561" w:rsidRDefault="00C85561">
      <w:pPr>
        <w:pStyle w:val="Guidance"/>
        <w:rPr>
          <w:i w:val="0"/>
          <w:iCs/>
        </w:rPr>
      </w:pPr>
    </w:p>
    <w:p w14:paraId="55E513DB" w14:textId="77777777" w:rsidR="00C85561" w:rsidRDefault="00EF19E4">
      <w:pPr>
        <w:pStyle w:val="Heading3"/>
        <w:rPr>
          <w:rFonts w:eastAsia="SimSun"/>
          <w:lang w:val="en-US"/>
        </w:rPr>
      </w:pPr>
      <w:bookmarkStart w:id="101" w:name="_Toc26973070"/>
      <w:bookmarkStart w:id="102" w:name="_Toc979"/>
      <w:bookmarkStart w:id="103" w:name="_Toc571"/>
      <w:bookmarkStart w:id="104" w:name="_Toc11001"/>
      <w:bookmarkStart w:id="105" w:name="_Toc35957301"/>
      <w:bookmarkStart w:id="106" w:name="_Toc889"/>
      <w:bookmarkStart w:id="107" w:name="MCCQCTEMPBM_00000044"/>
      <w:bookmarkStart w:id="108" w:name="_Toc35957299"/>
      <w:bookmarkStart w:id="109" w:name="_Toc26973068"/>
      <w:r>
        <w:rPr>
          <w:rFonts w:eastAsia="SimSun" w:hint="eastAsia"/>
          <w:lang w:val="en-US" w:eastAsia="zh-CN"/>
        </w:rPr>
        <w:t>CA</w:t>
      </w:r>
      <w:r>
        <w:rPr>
          <w:rFonts w:eastAsia="SimSun"/>
          <w:lang w:val="en-US"/>
        </w:rPr>
        <w:t>_</w:t>
      </w:r>
      <w:r>
        <w:rPr>
          <w:rFonts w:eastAsia="SimSun" w:hint="eastAsia"/>
          <w:lang w:val="en-US" w:eastAsia="zh-CN"/>
        </w:rPr>
        <w:t>n</w:t>
      </w:r>
      <w:r>
        <w:rPr>
          <w:rFonts w:eastAsia="SimSun"/>
          <w:lang w:val="en-US"/>
        </w:rPr>
        <w:t>39</w:t>
      </w:r>
      <w:r>
        <w:rPr>
          <w:rFonts w:eastAsia="SimSun" w:hint="eastAsia"/>
          <w:lang w:val="en-US" w:eastAsia="zh-CN"/>
        </w:rPr>
        <w:t>-</w:t>
      </w:r>
      <w:r>
        <w:rPr>
          <w:rFonts w:eastAsia="SimSun"/>
          <w:lang w:val="en-US"/>
        </w:rPr>
        <w:t>n40-n79</w:t>
      </w:r>
      <w:bookmarkEnd w:id="101"/>
      <w:bookmarkEnd w:id="102"/>
      <w:bookmarkEnd w:id="103"/>
      <w:bookmarkEnd w:id="104"/>
      <w:bookmarkEnd w:id="105"/>
      <w:bookmarkEnd w:id="106"/>
    </w:p>
    <w:p w14:paraId="5037AB33" w14:textId="77777777" w:rsidR="00C85561" w:rsidRDefault="00EF19E4">
      <w:pPr>
        <w:pStyle w:val="Heading4"/>
        <w:rPr>
          <w:rFonts w:eastAsia="SimSun"/>
          <w:lang w:val="en-US" w:eastAsia="zh-CN"/>
        </w:rPr>
      </w:pPr>
      <w:bookmarkStart w:id="110" w:name="_Toc5010"/>
      <w:bookmarkStart w:id="111" w:name="_Toc7634"/>
      <w:bookmarkStart w:id="112" w:name="_Toc12554"/>
      <w:bookmarkStart w:id="113" w:name="_Toc14356"/>
      <w:bookmarkStart w:id="114" w:name="MCCQCTEMPBM_00000045"/>
      <w:bookmarkEnd w:id="107"/>
      <w:r>
        <w:rPr>
          <w:rFonts w:eastAsia="SimSun"/>
          <w:lang w:val="en-US" w:eastAsia="zh-CN"/>
        </w:rPr>
        <w:t>O</w:t>
      </w:r>
      <w:r>
        <w:rPr>
          <w:rFonts w:eastAsia="SimSun"/>
          <w:lang w:val="en-US"/>
        </w:rPr>
        <w:t>perating bands</w:t>
      </w:r>
      <w:r>
        <w:rPr>
          <w:rFonts w:eastAsia="SimSun"/>
          <w:lang w:val="en-US" w:eastAsia="zh-CN"/>
        </w:rPr>
        <w:t xml:space="preserve"> for </w:t>
      </w:r>
      <w:r>
        <w:rPr>
          <w:rFonts w:eastAsia="SimSun" w:hint="eastAsia"/>
          <w:lang w:val="en-US" w:eastAsia="zh-CN"/>
        </w:rPr>
        <w:t>CA</w:t>
      </w:r>
      <w:bookmarkEnd w:id="110"/>
      <w:bookmarkEnd w:id="111"/>
      <w:bookmarkEnd w:id="112"/>
      <w:bookmarkEnd w:id="113"/>
    </w:p>
    <w:bookmarkEnd w:id="114"/>
    <w:p w14:paraId="02AF99EC" w14:textId="77777777" w:rsidR="00C85561" w:rsidRDefault="00EF19E4">
      <w:pPr>
        <w:jc w:val="center"/>
        <w:rPr>
          <w:rFonts w:eastAsia="SimSun"/>
          <w:b/>
          <w:lang w:eastAsia="ja-JP"/>
        </w:rPr>
      </w:pPr>
      <w:r>
        <w:rPr>
          <w:rFonts w:ascii="Arial" w:hAnsi="Arial"/>
          <w:b/>
        </w:rPr>
        <w:t xml:space="preserve">Table </w:t>
      </w:r>
      <w:r>
        <w:rPr>
          <w:rFonts w:ascii="Arial" w:eastAsia="SimSun" w:hAnsi="Arial" w:hint="eastAsia"/>
          <w:b/>
          <w:lang w:eastAsia="zh-CN"/>
        </w:rPr>
        <w:t>5.1.1</w:t>
      </w:r>
      <w:r>
        <w:rPr>
          <w:rFonts w:ascii="Arial" w:hAnsi="Arial" w:hint="eastAsia"/>
          <w:b/>
        </w:rPr>
        <w:t>.1</w:t>
      </w:r>
      <w:r>
        <w:rPr>
          <w:rFonts w:ascii="Arial" w:hAnsi="Arial"/>
          <w:b/>
        </w:rPr>
        <w:t>-1</w:t>
      </w:r>
      <w:r>
        <w:rPr>
          <w:rFonts w:ascii="Arial" w:eastAsia="SimSun" w:hAnsi="Arial" w:hint="eastAsia"/>
          <w:b/>
          <w:szCs w:val="22"/>
          <w:lang w:eastAsia="zh-CN"/>
        </w:rPr>
        <w:t xml:space="preserve">: </w:t>
      </w:r>
      <w:r>
        <w:rPr>
          <w:rFonts w:ascii="Arial" w:eastAsia="SimSun" w:hAnsi="Arial" w:hint="eastAsia"/>
          <w:b/>
          <w:szCs w:val="22"/>
          <w:lang w:val="en-US" w:eastAsia="zh-CN"/>
        </w:rPr>
        <w:t>CA</w:t>
      </w:r>
      <w:r>
        <w:rPr>
          <w:rFonts w:ascii="Arial" w:eastAsia="SimSun" w:hAnsi="Arial" w:hint="eastAsia"/>
          <w:b/>
          <w:szCs w:val="22"/>
          <w:lang w:eastAsia="zh-CN"/>
        </w:rPr>
        <w:t xml:space="preserve"> band combination of </w:t>
      </w:r>
      <w:r>
        <w:rPr>
          <w:rFonts w:ascii="Arial" w:eastAsia="SimSun" w:hAnsi="Arial" w:hint="eastAsia"/>
          <w:b/>
          <w:szCs w:val="22"/>
          <w:lang w:val="en-US" w:eastAsia="zh-CN"/>
        </w:rPr>
        <w:t>band n39+n40+n41</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76FC2BCE" w14:textId="77777777">
        <w:trPr>
          <w:trHeight w:val="268"/>
          <w:jc w:val="center"/>
        </w:trPr>
        <w:tc>
          <w:tcPr>
            <w:tcW w:w="1926" w:type="dxa"/>
            <w:vMerge w:val="restart"/>
            <w:vAlign w:val="center"/>
          </w:tcPr>
          <w:p w14:paraId="25B0B6C5"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lastRenderedPageBreak/>
              <w:t>NR</w:t>
            </w:r>
            <w:r>
              <w:rPr>
                <w:rFonts w:ascii="Arial" w:eastAsia="SimSun" w:hAnsi="Arial" w:cs="Arial"/>
                <w:b/>
                <w:sz w:val="18"/>
              </w:rPr>
              <w:t xml:space="preserve">  Band</w:t>
            </w:r>
          </w:p>
        </w:tc>
        <w:tc>
          <w:tcPr>
            <w:tcW w:w="961" w:type="dxa"/>
            <w:vMerge w:val="restart"/>
            <w:vAlign w:val="center"/>
          </w:tcPr>
          <w:p w14:paraId="07607AB7"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NR</w:t>
            </w:r>
            <w:r>
              <w:rPr>
                <w:rFonts w:ascii="Arial" w:eastAsia="SimSun" w:hAnsi="Arial" w:cs="Arial"/>
                <w:b/>
                <w:sz w:val="18"/>
              </w:rPr>
              <w:t xml:space="preserve"> Band</w:t>
            </w:r>
          </w:p>
        </w:tc>
        <w:tc>
          <w:tcPr>
            <w:tcW w:w="2977" w:type="dxa"/>
            <w:gridSpan w:val="3"/>
          </w:tcPr>
          <w:p w14:paraId="1B506C1D"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77505FC3"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6176A3C4"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Duplex</w:t>
            </w:r>
          </w:p>
          <w:p w14:paraId="1F756DA6"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mode</w:t>
            </w:r>
          </w:p>
        </w:tc>
      </w:tr>
      <w:tr w:rsidR="00C85561" w14:paraId="1950FD24" w14:textId="77777777">
        <w:trPr>
          <w:trHeight w:val="184"/>
          <w:jc w:val="center"/>
        </w:trPr>
        <w:tc>
          <w:tcPr>
            <w:tcW w:w="1926" w:type="dxa"/>
            <w:vMerge/>
          </w:tcPr>
          <w:p w14:paraId="43296802" w14:textId="77777777" w:rsidR="00C85561" w:rsidRDefault="00C85561">
            <w:pPr>
              <w:keepNext/>
              <w:keepLines/>
              <w:spacing w:after="0"/>
              <w:rPr>
                <w:rFonts w:ascii="Arial" w:eastAsia="SimSun" w:hAnsi="Arial" w:cs="Arial"/>
                <w:sz w:val="18"/>
              </w:rPr>
            </w:pPr>
          </w:p>
        </w:tc>
        <w:tc>
          <w:tcPr>
            <w:tcW w:w="961" w:type="dxa"/>
            <w:vMerge/>
          </w:tcPr>
          <w:p w14:paraId="2687FD67" w14:textId="77777777" w:rsidR="00C85561" w:rsidRDefault="00C85561">
            <w:pPr>
              <w:keepNext/>
              <w:keepLines/>
              <w:spacing w:after="0"/>
              <w:rPr>
                <w:rFonts w:ascii="Arial" w:eastAsia="SimSun" w:hAnsi="Arial" w:cs="Arial"/>
                <w:sz w:val="18"/>
              </w:rPr>
            </w:pPr>
          </w:p>
        </w:tc>
        <w:tc>
          <w:tcPr>
            <w:tcW w:w="2977" w:type="dxa"/>
            <w:gridSpan w:val="3"/>
            <w:vAlign w:val="center"/>
          </w:tcPr>
          <w:p w14:paraId="4A1128BE"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0F54D013"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43BF3494" w14:textId="77777777" w:rsidR="00C85561" w:rsidRDefault="00C85561">
            <w:pPr>
              <w:keepNext/>
              <w:keepLines/>
              <w:spacing w:after="0"/>
              <w:rPr>
                <w:rFonts w:ascii="Arial" w:eastAsia="SimSun" w:hAnsi="Arial" w:cs="Arial"/>
                <w:sz w:val="18"/>
              </w:rPr>
            </w:pPr>
          </w:p>
        </w:tc>
      </w:tr>
      <w:tr w:rsidR="00C85561" w14:paraId="50A69E86" w14:textId="77777777">
        <w:trPr>
          <w:trHeight w:val="184"/>
          <w:jc w:val="center"/>
        </w:trPr>
        <w:tc>
          <w:tcPr>
            <w:tcW w:w="1926" w:type="dxa"/>
            <w:vMerge/>
          </w:tcPr>
          <w:p w14:paraId="530C0CB8" w14:textId="77777777" w:rsidR="00C85561" w:rsidRDefault="00C85561">
            <w:pPr>
              <w:keepNext/>
              <w:keepLines/>
              <w:spacing w:after="0"/>
              <w:rPr>
                <w:rFonts w:ascii="Arial" w:eastAsia="SimSun" w:hAnsi="Arial" w:cs="Arial"/>
                <w:sz w:val="18"/>
              </w:rPr>
            </w:pPr>
          </w:p>
        </w:tc>
        <w:tc>
          <w:tcPr>
            <w:tcW w:w="961" w:type="dxa"/>
            <w:vMerge/>
          </w:tcPr>
          <w:p w14:paraId="1050C2FE" w14:textId="77777777" w:rsidR="00C85561" w:rsidRDefault="00C85561">
            <w:pPr>
              <w:keepNext/>
              <w:keepLines/>
              <w:spacing w:after="0"/>
              <w:rPr>
                <w:rFonts w:ascii="Arial" w:eastAsia="SimSun" w:hAnsi="Arial" w:cs="Arial"/>
                <w:sz w:val="18"/>
              </w:rPr>
            </w:pPr>
          </w:p>
        </w:tc>
        <w:tc>
          <w:tcPr>
            <w:tcW w:w="2977" w:type="dxa"/>
            <w:gridSpan w:val="3"/>
            <w:vAlign w:val="center"/>
          </w:tcPr>
          <w:p w14:paraId="05553D14"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3214E196"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661F0F9B" w14:textId="77777777" w:rsidR="00C85561" w:rsidRDefault="00C85561">
            <w:pPr>
              <w:keepNext/>
              <w:keepLines/>
              <w:spacing w:after="0"/>
              <w:rPr>
                <w:rFonts w:ascii="Arial" w:eastAsia="SimSun" w:hAnsi="Arial" w:cs="Arial"/>
                <w:sz w:val="18"/>
              </w:rPr>
            </w:pPr>
          </w:p>
        </w:tc>
      </w:tr>
      <w:tr w:rsidR="00C85561" w14:paraId="32612549" w14:textId="77777777">
        <w:trPr>
          <w:trHeight w:val="268"/>
          <w:jc w:val="center"/>
        </w:trPr>
        <w:tc>
          <w:tcPr>
            <w:tcW w:w="1926" w:type="dxa"/>
            <w:vMerge w:val="restart"/>
            <w:vAlign w:val="center"/>
          </w:tcPr>
          <w:p w14:paraId="231C6621"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CA_n39A-n40A-n79A</w:t>
            </w:r>
          </w:p>
        </w:tc>
        <w:tc>
          <w:tcPr>
            <w:tcW w:w="961" w:type="dxa"/>
            <w:vAlign w:val="center"/>
          </w:tcPr>
          <w:p w14:paraId="1386C59A"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n39</w:t>
            </w:r>
          </w:p>
        </w:tc>
        <w:tc>
          <w:tcPr>
            <w:tcW w:w="1088" w:type="dxa"/>
            <w:tcBorders>
              <w:right w:val="nil"/>
            </w:tcBorders>
            <w:vAlign w:val="center"/>
          </w:tcPr>
          <w:p w14:paraId="34574E9B"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295" w:type="dxa"/>
            <w:tcBorders>
              <w:left w:val="nil"/>
              <w:right w:val="nil"/>
            </w:tcBorders>
            <w:vAlign w:val="center"/>
          </w:tcPr>
          <w:p w14:paraId="146F69DA"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113C85FF"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232" w:type="dxa"/>
            <w:tcBorders>
              <w:right w:val="nil"/>
            </w:tcBorders>
            <w:vAlign w:val="center"/>
          </w:tcPr>
          <w:p w14:paraId="59ED4B25"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355" w:type="dxa"/>
            <w:tcBorders>
              <w:left w:val="nil"/>
              <w:right w:val="nil"/>
            </w:tcBorders>
            <w:vAlign w:val="center"/>
          </w:tcPr>
          <w:p w14:paraId="7F68BD87"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703BE43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043" w:type="dxa"/>
            <w:vAlign w:val="center"/>
          </w:tcPr>
          <w:p w14:paraId="44B016A2"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T</w:t>
            </w:r>
            <w:r>
              <w:rPr>
                <w:rFonts w:ascii="Arial" w:eastAsia="SimSun" w:hAnsi="Arial" w:cs="Arial" w:hint="eastAsia"/>
                <w:sz w:val="18"/>
                <w:szCs w:val="22"/>
                <w:lang w:val="en-US" w:eastAsia="ja-JP"/>
              </w:rPr>
              <w:t>DD</w:t>
            </w:r>
          </w:p>
        </w:tc>
      </w:tr>
      <w:tr w:rsidR="00C85561" w14:paraId="38BFBFE2" w14:textId="77777777">
        <w:trPr>
          <w:trHeight w:val="268"/>
          <w:jc w:val="center"/>
        </w:trPr>
        <w:tc>
          <w:tcPr>
            <w:tcW w:w="1926" w:type="dxa"/>
            <w:vMerge/>
            <w:vAlign w:val="center"/>
          </w:tcPr>
          <w:p w14:paraId="53E03297" w14:textId="77777777" w:rsidR="00C85561" w:rsidRDefault="00C85561">
            <w:pPr>
              <w:keepNext/>
              <w:keepLines/>
              <w:spacing w:after="0"/>
              <w:jc w:val="center"/>
              <w:rPr>
                <w:rFonts w:ascii="Arial" w:eastAsia="SimSun" w:hAnsi="Arial" w:cs="Arial"/>
                <w:sz w:val="18"/>
                <w:lang w:eastAsia="ja-JP"/>
              </w:rPr>
            </w:pPr>
          </w:p>
        </w:tc>
        <w:tc>
          <w:tcPr>
            <w:tcW w:w="961" w:type="dxa"/>
            <w:vAlign w:val="center"/>
          </w:tcPr>
          <w:p w14:paraId="5B01B939"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n40</w:t>
            </w:r>
          </w:p>
        </w:tc>
        <w:tc>
          <w:tcPr>
            <w:tcW w:w="1088" w:type="dxa"/>
            <w:tcBorders>
              <w:right w:val="nil"/>
            </w:tcBorders>
            <w:vAlign w:val="center"/>
          </w:tcPr>
          <w:p w14:paraId="6C2BAEE6"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2300 </w:t>
            </w:r>
            <w:r>
              <w:rPr>
                <w:rFonts w:ascii="Arial" w:eastAsia="SimSun" w:hAnsi="Arial" w:cs="Arial"/>
                <w:sz w:val="18"/>
                <w:lang w:eastAsia="ja-JP"/>
              </w:rPr>
              <w:t>MHz</w:t>
            </w:r>
          </w:p>
        </w:tc>
        <w:tc>
          <w:tcPr>
            <w:tcW w:w="295" w:type="dxa"/>
            <w:tcBorders>
              <w:left w:val="nil"/>
              <w:right w:val="nil"/>
            </w:tcBorders>
            <w:vAlign w:val="center"/>
          </w:tcPr>
          <w:p w14:paraId="62E19CA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04445AB7"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2400 </w:t>
            </w:r>
            <w:r>
              <w:rPr>
                <w:rFonts w:ascii="Arial" w:eastAsia="SimSun" w:hAnsi="Arial" w:cs="Arial"/>
                <w:sz w:val="18"/>
                <w:lang w:eastAsia="ja-JP"/>
              </w:rPr>
              <w:t>MHz</w:t>
            </w:r>
          </w:p>
        </w:tc>
        <w:tc>
          <w:tcPr>
            <w:tcW w:w="1232" w:type="dxa"/>
            <w:tcBorders>
              <w:right w:val="nil"/>
            </w:tcBorders>
            <w:vAlign w:val="center"/>
          </w:tcPr>
          <w:p w14:paraId="4D58C4F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2300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355" w:type="dxa"/>
            <w:tcBorders>
              <w:left w:val="nil"/>
              <w:right w:val="nil"/>
            </w:tcBorders>
            <w:vAlign w:val="center"/>
          </w:tcPr>
          <w:p w14:paraId="618A2C0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0CC8B828"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2400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1043" w:type="dxa"/>
            <w:vAlign w:val="center"/>
          </w:tcPr>
          <w:p w14:paraId="0B4D8A4F"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C85561" w14:paraId="3F2810E9" w14:textId="77777777">
        <w:trPr>
          <w:trHeight w:val="287"/>
          <w:jc w:val="center"/>
        </w:trPr>
        <w:tc>
          <w:tcPr>
            <w:tcW w:w="1926" w:type="dxa"/>
            <w:vMerge/>
          </w:tcPr>
          <w:p w14:paraId="2F310A02" w14:textId="77777777" w:rsidR="00C85561" w:rsidRDefault="00C85561">
            <w:pPr>
              <w:spacing w:after="0"/>
              <w:rPr>
                <w:rFonts w:ascii="Arial" w:eastAsia="SimSun" w:hAnsi="Arial"/>
              </w:rPr>
            </w:pPr>
          </w:p>
        </w:tc>
        <w:tc>
          <w:tcPr>
            <w:tcW w:w="961" w:type="dxa"/>
            <w:vAlign w:val="center"/>
          </w:tcPr>
          <w:p w14:paraId="0759BE74"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n79</w:t>
            </w:r>
          </w:p>
        </w:tc>
        <w:tc>
          <w:tcPr>
            <w:tcW w:w="1088" w:type="dxa"/>
            <w:tcBorders>
              <w:right w:val="nil"/>
            </w:tcBorders>
            <w:vAlign w:val="center"/>
          </w:tcPr>
          <w:p w14:paraId="18EC25CF"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4400 </w:t>
            </w:r>
            <w:r>
              <w:rPr>
                <w:rFonts w:ascii="Arial" w:eastAsia="SimSun" w:hAnsi="Arial" w:cs="Arial"/>
                <w:sz w:val="18"/>
                <w:lang w:eastAsia="ja-JP"/>
              </w:rPr>
              <w:t>MHz</w:t>
            </w:r>
          </w:p>
        </w:tc>
        <w:tc>
          <w:tcPr>
            <w:tcW w:w="295" w:type="dxa"/>
            <w:tcBorders>
              <w:left w:val="nil"/>
              <w:right w:val="nil"/>
            </w:tcBorders>
            <w:vAlign w:val="center"/>
          </w:tcPr>
          <w:p w14:paraId="36733C7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7DE4230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5000 </w:t>
            </w:r>
            <w:r>
              <w:rPr>
                <w:rFonts w:ascii="Arial" w:eastAsia="SimSun" w:hAnsi="Arial" w:cs="Arial"/>
                <w:sz w:val="18"/>
                <w:lang w:eastAsia="ja-JP"/>
              </w:rPr>
              <w:t>MHz</w:t>
            </w:r>
          </w:p>
        </w:tc>
        <w:tc>
          <w:tcPr>
            <w:tcW w:w="1232" w:type="dxa"/>
            <w:tcBorders>
              <w:right w:val="nil"/>
            </w:tcBorders>
            <w:vAlign w:val="center"/>
          </w:tcPr>
          <w:p w14:paraId="3421D143"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4400 </w:t>
            </w:r>
            <w:r>
              <w:rPr>
                <w:rFonts w:ascii="Arial" w:eastAsia="SimSun" w:hAnsi="Arial" w:cs="Arial"/>
                <w:sz w:val="18"/>
                <w:lang w:eastAsia="ja-JP"/>
              </w:rPr>
              <w:t>MHz</w:t>
            </w:r>
          </w:p>
        </w:tc>
        <w:tc>
          <w:tcPr>
            <w:tcW w:w="355" w:type="dxa"/>
            <w:tcBorders>
              <w:left w:val="nil"/>
              <w:right w:val="nil"/>
            </w:tcBorders>
            <w:vAlign w:val="center"/>
          </w:tcPr>
          <w:p w14:paraId="1065D6E0"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2DF1198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5000 </w:t>
            </w:r>
            <w:r>
              <w:rPr>
                <w:rFonts w:ascii="Arial" w:eastAsia="SimSun" w:hAnsi="Arial" w:cs="Arial"/>
                <w:sz w:val="18"/>
                <w:lang w:eastAsia="ja-JP"/>
              </w:rPr>
              <w:t>MHz</w:t>
            </w:r>
          </w:p>
        </w:tc>
        <w:tc>
          <w:tcPr>
            <w:tcW w:w="1043" w:type="dxa"/>
            <w:vAlign w:val="center"/>
          </w:tcPr>
          <w:p w14:paraId="156E2FAF"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7F1D874B" w14:textId="77777777" w:rsidR="00C85561" w:rsidRDefault="00C85561">
      <w:pPr>
        <w:rPr>
          <w:rFonts w:eastAsia="SimSun"/>
        </w:rPr>
      </w:pPr>
    </w:p>
    <w:p w14:paraId="2ADC417B" w14:textId="77777777" w:rsidR="00C85561" w:rsidRDefault="00EF19E4">
      <w:pPr>
        <w:pStyle w:val="Heading4"/>
        <w:rPr>
          <w:rFonts w:eastAsia="SimSun"/>
          <w:lang w:val="en-US" w:eastAsia="zh-CN"/>
        </w:rPr>
      </w:pPr>
      <w:bookmarkStart w:id="115" w:name="_Toc16795"/>
      <w:bookmarkStart w:id="116" w:name="_Toc11847"/>
      <w:bookmarkStart w:id="117" w:name="_Toc30915"/>
      <w:bookmarkStart w:id="118" w:name="_Toc20858"/>
      <w:bookmarkStart w:id="119" w:name="MCCQCTEMPBM_00000046"/>
      <w:r>
        <w:rPr>
          <w:rFonts w:eastAsia="SimSun"/>
          <w:lang w:val="en-US" w:eastAsia="zh-CN"/>
        </w:rPr>
        <w:t xml:space="preserve">Channel bandwidths per operating band for </w:t>
      </w:r>
      <w:r>
        <w:rPr>
          <w:rFonts w:eastAsia="SimSun" w:hint="eastAsia"/>
          <w:lang w:val="en-US" w:eastAsia="zh-CN"/>
        </w:rPr>
        <w:t>CA</w:t>
      </w:r>
      <w:bookmarkEnd w:id="115"/>
      <w:bookmarkEnd w:id="116"/>
      <w:bookmarkEnd w:id="117"/>
      <w:bookmarkEnd w:id="118"/>
    </w:p>
    <w:bookmarkEnd w:id="119"/>
    <w:p w14:paraId="5EC8E1A0" w14:textId="77777777" w:rsidR="00C85561" w:rsidRDefault="00EF19E4">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5.1.1</w:t>
      </w:r>
      <w:r>
        <w:rPr>
          <w:rFonts w:ascii="Arial" w:hAnsi="Arial"/>
          <w:b/>
        </w:rPr>
        <w:t>.</w:t>
      </w:r>
      <w:r>
        <w:rPr>
          <w:rFonts w:ascii="Arial" w:hAnsi="Arial" w:hint="eastAsia"/>
          <w:b/>
        </w:rPr>
        <w:t>2</w:t>
      </w:r>
      <w:r>
        <w:rPr>
          <w:rFonts w:ascii="Arial" w:hAnsi="Arial"/>
          <w:b/>
        </w:rPr>
        <w:t xml:space="preserve">-1: </w:t>
      </w:r>
      <w:r>
        <w:rPr>
          <w:rFonts w:ascii="Arial" w:hAnsi="Arial"/>
          <w:b/>
          <w:szCs w:val="22"/>
        </w:rPr>
        <w:t xml:space="preserve">Supported </w:t>
      </w:r>
      <w:r>
        <w:rPr>
          <w:rFonts w:ascii="Arial" w:hAnsi="Arial"/>
          <w:b/>
          <w:szCs w:val="22"/>
          <w:lang w:eastAsia="zh-CN"/>
        </w:rPr>
        <w:t>channel</w:t>
      </w:r>
      <w:r>
        <w:rPr>
          <w:rFonts w:ascii="Arial" w:hAnsi="Arial"/>
          <w:b/>
          <w:szCs w:val="22"/>
        </w:rPr>
        <w:t xml:space="preserve"> bandwidths p</w:t>
      </w:r>
      <w:r>
        <w:rPr>
          <w:rFonts w:ascii="Arial" w:eastAsia="SimSun" w:hAnsi="Arial" w:hint="eastAsia"/>
          <w:b/>
          <w:szCs w:val="22"/>
          <w:lang w:val="en-US" w:eastAsia="zh-CN"/>
        </w:rPr>
        <w:t>er CA configuration for band n39+n40+n41</w:t>
      </w:r>
    </w:p>
    <w:tbl>
      <w:tblPr>
        <w:tblW w:w="11204" w:type="dxa"/>
        <w:tblInd w:w="-806" w:type="dxa"/>
        <w:tblLayout w:type="fixed"/>
        <w:tblCellMar>
          <w:left w:w="0" w:type="dxa"/>
          <w:right w:w="0" w:type="dxa"/>
        </w:tblCellMar>
        <w:tblLook w:val="04A0" w:firstRow="1" w:lastRow="0" w:firstColumn="1" w:lastColumn="0" w:noHBand="0" w:noVBand="1"/>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rsidR="00C85561" w14:paraId="678EC9FB"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B849E13"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B12EC6"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Uplink CA </w:t>
            </w:r>
            <w:r>
              <w:rPr>
                <w:rFonts w:ascii="Arial" w:eastAsia="SimSun" w:hAnsi="Arial" w:cs="Arial"/>
                <w:b/>
                <w:color w:val="000000"/>
                <w:sz w:val="16"/>
                <w:szCs w:val="16"/>
                <w:lang w:val="en-US" w:eastAsia="zh-CN" w:bidi="ar"/>
              </w:rP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C1CAC"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DBEA"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542FF"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5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82A2D"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10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56BC5E"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15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52895"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20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2AC15"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25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04DD6"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30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6EB07"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40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A33A24"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50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A65AC"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60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B5538"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70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A1281A"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8C305B"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7F4C5"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5D7A6"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Bandwidth combination set</w:t>
            </w:r>
          </w:p>
        </w:tc>
      </w:tr>
      <w:tr w:rsidR="00C85561" w14:paraId="731182C7"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E77FBF"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CA_n39A-n40A-n79A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CC570" w14:textId="77777777" w:rsidR="00C85561" w:rsidRDefault="00EF19E4">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CA_n39A-n40A</w:t>
            </w:r>
          </w:p>
          <w:p w14:paraId="09CF27B1" w14:textId="77777777" w:rsidR="00C85561" w:rsidRDefault="00EF19E4">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CA_n40A-n79A</w:t>
            </w:r>
          </w:p>
          <w:p w14:paraId="6B326825" w14:textId="77777777" w:rsidR="00C85561" w:rsidRDefault="00EF19E4">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CA_n39A-n79A</w:t>
            </w: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25226"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n39</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AA63547"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556A47B"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7F0EBA9"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08D783A"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E4A2E00"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ED3832C"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35C32A2"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30F503C"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D85F067"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6647AC1"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7C6280F"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7FBC182"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03B6DF2"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F5AEF7" w14:textId="77777777" w:rsidR="00C85561" w:rsidRDefault="00C85561">
            <w:pPr>
              <w:spacing w:after="0"/>
              <w:jc w:val="center"/>
              <w:rPr>
                <w:rFonts w:ascii="Arial" w:eastAsia="SimSun" w:hAnsi="Arial" w:cs="Arial"/>
                <w:color w:val="000000"/>
                <w:sz w:val="18"/>
                <w:szCs w:val="18"/>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E93B" w14:textId="77777777" w:rsidR="00C85561" w:rsidRDefault="00EF19E4">
            <w:pPr>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C85561" w14:paraId="3B3B6DA9"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1D3005C" w14:textId="77777777" w:rsidR="00C85561" w:rsidRDefault="00C85561">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18AD6" w14:textId="77777777" w:rsidR="00C85561" w:rsidRDefault="00C85561">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7FD2D"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9B87220"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3FF1A1B"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C99478A"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F5A48C8"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5A6FDB8"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2604640"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273C6E4"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EA1D0CC"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0D41640"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3665DB6"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925B509"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69ECA4D"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4C3B003"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413DF"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B0F00" w14:textId="77777777" w:rsidR="00C85561" w:rsidRDefault="00C85561">
            <w:pPr>
              <w:jc w:val="center"/>
              <w:rPr>
                <w:rFonts w:ascii="Arial" w:eastAsia="SimSun" w:hAnsi="Arial" w:cs="Arial"/>
                <w:color w:val="000000"/>
                <w:sz w:val="18"/>
                <w:szCs w:val="18"/>
              </w:rPr>
            </w:pPr>
          </w:p>
        </w:tc>
      </w:tr>
      <w:tr w:rsidR="00C85561" w14:paraId="144AF081"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1EAAD34" w14:textId="77777777" w:rsidR="00C85561" w:rsidRDefault="00C85561">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3A8AA" w14:textId="77777777" w:rsidR="00C85561" w:rsidRDefault="00C85561">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6A5680"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085570C"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6694C6F"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0A63FCD"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4EA7084"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0EB5802"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F9C3FB0"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843F942"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2BE4D43"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9A6FFF2"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6B5C360"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6151943"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276DB95"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4D2BE77"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1C52F"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564969" w14:textId="77777777" w:rsidR="00C85561" w:rsidRDefault="00C85561">
            <w:pPr>
              <w:jc w:val="center"/>
              <w:rPr>
                <w:rFonts w:ascii="Arial" w:eastAsia="SimSun" w:hAnsi="Arial" w:cs="Arial"/>
                <w:color w:val="000000"/>
                <w:sz w:val="18"/>
                <w:szCs w:val="18"/>
              </w:rPr>
            </w:pPr>
          </w:p>
        </w:tc>
      </w:tr>
      <w:tr w:rsidR="00C85561" w14:paraId="4CE6311B"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F9308D" w14:textId="77777777" w:rsidR="00C85561" w:rsidRDefault="00C85561">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C840BB" w14:textId="77777777" w:rsidR="00C85561" w:rsidRDefault="00C85561">
            <w:pPr>
              <w:spacing w:after="0"/>
              <w:jc w:val="center"/>
              <w:rPr>
                <w:rFonts w:ascii="Arial" w:eastAsia="SimSun"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7FF8E"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n40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8C3B836"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77ED059"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70BD347"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BB528AD"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FE66589"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4D2402A"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0F46DCA"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C24B2C0"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6EA5DD2"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81E149C"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5097DEA"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8303A4C"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D39499A"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C98A89"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491B2" w14:textId="77777777" w:rsidR="00C85561" w:rsidRDefault="00C85561">
            <w:pPr>
              <w:jc w:val="center"/>
              <w:rPr>
                <w:rFonts w:ascii="Arial" w:eastAsia="SimSun" w:hAnsi="Arial" w:cs="Arial"/>
                <w:color w:val="000000"/>
                <w:sz w:val="18"/>
                <w:szCs w:val="18"/>
              </w:rPr>
            </w:pPr>
          </w:p>
        </w:tc>
      </w:tr>
      <w:tr w:rsidR="00C85561" w14:paraId="38E71F64"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5F6B1AD" w14:textId="77777777" w:rsidR="00C85561" w:rsidRDefault="00C85561">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AFDA8" w14:textId="77777777" w:rsidR="00C85561" w:rsidRDefault="00C85561">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B1FEA2"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B825634"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232026C"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393DB0C"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A475831"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E0F1ACD"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48423DC"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C606C49"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A2723A7"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A8FB687"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65A3270"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A8D"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52EDEFA"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22CE8CC"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FEBBAFD"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7176CB" w14:textId="77777777" w:rsidR="00C85561" w:rsidRDefault="00C85561">
            <w:pPr>
              <w:jc w:val="center"/>
              <w:rPr>
                <w:rFonts w:ascii="Arial" w:eastAsia="SimSun" w:hAnsi="Arial" w:cs="Arial"/>
                <w:color w:val="000000"/>
                <w:sz w:val="18"/>
                <w:szCs w:val="18"/>
              </w:rPr>
            </w:pPr>
          </w:p>
        </w:tc>
      </w:tr>
      <w:tr w:rsidR="00C85561" w14:paraId="30696EBF"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5AC0A69" w14:textId="77777777" w:rsidR="00C85561" w:rsidRDefault="00C85561">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811C6" w14:textId="77777777" w:rsidR="00C85561" w:rsidRDefault="00C85561">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E922D"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EEA997E"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90F6C1D"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FB35966"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E794EC2"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ECF44DD"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091AAB4"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F4E7BC0"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0EE7614"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734AFE9"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B4D64E5"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48A91"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BE4D3A9"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498E550"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8A235FC"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DCB34" w14:textId="77777777" w:rsidR="00C85561" w:rsidRDefault="00C85561">
            <w:pPr>
              <w:jc w:val="center"/>
              <w:rPr>
                <w:rFonts w:ascii="Arial" w:eastAsia="SimSun" w:hAnsi="Arial" w:cs="Arial"/>
                <w:color w:val="000000"/>
                <w:sz w:val="18"/>
                <w:szCs w:val="18"/>
              </w:rPr>
            </w:pPr>
          </w:p>
        </w:tc>
      </w:tr>
      <w:tr w:rsidR="00C85561" w14:paraId="5535F139"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7CA5BBE" w14:textId="77777777" w:rsidR="00C85561" w:rsidRDefault="00C85561">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E775F" w14:textId="77777777" w:rsidR="00C85561" w:rsidRDefault="00C85561">
            <w:pPr>
              <w:spacing w:after="0"/>
              <w:jc w:val="center"/>
              <w:rPr>
                <w:rFonts w:ascii="Arial" w:eastAsia="SimSun"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627D7"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n79</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F534304"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83EB71B"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9039207"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905DCE7"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0F852E6"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191183F"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65C08CB"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3CA40C4"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1238422"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A90D988"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5ED53"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29E8ED4"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7DA104B"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3AFC659"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58F82F" w14:textId="77777777" w:rsidR="00C85561" w:rsidRDefault="00C85561">
            <w:pPr>
              <w:jc w:val="center"/>
              <w:rPr>
                <w:rFonts w:ascii="Arial" w:eastAsia="SimSun" w:hAnsi="Arial" w:cs="Arial"/>
                <w:color w:val="000000"/>
                <w:sz w:val="18"/>
                <w:szCs w:val="18"/>
              </w:rPr>
            </w:pPr>
          </w:p>
        </w:tc>
      </w:tr>
      <w:tr w:rsidR="00C85561" w14:paraId="4EAF869E"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7402DC" w14:textId="77777777" w:rsidR="00C85561" w:rsidRDefault="00C85561">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E5BA9" w14:textId="77777777" w:rsidR="00C85561" w:rsidRDefault="00C85561">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F1C8B"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266B22C"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8CE2C3C"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883C301"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1DCC299"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D223B20"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54328C6"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C7FE802"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1F4516A"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4E454A8"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6908255"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4AD6D"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FDE116E"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54F72EA"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3F85F8F"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76E803" w14:textId="77777777" w:rsidR="00C85561" w:rsidRDefault="00C85561">
            <w:pPr>
              <w:jc w:val="center"/>
              <w:rPr>
                <w:rFonts w:ascii="Arial" w:eastAsia="SimSun" w:hAnsi="Arial" w:cs="Arial"/>
                <w:color w:val="000000"/>
                <w:sz w:val="18"/>
                <w:szCs w:val="18"/>
              </w:rPr>
            </w:pPr>
          </w:p>
        </w:tc>
      </w:tr>
      <w:tr w:rsidR="00C85561" w14:paraId="42A41CA0"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CC38D6" w14:textId="77777777" w:rsidR="00C85561" w:rsidRDefault="00C85561">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D30A0" w14:textId="77777777" w:rsidR="00C85561" w:rsidRDefault="00C85561">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3D84"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557F785"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ABFB236"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7249610"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19DB27E"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9D5349B"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3501E4A"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3A6B9A7"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E2CFB0F"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EA83B8D"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701668B"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79F90"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4413294"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43E1462"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CA0CB6A"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89D37" w14:textId="77777777" w:rsidR="00C85561" w:rsidRDefault="00C85561">
            <w:pPr>
              <w:jc w:val="center"/>
              <w:rPr>
                <w:rFonts w:ascii="Arial" w:eastAsia="SimSun" w:hAnsi="Arial" w:cs="Arial"/>
                <w:color w:val="000000"/>
                <w:sz w:val="18"/>
                <w:szCs w:val="18"/>
              </w:rPr>
            </w:pPr>
          </w:p>
        </w:tc>
      </w:tr>
    </w:tbl>
    <w:p w14:paraId="2CEAF134" w14:textId="77777777" w:rsidR="00C85561" w:rsidRDefault="00C85561">
      <w:pPr>
        <w:rPr>
          <w:rFonts w:eastAsia="SimSun"/>
          <w:sz w:val="16"/>
          <w:szCs w:val="16"/>
          <w:lang w:eastAsia="zh-CN"/>
        </w:rPr>
      </w:pPr>
    </w:p>
    <w:p w14:paraId="4C3431E1" w14:textId="77777777" w:rsidR="00C85561" w:rsidRDefault="00EF19E4">
      <w:pPr>
        <w:pStyle w:val="Heading4"/>
        <w:rPr>
          <w:rFonts w:eastAsia="SimSun"/>
          <w:lang w:val="en-US" w:eastAsia="zh-CN"/>
        </w:rPr>
      </w:pPr>
      <w:bookmarkStart w:id="120" w:name="_Toc1686"/>
      <w:bookmarkStart w:id="121" w:name="_Toc4463"/>
      <w:bookmarkStart w:id="122" w:name="_Toc23232"/>
      <w:bookmarkStart w:id="123" w:name="_Toc1564"/>
      <w:bookmarkStart w:id="124" w:name="MCCQCTEMPBM_00000047"/>
      <w:r>
        <w:rPr>
          <w:rFonts w:eastAsia="SimSun"/>
          <w:lang w:val="en-US" w:eastAsia="zh-CN"/>
        </w:rPr>
        <w:t>Co-existence studies</w:t>
      </w:r>
      <w:bookmarkEnd w:id="120"/>
      <w:bookmarkEnd w:id="121"/>
      <w:bookmarkEnd w:id="122"/>
      <w:bookmarkEnd w:id="123"/>
    </w:p>
    <w:bookmarkEnd w:id="124"/>
    <w:p w14:paraId="096A645A" w14:textId="77777777" w:rsidR="00C85561" w:rsidRDefault="00EF19E4">
      <w:pPr>
        <w:spacing w:after="120"/>
        <w:rPr>
          <w:rFonts w:eastAsia="SimSun"/>
          <w:lang w:val="en-US" w:eastAsia="zh-CN"/>
        </w:rPr>
      </w:pPr>
      <w:r>
        <w:rPr>
          <w:rFonts w:eastAsia="SimSun" w:hint="eastAsia"/>
          <w:lang w:val="en-US" w:eastAsia="zh-CN"/>
        </w:rPr>
        <w:t>For 3DL/2UL NR CA, only the IMD issues due to dual uplink operation of two bands falling into the DL of the third band shall be verified.</w:t>
      </w:r>
    </w:p>
    <w:p w14:paraId="51987B7B" w14:textId="77777777" w:rsidR="00C85561" w:rsidRDefault="00EF19E4">
      <w:pPr>
        <w:spacing w:after="120"/>
        <w:rPr>
          <w:rFonts w:eastAsia="SimSun"/>
          <w:lang w:val="en-US" w:eastAsia="zh-CN"/>
        </w:rPr>
      </w:pPr>
      <w:r>
        <w:rPr>
          <w:rFonts w:eastAsia="SimSun" w:hint="eastAsia"/>
          <w:szCs w:val="22"/>
          <w:lang w:val="en-US" w:eastAsia="zh-CN"/>
        </w:rPr>
        <w:t xml:space="preserve">Actually, the co-existence studies for dual uplink operation of two bands, i.e. CA_n39A-n40A, CA_n39A-n79A and CA_n40A-n79A have been captured </w:t>
      </w:r>
      <w:r>
        <w:rPr>
          <w:rFonts w:eastAsia="SimSun" w:hint="eastAsia"/>
          <w:lang w:val="en-US" w:eastAsia="zh-CN"/>
        </w:rPr>
        <w:t>in TR38.716-02-00, where:</w:t>
      </w:r>
    </w:p>
    <w:p w14:paraId="61C5ECA8" w14:textId="77777777" w:rsidR="00C85561" w:rsidRDefault="00EF19E4">
      <w:pPr>
        <w:numPr>
          <w:ilvl w:val="0"/>
          <w:numId w:val="10"/>
        </w:numPr>
        <w:spacing w:after="120"/>
        <w:rPr>
          <w:rFonts w:eastAsia="SimSun"/>
          <w:szCs w:val="22"/>
        </w:rPr>
      </w:pPr>
      <w:bookmarkStart w:id="125" w:name="MCCQCTEMPBM_00000167"/>
      <w:r>
        <w:rPr>
          <w:rFonts w:eastAsia="SimSun"/>
          <w:szCs w:val="22"/>
        </w:rPr>
        <w:t>IMD</w:t>
      </w:r>
      <w:r>
        <w:rPr>
          <w:rFonts w:eastAsia="SimSun" w:hint="eastAsia"/>
          <w:szCs w:val="22"/>
          <w:lang w:val="en-US" w:eastAsia="zh-CN"/>
        </w:rPr>
        <w:t>4</w:t>
      </w:r>
      <w:r>
        <w:rPr>
          <w:rFonts w:eastAsia="SimSun"/>
          <w:szCs w:val="22"/>
        </w:rPr>
        <w:t xml:space="preserve"> products produced by Band 39 and </w:t>
      </w:r>
      <w:r>
        <w:rPr>
          <w:rFonts w:eastAsia="SimSun" w:hint="eastAsia"/>
          <w:szCs w:val="22"/>
          <w:lang w:val="en-US" w:eastAsia="zh-CN"/>
        </w:rPr>
        <w:t xml:space="preserve">Band </w:t>
      </w:r>
      <w:r>
        <w:rPr>
          <w:rFonts w:eastAsia="SimSun" w:hint="eastAsia"/>
          <w:szCs w:val="22"/>
          <w:lang w:eastAsia="zh-CN"/>
        </w:rPr>
        <w:t>n40</w:t>
      </w:r>
      <w:r>
        <w:rPr>
          <w:rFonts w:eastAsia="SimSun"/>
          <w:szCs w:val="22"/>
        </w:rPr>
        <w:t xml:space="preserve"> that impact the reference sensitivity of NR band n79. </w:t>
      </w:r>
    </w:p>
    <w:p w14:paraId="0114D41C" w14:textId="77777777" w:rsidR="00C85561" w:rsidRDefault="00EF19E4">
      <w:pPr>
        <w:numPr>
          <w:ilvl w:val="0"/>
          <w:numId w:val="10"/>
        </w:numPr>
        <w:spacing w:after="120"/>
        <w:rPr>
          <w:rFonts w:eastAsia="SimSun"/>
          <w:szCs w:val="22"/>
        </w:rPr>
      </w:pPr>
      <w:r>
        <w:rPr>
          <w:rFonts w:eastAsia="SimSun" w:hint="eastAsia"/>
          <w:szCs w:val="22"/>
          <w:lang w:val="en-US" w:eastAsia="zh-CN"/>
        </w:rPr>
        <w:t xml:space="preserve">No IMD products </w:t>
      </w:r>
      <w:r>
        <w:rPr>
          <w:rFonts w:eastAsia="SimSun"/>
          <w:szCs w:val="22"/>
        </w:rPr>
        <w:t xml:space="preserve">produced </w:t>
      </w:r>
      <w:r>
        <w:rPr>
          <w:rFonts w:eastAsia="SimSun" w:hint="eastAsia"/>
          <w:szCs w:val="22"/>
          <w:lang w:val="en-US" w:eastAsia="zh-CN"/>
        </w:rPr>
        <w:t xml:space="preserve"> by </w:t>
      </w:r>
      <w:r>
        <w:rPr>
          <w:rFonts w:eastAsia="SimSun"/>
          <w:szCs w:val="22"/>
        </w:rPr>
        <w:t xml:space="preserve">Band 39 and </w:t>
      </w:r>
      <w:r>
        <w:rPr>
          <w:rFonts w:eastAsia="SimSun" w:hint="eastAsia"/>
          <w:szCs w:val="22"/>
          <w:lang w:val="en-US" w:eastAsia="zh-CN"/>
        </w:rPr>
        <w:t xml:space="preserve">Band </w:t>
      </w:r>
      <w:r>
        <w:rPr>
          <w:rFonts w:eastAsia="SimSun" w:hint="eastAsia"/>
          <w:szCs w:val="22"/>
          <w:lang w:eastAsia="zh-CN"/>
        </w:rPr>
        <w:t>n</w:t>
      </w:r>
      <w:r>
        <w:rPr>
          <w:rFonts w:eastAsia="SimSun" w:hint="eastAsia"/>
          <w:szCs w:val="22"/>
          <w:lang w:val="en-US" w:eastAsia="zh-CN"/>
        </w:rPr>
        <w:t xml:space="preserve">79 </w:t>
      </w:r>
      <w:r>
        <w:rPr>
          <w:rFonts w:eastAsia="SimSun"/>
          <w:szCs w:val="22"/>
        </w:rPr>
        <w:t>that impact the reference sensitivity of NR band n</w:t>
      </w:r>
      <w:r>
        <w:rPr>
          <w:rFonts w:eastAsia="SimSun" w:hint="eastAsia"/>
          <w:szCs w:val="22"/>
          <w:lang w:val="en-US" w:eastAsia="zh-CN"/>
        </w:rPr>
        <w:t>40.</w:t>
      </w:r>
    </w:p>
    <w:p w14:paraId="1719D8F1" w14:textId="77777777" w:rsidR="00C85561" w:rsidRDefault="00EF19E4">
      <w:pPr>
        <w:numPr>
          <w:ilvl w:val="0"/>
          <w:numId w:val="10"/>
        </w:numPr>
        <w:spacing w:after="120"/>
        <w:rPr>
          <w:rFonts w:eastAsia="SimSun"/>
          <w:szCs w:val="22"/>
        </w:rPr>
      </w:pPr>
      <w:r>
        <w:rPr>
          <w:rFonts w:eastAsia="SimSun"/>
          <w:szCs w:val="22"/>
        </w:rPr>
        <w:t>IMD</w:t>
      </w:r>
      <w:r>
        <w:rPr>
          <w:rFonts w:eastAsia="SimSun" w:hint="eastAsia"/>
          <w:szCs w:val="22"/>
          <w:lang w:val="en-US" w:eastAsia="zh-CN"/>
        </w:rPr>
        <w:t xml:space="preserve">4 and IMD5 </w:t>
      </w:r>
      <w:r>
        <w:rPr>
          <w:rFonts w:eastAsia="SimSun"/>
          <w:szCs w:val="22"/>
        </w:rPr>
        <w:t xml:space="preserve">products produced by Band </w:t>
      </w:r>
      <w:r>
        <w:rPr>
          <w:rFonts w:eastAsia="SimSun" w:hint="eastAsia"/>
          <w:szCs w:val="22"/>
          <w:lang w:val="en-US" w:eastAsia="zh-CN"/>
        </w:rPr>
        <w:t>40</w:t>
      </w:r>
      <w:r>
        <w:rPr>
          <w:rFonts w:eastAsia="SimSun"/>
          <w:szCs w:val="22"/>
        </w:rPr>
        <w:t xml:space="preserve"> and </w:t>
      </w:r>
      <w:r>
        <w:rPr>
          <w:rFonts w:eastAsia="SimSun" w:hint="eastAsia"/>
          <w:szCs w:val="22"/>
          <w:lang w:val="en-US" w:eastAsia="zh-CN"/>
        </w:rPr>
        <w:t xml:space="preserve">Band </w:t>
      </w:r>
      <w:r>
        <w:rPr>
          <w:rFonts w:eastAsia="SimSun" w:hint="eastAsia"/>
          <w:szCs w:val="22"/>
          <w:lang w:eastAsia="zh-CN"/>
        </w:rPr>
        <w:t>n</w:t>
      </w:r>
      <w:r>
        <w:rPr>
          <w:rFonts w:eastAsia="SimSun" w:hint="eastAsia"/>
          <w:szCs w:val="22"/>
          <w:lang w:val="en-US" w:eastAsia="zh-CN"/>
        </w:rPr>
        <w:t>79</w:t>
      </w:r>
      <w:r>
        <w:rPr>
          <w:rFonts w:eastAsia="SimSun"/>
          <w:szCs w:val="22"/>
        </w:rPr>
        <w:t xml:space="preserve"> that impact the reference sensitivity of NR band n</w:t>
      </w:r>
      <w:r>
        <w:rPr>
          <w:rFonts w:eastAsia="SimSun" w:hint="eastAsia"/>
          <w:szCs w:val="22"/>
          <w:lang w:val="en-US" w:eastAsia="zh-CN"/>
        </w:rPr>
        <w:t>3</w:t>
      </w:r>
      <w:r>
        <w:rPr>
          <w:rFonts w:eastAsia="SimSun"/>
          <w:szCs w:val="22"/>
        </w:rPr>
        <w:t xml:space="preserve">9. </w:t>
      </w:r>
    </w:p>
    <w:p w14:paraId="55A453D1" w14:textId="77777777" w:rsidR="00C85561" w:rsidRDefault="00C85561">
      <w:pPr>
        <w:spacing w:after="0"/>
        <w:rPr>
          <w:lang w:eastAsia="ko-KR"/>
        </w:rPr>
      </w:pPr>
    </w:p>
    <w:p w14:paraId="1C305C19" w14:textId="77777777" w:rsidR="00C85561" w:rsidRDefault="00EF19E4">
      <w:pPr>
        <w:pStyle w:val="Heading4"/>
        <w:rPr>
          <w:rFonts w:eastAsia="SimSun"/>
          <w:lang w:val="en-US"/>
        </w:rPr>
      </w:pPr>
      <w:bookmarkStart w:id="126" w:name="_Toc10381"/>
      <w:bookmarkStart w:id="127" w:name="_Toc12889"/>
      <w:bookmarkStart w:id="128" w:name="_Toc21923"/>
      <w:bookmarkStart w:id="129" w:name="_Toc31694"/>
      <w:bookmarkStart w:id="130" w:name="MCCQCTEMPBM_00000048"/>
      <w:r>
        <w:rPr>
          <w:rFonts w:eastAsia="SimSun"/>
          <w:lang w:val="en-US" w:eastAsia="sv-SE"/>
        </w:rPr>
        <w:t>REFSENS requirements</w:t>
      </w:r>
      <w:bookmarkEnd w:id="126"/>
      <w:bookmarkEnd w:id="127"/>
      <w:bookmarkEnd w:id="128"/>
      <w:bookmarkEnd w:id="129"/>
    </w:p>
    <w:bookmarkEnd w:id="108"/>
    <w:bookmarkEnd w:id="109"/>
    <w:bookmarkEnd w:id="130"/>
    <w:p w14:paraId="0649DABE" w14:textId="77777777" w:rsidR="00C85561" w:rsidRDefault="00EF19E4">
      <w:pPr>
        <w:spacing w:after="120"/>
        <w:rPr>
          <w:rFonts w:eastAsia="SimSun"/>
          <w:szCs w:val="22"/>
          <w:lang w:val="en-US" w:eastAsia="zh-CN"/>
        </w:rPr>
      </w:pPr>
      <w:r>
        <w:rPr>
          <w:rFonts w:eastAsia="SimSun" w:hint="eastAsia"/>
          <w:szCs w:val="22"/>
          <w:lang w:val="en-US" w:eastAsia="zh-CN"/>
        </w:rPr>
        <w:t xml:space="preserve">According to clause 5.1.1.3, some IM3 produces of </w:t>
      </w:r>
      <w:r>
        <w:rPr>
          <w:rFonts w:eastAsia="SimSun" w:hint="eastAsia"/>
          <w:lang w:val="en-US" w:eastAsia="zh-CN"/>
        </w:rPr>
        <w:t>dual uplink operation of two bands will falling into the DL of the third band. However, c</w:t>
      </w:r>
      <w:r>
        <w:rPr>
          <w:rFonts w:eastAsia="SimSun" w:hint="eastAsia"/>
          <w:szCs w:val="22"/>
          <w:lang w:val="en-US" w:eastAsia="zh-CN"/>
        </w:rPr>
        <w:t xml:space="preserve">onsidering the requirements for TDD-TDD NR CA combinations of CA_n39-n40 are defined without simultaneous Rx/Tx capability in TS38.101-1, i.e. </w:t>
      </w:r>
      <w:r>
        <w:rPr>
          <w:rFonts w:eastAsia="SimSun" w:hint="eastAsia"/>
          <w:szCs w:val="22"/>
          <w:lang w:val="en-US" w:eastAsia="ko-KR"/>
        </w:rPr>
        <w:t>synchronous operation</w:t>
      </w:r>
      <w:r>
        <w:rPr>
          <w:rFonts w:eastAsia="SimSun" w:hint="eastAsia"/>
          <w:szCs w:val="22"/>
          <w:lang w:val="en-US" w:eastAsia="zh-CN"/>
        </w:rPr>
        <w:t xml:space="preserve">. Therefore it is no need to defined MSD requirements for band n39 due to </w:t>
      </w:r>
      <w:r>
        <w:rPr>
          <w:rFonts w:eastAsia="SimSun"/>
          <w:szCs w:val="22"/>
        </w:rPr>
        <w:t>IMD</w:t>
      </w:r>
      <w:r>
        <w:rPr>
          <w:rFonts w:eastAsia="SimSun" w:hint="eastAsia"/>
          <w:szCs w:val="22"/>
          <w:lang w:val="en-US" w:eastAsia="zh-CN"/>
        </w:rPr>
        <w:t xml:space="preserve">4 and IMD5 </w:t>
      </w:r>
      <w:r>
        <w:rPr>
          <w:rFonts w:eastAsia="SimSun"/>
          <w:szCs w:val="22"/>
        </w:rPr>
        <w:t xml:space="preserve">products produced by Band </w:t>
      </w:r>
      <w:r>
        <w:rPr>
          <w:rFonts w:eastAsia="SimSun" w:hint="eastAsia"/>
          <w:szCs w:val="22"/>
          <w:lang w:val="en-US" w:eastAsia="zh-CN"/>
        </w:rPr>
        <w:t>40</w:t>
      </w:r>
      <w:r>
        <w:rPr>
          <w:rFonts w:eastAsia="SimSun"/>
          <w:szCs w:val="22"/>
        </w:rPr>
        <w:t xml:space="preserve"> and </w:t>
      </w:r>
      <w:r>
        <w:rPr>
          <w:rFonts w:eastAsia="SimSun" w:hint="eastAsia"/>
          <w:szCs w:val="22"/>
          <w:lang w:val="en-US" w:eastAsia="zh-CN"/>
        </w:rPr>
        <w:t xml:space="preserve">Band </w:t>
      </w:r>
      <w:r>
        <w:rPr>
          <w:rFonts w:eastAsia="SimSun" w:hint="eastAsia"/>
          <w:szCs w:val="22"/>
          <w:lang w:eastAsia="zh-CN"/>
        </w:rPr>
        <w:t>n</w:t>
      </w:r>
      <w:r>
        <w:rPr>
          <w:rFonts w:eastAsia="SimSun" w:hint="eastAsia"/>
          <w:szCs w:val="22"/>
          <w:lang w:val="en-US" w:eastAsia="zh-CN"/>
        </w:rPr>
        <w:t>79.</w:t>
      </w:r>
    </w:p>
    <w:p w14:paraId="5A594C37" w14:textId="77777777" w:rsidR="00C85561" w:rsidRDefault="00EF19E4">
      <w:pPr>
        <w:numPr>
          <w:ilvl w:val="255"/>
          <w:numId w:val="0"/>
        </w:numPr>
        <w:spacing w:after="120"/>
        <w:rPr>
          <w:rFonts w:eastAsia="SimSun"/>
          <w:szCs w:val="22"/>
          <w:lang w:val="en-US" w:eastAsia="zh-CN"/>
        </w:rPr>
      </w:pPr>
      <w:r>
        <w:rPr>
          <w:rFonts w:eastAsia="SimSun" w:hint="eastAsia"/>
          <w:szCs w:val="22"/>
          <w:lang w:val="en-US" w:eastAsia="zh-CN"/>
        </w:rPr>
        <w:t xml:space="preserve">For the MSD for NR band n79 caused by </w:t>
      </w:r>
      <w:r>
        <w:rPr>
          <w:rFonts w:eastAsia="SimSun"/>
          <w:szCs w:val="22"/>
        </w:rPr>
        <w:t>IMD</w:t>
      </w:r>
      <w:r>
        <w:rPr>
          <w:rFonts w:eastAsia="SimSun" w:hint="eastAsia"/>
          <w:szCs w:val="22"/>
          <w:lang w:val="en-US" w:eastAsia="zh-CN"/>
        </w:rPr>
        <w:t>4</w:t>
      </w:r>
      <w:r>
        <w:rPr>
          <w:rFonts w:eastAsia="SimSun"/>
          <w:szCs w:val="22"/>
        </w:rPr>
        <w:t xml:space="preserve"> products</w:t>
      </w:r>
      <w:r>
        <w:rPr>
          <w:rFonts w:eastAsia="SimSun" w:hint="eastAsia"/>
          <w:szCs w:val="22"/>
          <w:lang w:val="en-US" w:eastAsia="zh-CN"/>
        </w:rPr>
        <w:t xml:space="preserve"> of </w:t>
      </w:r>
      <w:r>
        <w:rPr>
          <w:rFonts w:eastAsia="SimSun"/>
          <w:szCs w:val="22"/>
        </w:rPr>
        <w:t xml:space="preserve">Band 39 and </w:t>
      </w:r>
      <w:r>
        <w:rPr>
          <w:rFonts w:eastAsia="SimSun" w:hint="eastAsia"/>
          <w:szCs w:val="22"/>
          <w:lang w:val="en-US" w:eastAsia="zh-CN"/>
        </w:rPr>
        <w:t xml:space="preserve">Band </w:t>
      </w:r>
      <w:r>
        <w:rPr>
          <w:rFonts w:eastAsia="SimSun" w:hint="eastAsia"/>
          <w:szCs w:val="22"/>
          <w:lang w:eastAsia="zh-CN"/>
        </w:rPr>
        <w:t>n40</w:t>
      </w:r>
      <w:r>
        <w:rPr>
          <w:rFonts w:eastAsia="SimSun" w:hint="eastAsia"/>
          <w:szCs w:val="22"/>
          <w:lang w:val="en-US" w:eastAsia="zh-CN"/>
        </w:rPr>
        <w:t>, since the CA_n39-n79 and CA_n40-n79 are operated with mandatory simultaneous Rx/Tx capability in TS38.101-1, i.e. a</w:t>
      </w:r>
      <w:r>
        <w:rPr>
          <w:rFonts w:eastAsia="SimSun" w:hint="eastAsia"/>
          <w:szCs w:val="22"/>
          <w:lang w:val="en-US" w:eastAsia="ko-KR"/>
        </w:rPr>
        <w:t>synchronous operation</w:t>
      </w:r>
      <w:r>
        <w:rPr>
          <w:rFonts w:eastAsia="SimSun" w:hint="eastAsia"/>
          <w:szCs w:val="22"/>
          <w:lang w:val="en-US" w:eastAsia="zh-CN"/>
        </w:rPr>
        <w:t xml:space="preserve">. Therefore it is need to defined MSD requirements for band n79 due to </w:t>
      </w:r>
      <w:r>
        <w:rPr>
          <w:rFonts w:eastAsia="SimSun"/>
          <w:szCs w:val="22"/>
        </w:rPr>
        <w:t>IMD</w:t>
      </w:r>
      <w:r>
        <w:rPr>
          <w:rFonts w:eastAsia="SimSun" w:hint="eastAsia"/>
          <w:szCs w:val="22"/>
          <w:lang w:val="en-US" w:eastAsia="zh-CN"/>
        </w:rPr>
        <w:t xml:space="preserve">4 </w:t>
      </w:r>
      <w:r>
        <w:rPr>
          <w:rFonts w:eastAsia="SimSun"/>
          <w:szCs w:val="22"/>
        </w:rPr>
        <w:t xml:space="preserve">products produced by Band </w:t>
      </w:r>
      <w:r>
        <w:rPr>
          <w:rFonts w:eastAsia="SimSun" w:hint="eastAsia"/>
          <w:szCs w:val="22"/>
          <w:lang w:val="en-US" w:eastAsia="zh-CN"/>
        </w:rPr>
        <w:t>39</w:t>
      </w:r>
      <w:r>
        <w:rPr>
          <w:rFonts w:eastAsia="SimSun"/>
          <w:szCs w:val="22"/>
        </w:rPr>
        <w:t xml:space="preserve"> and </w:t>
      </w:r>
      <w:r>
        <w:rPr>
          <w:rFonts w:eastAsia="SimSun" w:hint="eastAsia"/>
          <w:szCs w:val="22"/>
          <w:lang w:val="en-US" w:eastAsia="zh-CN"/>
        </w:rPr>
        <w:t xml:space="preserve">Band </w:t>
      </w:r>
      <w:r>
        <w:rPr>
          <w:rFonts w:eastAsia="SimSun" w:hint="eastAsia"/>
          <w:szCs w:val="22"/>
          <w:lang w:eastAsia="zh-CN"/>
        </w:rPr>
        <w:t>n</w:t>
      </w:r>
      <w:r>
        <w:rPr>
          <w:rFonts w:eastAsia="SimSun" w:hint="eastAsia"/>
          <w:szCs w:val="22"/>
          <w:lang w:val="en-US" w:eastAsia="zh-CN"/>
        </w:rPr>
        <w:t>40.</w:t>
      </w:r>
    </w:p>
    <w:p w14:paraId="2ECDC5BB" w14:textId="77777777" w:rsidR="00C85561" w:rsidRDefault="00EF19E4">
      <w:pPr>
        <w:keepNext/>
        <w:keepLines/>
        <w:spacing w:before="60"/>
        <w:rPr>
          <w:rFonts w:eastAsia="SimSun"/>
          <w:szCs w:val="22"/>
          <w:lang w:val="en-US" w:eastAsia="zh-CN"/>
        </w:rPr>
      </w:pPr>
      <w:r>
        <w:rPr>
          <w:rFonts w:eastAsia="SimSun"/>
        </w:rPr>
        <w:lastRenderedPageBreak/>
        <w:t xml:space="preserve"> </w:t>
      </w:r>
      <w:r>
        <w:rPr>
          <w:lang w:eastAsia="ko-KR"/>
        </w:rPr>
        <w:t xml:space="preserve">The required MSD is shown in the </w:t>
      </w:r>
      <w:r>
        <w:rPr>
          <w:rFonts w:eastAsia="SimSun" w:hint="eastAsia"/>
          <w:lang w:val="en-US" w:eastAsia="zh-CN"/>
        </w:rPr>
        <w:t>table 5.1.1.4-1, wher</w:t>
      </w:r>
      <w:r>
        <w:rPr>
          <w:rFonts w:eastAsia="SimSun" w:hint="eastAsia"/>
          <w:szCs w:val="22"/>
          <w:lang w:val="en-US" w:eastAsia="zh-CN"/>
        </w:rPr>
        <w:t xml:space="preserve">e the MSD of </w:t>
      </w:r>
      <w:r>
        <w:rPr>
          <w:rFonts w:eastAsia="SimSun"/>
          <w:szCs w:val="22"/>
          <w:lang w:val="en-US"/>
        </w:rPr>
        <w:t>EN-DC_39A_n40A-n79A</w:t>
      </w:r>
      <w:r>
        <w:rPr>
          <w:rFonts w:eastAsia="SimSun" w:hint="eastAsia"/>
          <w:szCs w:val="22"/>
          <w:lang w:val="en-US" w:eastAsia="zh-CN"/>
        </w:rPr>
        <w:t xml:space="preserve"> are re-used.</w:t>
      </w:r>
    </w:p>
    <w:p w14:paraId="2727520E" w14:textId="77777777" w:rsidR="00C85561" w:rsidRDefault="00EF19E4">
      <w:pPr>
        <w:keepNext/>
        <w:keepLines/>
        <w:spacing w:before="60"/>
        <w:jc w:val="center"/>
        <w:rPr>
          <w:rFonts w:eastAsia="SimSun"/>
          <w:szCs w:val="22"/>
          <w:lang w:val="en-US" w:eastAsia="zh-CN"/>
        </w:rPr>
      </w:pPr>
      <w:r>
        <w:rPr>
          <w:rFonts w:ascii="Arial" w:eastAsia="SimSun" w:hAnsi="Arial"/>
          <w:b/>
          <w:lang w:val="zh-CN"/>
        </w:rPr>
        <w:t>Ta</w:t>
      </w:r>
      <w:r>
        <w:rPr>
          <w:rFonts w:ascii="Arial" w:eastAsia="SimSun" w:hAnsi="Arial"/>
          <w:b/>
          <w:szCs w:val="22"/>
          <w:lang w:val="zh-CN"/>
        </w:rPr>
        <w:t xml:space="preserve">ble </w:t>
      </w:r>
      <w:r>
        <w:rPr>
          <w:rFonts w:ascii="Arial" w:eastAsia="SimSun" w:hAnsi="Arial" w:hint="eastAsia"/>
          <w:b/>
          <w:szCs w:val="22"/>
          <w:lang w:val="en-US" w:eastAsia="zh-CN"/>
        </w:rPr>
        <w:t>5.1.1</w:t>
      </w:r>
      <w:r>
        <w:rPr>
          <w:rFonts w:ascii="Arial" w:eastAsia="SimSun" w:hAnsi="Arial"/>
          <w:b/>
          <w:szCs w:val="22"/>
          <w:lang w:val="en-US" w:eastAsia="zh-CN"/>
        </w:rPr>
        <w:t>.</w:t>
      </w:r>
      <w:r>
        <w:rPr>
          <w:rFonts w:ascii="Arial" w:eastAsia="SimSun" w:hAnsi="Arial" w:hint="eastAsia"/>
          <w:b/>
          <w:szCs w:val="22"/>
          <w:lang w:val="en-US" w:eastAsia="zh-CN"/>
        </w:rPr>
        <w:t>4</w:t>
      </w:r>
      <w:r>
        <w:rPr>
          <w:rFonts w:ascii="Arial" w:eastAsia="SimSun" w:hAnsi="Arial"/>
          <w:b/>
          <w:szCs w:val="22"/>
          <w:lang w:val="zh-CN"/>
        </w:rPr>
        <w:t xml:space="preserve">-1: </w:t>
      </w:r>
      <w:r>
        <w:rPr>
          <w:rFonts w:ascii="Arial" w:eastAsia="SimSun" w:hAnsi="Arial"/>
          <w:b/>
          <w:lang w:val="zh-CN"/>
        </w:rPr>
        <w:t xml:space="preserve">MSD </w:t>
      </w:r>
      <w:r>
        <w:rPr>
          <w:rFonts w:ascii="Arial" w:eastAsia="SimSun" w:hAnsi="Arial" w:hint="eastAsia"/>
          <w:b/>
          <w:lang w:val="en-US" w:eastAsia="zh-CN"/>
        </w:rPr>
        <w:t>due to IMD4</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886"/>
        <w:gridCol w:w="1220"/>
        <w:gridCol w:w="964"/>
        <w:gridCol w:w="960"/>
        <w:gridCol w:w="960"/>
        <w:gridCol w:w="977"/>
        <w:gridCol w:w="828"/>
        <w:gridCol w:w="1057"/>
      </w:tblGrid>
      <w:tr w:rsidR="00C85561" w14:paraId="5D06AC55"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A83A2A0" w14:textId="77777777" w:rsidR="00C85561" w:rsidRDefault="00EF19E4">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702AF2A" w14:textId="77777777" w:rsidR="00C85561" w:rsidRDefault="00EF19E4">
            <w:pPr>
              <w:pStyle w:val="TAH"/>
            </w:pPr>
            <w:r>
              <w:t>Source of IMD</w:t>
            </w:r>
          </w:p>
        </w:tc>
      </w:tr>
      <w:tr w:rsidR="00C85561" w14:paraId="091B9B28"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640E1D0E" w14:textId="77777777" w:rsidR="00C85561" w:rsidRDefault="00EF19E4">
            <w:pPr>
              <w:pStyle w:val="TAH"/>
            </w:pPr>
            <w:r>
              <w:rPr>
                <w:lang w:eastAsia="ja-JP"/>
              </w:rPr>
              <w:t>NR</w:t>
            </w:r>
            <w:r>
              <w:t xml:space="preserve"> </w:t>
            </w:r>
            <w:r>
              <w:rPr>
                <w:lang w:val="en-US" w:eastAsia="zh-CN"/>
              </w:rPr>
              <w:t>CA</w:t>
            </w:r>
          </w:p>
          <w:p w14:paraId="0C7D9CAC" w14:textId="77777777" w:rsidR="00C85561" w:rsidRDefault="00EF19E4">
            <w:pPr>
              <w:pStyle w:val="TAH"/>
            </w:pPr>
            <w:r>
              <w:t>Configuration</w:t>
            </w:r>
          </w:p>
        </w:tc>
        <w:tc>
          <w:tcPr>
            <w:tcW w:w="886" w:type="dxa"/>
            <w:tcBorders>
              <w:top w:val="single" w:sz="4" w:space="0" w:color="auto"/>
              <w:left w:val="single" w:sz="4" w:space="0" w:color="auto"/>
              <w:bottom w:val="single" w:sz="4" w:space="0" w:color="auto"/>
              <w:right w:val="single" w:sz="4" w:space="0" w:color="auto"/>
            </w:tcBorders>
            <w:vAlign w:val="center"/>
          </w:tcPr>
          <w:p w14:paraId="49F02C41" w14:textId="77777777" w:rsidR="00C85561" w:rsidRDefault="00EF19E4">
            <w:pPr>
              <w:pStyle w:val="TAH"/>
            </w:pPr>
            <w:r>
              <w:rPr>
                <w:lang w:eastAsia="ja-JP"/>
              </w:rPr>
              <w:t>NR</w:t>
            </w:r>
            <w:r>
              <w:t xml:space="preserve"> band</w:t>
            </w:r>
          </w:p>
        </w:tc>
        <w:tc>
          <w:tcPr>
            <w:tcW w:w="1220" w:type="dxa"/>
            <w:tcBorders>
              <w:top w:val="single" w:sz="4" w:space="0" w:color="auto"/>
              <w:left w:val="single" w:sz="4" w:space="0" w:color="auto"/>
              <w:bottom w:val="single" w:sz="4" w:space="0" w:color="auto"/>
              <w:right w:val="single" w:sz="4" w:space="0" w:color="auto"/>
            </w:tcBorders>
            <w:vAlign w:val="center"/>
          </w:tcPr>
          <w:p w14:paraId="1DDE952E"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7F0DB7D6"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C527A70"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32FF188"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151B5E4"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26BBAA3F"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087EF221" w14:textId="77777777" w:rsidR="00C85561" w:rsidRDefault="00C85561">
            <w:pPr>
              <w:pStyle w:val="TAH"/>
            </w:pPr>
          </w:p>
        </w:tc>
      </w:tr>
      <w:tr w:rsidR="00C85561" w14:paraId="7377F245"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031C05BB" w14:textId="77777777" w:rsidR="00C85561" w:rsidRDefault="00EF19E4">
            <w:pPr>
              <w:pStyle w:val="TAC"/>
              <w:rPr>
                <w:lang w:val="en-US" w:eastAsia="zh-CN"/>
              </w:rPr>
            </w:pPr>
            <w:r>
              <w:rPr>
                <w:rFonts w:hint="eastAsia"/>
                <w:szCs w:val="22"/>
                <w:lang w:val="en-US" w:eastAsia="zh-CN"/>
              </w:rPr>
              <w:t>CA</w:t>
            </w:r>
            <w:r>
              <w:rPr>
                <w:rFonts w:hint="eastAsia"/>
                <w:szCs w:val="22"/>
                <w:lang w:val="en-US" w:eastAsia="ko-KR"/>
              </w:rPr>
              <w:t>_</w:t>
            </w:r>
            <w:r>
              <w:rPr>
                <w:rFonts w:hint="eastAsia"/>
                <w:szCs w:val="22"/>
                <w:lang w:val="en-US" w:eastAsia="zh-CN"/>
              </w:rPr>
              <w:t>n</w:t>
            </w:r>
            <w:r>
              <w:rPr>
                <w:rFonts w:hint="eastAsia"/>
                <w:szCs w:val="22"/>
                <w:lang w:val="en-US" w:eastAsia="ko-KR"/>
              </w:rPr>
              <w:t>39A</w:t>
            </w:r>
            <w:r>
              <w:rPr>
                <w:rFonts w:hint="eastAsia"/>
                <w:szCs w:val="22"/>
                <w:lang w:val="en-US" w:eastAsia="zh-CN"/>
              </w:rPr>
              <w:t>-</w:t>
            </w:r>
            <w:r>
              <w:rPr>
                <w:rFonts w:hint="eastAsia"/>
                <w:szCs w:val="22"/>
                <w:lang w:val="en-US" w:eastAsia="ko-KR"/>
              </w:rPr>
              <w:t>n40A-n79A</w:t>
            </w:r>
          </w:p>
        </w:tc>
        <w:tc>
          <w:tcPr>
            <w:tcW w:w="886" w:type="dxa"/>
            <w:tcBorders>
              <w:top w:val="single" w:sz="4" w:space="0" w:color="auto"/>
              <w:left w:val="single" w:sz="4" w:space="0" w:color="auto"/>
              <w:right w:val="single" w:sz="4" w:space="0" w:color="auto"/>
            </w:tcBorders>
            <w:vAlign w:val="center"/>
          </w:tcPr>
          <w:p w14:paraId="65149340" w14:textId="77777777" w:rsidR="00C85561" w:rsidRDefault="00EF19E4">
            <w:pPr>
              <w:spacing w:after="0"/>
              <w:jc w:val="center"/>
              <w:rPr>
                <w:lang w:val="en-US" w:eastAsia="zh-CN"/>
              </w:rPr>
            </w:pPr>
            <w:r>
              <w:rPr>
                <w:rFonts w:ascii="Arial" w:eastAsia="SimSun" w:hAnsi="Arial" w:cs="Arial"/>
                <w:sz w:val="18"/>
                <w:szCs w:val="18"/>
                <w:lang w:val="en-US" w:eastAsia="zh-CN"/>
              </w:rPr>
              <w:t>n</w:t>
            </w:r>
            <w:r>
              <w:rPr>
                <w:rFonts w:ascii="Arial" w:eastAsia="SimSun" w:hAnsi="Arial" w:cs="Arial"/>
                <w:sz w:val="18"/>
                <w:szCs w:val="18"/>
                <w:lang w:val="en-US" w:eastAsia="ko-KR"/>
              </w:rPr>
              <w:t>39</w:t>
            </w:r>
          </w:p>
        </w:tc>
        <w:tc>
          <w:tcPr>
            <w:tcW w:w="1220" w:type="dxa"/>
            <w:tcBorders>
              <w:top w:val="single" w:sz="4" w:space="0" w:color="auto"/>
              <w:left w:val="single" w:sz="4" w:space="0" w:color="auto"/>
              <w:right w:val="single" w:sz="4" w:space="0" w:color="auto"/>
            </w:tcBorders>
            <w:vAlign w:val="center"/>
          </w:tcPr>
          <w:p w14:paraId="6161E08E" w14:textId="77777777" w:rsidR="00C85561" w:rsidRDefault="00EF19E4">
            <w:pPr>
              <w:spacing w:after="0"/>
              <w:jc w:val="center"/>
              <w:rPr>
                <w:lang w:val="en-US" w:eastAsia="zh-CN"/>
              </w:rPr>
            </w:pPr>
            <w:r>
              <w:rPr>
                <w:rFonts w:ascii="Arial" w:eastAsia="SimSun" w:hAnsi="Arial" w:cs="Arial"/>
                <w:color w:val="000000"/>
                <w:sz w:val="18"/>
                <w:szCs w:val="18"/>
                <w:lang w:val="en-US" w:eastAsia="ko-KR"/>
              </w:rPr>
              <w:t>1917.5</w:t>
            </w:r>
          </w:p>
        </w:tc>
        <w:tc>
          <w:tcPr>
            <w:tcW w:w="964" w:type="dxa"/>
            <w:tcBorders>
              <w:top w:val="single" w:sz="4" w:space="0" w:color="auto"/>
              <w:left w:val="single" w:sz="4" w:space="0" w:color="auto"/>
              <w:right w:val="single" w:sz="4" w:space="0" w:color="auto"/>
            </w:tcBorders>
            <w:vAlign w:val="center"/>
          </w:tcPr>
          <w:p w14:paraId="02F0A46C" w14:textId="77777777" w:rsidR="00C85561" w:rsidRDefault="00EF19E4">
            <w:pPr>
              <w:spacing w:after="0"/>
              <w:jc w:val="center"/>
              <w:rPr>
                <w:lang w:val="en-US" w:eastAsia="zh-CN"/>
              </w:rPr>
            </w:pPr>
            <w:r>
              <w:rPr>
                <w:rFonts w:ascii="Arial" w:eastAsia="SimSun" w:hAnsi="Arial" w:cs="Arial"/>
                <w:color w:val="000000"/>
                <w:sz w:val="18"/>
                <w:szCs w:val="18"/>
                <w:lang w:val="en-US" w:eastAsia="ko-KR"/>
              </w:rPr>
              <w:t>5</w:t>
            </w:r>
          </w:p>
        </w:tc>
        <w:tc>
          <w:tcPr>
            <w:tcW w:w="960" w:type="dxa"/>
            <w:tcBorders>
              <w:top w:val="single" w:sz="4" w:space="0" w:color="auto"/>
              <w:left w:val="single" w:sz="4" w:space="0" w:color="auto"/>
              <w:right w:val="single" w:sz="4" w:space="0" w:color="auto"/>
            </w:tcBorders>
            <w:vAlign w:val="center"/>
          </w:tcPr>
          <w:p w14:paraId="64E067DF" w14:textId="77777777" w:rsidR="00C85561" w:rsidRDefault="00EF19E4">
            <w:pPr>
              <w:spacing w:after="0"/>
              <w:jc w:val="center"/>
              <w:rPr>
                <w:lang w:val="en-US" w:eastAsia="zh-CN"/>
              </w:rPr>
            </w:pPr>
            <w:r>
              <w:rPr>
                <w:rFonts w:ascii="Arial" w:eastAsia="SimSun" w:hAnsi="Arial" w:cs="Arial"/>
                <w:color w:val="000000"/>
                <w:sz w:val="18"/>
                <w:szCs w:val="18"/>
                <w:lang w:val="en-US" w:eastAsia="ko-KR"/>
              </w:rPr>
              <w:t>25</w:t>
            </w:r>
          </w:p>
        </w:tc>
        <w:tc>
          <w:tcPr>
            <w:tcW w:w="960" w:type="dxa"/>
            <w:tcBorders>
              <w:top w:val="single" w:sz="4" w:space="0" w:color="auto"/>
              <w:left w:val="single" w:sz="4" w:space="0" w:color="auto"/>
              <w:right w:val="single" w:sz="4" w:space="0" w:color="auto"/>
            </w:tcBorders>
            <w:vAlign w:val="center"/>
          </w:tcPr>
          <w:p w14:paraId="0FFDCF67" w14:textId="77777777" w:rsidR="00C85561" w:rsidRDefault="00EF19E4">
            <w:pPr>
              <w:spacing w:after="0"/>
              <w:jc w:val="center"/>
              <w:rPr>
                <w:lang w:val="en-US" w:eastAsia="zh-CN"/>
              </w:rPr>
            </w:pPr>
            <w:r>
              <w:rPr>
                <w:rFonts w:ascii="Arial" w:eastAsia="SimSun" w:hAnsi="Arial" w:cs="Arial"/>
                <w:color w:val="000000"/>
                <w:sz w:val="18"/>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70A506D" w14:textId="77777777" w:rsidR="00C85561" w:rsidRDefault="00EF19E4">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1BC2D4F" w14:textId="77777777" w:rsidR="00C85561" w:rsidRDefault="00EF19E4">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B22DCA8" w14:textId="77777777" w:rsidR="00C85561" w:rsidRDefault="00EF19E4">
            <w:pPr>
              <w:pStyle w:val="TAC"/>
              <w:rPr>
                <w:lang w:eastAsia="zh-CN"/>
              </w:rPr>
            </w:pPr>
            <w:r>
              <w:rPr>
                <w:lang w:val="en-US" w:eastAsia="zh-CN"/>
              </w:rPr>
              <w:t>N/A</w:t>
            </w:r>
          </w:p>
        </w:tc>
      </w:tr>
      <w:tr w:rsidR="00C85561" w14:paraId="111FE927" w14:textId="77777777">
        <w:trPr>
          <w:trHeight w:val="245"/>
          <w:jc w:val="center"/>
        </w:trPr>
        <w:tc>
          <w:tcPr>
            <w:tcW w:w="2007" w:type="dxa"/>
            <w:vMerge/>
            <w:tcBorders>
              <w:left w:val="single" w:sz="4" w:space="0" w:color="auto"/>
              <w:right w:val="single" w:sz="4" w:space="0" w:color="auto"/>
            </w:tcBorders>
            <w:vAlign w:val="center"/>
          </w:tcPr>
          <w:p w14:paraId="5B963EB8" w14:textId="77777777" w:rsidR="00C85561" w:rsidRDefault="00C85561">
            <w:pPr>
              <w:pStyle w:val="TAC"/>
              <w:rPr>
                <w:lang w:val="en-US" w:eastAsia="zh-CN"/>
              </w:rPr>
            </w:pPr>
          </w:p>
        </w:tc>
        <w:tc>
          <w:tcPr>
            <w:tcW w:w="886" w:type="dxa"/>
            <w:tcBorders>
              <w:top w:val="single" w:sz="4" w:space="0" w:color="auto"/>
              <w:left w:val="single" w:sz="4" w:space="0" w:color="auto"/>
              <w:right w:val="single" w:sz="4" w:space="0" w:color="auto"/>
            </w:tcBorders>
            <w:vAlign w:val="center"/>
          </w:tcPr>
          <w:p w14:paraId="2DF10A36" w14:textId="77777777" w:rsidR="00C85561" w:rsidRDefault="00EF19E4">
            <w:pPr>
              <w:spacing w:after="0"/>
              <w:jc w:val="center"/>
              <w:rPr>
                <w:lang w:val="en-US" w:eastAsia="zh-CN"/>
              </w:rPr>
            </w:pPr>
            <w:r>
              <w:rPr>
                <w:rFonts w:ascii="Arial" w:eastAsia="SimSun" w:hAnsi="Arial" w:cs="Arial"/>
                <w:sz w:val="18"/>
                <w:szCs w:val="18"/>
                <w:lang w:val="en-US" w:eastAsia="ko-KR"/>
              </w:rPr>
              <w:t>n40</w:t>
            </w:r>
          </w:p>
        </w:tc>
        <w:tc>
          <w:tcPr>
            <w:tcW w:w="1220" w:type="dxa"/>
            <w:tcBorders>
              <w:top w:val="single" w:sz="4" w:space="0" w:color="auto"/>
              <w:left w:val="single" w:sz="4" w:space="0" w:color="auto"/>
              <w:right w:val="single" w:sz="4" w:space="0" w:color="auto"/>
            </w:tcBorders>
            <w:vAlign w:val="center"/>
          </w:tcPr>
          <w:p w14:paraId="13218CA4" w14:textId="77777777" w:rsidR="00C85561" w:rsidRDefault="00EF19E4">
            <w:pPr>
              <w:spacing w:after="0"/>
              <w:jc w:val="center"/>
              <w:rPr>
                <w:lang w:val="en-US" w:eastAsia="zh-CN"/>
              </w:rPr>
            </w:pPr>
            <w:r>
              <w:rPr>
                <w:rFonts w:ascii="Arial" w:eastAsia="SimSun" w:hAnsi="Arial" w:cs="Arial"/>
                <w:sz w:val="18"/>
                <w:szCs w:val="18"/>
                <w:lang w:val="en-US" w:eastAsia="ko-KR"/>
              </w:rPr>
              <w:t>2302.5</w:t>
            </w:r>
          </w:p>
        </w:tc>
        <w:tc>
          <w:tcPr>
            <w:tcW w:w="964" w:type="dxa"/>
            <w:tcBorders>
              <w:top w:val="single" w:sz="4" w:space="0" w:color="auto"/>
              <w:left w:val="single" w:sz="4" w:space="0" w:color="auto"/>
              <w:right w:val="single" w:sz="4" w:space="0" w:color="auto"/>
            </w:tcBorders>
            <w:vAlign w:val="center"/>
          </w:tcPr>
          <w:p w14:paraId="091D2CF3" w14:textId="77777777" w:rsidR="00C85561" w:rsidRDefault="00EF19E4">
            <w:pPr>
              <w:spacing w:after="0"/>
              <w:jc w:val="center"/>
              <w:rPr>
                <w:lang w:val="en-US" w:eastAsia="zh-CN"/>
              </w:rPr>
            </w:pPr>
            <w:r>
              <w:rPr>
                <w:rFonts w:ascii="Arial" w:eastAsia="SimSun" w:hAnsi="Arial" w:cs="Arial"/>
                <w:sz w:val="18"/>
                <w:szCs w:val="18"/>
                <w:lang w:val="en-US" w:eastAsia="ko-KR"/>
              </w:rPr>
              <w:t>5</w:t>
            </w:r>
          </w:p>
        </w:tc>
        <w:tc>
          <w:tcPr>
            <w:tcW w:w="960" w:type="dxa"/>
            <w:tcBorders>
              <w:top w:val="single" w:sz="4" w:space="0" w:color="auto"/>
              <w:left w:val="single" w:sz="4" w:space="0" w:color="auto"/>
              <w:right w:val="single" w:sz="4" w:space="0" w:color="auto"/>
            </w:tcBorders>
            <w:vAlign w:val="center"/>
          </w:tcPr>
          <w:p w14:paraId="3F5210B0" w14:textId="77777777" w:rsidR="00C85561" w:rsidRDefault="00EF19E4">
            <w:pPr>
              <w:spacing w:after="0"/>
              <w:jc w:val="center"/>
              <w:rPr>
                <w:lang w:val="en-US" w:eastAsia="zh-CN"/>
              </w:rPr>
            </w:pPr>
            <w:r>
              <w:rPr>
                <w:rFonts w:ascii="Arial" w:eastAsia="SimSun" w:hAnsi="Arial" w:cs="Arial"/>
                <w:sz w:val="18"/>
                <w:szCs w:val="18"/>
                <w:lang w:val="en-US" w:eastAsia="ko-KR"/>
              </w:rPr>
              <w:t>25</w:t>
            </w:r>
          </w:p>
        </w:tc>
        <w:tc>
          <w:tcPr>
            <w:tcW w:w="960" w:type="dxa"/>
            <w:tcBorders>
              <w:top w:val="single" w:sz="4" w:space="0" w:color="auto"/>
              <w:left w:val="single" w:sz="4" w:space="0" w:color="auto"/>
              <w:right w:val="single" w:sz="4" w:space="0" w:color="auto"/>
            </w:tcBorders>
            <w:vAlign w:val="center"/>
          </w:tcPr>
          <w:p w14:paraId="4A57026F" w14:textId="77777777" w:rsidR="00C85561" w:rsidRDefault="00EF19E4">
            <w:pPr>
              <w:spacing w:after="0"/>
              <w:jc w:val="center"/>
              <w:rPr>
                <w:lang w:val="en-US" w:eastAsia="zh-CN"/>
              </w:rPr>
            </w:pPr>
            <w:r>
              <w:rPr>
                <w:rFonts w:ascii="Arial" w:eastAsia="SimSun" w:hAnsi="Arial" w:cs="Arial"/>
                <w:sz w:val="18"/>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70535A4" w14:textId="77777777" w:rsidR="00C85561" w:rsidRDefault="00EF19E4">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DE79BD5" w14:textId="77777777" w:rsidR="00C85561" w:rsidRDefault="00EF19E4">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6952309D" w14:textId="77777777" w:rsidR="00C85561" w:rsidRDefault="00EF19E4">
            <w:pPr>
              <w:pStyle w:val="TAC"/>
              <w:rPr>
                <w:lang w:eastAsia="zh-CN"/>
              </w:rPr>
            </w:pPr>
            <w:r>
              <w:rPr>
                <w:lang w:val="en-US" w:eastAsia="zh-CN"/>
              </w:rPr>
              <w:t>N/A</w:t>
            </w:r>
          </w:p>
        </w:tc>
      </w:tr>
      <w:tr w:rsidR="00C85561" w14:paraId="57F13CB3" w14:textId="77777777">
        <w:trPr>
          <w:trHeight w:val="245"/>
          <w:jc w:val="center"/>
        </w:trPr>
        <w:tc>
          <w:tcPr>
            <w:tcW w:w="2007" w:type="dxa"/>
            <w:vMerge/>
            <w:tcBorders>
              <w:left w:val="single" w:sz="4" w:space="0" w:color="auto"/>
              <w:right w:val="single" w:sz="4" w:space="0" w:color="auto"/>
            </w:tcBorders>
            <w:vAlign w:val="center"/>
          </w:tcPr>
          <w:p w14:paraId="10404926" w14:textId="77777777" w:rsidR="00C85561" w:rsidRDefault="00C85561">
            <w:pPr>
              <w:pStyle w:val="TAC"/>
              <w:rPr>
                <w:lang w:val="en-US" w:eastAsia="zh-CN"/>
              </w:rPr>
            </w:pPr>
          </w:p>
        </w:tc>
        <w:tc>
          <w:tcPr>
            <w:tcW w:w="886" w:type="dxa"/>
            <w:tcBorders>
              <w:top w:val="single" w:sz="4" w:space="0" w:color="auto"/>
              <w:left w:val="single" w:sz="4" w:space="0" w:color="auto"/>
              <w:right w:val="single" w:sz="4" w:space="0" w:color="auto"/>
            </w:tcBorders>
            <w:vAlign w:val="center"/>
          </w:tcPr>
          <w:p w14:paraId="0D42F154" w14:textId="77777777" w:rsidR="00C85561" w:rsidRDefault="00EF19E4">
            <w:pPr>
              <w:spacing w:after="0"/>
              <w:jc w:val="center"/>
              <w:rPr>
                <w:lang w:val="en-US" w:eastAsia="zh-CN"/>
              </w:rPr>
            </w:pPr>
            <w:r>
              <w:rPr>
                <w:rFonts w:ascii="Arial" w:eastAsia="SimSun" w:hAnsi="Arial" w:cs="Arial"/>
                <w:sz w:val="18"/>
                <w:szCs w:val="18"/>
                <w:lang w:val="en-US" w:eastAsia="ko-KR"/>
              </w:rPr>
              <w:t>n79</w:t>
            </w:r>
          </w:p>
        </w:tc>
        <w:tc>
          <w:tcPr>
            <w:tcW w:w="1220" w:type="dxa"/>
            <w:tcBorders>
              <w:top w:val="single" w:sz="4" w:space="0" w:color="auto"/>
              <w:left w:val="single" w:sz="4" w:space="0" w:color="auto"/>
              <w:right w:val="single" w:sz="4" w:space="0" w:color="auto"/>
            </w:tcBorders>
            <w:vAlign w:val="center"/>
          </w:tcPr>
          <w:p w14:paraId="5C30D1AC" w14:textId="77777777" w:rsidR="00C85561" w:rsidRDefault="00EF19E4">
            <w:pPr>
              <w:spacing w:after="0"/>
              <w:jc w:val="center"/>
              <w:rPr>
                <w:lang w:val="en-US" w:eastAsia="zh-CN"/>
              </w:rPr>
            </w:pPr>
            <w:r>
              <w:rPr>
                <w:rFonts w:ascii="Arial" w:eastAsia="SimSun" w:hAnsi="Arial" w:cs="Arial"/>
                <w:sz w:val="18"/>
                <w:szCs w:val="18"/>
                <w:lang w:val="en-US" w:eastAsia="ko-KR"/>
              </w:rPr>
              <w:t>4980</w:t>
            </w:r>
          </w:p>
        </w:tc>
        <w:tc>
          <w:tcPr>
            <w:tcW w:w="964" w:type="dxa"/>
            <w:tcBorders>
              <w:top w:val="single" w:sz="4" w:space="0" w:color="auto"/>
              <w:left w:val="single" w:sz="4" w:space="0" w:color="auto"/>
              <w:right w:val="single" w:sz="4" w:space="0" w:color="auto"/>
            </w:tcBorders>
            <w:vAlign w:val="center"/>
          </w:tcPr>
          <w:p w14:paraId="57E88920" w14:textId="77777777" w:rsidR="00C85561" w:rsidRDefault="00EF19E4">
            <w:pPr>
              <w:spacing w:after="0"/>
              <w:jc w:val="center"/>
              <w:rPr>
                <w:lang w:val="en-US" w:eastAsia="zh-CN"/>
              </w:rPr>
            </w:pPr>
            <w:r>
              <w:rPr>
                <w:rFonts w:ascii="Arial" w:eastAsia="SimSun" w:hAnsi="Arial" w:cs="Arial"/>
                <w:sz w:val="18"/>
                <w:szCs w:val="18"/>
                <w:lang w:val="en-US" w:eastAsia="ko-KR"/>
              </w:rPr>
              <w:t>40</w:t>
            </w:r>
          </w:p>
        </w:tc>
        <w:tc>
          <w:tcPr>
            <w:tcW w:w="960" w:type="dxa"/>
            <w:tcBorders>
              <w:top w:val="single" w:sz="4" w:space="0" w:color="auto"/>
              <w:left w:val="single" w:sz="4" w:space="0" w:color="auto"/>
              <w:right w:val="single" w:sz="4" w:space="0" w:color="auto"/>
            </w:tcBorders>
            <w:vAlign w:val="center"/>
          </w:tcPr>
          <w:p w14:paraId="0EE18212" w14:textId="77777777" w:rsidR="00C85561" w:rsidRDefault="00EF19E4">
            <w:pPr>
              <w:spacing w:after="0"/>
              <w:jc w:val="center"/>
              <w:rPr>
                <w:lang w:val="en-US" w:eastAsia="zh-CN"/>
              </w:rPr>
            </w:pPr>
            <w:r>
              <w:rPr>
                <w:rFonts w:ascii="Arial" w:eastAsia="SimSun" w:hAnsi="Arial" w:cs="Arial"/>
                <w:sz w:val="18"/>
                <w:szCs w:val="18"/>
                <w:lang w:val="en-US" w:eastAsia="ko-KR"/>
              </w:rPr>
              <w:t>216</w:t>
            </w:r>
          </w:p>
        </w:tc>
        <w:tc>
          <w:tcPr>
            <w:tcW w:w="960" w:type="dxa"/>
            <w:tcBorders>
              <w:top w:val="single" w:sz="4" w:space="0" w:color="auto"/>
              <w:left w:val="single" w:sz="4" w:space="0" w:color="auto"/>
              <w:right w:val="single" w:sz="4" w:space="0" w:color="auto"/>
            </w:tcBorders>
            <w:vAlign w:val="center"/>
          </w:tcPr>
          <w:p w14:paraId="7C47A029" w14:textId="77777777" w:rsidR="00C85561" w:rsidRDefault="00EF19E4">
            <w:pPr>
              <w:spacing w:after="0"/>
              <w:jc w:val="center"/>
              <w:rPr>
                <w:lang w:val="en-US" w:eastAsia="zh-CN"/>
              </w:rPr>
            </w:pPr>
            <w:r>
              <w:rPr>
                <w:rFonts w:ascii="Arial" w:eastAsia="SimSun" w:hAnsi="Arial" w:cs="Arial"/>
                <w:sz w:val="18"/>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62D84ADD" w14:textId="77777777" w:rsidR="00C85561" w:rsidRDefault="00EF19E4">
            <w:pPr>
              <w:pStyle w:val="TAC"/>
              <w:rPr>
                <w:lang w:eastAsia="ja-JP"/>
              </w:rPr>
            </w:pPr>
            <w:r>
              <w:rPr>
                <w:lang w:val="en-US" w:eastAsia="zh-CN"/>
              </w:rPr>
              <w:t>5.</w:t>
            </w:r>
            <w:r>
              <w:rPr>
                <w:rFonts w:hint="eastAsia"/>
                <w:lang w:val="en-US" w:eastAsia="zh-CN"/>
              </w:rPr>
              <w:t>8</w:t>
            </w:r>
          </w:p>
        </w:tc>
        <w:tc>
          <w:tcPr>
            <w:tcW w:w="828" w:type="dxa"/>
            <w:tcBorders>
              <w:top w:val="single" w:sz="4" w:space="0" w:color="auto"/>
              <w:left w:val="single" w:sz="4" w:space="0" w:color="auto"/>
              <w:right w:val="single" w:sz="4" w:space="0" w:color="auto"/>
            </w:tcBorders>
          </w:tcPr>
          <w:p w14:paraId="1EBCF7CC" w14:textId="77777777" w:rsidR="00C85561" w:rsidRDefault="00EF19E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7B1C15" w14:textId="77777777" w:rsidR="00C85561" w:rsidRDefault="00EF19E4">
            <w:pPr>
              <w:pStyle w:val="TAC"/>
              <w:rPr>
                <w:lang w:eastAsia="zh-CN"/>
              </w:rPr>
            </w:pPr>
            <w:r>
              <w:rPr>
                <w:lang w:val="en-US" w:eastAsia="zh-CN"/>
              </w:rPr>
              <w:t>IMD</w:t>
            </w:r>
            <w:r>
              <w:rPr>
                <w:rFonts w:hint="eastAsia"/>
                <w:lang w:val="en-US" w:eastAsia="zh-CN"/>
              </w:rPr>
              <w:t>4</w:t>
            </w:r>
          </w:p>
        </w:tc>
      </w:tr>
    </w:tbl>
    <w:p w14:paraId="5CB28E85" w14:textId="77777777" w:rsidR="00C85561" w:rsidRDefault="00C85561">
      <w:pPr>
        <w:pStyle w:val="Guidance"/>
      </w:pPr>
    </w:p>
    <w:p w14:paraId="491268F2" w14:textId="77777777" w:rsidR="00C85561" w:rsidRDefault="00EF19E4">
      <w:pPr>
        <w:pStyle w:val="Heading3"/>
        <w:spacing w:before="180"/>
        <w:rPr>
          <w:rFonts w:eastAsia="SimSun"/>
          <w:sz w:val="32"/>
          <w:lang w:val="en-US" w:eastAsia="zh-CN"/>
        </w:rPr>
      </w:pPr>
      <w:bookmarkStart w:id="131" w:name="MCCQCTEMPBM_00000049"/>
      <w:r>
        <w:rPr>
          <w:rFonts w:eastAsia="SimSun"/>
          <w:sz w:val="32"/>
          <w:lang w:val="en-US" w:eastAsia="zh-CN"/>
        </w:rPr>
        <w:t xml:space="preserve"> </w:t>
      </w:r>
      <w:bookmarkStart w:id="132" w:name="_Toc10896"/>
      <w:bookmarkStart w:id="133" w:name="_Toc25704"/>
      <w:bookmarkStart w:id="134" w:name="_Toc21473"/>
      <w:bookmarkStart w:id="135" w:name="_Toc1650"/>
      <w:r>
        <w:rPr>
          <w:rFonts w:eastAsia="SimSun" w:hint="eastAsia"/>
          <w:sz w:val="32"/>
          <w:lang w:val="en-US" w:eastAsia="zh-CN"/>
        </w:rPr>
        <w:t>CA</w:t>
      </w:r>
      <w:r>
        <w:rPr>
          <w:rFonts w:eastAsia="SimSun"/>
          <w:sz w:val="32"/>
          <w:lang w:val="en-US"/>
        </w:rPr>
        <w:t>_</w:t>
      </w:r>
      <w:r>
        <w:rPr>
          <w:rFonts w:eastAsia="SimSun" w:hint="eastAsia"/>
          <w:sz w:val="32"/>
          <w:lang w:val="en-US" w:eastAsia="zh-CN"/>
        </w:rPr>
        <w:t>n39-</w:t>
      </w:r>
      <w:r>
        <w:rPr>
          <w:rFonts w:eastAsia="SimSun"/>
          <w:sz w:val="32"/>
          <w:lang w:val="en-US"/>
        </w:rPr>
        <w:t>n4</w:t>
      </w:r>
      <w:r>
        <w:rPr>
          <w:rFonts w:eastAsia="SimSun" w:hint="eastAsia"/>
          <w:sz w:val="32"/>
          <w:lang w:val="en-US" w:eastAsia="zh-CN"/>
        </w:rPr>
        <w:t>0</w:t>
      </w:r>
      <w:r>
        <w:rPr>
          <w:rFonts w:eastAsia="SimSun"/>
          <w:sz w:val="32"/>
          <w:lang w:val="en-US"/>
        </w:rPr>
        <w:t>-n</w:t>
      </w:r>
      <w:r>
        <w:rPr>
          <w:rFonts w:eastAsia="SimSun" w:hint="eastAsia"/>
          <w:sz w:val="32"/>
          <w:lang w:val="en-US" w:eastAsia="zh-CN"/>
        </w:rPr>
        <w:t>41</w:t>
      </w:r>
      <w:bookmarkEnd w:id="132"/>
      <w:bookmarkEnd w:id="133"/>
      <w:bookmarkEnd w:id="134"/>
      <w:bookmarkEnd w:id="135"/>
    </w:p>
    <w:p w14:paraId="6250E394" w14:textId="77777777" w:rsidR="00C85561" w:rsidRDefault="00EF19E4">
      <w:pPr>
        <w:pStyle w:val="Heading4"/>
        <w:ind w:left="0" w:firstLine="0"/>
        <w:rPr>
          <w:lang w:val="en-US" w:eastAsia="zh-CN"/>
        </w:rPr>
      </w:pPr>
      <w:bookmarkStart w:id="136" w:name="_Toc20023"/>
      <w:bookmarkStart w:id="137" w:name="_Toc10843"/>
      <w:bookmarkStart w:id="138" w:name="_Toc29260"/>
      <w:bookmarkStart w:id="139" w:name="_Toc19971"/>
      <w:bookmarkStart w:id="140" w:name="MCCQCTEMPBM_00000050"/>
      <w:bookmarkEnd w:id="131"/>
      <w:r>
        <w:rPr>
          <w:lang w:val="en-US" w:eastAsia="zh-CN"/>
        </w:rPr>
        <w:t>O</w:t>
      </w:r>
      <w:r>
        <w:rPr>
          <w:lang w:val="en-US"/>
        </w:rPr>
        <w:t>perating bands</w:t>
      </w:r>
      <w:r>
        <w:rPr>
          <w:lang w:val="en-US" w:eastAsia="zh-CN"/>
        </w:rPr>
        <w:t xml:space="preserve"> for </w:t>
      </w:r>
      <w:r>
        <w:rPr>
          <w:rFonts w:hint="eastAsia"/>
          <w:lang w:val="en-US" w:eastAsia="zh-CN"/>
        </w:rPr>
        <w:t>CA</w:t>
      </w:r>
      <w:bookmarkEnd w:id="136"/>
      <w:bookmarkEnd w:id="137"/>
      <w:bookmarkEnd w:id="138"/>
      <w:bookmarkEnd w:id="139"/>
    </w:p>
    <w:bookmarkEnd w:id="140"/>
    <w:p w14:paraId="54379289" w14:textId="77777777" w:rsidR="00C85561" w:rsidRDefault="00EF19E4">
      <w:pPr>
        <w:jc w:val="center"/>
        <w:rPr>
          <w:rFonts w:ascii="Arial" w:eastAsia="SimSun" w:hAnsi="Arial"/>
          <w:b/>
          <w:szCs w:val="22"/>
          <w:lang w:val="en-US" w:eastAsia="ja-JP"/>
        </w:rPr>
      </w:pPr>
      <w:r>
        <w:rPr>
          <w:rFonts w:ascii="Arial" w:hAnsi="Arial"/>
          <w:b/>
        </w:rPr>
        <w:t xml:space="preserve">Table </w:t>
      </w:r>
      <w:r>
        <w:rPr>
          <w:rFonts w:ascii="Arial" w:eastAsia="SimSun" w:hAnsi="Arial" w:hint="eastAsia"/>
          <w:b/>
          <w:lang w:eastAsia="zh-CN"/>
        </w:rPr>
        <w:t>5.1.2</w:t>
      </w:r>
      <w:r>
        <w:rPr>
          <w:rFonts w:ascii="Arial" w:hAnsi="Arial" w:hint="eastAsia"/>
          <w:b/>
        </w:rPr>
        <w:t>.1</w:t>
      </w:r>
      <w:r>
        <w:rPr>
          <w:rFonts w:ascii="Arial" w:hAnsi="Arial"/>
          <w:b/>
        </w:rPr>
        <w:t>-1</w:t>
      </w:r>
      <w:r>
        <w:rPr>
          <w:rFonts w:ascii="Arial" w:eastAsia="SimSun" w:hAnsi="Arial" w:hint="eastAsia"/>
          <w:b/>
          <w:szCs w:val="22"/>
          <w:lang w:eastAsia="zh-CN"/>
        </w:rPr>
        <w:t xml:space="preserve">: </w:t>
      </w:r>
      <w:r>
        <w:rPr>
          <w:rFonts w:ascii="Arial" w:eastAsia="SimSun" w:hAnsi="Arial" w:hint="eastAsia"/>
          <w:b/>
          <w:szCs w:val="22"/>
          <w:lang w:val="en-US" w:eastAsia="zh-CN"/>
        </w:rPr>
        <w:t>CA</w:t>
      </w:r>
      <w:r>
        <w:rPr>
          <w:rFonts w:ascii="Arial" w:eastAsia="SimSun" w:hAnsi="Arial" w:hint="eastAsia"/>
          <w:b/>
          <w:szCs w:val="22"/>
          <w:lang w:eastAsia="zh-CN"/>
        </w:rPr>
        <w:t xml:space="preserve"> band combination of </w:t>
      </w:r>
      <w:r>
        <w:rPr>
          <w:rFonts w:ascii="Arial" w:eastAsia="SimSun" w:hAnsi="Arial" w:hint="eastAsia"/>
          <w:b/>
          <w:szCs w:val="22"/>
          <w:lang w:val="en-US" w:eastAsia="zh-CN"/>
        </w:rPr>
        <w:t>band n39+n40+n41</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960"/>
        <w:gridCol w:w="1088"/>
        <w:gridCol w:w="295"/>
        <w:gridCol w:w="1594"/>
        <w:gridCol w:w="1232"/>
        <w:gridCol w:w="355"/>
        <w:gridCol w:w="1531"/>
        <w:gridCol w:w="1043"/>
      </w:tblGrid>
      <w:tr w:rsidR="00C85561" w14:paraId="0B463A3E" w14:textId="77777777">
        <w:trPr>
          <w:trHeight w:val="268"/>
          <w:jc w:val="center"/>
        </w:trPr>
        <w:tc>
          <w:tcPr>
            <w:tcW w:w="1927" w:type="dxa"/>
            <w:vMerge w:val="restart"/>
            <w:vAlign w:val="center"/>
          </w:tcPr>
          <w:p w14:paraId="72FD6F94"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960" w:type="dxa"/>
            <w:vMerge w:val="restart"/>
            <w:vAlign w:val="center"/>
          </w:tcPr>
          <w:p w14:paraId="7FAE6A7C"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2977" w:type="dxa"/>
            <w:gridSpan w:val="3"/>
          </w:tcPr>
          <w:p w14:paraId="613822A3"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4195B057"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269ACD61"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Duplex</w:t>
            </w:r>
          </w:p>
          <w:p w14:paraId="1BC5B890"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mode</w:t>
            </w:r>
          </w:p>
        </w:tc>
      </w:tr>
      <w:tr w:rsidR="00C85561" w14:paraId="730F3991" w14:textId="77777777">
        <w:trPr>
          <w:trHeight w:val="184"/>
          <w:jc w:val="center"/>
        </w:trPr>
        <w:tc>
          <w:tcPr>
            <w:tcW w:w="1927" w:type="dxa"/>
            <w:vMerge/>
          </w:tcPr>
          <w:p w14:paraId="20350C68" w14:textId="77777777" w:rsidR="00C85561" w:rsidRDefault="00C85561">
            <w:pPr>
              <w:keepNext/>
              <w:keepLines/>
              <w:spacing w:after="0"/>
              <w:rPr>
                <w:rFonts w:ascii="Arial" w:eastAsia="SimSun" w:hAnsi="Arial" w:cs="Arial"/>
                <w:sz w:val="18"/>
              </w:rPr>
            </w:pPr>
          </w:p>
        </w:tc>
        <w:tc>
          <w:tcPr>
            <w:tcW w:w="960" w:type="dxa"/>
            <w:vMerge/>
          </w:tcPr>
          <w:p w14:paraId="2E29A7E2" w14:textId="77777777" w:rsidR="00C85561" w:rsidRDefault="00C85561">
            <w:pPr>
              <w:keepNext/>
              <w:keepLines/>
              <w:spacing w:after="0"/>
              <w:rPr>
                <w:rFonts w:ascii="Arial" w:eastAsia="SimSun" w:hAnsi="Arial" w:cs="Arial"/>
                <w:sz w:val="18"/>
              </w:rPr>
            </w:pPr>
          </w:p>
        </w:tc>
        <w:tc>
          <w:tcPr>
            <w:tcW w:w="2977" w:type="dxa"/>
            <w:gridSpan w:val="3"/>
            <w:vAlign w:val="center"/>
          </w:tcPr>
          <w:p w14:paraId="0F1A4220"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7D6781DD"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06EDFCFD" w14:textId="77777777" w:rsidR="00C85561" w:rsidRDefault="00C85561">
            <w:pPr>
              <w:keepNext/>
              <w:keepLines/>
              <w:spacing w:after="0"/>
              <w:rPr>
                <w:rFonts w:ascii="Arial" w:eastAsia="SimSun" w:hAnsi="Arial" w:cs="Arial"/>
                <w:sz w:val="18"/>
              </w:rPr>
            </w:pPr>
          </w:p>
        </w:tc>
      </w:tr>
      <w:tr w:rsidR="00C85561" w14:paraId="052432E4" w14:textId="77777777">
        <w:trPr>
          <w:trHeight w:val="184"/>
          <w:jc w:val="center"/>
        </w:trPr>
        <w:tc>
          <w:tcPr>
            <w:tcW w:w="1927" w:type="dxa"/>
            <w:vMerge/>
          </w:tcPr>
          <w:p w14:paraId="2A2070B4" w14:textId="77777777" w:rsidR="00C85561" w:rsidRDefault="00C85561">
            <w:pPr>
              <w:keepNext/>
              <w:keepLines/>
              <w:spacing w:after="0"/>
              <w:rPr>
                <w:rFonts w:ascii="Arial" w:eastAsia="SimSun" w:hAnsi="Arial" w:cs="Arial"/>
                <w:sz w:val="18"/>
              </w:rPr>
            </w:pPr>
          </w:p>
        </w:tc>
        <w:tc>
          <w:tcPr>
            <w:tcW w:w="960" w:type="dxa"/>
            <w:vMerge/>
          </w:tcPr>
          <w:p w14:paraId="39907B23" w14:textId="77777777" w:rsidR="00C85561" w:rsidRDefault="00C85561">
            <w:pPr>
              <w:keepNext/>
              <w:keepLines/>
              <w:spacing w:after="0"/>
              <w:rPr>
                <w:rFonts w:ascii="Arial" w:eastAsia="SimSun" w:hAnsi="Arial" w:cs="Arial"/>
                <w:sz w:val="18"/>
              </w:rPr>
            </w:pPr>
          </w:p>
        </w:tc>
        <w:tc>
          <w:tcPr>
            <w:tcW w:w="2977" w:type="dxa"/>
            <w:gridSpan w:val="3"/>
            <w:vAlign w:val="center"/>
          </w:tcPr>
          <w:p w14:paraId="76D0CE12"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437E7902"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65F50DED" w14:textId="77777777" w:rsidR="00C85561" w:rsidRDefault="00C85561">
            <w:pPr>
              <w:keepNext/>
              <w:keepLines/>
              <w:spacing w:after="0"/>
              <w:rPr>
                <w:rFonts w:ascii="Arial" w:eastAsia="SimSun" w:hAnsi="Arial" w:cs="Arial"/>
                <w:sz w:val="18"/>
              </w:rPr>
            </w:pPr>
          </w:p>
        </w:tc>
      </w:tr>
      <w:tr w:rsidR="00C85561" w14:paraId="5E28C680" w14:textId="77777777">
        <w:trPr>
          <w:trHeight w:val="268"/>
          <w:jc w:val="center"/>
        </w:trPr>
        <w:tc>
          <w:tcPr>
            <w:tcW w:w="1927" w:type="dxa"/>
            <w:vMerge w:val="restart"/>
            <w:vAlign w:val="center"/>
          </w:tcPr>
          <w:p w14:paraId="58C0F69F"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CA_n39A-n40A-n41A</w:t>
            </w:r>
          </w:p>
        </w:tc>
        <w:tc>
          <w:tcPr>
            <w:tcW w:w="960" w:type="dxa"/>
            <w:vAlign w:val="center"/>
          </w:tcPr>
          <w:p w14:paraId="7DC20886"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n39</w:t>
            </w:r>
          </w:p>
        </w:tc>
        <w:tc>
          <w:tcPr>
            <w:tcW w:w="1088" w:type="dxa"/>
            <w:tcBorders>
              <w:right w:val="nil"/>
            </w:tcBorders>
            <w:vAlign w:val="center"/>
          </w:tcPr>
          <w:p w14:paraId="17CE09E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295" w:type="dxa"/>
            <w:tcBorders>
              <w:left w:val="nil"/>
              <w:right w:val="nil"/>
            </w:tcBorders>
            <w:vAlign w:val="center"/>
          </w:tcPr>
          <w:p w14:paraId="565F6558"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24BFCD2B"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232" w:type="dxa"/>
            <w:tcBorders>
              <w:right w:val="nil"/>
            </w:tcBorders>
            <w:vAlign w:val="center"/>
          </w:tcPr>
          <w:p w14:paraId="6D2EA92F"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355" w:type="dxa"/>
            <w:tcBorders>
              <w:left w:val="nil"/>
              <w:right w:val="nil"/>
            </w:tcBorders>
            <w:vAlign w:val="center"/>
          </w:tcPr>
          <w:p w14:paraId="321D639D"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2C835B79"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043" w:type="dxa"/>
            <w:vAlign w:val="center"/>
          </w:tcPr>
          <w:p w14:paraId="4658F7D7"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T</w:t>
            </w:r>
            <w:r>
              <w:rPr>
                <w:rFonts w:ascii="Arial" w:eastAsia="SimSun" w:hAnsi="Arial" w:cs="Arial" w:hint="eastAsia"/>
                <w:sz w:val="18"/>
                <w:szCs w:val="22"/>
                <w:lang w:val="en-US" w:eastAsia="ja-JP"/>
              </w:rPr>
              <w:t>DD</w:t>
            </w:r>
          </w:p>
        </w:tc>
      </w:tr>
      <w:tr w:rsidR="00C85561" w14:paraId="3F10A8D1" w14:textId="77777777">
        <w:trPr>
          <w:trHeight w:val="268"/>
          <w:jc w:val="center"/>
        </w:trPr>
        <w:tc>
          <w:tcPr>
            <w:tcW w:w="1927" w:type="dxa"/>
            <w:vMerge/>
            <w:vAlign w:val="center"/>
          </w:tcPr>
          <w:p w14:paraId="5D53FCB5" w14:textId="77777777" w:rsidR="00C85561" w:rsidRDefault="00C85561">
            <w:pPr>
              <w:keepNext/>
              <w:keepLines/>
              <w:spacing w:after="0"/>
              <w:jc w:val="center"/>
              <w:rPr>
                <w:rFonts w:ascii="Arial" w:eastAsia="SimSun" w:hAnsi="Arial" w:cs="Arial"/>
                <w:sz w:val="18"/>
                <w:lang w:eastAsia="ja-JP"/>
              </w:rPr>
            </w:pPr>
          </w:p>
        </w:tc>
        <w:tc>
          <w:tcPr>
            <w:tcW w:w="960" w:type="dxa"/>
            <w:vAlign w:val="center"/>
          </w:tcPr>
          <w:p w14:paraId="7A128E48"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n40</w:t>
            </w:r>
          </w:p>
        </w:tc>
        <w:tc>
          <w:tcPr>
            <w:tcW w:w="1088" w:type="dxa"/>
            <w:tcBorders>
              <w:right w:val="nil"/>
            </w:tcBorders>
            <w:vAlign w:val="center"/>
          </w:tcPr>
          <w:p w14:paraId="34E95AE4"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2300 </w:t>
            </w:r>
            <w:r>
              <w:rPr>
                <w:rFonts w:ascii="Arial" w:eastAsia="SimSun" w:hAnsi="Arial" w:cs="Arial"/>
                <w:sz w:val="18"/>
                <w:lang w:eastAsia="ja-JP"/>
              </w:rPr>
              <w:t>MHz</w:t>
            </w:r>
          </w:p>
        </w:tc>
        <w:tc>
          <w:tcPr>
            <w:tcW w:w="295" w:type="dxa"/>
            <w:tcBorders>
              <w:left w:val="nil"/>
              <w:right w:val="nil"/>
            </w:tcBorders>
            <w:vAlign w:val="center"/>
          </w:tcPr>
          <w:p w14:paraId="7750A4A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6BCAAED4"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2400 </w:t>
            </w:r>
            <w:r>
              <w:rPr>
                <w:rFonts w:ascii="Arial" w:eastAsia="SimSun" w:hAnsi="Arial" w:cs="Arial"/>
                <w:sz w:val="18"/>
                <w:lang w:eastAsia="ja-JP"/>
              </w:rPr>
              <w:t>MHz</w:t>
            </w:r>
          </w:p>
        </w:tc>
        <w:tc>
          <w:tcPr>
            <w:tcW w:w="1232" w:type="dxa"/>
            <w:tcBorders>
              <w:right w:val="nil"/>
            </w:tcBorders>
            <w:vAlign w:val="center"/>
          </w:tcPr>
          <w:p w14:paraId="59A1F286"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2300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355" w:type="dxa"/>
            <w:tcBorders>
              <w:left w:val="nil"/>
              <w:right w:val="nil"/>
            </w:tcBorders>
            <w:vAlign w:val="center"/>
          </w:tcPr>
          <w:p w14:paraId="34E1F418"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5B5E0865"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2400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1043" w:type="dxa"/>
            <w:vAlign w:val="center"/>
          </w:tcPr>
          <w:p w14:paraId="4174F610"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C85561" w14:paraId="21B77D66" w14:textId="77777777">
        <w:trPr>
          <w:trHeight w:val="287"/>
          <w:jc w:val="center"/>
        </w:trPr>
        <w:tc>
          <w:tcPr>
            <w:tcW w:w="1927" w:type="dxa"/>
            <w:vMerge/>
          </w:tcPr>
          <w:p w14:paraId="7D292E11" w14:textId="77777777" w:rsidR="00C85561" w:rsidRDefault="00C85561">
            <w:pPr>
              <w:spacing w:after="0"/>
              <w:rPr>
                <w:rFonts w:ascii="Arial" w:eastAsia="SimSun" w:hAnsi="Arial"/>
              </w:rPr>
            </w:pPr>
          </w:p>
        </w:tc>
        <w:tc>
          <w:tcPr>
            <w:tcW w:w="960" w:type="dxa"/>
            <w:vAlign w:val="center"/>
          </w:tcPr>
          <w:p w14:paraId="2FD941B4"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n41</w:t>
            </w:r>
          </w:p>
        </w:tc>
        <w:tc>
          <w:tcPr>
            <w:tcW w:w="1088" w:type="dxa"/>
            <w:tcBorders>
              <w:right w:val="nil"/>
            </w:tcBorders>
            <w:vAlign w:val="center"/>
          </w:tcPr>
          <w:p w14:paraId="3CBA7639"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295" w:type="dxa"/>
            <w:tcBorders>
              <w:left w:val="nil"/>
              <w:right w:val="nil"/>
            </w:tcBorders>
            <w:vAlign w:val="center"/>
          </w:tcPr>
          <w:p w14:paraId="58564EC2"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02185175"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232" w:type="dxa"/>
            <w:tcBorders>
              <w:right w:val="nil"/>
            </w:tcBorders>
            <w:vAlign w:val="center"/>
          </w:tcPr>
          <w:p w14:paraId="79F994F8"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355" w:type="dxa"/>
            <w:tcBorders>
              <w:left w:val="nil"/>
              <w:right w:val="nil"/>
            </w:tcBorders>
            <w:vAlign w:val="center"/>
          </w:tcPr>
          <w:p w14:paraId="76D4F962"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63702F24"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043" w:type="dxa"/>
            <w:vAlign w:val="center"/>
          </w:tcPr>
          <w:p w14:paraId="61CD72B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17528980" w14:textId="77777777" w:rsidR="00C85561" w:rsidRDefault="00C85561">
      <w:pPr>
        <w:rPr>
          <w:rFonts w:eastAsia="SimSun"/>
        </w:rPr>
      </w:pPr>
    </w:p>
    <w:p w14:paraId="5471A600" w14:textId="77777777" w:rsidR="00C85561" w:rsidRDefault="00EF19E4">
      <w:pPr>
        <w:pStyle w:val="Heading4"/>
        <w:ind w:left="0" w:firstLine="0"/>
        <w:rPr>
          <w:rFonts w:eastAsia="SimSun" w:cs="Arial"/>
          <w:sz w:val="28"/>
          <w:szCs w:val="28"/>
          <w:lang w:val="en-US" w:eastAsia="zh-CN"/>
        </w:rPr>
      </w:pPr>
      <w:bookmarkStart w:id="141" w:name="_Toc25181"/>
      <w:bookmarkStart w:id="142" w:name="_Toc16568"/>
      <w:bookmarkStart w:id="143" w:name="_Toc721"/>
      <w:bookmarkStart w:id="144" w:name="_Toc27483"/>
      <w:bookmarkStart w:id="145" w:name="MCCQCTEMPBM_00000051"/>
      <w:r>
        <w:rPr>
          <w:rFonts w:eastAsia="SimSun" w:cs="Arial"/>
          <w:sz w:val="28"/>
          <w:szCs w:val="28"/>
          <w:lang w:val="en-US" w:eastAsia="zh-CN"/>
        </w:rPr>
        <w:t xml:space="preserve">Channel bandwidths per operating band for </w:t>
      </w:r>
      <w:r>
        <w:rPr>
          <w:rFonts w:eastAsia="SimSun" w:cs="Arial" w:hint="eastAsia"/>
          <w:sz w:val="28"/>
          <w:szCs w:val="28"/>
          <w:lang w:val="en-US" w:eastAsia="zh-CN"/>
        </w:rPr>
        <w:t>CA</w:t>
      </w:r>
      <w:bookmarkEnd w:id="141"/>
      <w:bookmarkEnd w:id="142"/>
      <w:bookmarkEnd w:id="143"/>
      <w:bookmarkEnd w:id="144"/>
    </w:p>
    <w:bookmarkEnd w:id="145"/>
    <w:p w14:paraId="26FA382D" w14:textId="77777777" w:rsidR="00C85561" w:rsidRDefault="00EF19E4">
      <w:pPr>
        <w:pStyle w:val="TH"/>
        <w:rPr>
          <w:rFonts w:ascii="Times New Roman" w:eastAsia="SimSun" w:hAnsi="Times New Roman"/>
          <w:lang w:eastAsia="ja-JP"/>
        </w:rPr>
      </w:pPr>
      <w:r>
        <w:t xml:space="preserve">Table </w:t>
      </w:r>
      <w:r>
        <w:rPr>
          <w:rFonts w:eastAsia="SimSun" w:hint="eastAsia"/>
          <w:lang w:eastAsia="zh-CN"/>
        </w:rPr>
        <w:t>5.1.2</w:t>
      </w:r>
      <w:r>
        <w:t>.</w:t>
      </w:r>
      <w:r>
        <w:rPr>
          <w:rFonts w:hint="eastAsia"/>
        </w:rPr>
        <w:t>2</w:t>
      </w:r>
      <w:r>
        <w:t xml:space="preserve">-1: Supported </w:t>
      </w:r>
      <w:r>
        <w:rPr>
          <w:rFonts w:hint="eastAsia"/>
          <w:lang w:eastAsia="zh-CN"/>
        </w:rPr>
        <w:t>channel</w:t>
      </w:r>
      <w:r>
        <w:t xml:space="preserve"> bandwidths per CA configuration for </w:t>
      </w:r>
      <w:r>
        <w:rPr>
          <w:rFonts w:eastAsia="SimSun" w:hint="eastAsia"/>
          <w:szCs w:val="22"/>
          <w:lang w:val="en-US" w:eastAsia="zh-CN"/>
        </w:rPr>
        <w:t>band n39+n40+n41</w:t>
      </w:r>
      <w:r>
        <w:t xml:space="preserve"> </w:t>
      </w:r>
    </w:p>
    <w:tbl>
      <w:tblPr>
        <w:tblW w:w="11204" w:type="dxa"/>
        <w:tblInd w:w="-806" w:type="dxa"/>
        <w:tblLayout w:type="fixed"/>
        <w:tblCellMar>
          <w:left w:w="0" w:type="dxa"/>
          <w:right w:w="0" w:type="dxa"/>
        </w:tblCellMar>
        <w:tblLook w:val="04A0" w:firstRow="1" w:lastRow="0" w:firstColumn="1" w:lastColumn="0" w:noHBand="0" w:noVBand="1"/>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rsidR="00C85561" w14:paraId="6C907D9B" w14:textId="77777777">
        <w:trPr>
          <w:trHeight w:val="270"/>
        </w:trPr>
        <w:tc>
          <w:tcPr>
            <w:tcW w:w="120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49D895"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NR CA configuration</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6BBD8"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 xml:space="preserve">Uplink CA </w:t>
            </w:r>
            <w:r>
              <w:rPr>
                <w:rFonts w:ascii="Arial" w:eastAsia="SimSun" w:hAnsi="Arial" w:cs="Arial"/>
                <w:b/>
                <w:sz w:val="16"/>
                <w:szCs w:val="16"/>
                <w:lang w:val="en-US" w:eastAsia="zh-CN" w:bidi="ar"/>
              </w:rP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14701"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EDBCD1"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17464"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 xml:space="preserve">5 </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B11B1"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 xml:space="preserve">10 </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2ACC3"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15</w:t>
            </w:r>
            <w:r>
              <w:rPr>
                <w:rFonts w:ascii="Arial" w:eastAsia="SimSun" w:hAnsi="Arial" w:cs="Arial"/>
                <w:b/>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A7940"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 xml:space="preserve">20 </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A5FDF"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25</w:t>
            </w:r>
            <w:r>
              <w:rPr>
                <w:rFonts w:ascii="Arial" w:eastAsia="SimSun" w:hAnsi="Arial" w:cs="Arial"/>
                <w:b/>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CBCC2"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 xml:space="preserve">30 </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25B02"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40</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A315F" w14:textId="77777777" w:rsidR="00C85561" w:rsidRDefault="00EF19E4">
            <w:pPr>
              <w:jc w:val="center"/>
              <w:textAlignment w:val="center"/>
              <w:rPr>
                <w:rFonts w:ascii="Arial" w:eastAsia="SimSun" w:hAnsi="Arial" w:cs="Arial"/>
                <w:sz w:val="16"/>
                <w:szCs w:val="16"/>
              </w:rPr>
            </w:pPr>
            <w:r>
              <w:rPr>
                <w:rFonts w:ascii="Arial" w:eastAsia="SimSun" w:hAnsi="Arial" w:cs="Arial"/>
                <w:b/>
                <w:sz w:val="16"/>
                <w:szCs w:val="16"/>
                <w:lang w:val="en-US" w:eastAsia="zh-CN" w:bidi="ar"/>
              </w:rPr>
              <w:t>50</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C4D498" w14:textId="77777777" w:rsidR="00C85561" w:rsidRDefault="00EF19E4">
            <w:pPr>
              <w:jc w:val="center"/>
              <w:textAlignment w:val="center"/>
              <w:rPr>
                <w:rFonts w:ascii="Arial" w:eastAsia="SimSun" w:hAnsi="Arial" w:cs="Arial"/>
                <w:sz w:val="16"/>
                <w:szCs w:val="16"/>
              </w:rPr>
            </w:pPr>
            <w:r>
              <w:rPr>
                <w:rFonts w:ascii="Arial" w:eastAsia="SimSun" w:hAnsi="Arial" w:cs="Arial"/>
                <w:b/>
                <w:sz w:val="16"/>
                <w:szCs w:val="16"/>
                <w:lang w:val="en-US" w:eastAsia="zh-CN" w:bidi="ar"/>
              </w:rPr>
              <w:t>60</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1C7ED8" w14:textId="77777777" w:rsidR="00C85561" w:rsidRDefault="00EF19E4">
            <w:pPr>
              <w:jc w:val="center"/>
              <w:textAlignment w:val="center"/>
              <w:rPr>
                <w:rFonts w:ascii="Arial" w:eastAsia="SimSun" w:hAnsi="Arial" w:cs="Arial"/>
                <w:sz w:val="16"/>
                <w:szCs w:val="16"/>
              </w:rPr>
            </w:pPr>
            <w:r>
              <w:rPr>
                <w:rFonts w:ascii="Arial" w:eastAsia="SimSun" w:hAnsi="Arial" w:cs="Arial"/>
                <w:b/>
                <w:sz w:val="16"/>
                <w:szCs w:val="16"/>
                <w:lang w:val="en-US" w:eastAsia="zh-CN" w:bidi="ar"/>
              </w:rPr>
              <w:t>70</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B0415" w14:textId="77777777" w:rsidR="00C85561" w:rsidRDefault="00EF19E4">
            <w:pPr>
              <w:jc w:val="center"/>
              <w:textAlignment w:val="center"/>
              <w:rPr>
                <w:rFonts w:ascii="Arial" w:eastAsia="SimSun" w:hAnsi="Arial" w:cs="Arial"/>
                <w:sz w:val="16"/>
                <w:szCs w:val="16"/>
              </w:rPr>
            </w:pPr>
            <w:r>
              <w:rPr>
                <w:rFonts w:ascii="Arial" w:eastAsia="SimSun" w:hAnsi="Arial" w:cs="Arial"/>
                <w:b/>
                <w:sz w:val="16"/>
                <w:szCs w:val="16"/>
                <w:lang w:val="en-US" w:eastAsia="zh-CN" w:bidi="ar"/>
              </w:rP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184469" w14:textId="77777777" w:rsidR="00C85561" w:rsidRDefault="00EF19E4">
            <w:pPr>
              <w:jc w:val="center"/>
              <w:textAlignment w:val="center"/>
              <w:rPr>
                <w:rFonts w:ascii="Arial" w:eastAsia="SimSun" w:hAnsi="Arial" w:cs="Arial"/>
                <w:sz w:val="16"/>
                <w:szCs w:val="16"/>
              </w:rPr>
            </w:pPr>
            <w:r>
              <w:rPr>
                <w:rFonts w:ascii="Arial" w:eastAsia="SimSun" w:hAnsi="Arial" w:cs="Arial"/>
                <w:b/>
                <w:sz w:val="16"/>
                <w:szCs w:val="16"/>
                <w:lang w:val="en-US" w:eastAsia="zh-CN" w:bidi="ar"/>
              </w:rP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5657B" w14:textId="77777777" w:rsidR="00C85561" w:rsidRDefault="00EF19E4">
            <w:pPr>
              <w:jc w:val="center"/>
              <w:textAlignment w:val="center"/>
              <w:rPr>
                <w:rFonts w:ascii="Arial" w:eastAsia="SimSun" w:hAnsi="Arial" w:cs="Arial"/>
                <w:sz w:val="16"/>
                <w:szCs w:val="16"/>
              </w:rPr>
            </w:pPr>
            <w:r>
              <w:rPr>
                <w:rFonts w:ascii="Arial" w:eastAsia="SimSun" w:hAnsi="Arial" w:cs="Arial"/>
                <w:b/>
                <w:sz w:val="16"/>
                <w:szCs w:val="16"/>
                <w:lang w:val="en-US" w:eastAsia="zh-CN" w:bidi="ar"/>
              </w:rP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30AC1" w14:textId="77777777" w:rsidR="00C85561" w:rsidRDefault="00EF19E4">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Bandwidth combination set</w:t>
            </w:r>
          </w:p>
        </w:tc>
      </w:tr>
      <w:tr w:rsidR="00C85561" w14:paraId="4C0B0E56" w14:textId="77777777">
        <w:trPr>
          <w:trHeight w:val="270"/>
        </w:trPr>
        <w:tc>
          <w:tcPr>
            <w:tcW w:w="1205"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E2F87EF"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CA_n39A-n40A-n41A</w:t>
            </w:r>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ED9EF" w14:textId="77777777" w:rsidR="00C85561" w:rsidRDefault="00EF19E4">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CA_n39A-n40A</w:t>
            </w:r>
          </w:p>
          <w:p w14:paraId="1D7B4DEA" w14:textId="77777777" w:rsidR="00C85561" w:rsidRDefault="00EF19E4">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CA_n39A-n41A</w:t>
            </w:r>
          </w:p>
          <w:p w14:paraId="1E68C44E" w14:textId="77777777" w:rsidR="00C85561" w:rsidRDefault="00EF19E4">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40</w:t>
            </w:r>
            <w:r>
              <w:rPr>
                <w:rFonts w:ascii="Arial" w:eastAsia="SimSun" w:hAnsi="Arial" w:cs="Arial"/>
                <w:sz w:val="18"/>
                <w:szCs w:val="18"/>
                <w:lang w:val="en-US" w:eastAsia="zh-CN" w:bidi="ar"/>
              </w:rPr>
              <w:t>A-n41A</w:t>
            </w: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3FAF74"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n39</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ABF70"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ECFB2"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28AA3"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D5C6D"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FB597"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61C3A"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5A3A6"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41B8E"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1E0FE"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131E8"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495FB"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2A8C08"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B048B" w14:textId="77777777" w:rsidR="00C85561" w:rsidRDefault="00C85561">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A293A" w14:textId="77777777" w:rsidR="00C85561" w:rsidRDefault="00C85561">
            <w:pPr>
              <w:spacing w:after="0"/>
              <w:jc w:val="center"/>
              <w:rPr>
                <w:rFonts w:ascii="Arial" w:eastAsia="SimSun" w:hAnsi="Arial" w:cs="Arial"/>
                <w:sz w:val="18"/>
                <w:szCs w:val="18"/>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C8305" w14:textId="77777777" w:rsidR="00C85561" w:rsidRDefault="00EF19E4">
            <w:pPr>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r>
      <w:tr w:rsidR="00C85561" w14:paraId="5298865E"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F31E9EF" w14:textId="77777777" w:rsidR="00C85561" w:rsidRDefault="00C85561">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E856DC" w14:textId="77777777" w:rsidR="00C85561" w:rsidRDefault="00C85561">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8F204" w14:textId="77777777" w:rsidR="00C85561" w:rsidRDefault="00C85561">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4950DC"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FAD63"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B81EA"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3BB68"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C976F8"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E60168"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0A92D"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71E9B"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DF281"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D22AB"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7D1DC"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AD9AA"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D0215" w14:textId="77777777" w:rsidR="00C85561" w:rsidRDefault="00C85561">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5C9BA" w14:textId="77777777" w:rsidR="00C85561" w:rsidRDefault="00C85561">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8C634" w14:textId="77777777" w:rsidR="00C85561" w:rsidRDefault="00C85561">
            <w:pPr>
              <w:jc w:val="center"/>
              <w:rPr>
                <w:rFonts w:ascii="Arial" w:eastAsia="SimSun" w:hAnsi="Arial" w:cs="Arial"/>
                <w:sz w:val="18"/>
                <w:szCs w:val="18"/>
              </w:rPr>
            </w:pPr>
          </w:p>
        </w:tc>
      </w:tr>
      <w:tr w:rsidR="00C85561" w14:paraId="4A127E5F"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6796F2" w14:textId="77777777" w:rsidR="00C85561" w:rsidRDefault="00C85561">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1690BD" w14:textId="77777777" w:rsidR="00C85561" w:rsidRDefault="00C85561">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B7FCC" w14:textId="77777777" w:rsidR="00C85561" w:rsidRDefault="00C85561">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2867B"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E0090"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87306"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217770"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FB764"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5B378A"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E9C86"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79007"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4419"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A279C"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1E4BD0"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4F309F"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9173B" w14:textId="77777777" w:rsidR="00C85561" w:rsidRDefault="00C85561">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D199C" w14:textId="77777777" w:rsidR="00C85561" w:rsidRDefault="00C85561">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C5415" w14:textId="77777777" w:rsidR="00C85561" w:rsidRDefault="00C85561">
            <w:pPr>
              <w:jc w:val="center"/>
              <w:rPr>
                <w:rFonts w:ascii="Arial" w:eastAsia="SimSun" w:hAnsi="Arial" w:cs="Arial"/>
                <w:sz w:val="18"/>
                <w:szCs w:val="18"/>
              </w:rPr>
            </w:pPr>
          </w:p>
        </w:tc>
      </w:tr>
      <w:tr w:rsidR="00C85561" w14:paraId="251413CB"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286ED0F" w14:textId="77777777" w:rsidR="00C85561" w:rsidRDefault="00C85561">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13D87" w14:textId="77777777" w:rsidR="00C85561" w:rsidRDefault="00C85561">
            <w:pPr>
              <w:spacing w:after="0"/>
              <w:jc w:val="center"/>
              <w:rPr>
                <w:rFonts w:ascii="Arial" w:eastAsia="SimSun" w:hAnsi="Arial" w:cs="Arial"/>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23F28"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n40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9DB693"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20576"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85476"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D0F7B"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7A8A3"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FD75F1"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27AA3"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47A21E"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3501C"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1BB6"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C4F148"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1AAB"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0DED8" w14:textId="77777777" w:rsidR="00C85561" w:rsidRDefault="00C85561">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04AC" w14:textId="77777777" w:rsidR="00C85561" w:rsidRDefault="00C85561">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DA0C3C" w14:textId="77777777" w:rsidR="00C85561" w:rsidRDefault="00C85561">
            <w:pPr>
              <w:jc w:val="center"/>
              <w:rPr>
                <w:rFonts w:ascii="Arial" w:eastAsia="SimSun" w:hAnsi="Arial" w:cs="Arial"/>
                <w:sz w:val="18"/>
                <w:szCs w:val="18"/>
              </w:rPr>
            </w:pPr>
          </w:p>
        </w:tc>
      </w:tr>
      <w:tr w:rsidR="00C85561" w14:paraId="2A2F7792"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E481CDB" w14:textId="77777777" w:rsidR="00C85561" w:rsidRDefault="00C85561">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87BA52" w14:textId="77777777" w:rsidR="00C85561" w:rsidRDefault="00C85561">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3E7E8" w14:textId="77777777" w:rsidR="00C85561" w:rsidRDefault="00C85561">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E47C88"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A51A9"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6B9B95"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3C7F24"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66404"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97C26D"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A8254"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3682DE"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75AE3"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680F1"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8C85"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4A49B"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BA36E" w14:textId="77777777" w:rsidR="00C85561" w:rsidRDefault="00C85561">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973A0" w14:textId="77777777" w:rsidR="00C85561" w:rsidRDefault="00C85561">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85919A" w14:textId="77777777" w:rsidR="00C85561" w:rsidRDefault="00C85561">
            <w:pPr>
              <w:jc w:val="center"/>
              <w:rPr>
                <w:rFonts w:ascii="Arial" w:eastAsia="SimSun" w:hAnsi="Arial" w:cs="Arial"/>
                <w:sz w:val="18"/>
                <w:szCs w:val="18"/>
              </w:rPr>
            </w:pPr>
          </w:p>
        </w:tc>
      </w:tr>
      <w:tr w:rsidR="00C85561" w14:paraId="342B9E41"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ADF79" w14:textId="77777777" w:rsidR="00C85561" w:rsidRDefault="00C85561">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C1115" w14:textId="77777777" w:rsidR="00C85561" w:rsidRDefault="00C85561">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80A4D" w14:textId="77777777" w:rsidR="00C85561" w:rsidRDefault="00C85561">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0043E"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F70F4"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DCFD7C"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54467"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4E12C3"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329989"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8D651"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2A815"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7127C"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CE568"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C98FC4"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9D0289"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6FB51" w14:textId="77777777" w:rsidR="00C85561" w:rsidRDefault="00C85561">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1915" w14:textId="77777777" w:rsidR="00C85561" w:rsidRDefault="00C85561">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931F7B" w14:textId="77777777" w:rsidR="00C85561" w:rsidRDefault="00C85561">
            <w:pPr>
              <w:jc w:val="center"/>
              <w:rPr>
                <w:rFonts w:ascii="Arial" w:eastAsia="SimSun" w:hAnsi="Arial" w:cs="Arial"/>
                <w:sz w:val="18"/>
                <w:szCs w:val="18"/>
              </w:rPr>
            </w:pPr>
          </w:p>
        </w:tc>
      </w:tr>
      <w:tr w:rsidR="00C85561" w14:paraId="4C62D627"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8630519" w14:textId="77777777" w:rsidR="00C85561" w:rsidRDefault="00C85561">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4F9F" w14:textId="77777777" w:rsidR="00C85561" w:rsidRDefault="00C85561">
            <w:pPr>
              <w:spacing w:after="0"/>
              <w:jc w:val="center"/>
              <w:rPr>
                <w:rFonts w:ascii="Arial" w:eastAsia="SimSun" w:hAnsi="Arial" w:cs="Arial"/>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661CD"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n41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22C38B"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4B60A"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871ED"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F77834"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13F8"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9E9F6"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1462E"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8E14F3"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677A2"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85505"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12927C"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A67A7"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74BE1" w14:textId="77777777" w:rsidR="00C85561" w:rsidRDefault="00C85561">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6EB41" w14:textId="77777777" w:rsidR="00C85561" w:rsidRDefault="00C85561">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BE165" w14:textId="77777777" w:rsidR="00C85561" w:rsidRDefault="00C85561">
            <w:pPr>
              <w:jc w:val="center"/>
              <w:rPr>
                <w:rFonts w:ascii="Arial" w:eastAsia="SimSun" w:hAnsi="Arial" w:cs="Arial"/>
                <w:sz w:val="18"/>
                <w:szCs w:val="18"/>
              </w:rPr>
            </w:pPr>
          </w:p>
        </w:tc>
      </w:tr>
      <w:tr w:rsidR="00C85561" w14:paraId="016CE144"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BE76AE" w14:textId="77777777" w:rsidR="00C85561" w:rsidRDefault="00C85561">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BA2E3" w14:textId="77777777" w:rsidR="00C85561" w:rsidRDefault="00C85561">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4C8B7" w14:textId="77777777" w:rsidR="00C85561" w:rsidRDefault="00C85561">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4DDAF"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096E2C"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46188"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E6631"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319BB"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EC9B1"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C4BF7"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1B1334"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BC9A58"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9DD8A"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34BA1E"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D4F993"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774CCD"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CA2A7E"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CEB54" w14:textId="77777777" w:rsidR="00C85561" w:rsidRDefault="00C85561">
            <w:pPr>
              <w:jc w:val="center"/>
              <w:rPr>
                <w:rFonts w:ascii="Arial" w:eastAsia="SimSun" w:hAnsi="Arial" w:cs="Arial"/>
                <w:sz w:val="18"/>
                <w:szCs w:val="18"/>
              </w:rPr>
            </w:pPr>
          </w:p>
        </w:tc>
      </w:tr>
      <w:tr w:rsidR="00C85561" w14:paraId="139E5E66"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0AA8D2" w14:textId="77777777" w:rsidR="00C85561" w:rsidRDefault="00C85561">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FB6632" w14:textId="77777777" w:rsidR="00C85561" w:rsidRDefault="00C85561">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8C4C4E" w14:textId="77777777" w:rsidR="00C85561" w:rsidRDefault="00C85561">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581264"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6802A"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8C12"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D6CF3"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E97B05"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21595E"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E29DD"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8DE66"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C41A"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7D324"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CBE0AD" w14:textId="77777777" w:rsidR="00C85561" w:rsidRDefault="00C85561">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71A19"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11557"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C5F6D" w14:textId="77777777" w:rsidR="00C85561" w:rsidRDefault="00EF19E4">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5DAFA" w14:textId="77777777" w:rsidR="00C85561" w:rsidRDefault="00C85561">
            <w:pPr>
              <w:jc w:val="center"/>
              <w:rPr>
                <w:rFonts w:ascii="Arial" w:eastAsia="SimSun" w:hAnsi="Arial" w:cs="Arial"/>
                <w:sz w:val="18"/>
                <w:szCs w:val="18"/>
              </w:rPr>
            </w:pPr>
          </w:p>
        </w:tc>
      </w:tr>
    </w:tbl>
    <w:p w14:paraId="3D981DA9" w14:textId="77777777" w:rsidR="00C85561" w:rsidRDefault="00C85561">
      <w:pPr>
        <w:rPr>
          <w:rFonts w:eastAsia="SimSun"/>
          <w:sz w:val="16"/>
          <w:szCs w:val="16"/>
          <w:lang w:eastAsia="zh-CN"/>
        </w:rPr>
      </w:pPr>
    </w:p>
    <w:p w14:paraId="0FB6B57D" w14:textId="77777777" w:rsidR="00C85561" w:rsidRDefault="00EF19E4">
      <w:pPr>
        <w:pStyle w:val="Heading4"/>
        <w:ind w:left="0" w:firstLine="0"/>
        <w:rPr>
          <w:rFonts w:eastAsia="SimSun" w:cs="Arial"/>
          <w:sz w:val="28"/>
          <w:lang w:val="en-US" w:eastAsia="zh-CN"/>
        </w:rPr>
      </w:pPr>
      <w:bookmarkStart w:id="146" w:name="_Toc29704"/>
      <w:bookmarkStart w:id="147" w:name="_Toc19639"/>
      <w:bookmarkStart w:id="148" w:name="_Toc32367"/>
      <w:bookmarkStart w:id="149" w:name="_Toc25613"/>
      <w:bookmarkStart w:id="150" w:name="MCCQCTEMPBM_00000052"/>
      <w:r>
        <w:rPr>
          <w:rFonts w:eastAsia="SimSun" w:cs="Arial"/>
          <w:sz w:val="28"/>
          <w:lang w:val="en-US" w:eastAsia="zh-CN"/>
        </w:rPr>
        <w:t>Co-existence studies</w:t>
      </w:r>
      <w:bookmarkEnd w:id="146"/>
      <w:bookmarkEnd w:id="147"/>
      <w:bookmarkEnd w:id="148"/>
      <w:bookmarkEnd w:id="149"/>
    </w:p>
    <w:bookmarkEnd w:id="150"/>
    <w:p w14:paraId="6F5D2EC2" w14:textId="77777777" w:rsidR="00C85561" w:rsidRDefault="00EF19E4">
      <w:pPr>
        <w:spacing w:after="120"/>
        <w:rPr>
          <w:rFonts w:eastAsia="SimSun"/>
          <w:lang w:val="en-US" w:eastAsia="zh-CN"/>
        </w:rPr>
      </w:pPr>
      <w:r>
        <w:rPr>
          <w:rFonts w:eastAsia="SimSun" w:hint="eastAsia"/>
          <w:lang w:val="en-US" w:eastAsia="zh-CN"/>
        </w:rPr>
        <w:t>For 3DL/2UL NR CA, only the IMD issues due to dual uplink operation of two bands falling into the DL of the third band shall be verified.</w:t>
      </w:r>
    </w:p>
    <w:p w14:paraId="64D7CB13" w14:textId="77777777" w:rsidR="00C85561" w:rsidRDefault="00EF19E4">
      <w:pPr>
        <w:spacing w:after="120"/>
        <w:rPr>
          <w:rFonts w:eastAsia="SimSun"/>
          <w:lang w:val="en-US" w:eastAsia="zh-CN"/>
        </w:rPr>
      </w:pPr>
      <w:r>
        <w:rPr>
          <w:rFonts w:eastAsia="SimSun" w:hint="eastAsia"/>
          <w:szCs w:val="22"/>
          <w:lang w:val="en-US" w:eastAsia="zh-CN"/>
        </w:rPr>
        <w:t xml:space="preserve">Actually, the co-existence studies for dual uplink operation of two bands, i.e. CA_n39A-n40A, CA_n39A-n41A and CA_n40A-n41A have been captured </w:t>
      </w:r>
      <w:r>
        <w:rPr>
          <w:rFonts w:eastAsia="SimSun" w:hint="eastAsia"/>
          <w:lang w:val="en-US" w:eastAsia="zh-CN"/>
        </w:rPr>
        <w:t>in TR38.716-02-00, where:</w:t>
      </w:r>
    </w:p>
    <w:p w14:paraId="459688D2" w14:textId="77777777" w:rsidR="00C85561" w:rsidRDefault="00EF19E4">
      <w:pPr>
        <w:spacing w:after="120"/>
        <w:ind w:firstLine="280"/>
        <w:rPr>
          <w:rFonts w:eastAsia="SimSun"/>
        </w:rPr>
      </w:pPr>
      <w:r>
        <w:rPr>
          <w:rFonts w:eastAsia="SimSun" w:hint="eastAsia"/>
          <w:lang w:val="en-US" w:eastAsia="zh-CN"/>
        </w:rPr>
        <w:t xml:space="preserve">- </w:t>
      </w:r>
      <w:r>
        <w:rPr>
          <w:rFonts w:eastAsia="SimSun" w:hint="eastAsia"/>
          <w:lang w:val="en-US" w:eastAsia="zh-CN"/>
        </w:rPr>
        <w:tab/>
      </w:r>
      <w:r>
        <w:rPr>
          <w:rFonts w:eastAsia="SimSun"/>
        </w:rPr>
        <w:t>IMD</w:t>
      </w:r>
      <w:r>
        <w:rPr>
          <w:rFonts w:eastAsia="SimSun" w:hint="eastAsia"/>
          <w:lang w:val="en-US" w:eastAsia="zh-CN"/>
        </w:rPr>
        <w:t>3</w:t>
      </w:r>
      <w:r>
        <w:rPr>
          <w:rFonts w:eastAsia="SimSun"/>
        </w:rPr>
        <w:t xml:space="preserve"> products produced by Band </w:t>
      </w:r>
      <w:r>
        <w:rPr>
          <w:rFonts w:eastAsia="SimSun" w:hint="eastAsia"/>
          <w:lang w:val="en-US" w:eastAsia="zh-CN"/>
        </w:rPr>
        <w:t>n39</w:t>
      </w:r>
      <w:r>
        <w:rPr>
          <w:rFonts w:eastAsia="SimSun"/>
        </w:rPr>
        <w:t xml:space="preserve"> and n4</w:t>
      </w:r>
      <w:r>
        <w:rPr>
          <w:rFonts w:eastAsia="SimSun" w:hint="eastAsia"/>
          <w:lang w:val="en-US" w:eastAsia="zh-CN"/>
        </w:rPr>
        <w:t>0</w:t>
      </w:r>
      <w:r>
        <w:rPr>
          <w:rFonts w:eastAsia="SimSun"/>
        </w:rPr>
        <w:t xml:space="preserve"> that impact the reference sensitivity of NR band n</w:t>
      </w:r>
      <w:r>
        <w:rPr>
          <w:rFonts w:eastAsia="SimSun" w:hint="eastAsia"/>
          <w:lang w:val="en-US" w:eastAsia="zh-CN"/>
        </w:rPr>
        <w:t>41</w:t>
      </w:r>
      <w:r>
        <w:rPr>
          <w:rFonts w:eastAsia="SimSun"/>
        </w:rPr>
        <w:t>.</w:t>
      </w:r>
    </w:p>
    <w:p w14:paraId="3B0BAFDD" w14:textId="77777777" w:rsidR="00C85561" w:rsidRDefault="00EF19E4">
      <w:pPr>
        <w:spacing w:after="120"/>
        <w:ind w:firstLine="280"/>
        <w:rPr>
          <w:rFonts w:eastAsia="SimSun"/>
          <w:lang w:val="en-US" w:eastAsia="zh-CN"/>
        </w:rPr>
      </w:pPr>
      <w:r>
        <w:rPr>
          <w:rFonts w:eastAsia="SimSun" w:hint="eastAsia"/>
          <w:lang w:val="en-US" w:eastAsia="zh-CN"/>
        </w:rPr>
        <w:t xml:space="preserve">- </w:t>
      </w:r>
      <w:r>
        <w:rPr>
          <w:rFonts w:eastAsia="SimSun" w:hint="eastAsia"/>
          <w:lang w:val="en-US" w:eastAsia="zh-CN"/>
        </w:rPr>
        <w:tab/>
        <w:t xml:space="preserve">No </w:t>
      </w:r>
      <w:r>
        <w:rPr>
          <w:rFonts w:eastAsia="SimSun"/>
        </w:rPr>
        <w:t>IMD</w:t>
      </w:r>
      <w:r>
        <w:rPr>
          <w:rFonts w:eastAsia="SimSun" w:hint="eastAsia"/>
          <w:lang w:val="en-US" w:eastAsia="zh-CN"/>
        </w:rPr>
        <w:t>3</w:t>
      </w:r>
      <w:r>
        <w:rPr>
          <w:rFonts w:eastAsia="SimSun"/>
        </w:rPr>
        <w:t xml:space="preserve"> products produced by Band </w:t>
      </w:r>
      <w:r>
        <w:rPr>
          <w:rFonts w:eastAsia="SimSun" w:hint="eastAsia"/>
          <w:lang w:val="en-US" w:eastAsia="zh-CN"/>
        </w:rPr>
        <w:t>n39</w:t>
      </w:r>
      <w:r>
        <w:rPr>
          <w:rFonts w:eastAsia="SimSun"/>
        </w:rPr>
        <w:t xml:space="preserve"> and n4</w:t>
      </w:r>
      <w:r>
        <w:rPr>
          <w:rFonts w:eastAsia="SimSun" w:hint="eastAsia"/>
          <w:lang w:val="en-US" w:eastAsia="zh-CN"/>
        </w:rPr>
        <w:t>1</w:t>
      </w:r>
      <w:r>
        <w:rPr>
          <w:rFonts w:eastAsia="SimSun"/>
        </w:rPr>
        <w:t xml:space="preserve"> </w:t>
      </w:r>
      <w:r>
        <w:rPr>
          <w:rFonts w:eastAsia="SimSun" w:hint="eastAsia"/>
          <w:lang w:val="en-US" w:eastAsia="zh-CN"/>
        </w:rPr>
        <w:t>that falling into the band n41 Rx.</w:t>
      </w:r>
    </w:p>
    <w:p w14:paraId="4A668761" w14:textId="77777777" w:rsidR="00C85561" w:rsidRDefault="00EF19E4">
      <w:pPr>
        <w:spacing w:after="120"/>
        <w:ind w:firstLine="280"/>
        <w:rPr>
          <w:rFonts w:eastAsia="SimSun"/>
          <w:lang w:val="en-US" w:eastAsia="zh-CN"/>
        </w:rPr>
      </w:pPr>
      <w:r>
        <w:rPr>
          <w:rFonts w:eastAsia="SimSun" w:hint="eastAsia"/>
          <w:lang w:val="en-US" w:eastAsia="zh-CN"/>
        </w:rPr>
        <w:t xml:space="preserve">- </w:t>
      </w:r>
      <w:r>
        <w:rPr>
          <w:rFonts w:eastAsia="SimSun" w:hint="eastAsia"/>
          <w:lang w:val="en-US" w:eastAsia="zh-CN"/>
        </w:rPr>
        <w:tab/>
        <w:t>2</w:t>
      </w:r>
      <w:r>
        <w:rPr>
          <w:rFonts w:eastAsia="SimSun" w:hint="eastAsia"/>
          <w:vertAlign w:val="superscript"/>
          <w:lang w:val="en-US" w:eastAsia="zh-CN"/>
        </w:rPr>
        <w:t>nd</w:t>
      </w:r>
      <w:r>
        <w:rPr>
          <w:rFonts w:eastAsia="SimSun" w:hint="eastAsia"/>
          <w:lang w:val="en-US" w:eastAsia="zh-CN"/>
        </w:rPr>
        <w:t xml:space="preserve"> and 5rd </w:t>
      </w:r>
      <w:r>
        <w:rPr>
          <w:rFonts w:eastAsia="SimSun"/>
        </w:rPr>
        <w:t xml:space="preserve"> products produced by Band </w:t>
      </w:r>
      <w:r>
        <w:rPr>
          <w:rFonts w:eastAsia="SimSun" w:hint="eastAsia"/>
          <w:lang w:val="en-US" w:eastAsia="zh-CN"/>
        </w:rPr>
        <w:t>n40</w:t>
      </w:r>
      <w:r>
        <w:rPr>
          <w:rFonts w:eastAsia="SimSun"/>
        </w:rPr>
        <w:t xml:space="preserve"> and n4</w:t>
      </w:r>
      <w:r>
        <w:rPr>
          <w:rFonts w:eastAsia="SimSun" w:hint="eastAsia"/>
          <w:lang w:val="en-US" w:eastAsia="zh-CN"/>
        </w:rPr>
        <w:t>1</w:t>
      </w:r>
      <w:r>
        <w:rPr>
          <w:rFonts w:eastAsia="SimSun"/>
        </w:rPr>
        <w:t xml:space="preserve"> </w:t>
      </w:r>
      <w:r>
        <w:rPr>
          <w:rFonts w:eastAsia="SimSun" w:hint="eastAsia"/>
          <w:lang w:val="en-US" w:eastAsia="zh-CN"/>
        </w:rPr>
        <w:t>may falling into the band n39 Rx.</w:t>
      </w:r>
    </w:p>
    <w:p w14:paraId="5A6462C3" w14:textId="77777777" w:rsidR="00C85561" w:rsidRDefault="00C85561">
      <w:pPr>
        <w:spacing w:after="120"/>
        <w:ind w:firstLine="280"/>
        <w:rPr>
          <w:rFonts w:eastAsia="SimSun"/>
          <w:lang w:val="en-US" w:eastAsia="ko-KR"/>
        </w:rPr>
      </w:pPr>
    </w:p>
    <w:p w14:paraId="582DBA77" w14:textId="77777777" w:rsidR="00C85561" w:rsidRDefault="00EF19E4">
      <w:pPr>
        <w:pStyle w:val="Heading4"/>
        <w:ind w:left="1134" w:hanging="1134"/>
        <w:rPr>
          <w:rFonts w:eastAsia="SimSun" w:cs="Arial"/>
          <w:sz w:val="28"/>
          <w:szCs w:val="28"/>
          <w:lang w:val="en-US"/>
        </w:rPr>
      </w:pPr>
      <w:bookmarkStart w:id="151" w:name="_Toc12900"/>
      <w:bookmarkStart w:id="152" w:name="_Toc12487"/>
      <w:bookmarkStart w:id="153" w:name="_Toc9743"/>
      <w:bookmarkStart w:id="154" w:name="_Toc16710"/>
      <w:bookmarkStart w:id="155" w:name="MCCQCTEMPBM_00000053"/>
      <w:r>
        <w:rPr>
          <w:rFonts w:eastAsia="SimSun" w:cs="Arial"/>
          <w:sz w:val="28"/>
          <w:szCs w:val="28"/>
          <w:lang w:val="en-US" w:eastAsia="sv-SE"/>
        </w:rPr>
        <w:lastRenderedPageBreak/>
        <w:t>REFSENS requirements</w:t>
      </w:r>
      <w:bookmarkEnd w:id="151"/>
      <w:bookmarkEnd w:id="152"/>
      <w:bookmarkEnd w:id="153"/>
      <w:bookmarkEnd w:id="154"/>
    </w:p>
    <w:bookmarkEnd w:id="155"/>
    <w:p w14:paraId="6D574916" w14:textId="77777777" w:rsidR="00C85561" w:rsidRDefault="00EF19E4">
      <w:pPr>
        <w:spacing w:after="120"/>
        <w:rPr>
          <w:rFonts w:eastAsia="SimSun"/>
          <w:szCs w:val="22"/>
          <w:lang w:val="en-US" w:eastAsia="zh-CN"/>
        </w:rPr>
      </w:pPr>
      <w:r>
        <w:rPr>
          <w:rFonts w:eastAsia="SimSun" w:hint="eastAsia"/>
          <w:szCs w:val="22"/>
          <w:lang w:val="en-US" w:eastAsia="zh-CN"/>
        </w:rPr>
        <w:t xml:space="preserve">According to clause 5.1.2.3, some IM3 produces of </w:t>
      </w:r>
      <w:r>
        <w:rPr>
          <w:rFonts w:eastAsia="SimSun" w:hint="eastAsia"/>
          <w:lang w:val="en-US" w:eastAsia="zh-CN"/>
        </w:rPr>
        <w:t>dual uplink operation of two bands will falling into the DL of the third band. However, c</w:t>
      </w:r>
      <w:r>
        <w:rPr>
          <w:rFonts w:eastAsia="SimSun" w:hint="eastAsia"/>
          <w:szCs w:val="22"/>
          <w:lang w:val="en-US" w:eastAsia="zh-CN"/>
        </w:rPr>
        <w:t xml:space="preserve">onsidering the requirements for TDD-TDD NR CA combinations of CA_n39-n40, CA_n39-n41 and </w:t>
      </w:r>
      <w:r>
        <w:rPr>
          <w:rFonts w:eastAsia="SimSun" w:hint="eastAsia"/>
          <w:szCs w:val="22"/>
          <w:lang w:val="en-US" w:eastAsia="ko-KR"/>
        </w:rPr>
        <w:t xml:space="preserve">CA_n40-n41 </w:t>
      </w:r>
      <w:r>
        <w:rPr>
          <w:rFonts w:eastAsia="SimSun" w:hint="eastAsia"/>
          <w:szCs w:val="22"/>
          <w:lang w:val="en-US" w:eastAsia="zh-CN"/>
        </w:rPr>
        <w:t xml:space="preserve">are defined without simultaneous Rx/Tx capability in TS38.101-1, i.e. </w:t>
      </w:r>
      <w:r>
        <w:rPr>
          <w:rFonts w:eastAsia="SimSun" w:hint="eastAsia"/>
          <w:szCs w:val="22"/>
          <w:lang w:val="en-US" w:eastAsia="ko-KR"/>
        </w:rPr>
        <w:t>synchronous operation</w:t>
      </w:r>
      <w:r>
        <w:rPr>
          <w:rFonts w:eastAsia="SimSun" w:hint="eastAsia"/>
          <w:szCs w:val="22"/>
          <w:lang w:val="en-US" w:eastAsia="zh-CN"/>
        </w:rPr>
        <w:t xml:space="preserve">. Therefore it is no need to defined MSD requirements due to IMD3 issues, i.e. </w:t>
      </w:r>
      <w:r>
        <w:rPr>
          <w:rFonts w:eastAsia="SimSun" w:hint="eastAsia"/>
          <w:szCs w:val="22"/>
          <w:lang w:val="en-US" w:eastAsia="ko-KR"/>
        </w:rPr>
        <w:t xml:space="preserve">no specific REFSENS requirements for </w:t>
      </w:r>
      <w:r>
        <w:rPr>
          <w:rFonts w:eastAsia="SimSun" w:hint="eastAsia"/>
          <w:szCs w:val="22"/>
          <w:lang w:val="en-US" w:eastAsia="zh-CN"/>
        </w:rPr>
        <w:t>this combination in 3DL/2UL NR CA operation.</w:t>
      </w:r>
    </w:p>
    <w:p w14:paraId="489BB35F" w14:textId="77777777" w:rsidR="00C85561" w:rsidRDefault="00C85561">
      <w:pPr>
        <w:pStyle w:val="Guidance"/>
      </w:pPr>
    </w:p>
    <w:p w14:paraId="183D3063" w14:textId="77777777" w:rsidR="00C85561" w:rsidRDefault="00EF19E4">
      <w:pPr>
        <w:pStyle w:val="Heading3"/>
        <w:rPr>
          <w:rFonts w:cs="Arial"/>
          <w:szCs w:val="28"/>
          <w:lang w:val="en-US" w:eastAsia="zh-CN"/>
        </w:rPr>
      </w:pPr>
      <w:bookmarkStart w:id="156" w:name="_Toc2320"/>
      <w:bookmarkStart w:id="157" w:name="_Toc19865"/>
      <w:bookmarkStart w:id="158" w:name="_Toc25853"/>
      <w:bookmarkStart w:id="159" w:name="_Toc17448"/>
      <w:bookmarkStart w:id="160" w:name="_Toc15069"/>
      <w:bookmarkStart w:id="161" w:name="_Toc36627394"/>
      <w:bookmarkStart w:id="162" w:name="_Toc9848452"/>
      <w:bookmarkStart w:id="163" w:name="_Toc4969899"/>
      <w:bookmarkStart w:id="164" w:name="_Toc487144343"/>
      <w:bookmarkStart w:id="165" w:name="_Toc6567"/>
      <w:bookmarkStart w:id="166" w:name="_Toc36628161"/>
      <w:bookmarkStart w:id="167" w:name="_Toc10414"/>
      <w:bookmarkStart w:id="168" w:name="MCCQCTEMPBM_00000054"/>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25</w:t>
      </w:r>
      <w:r>
        <w:rPr>
          <w:rFonts w:cs="Arial" w:hint="eastAsia"/>
          <w:lang w:val="en-US" w:eastAsia="zh-CN"/>
        </w:rPr>
        <w:t>-n</w:t>
      </w:r>
      <w:bookmarkEnd w:id="156"/>
      <w:r>
        <w:rPr>
          <w:rFonts w:cs="Arial"/>
          <w:lang w:val="en-US" w:eastAsia="zh-CN"/>
        </w:rPr>
        <w:t>66</w:t>
      </w:r>
      <w:bookmarkEnd w:id="157"/>
      <w:bookmarkEnd w:id="158"/>
      <w:bookmarkEnd w:id="159"/>
      <w:bookmarkEnd w:id="160"/>
    </w:p>
    <w:p w14:paraId="7E75F684" w14:textId="77777777" w:rsidR="00C85561" w:rsidRDefault="00EF19E4">
      <w:pPr>
        <w:pStyle w:val="Heading4"/>
        <w:rPr>
          <w:lang w:eastAsia="zh-CN"/>
        </w:rPr>
      </w:pPr>
      <w:bookmarkStart w:id="169" w:name="_Toc9416"/>
      <w:bookmarkStart w:id="170" w:name="_Toc12614"/>
      <w:bookmarkStart w:id="171" w:name="_Toc16006"/>
      <w:bookmarkStart w:id="172" w:name="_Toc21393"/>
      <w:bookmarkStart w:id="173" w:name="_Toc29569"/>
      <w:bookmarkStart w:id="174" w:name="MCCQCTEMPBM_00000055"/>
      <w:bookmarkEnd w:id="161"/>
      <w:bookmarkEnd w:id="162"/>
      <w:bookmarkEnd w:id="163"/>
      <w:bookmarkEnd w:id="164"/>
      <w:bookmarkEnd w:id="165"/>
      <w:bookmarkEnd w:id="166"/>
      <w:bookmarkEnd w:id="167"/>
      <w:bookmarkEnd w:id="168"/>
      <w:r>
        <w:rPr>
          <w:lang w:eastAsia="zh-CN"/>
        </w:rPr>
        <w:t xml:space="preserve">Operating bands for </w:t>
      </w:r>
      <w:r>
        <w:rPr>
          <w:rFonts w:hint="eastAsia"/>
          <w:lang w:eastAsia="zh-CN"/>
        </w:rPr>
        <w:t>CA</w:t>
      </w:r>
      <w:bookmarkEnd w:id="169"/>
      <w:bookmarkEnd w:id="170"/>
      <w:bookmarkEnd w:id="171"/>
      <w:bookmarkEnd w:id="172"/>
      <w:bookmarkEnd w:id="173"/>
    </w:p>
    <w:bookmarkEnd w:id="174"/>
    <w:p w14:paraId="0E7F1AC5"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4C1A6D95"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D32B1F0"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5CE10AC5"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40670574"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4B48FD78"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4A30C5A0"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1F14E622"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2CEABA88"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4402BF3C"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86F33BE"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1D20DCCA"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10C2DFEB" w14:textId="77777777" w:rsidR="00C85561" w:rsidRDefault="00C85561">
            <w:pPr>
              <w:spacing w:after="0"/>
              <w:rPr>
                <w:rFonts w:ascii="Arial" w:hAnsi="Arial"/>
                <w:b/>
                <w:color w:val="000000"/>
                <w:sz w:val="18"/>
              </w:rPr>
            </w:pPr>
          </w:p>
        </w:tc>
      </w:tr>
      <w:tr w:rsidR="00C85561" w14:paraId="351AE2EF"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7FCD5CD2"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046EE685"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2D8E241B"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410BE498"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004D6B52" w14:textId="77777777" w:rsidR="00C85561" w:rsidRDefault="00C85561">
            <w:pPr>
              <w:spacing w:after="0"/>
              <w:rPr>
                <w:rFonts w:ascii="Arial" w:hAnsi="Arial"/>
                <w:b/>
                <w:color w:val="000000"/>
                <w:sz w:val="18"/>
              </w:rPr>
            </w:pPr>
          </w:p>
        </w:tc>
      </w:tr>
      <w:tr w:rsidR="00C85561" w14:paraId="6EA2797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6380C2DD" w14:textId="77777777" w:rsidR="00C85561" w:rsidRDefault="00EF19E4">
            <w:pPr>
              <w:keepNext/>
              <w:keepLines/>
              <w:spacing w:after="0"/>
              <w:jc w:val="center"/>
              <w:rPr>
                <w:rFonts w:ascii="Arial" w:eastAsia="SimSun"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eastAsia="SimSun" w:hAnsi="Arial"/>
                <w:sz w:val="18"/>
                <w:lang w:eastAsia="zh-CN"/>
              </w:rPr>
              <w:t>n5</w:t>
            </w:r>
            <w:r>
              <w:rPr>
                <w:rFonts w:ascii="Arial" w:eastAsia="MS Mincho" w:hAnsi="Arial"/>
                <w:sz w:val="18"/>
                <w:lang w:val="sv-SE" w:eastAsia="ja-JP"/>
              </w:rPr>
              <w:t>-</w:t>
            </w:r>
            <w:r>
              <w:rPr>
                <w:rFonts w:ascii="Arial" w:eastAsia="SimSun" w:hAnsi="Arial"/>
                <w:sz w:val="18"/>
                <w:lang w:val="en-US" w:eastAsia="zh-CN"/>
              </w:rPr>
              <w:t>n25</w:t>
            </w:r>
            <w:r>
              <w:rPr>
                <w:rFonts w:ascii="Arial" w:hAnsi="Arial"/>
                <w:sz w:val="18"/>
                <w:lang w:val="sv-SE" w:eastAsia="zh-CN"/>
              </w:rPr>
              <w:t>-</w:t>
            </w:r>
            <w:r>
              <w:rPr>
                <w:rFonts w:ascii="Arial" w:eastAsia="SimSun" w:hAnsi="Arial"/>
                <w:sz w:val="18"/>
                <w:lang w:val="sv-SE" w:eastAsia="zh-CN"/>
              </w:rPr>
              <w:t>n66</w:t>
            </w:r>
          </w:p>
        </w:tc>
        <w:tc>
          <w:tcPr>
            <w:tcW w:w="1067" w:type="dxa"/>
            <w:tcBorders>
              <w:top w:val="single" w:sz="4" w:space="0" w:color="auto"/>
              <w:left w:val="single" w:sz="4" w:space="0" w:color="auto"/>
              <w:bottom w:val="single" w:sz="4" w:space="0" w:color="auto"/>
              <w:right w:val="single" w:sz="4" w:space="0" w:color="auto"/>
            </w:tcBorders>
            <w:vAlign w:val="center"/>
          </w:tcPr>
          <w:p w14:paraId="5DC090EB" w14:textId="77777777" w:rsidR="00C85561" w:rsidRDefault="00EF19E4">
            <w:pPr>
              <w:keepNext/>
              <w:keepLines/>
              <w:spacing w:after="0"/>
              <w:jc w:val="center"/>
              <w:rPr>
                <w:rFonts w:ascii="Arial" w:eastAsia="SimSun"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3F847225"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571BC90F"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FFD398F"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10961F7C"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6A42872D"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1548ACDB"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201C096E"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C85561" w14:paraId="35C53AC8"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6A1A55B1" w14:textId="77777777" w:rsidR="00C85561" w:rsidRDefault="00C85561">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F565F90" w14:textId="77777777" w:rsidR="00C85561" w:rsidRDefault="00EF19E4">
            <w:pPr>
              <w:keepNext/>
              <w:keepLines/>
              <w:spacing w:after="0"/>
              <w:jc w:val="center"/>
              <w:rPr>
                <w:rFonts w:ascii="Arial" w:eastAsia="SimSun" w:hAnsi="Arial"/>
                <w:color w:val="000000"/>
                <w:sz w:val="18"/>
              </w:rPr>
            </w:pPr>
            <w:r>
              <w:rPr>
                <w:rFonts w:ascii="Arial" w:eastAsia="SimSun"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7F9CDF3D"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402D35C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173D3B4"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738D68C5"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12F9393E"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E15B3BF"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219D9761"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C85561" w14:paraId="1CC7FF61"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6A6CDCA0" w14:textId="77777777" w:rsidR="00C85561" w:rsidRDefault="00C85561">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58DB63"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04E54913"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6B3104C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2919DA3"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759518E"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789A782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90103AE"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16F70002" w14:textId="77777777" w:rsidR="00C85561" w:rsidRDefault="00EF19E4">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3F9CFDFC" w14:textId="77777777" w:rsidR="00C85561" w:rsidRDefault="00C85561">
      <w:pPr>
        <w:rPr>
          <w:lang w:eastAsia="ko-KR"/>
        </w:rPr>
      </w:pPr>
    </w:p>
    <w:p w14:paraId="04C88CE9" w14:textId="77777777" w:rsidR="00C85561" w:rsidRDefault="00EF19E4">
      <w:pPr>
        <w:pStyle w:val="Heading4"/>
        <w:rPr>
          <w:lang w:eastAsia="zh-CN"/>
        </w:rPr>
      </w:pPr>
      <w:bookmarkStart w:id="175" w:name="_Toc5622"/>
      <w:bookmarkStart w:id="176" w:name="_Toc24466"/>
      <w:bookmarkStart w:id="177" w:name="_Toc5829"/>
      <w:bookmarkStart w:id="178" w:name="_Toc18784"/>
      <w:bookmarkStart w:id="179" w:name="_Toc934"/>
      <w:bookmarkStart w:id="180" w:name="MCCQCTEMPBM_00000056"/>
      <w:r>
        <w:rPr>
          <w:lang w:eastAsia="zh-CN"/>
        </w:rPr>
        <w:t xml:space="preserve">Channel bandwidths per operating band for </w:t>
      </w:r>
      <w:r>
        <w:rPr>
          <w:rFonts w:hint="eastAsia"/>
          <w:lang w:eastAsia="zh-CN"/>
        </w:rPr>
        <w:t>CA</w:t>
      </w:r>
      <w:bookmarkEnd w:id="175"/>
      <w:bookmarkEnd w:id="176"/>
      <w:bookmarkEnd w:id="177"/>
      <w:bookmarkEnd w:id="178"/>
      <w:bookmarkEnd w:id="179"/>
    </w:p>
    <w:bookmarkEnd w:id="180"/>
    <w:p w14:paraId="1CD26A63" w14:textId="77777777" w:rsidR="00C85561" w:rsidRDefault="00EF19E4">
      <w:pPr>
        <w:keepNext/>
        <w:keepLines/>
        <w:spacing w:before="60"/>
        <w:jc w:val="center"/>
        <w:rPr>
          <w:rFonts w:ascii="Arial" w:eastAsia="MS Mincho" w:hAnsi="Arial"/>
          <w:b/>
          <w:lang w:val="en-US" w:eastAsia="zh-CN"/>
        </w:rPr>
      </w:pPr>
      <w:r>
        <w:rPr>
          <w:rFonts w:ascii="Arial" w:eastAsia="MS Mincho" w:hAnsi="Arial"/>
          <w:b/>
        </w:rPr>
        <w:t xml:space="preserve">Table </w:t>
      </w:r>
      <w:r>
        <w:rPr>
          <w:rFonts w:ascii="Arial" w:eastAsia="MS Mincho" w:hAnsi="Arial" w:hint="eastAsia"/>
          <w:b/>
          <w:lang w:val="en-US" w:eastAsia="zh-CN"/>
        </w:rPr>
        <w:t>5.1.3</w:t>
      </w:r>
      <w:r>
        <w:rPr>
          <w:rFonts w:ascii="Arial" w:eastAsia="MS Mincho" w:hAnsi="Arial" w:hint="eastAsia"/>
          <w:b/>
          <w:lang w:eastAsia="zh-CN"/>
        </w:rPr>
        <w:t>.</w:t>
      </w:r>
      <w:r>
        <w:rPr>
          <w:rFonts w:ascii="Arial" w:eastAsia="MS Mincho" w:hAnsi="Arial"/>
          <w:b/>
          <w:lang w:eastAsia="zh-CN"/>
        </w:rPr>
        <w:t>2</w:t>
      </w:r>
      <w:r>
        <w:rPr>
          <w:rFonts w:ascii="Arial" w:eastAsia="MS Mincho" w:hAnsi="Arial"/>
          <w:b/>
        </w:rPr>
        <w:t xml:space="preserve">-1: Supported </w:t>
      </w:r>
      <w:r>
        <w:rPr>
          <w:rFonts w:ascii="Arial" w:eastAsia="MS Mincho" w:hAnsi="Arial"/>
          <w:b/>
          <w:lang w:eastAsia="ja-JP"/>
        </w:rPr>
        <w:t>b</w:t>
      </w:r>
      <w:r>
        <w:rPr>
          <w:rFonts w:ascii="Arial" w:eastAsia="MS Mincho" w:hAnsi="Arial"/>
          <w:b/>
        </w:rPr>
        <w:t xml:space="preserve">andwidths per </w:t>
      </w:r>
      <w:r>
        <w:rPr>
          <w:rFonts w:ascii="Arial" w:eastAsia="MS Mincho" w:hAnsi="Arial"/>
          <w:b/>
          <w:lang w:val="en-US" w:eastAsia="zh-CN"/>
        </w:rPr>
        <w:t>CA</w:t>
      </w:r>
      <w:r>
        <w:rPr>
          <w:rFonts w:ascii="Arial" w:eastAsia="MS Mincho" w:hAnsi="Arial"/>
          <w:b/>
          <w:lang w:eastAsia="zh-CN"/>
        </w:rPr>
        <w:t xml:space="preserve"> band combination of </w:t>
      </w:r>
      <w:r>
        <w:rPr>
          <w:rFonts w:ascii="Arial" w:eastAsia="MS Mincho" w:hAnsi="Arial"/>
          <w:b/>
          <w:lang w:val="en-US" w:eastAsia="zh-CN"/>
        </w:rPr>
        <w:t>band n5+n25</w:t>
      </w:r>
      <w:r>
        <w:rPr>
          <w:rFonts w:ascii="Arial" w:eastAsia="MS Mincho" w:hAnsi="Arial" w:hint="eastAsia"/>
          <w:b/>
          <w:lang w:val="en-US" w:eastAsia="zh-CN"/>
        </w:rPr>
        <w:t>+n</w:t>
      </w:r>
      <w:r>
        <w:rPr>
          <w:rFonts w:ascii="Arial" w:eastAsia="MS Mincho" w:hAnsi="Arial"/>
          <w:b/>
          <w:lang w:val="en-US" w:eastAsia="zh-CN"/>
        </w:rPr>
        <w:t>66</w:t>
      </w:r>
    </w:p>
    <w:tbl>
      <w:tblPr>
        <w:tblW w:w="11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rsidR="00C85561" w14:paraId="26B83B3A" w14:textId="77777777">
        <w:trPr>
          <w:trHeight w:val="792"/>
          <w:jc w:val="center"/>
        </w:trPr>
        <w:tc>
          <w:tcPr>
            <w:tcW w:w="1380" w:type="dxa"/>
            <w:tcBorders>
              <w:top w:val="single" w:sz="4" w:space="0" w:color="auto"/>
              <w:left w:val="single" w:sz="4" w:space="0" w:color="auto"/>
              <w:bottom w:val="single" w:sz="4" w:space="0" w:color="auto"/>
              <w:right w:val="single" w:sz="4" w:space="0" w:color="auto"/>
            </w:tcBorders>
            <w:vAlign w:val="center"/>
          </w:tcPr>
          <w:p w14:paraId="4F482417" w14:textId="77777777" w:rsidR="00C85561" w:rsidRDefault="00EF19E4">
            <w:pPr>
              <w:keepNext/>
              <w:keepLines/>
              <w:spacing w:after="0"/>
              <w:jc w:val="center"/>
              <w:rPr>
                <w:rFonts w:ascii="Arial" w:eastAsia="MS Mincho" w:hAnsi="Arial" w:cs="Arial"/>
                <w:b/>
                <w:sz w:val="15"/>
                <w:szCs w:val="15"/>
              </w:rPr>
            </w:pPr>
            <w:r>
              <w:rPr>
                <w:rFonts w:ascii="Arial" w:eastAsia="MS Mincho" w:hAnsi="Arial" w:cs="Arial"/>
                <w:b/>
                <w:sz w:val="15"/>
                <w:szCs w:val="15"/>
                <w:lang w:eastAsia="ja-JP"/>
              </w:rPr>
              <w:t xml:space="preserve">NR </w:t>
            </w:r>
            <w:r>
              <w:rPr>
                <w:rFonts w:ascii="Arial" w:eastAsia="MS Mincho" w:hAnsi="Arial" w:cs="Arial"/>
                <w:b/>
                <w:sz w:val="15"/>
                <w:szCs w:val="15"/>
                <w:lang w:eastAsia="zh-CN"/>
              </w:rPr>
              <w:t>CA</w:t>
            </w:r>
            <w:r>
              <w:rPr>
                <w:rFonts w:ascii="Arial" w:eastAsia="MS Mincho" w:hAnsi="Arial" w:cs="Arial"/>
                <w:b/>
                <w:sz w:val="15"/>
                <w:szCs w:val="15"/>
              </w:rPr>
              <w:t xml:space="preserve"> Configuration</w:t>
            </w:r>
          </w:p>
        </w:tc>
        <w:tc>
          <w:tcPr>
            <w:tcW w:w="1266" w:type="dxa"/>
            <w:tcBorders>
              <w:top w:val="single" w:sz="4" w:space="0" w:color="auto"/>
              <w:left w:val="single" w:sz="4" w:space="0" w:color="auto"/>
              <w:bottom w:val="single" w:sz="4" w:space="0" w:color="auto"/>
              <w:right w:val="single" w:sz="4" w:space="0" w:color="auto"/>
            </w:tcBorders>
            <w:vAlign w:val="center"/>
          </w:tcPr>
          <w:p w14:paraId="1D9D752D"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UL Config</w:t>
            </w:r>
          </w:p>
        </w:tc>
        <w:tc>
          <w:tcPr>
            <w:tcW w:w="707" w:type="dxa"/>
            <w:tcBorders>
              <w:top w:val="single" w:sz="4" w:space="0" w:color="auto"/>
              <w:left w:val="single" w:sz="4" w:space="0" w:color="auto"/>
              <w:bottom w:val="single" w:sz="4" w:space="0" w:color="auto"/>
              <w:right w:val="single" w:sz="4" w:space="0" w:color="auto"/>
            </w:tcBorders>
            <w:vAlign w:val="center"/>
          </w:tcPr>
          <w:p w14:paraId="3CA50BA0" w14:textId="77777777" w:rsidR="00C85561" w:rsidRDefault="00EF19E4">
            <w:pPr>
              <w:keepNext/>
              <w:keepLines/>
              <w:spacing w:after="0"/>
              <w:jc w:val="center"/>
              <w:rPr>
                <w:rFonts w:ascii="Arial" w:eastAsia="MS Mincho" w:hAnsi="Arial" w:cs="Arial"/>
                <w:b/>
                <w:sz w:val="15"/>
                <w:szCs w:val="15"/>
                <w:lang w:eastAsia="ja-JP"/>
              </w:rPr>
            </w:pPr>
            <w:r>
              <w:rPr>
                <w:rFonts w:ascii="Arial" w:eastAsia="MS Mincho" w:hAnsi="Arial" w:cs="Arial"/>
                <w:b/>
                <w:sz w:val="15"/>
                <w:szCs w:val="15"/>
                <w:lang w:eastAsia="ja-JP"/>
              </w:rPr>
              <w:t>NR</w:t>
            </w:r>
            <w:r>
              <w:rPr>
                <w:rFonts w:ascii="Arial" w:eastAsia="MS Mincho" w:hAnsi="Arial" w:cs="Arial"/>
                <w:b/>
                <w:sz w:val="15"/>
                <w:szCs w:val="15"/>
              </w:rPr>
              <w:t xml:space="preserve"> Band</w:t>
            </w:r>
          </w:p>
        </w:tc>
        <w:tc>
          <w:tcPr>
            <w:tcW w:w="729" w:type="dxa"/>
            <w:tcBorders>
              <w:top w:val="single" w:sz="4" w:space="0" w:color="auto"/>
              <w:left w:val="single" w:sz="4" w:space="0" w:color="auto"/>
              <w:bottom w:val="single" w:sz="4" w:space="0" w:color="auto"/>
              <w:right w:val="single" w:sz="4" w:space="0" w:color="auto"/>
            </w:tcBorders>
            <w:vAlign w:val="center"/>
          </w:tcPr>
          <w:p w14:paraId="22BBCF85" w14:textId="77777777" w:rsidR="00C85561" w:rsidRDefault="00EF19E4">
            <w:pPr>
              <w:keepNext/>
              <w:keepLines/>
              <w:spacing w:after="0"/>
              <w:jc w:val="center"/>
              <w:rPr>
                <w:rFonts w:ascii="Arial" w:eastAsia="MS Mincho" w:hAnsi="Arial" w:cs="Arial"/>
                <w:b/>
                <w:sz w:val="15"/>
                <w:szCs w:val="15"/>
                <w:lang w:eastAsia="ja-JP"/>
              </w:rPr>
            </w:pPr>
            <w:r>
              <w:rPr>
                <w:rFonts w:ascii="Arial" w:eastAsia="MS Mincho" w:hAnsi="Arial" w:cs="Arial"/>
                <w:b/>
                <w:sz w:val="15"/>
                <w:szCs w:val="15"/>
                <w:lang w:val="en-US" w:eastAsia="zh-CN"/>
              </w:rPr>
              <w:t xml:space="preserve">SCS </w:t>
            </w:r>
            <w:r>
              <w:rPr>
                <w:rFonts w:ascii="Arial" w:eastAsia="MS Mincho" w:hAnsi="Arial" w:cs="Arial"/>
                <w:b/>
                <w:sz w:val="15"/>
                <w:szCs w:val="15"/>
                <w:lang w:eastAsia="ja-JP"/>
              </w:rPr>
              <w:t>[kHz]</w:t>
            </w:r>
          </w:p>
        </w:tc>
        <w:tc>
          <w:tcPr>
            <w:tcW w:w="531" w:type="dxa"/>
            <w:tcBorders>
              <w:top w:val="single" w:sz="4" w:space="0" w:color="auto"/>
              <w:left w:val="single" w:sz="4" w:space="0" w:color="auto"/>
              <w:bottom w:val="single" w:sz="4" w:space="0" w:color="auto"/>
              <w:right w:val="single" w:sz="4" w:space="0" w:color="auto"/>
            </w:tcBorders>
            <w:vAlign w:val="center"/>
          </w:tcPr>
          <w:p w14:paraId="1A14E55B" w14:textId="77777777" w:rsidR="00C85561" w:rsidRDefault="00EF19E4">
            <w:pPr>
              <w:keepNext/>
              <w:keepLines/>
              <w:spacing w:after="0"/>
              <w:jc w:val="center"/>
              <w:rPr>
                <w:rFonts w:ascii="Arial" w:eastAsia="MS Mincho" w:hAnsi="Arial" w:cs="Arial"/>
                <w:b/>
                <w:sz w:val="15"/>
                <w:szCs w:val="15"/>
                <w:lang w:eastAsia="ja-JP"/>
              </w:rPr>
            </w:pPr>
            <w:r>
              <w:rPr>
                <w:rFonts w:ascii="Arial" w:eastAsia="MS Mincho" w:hAnsi="Arial" w:cs="Arial"/>
                <w:b/>
                <w:sz w:val="15"/>
                <w:szCs w:val="15"/>
                <w:lang w:eastAsia="ja-JP"/>
              </w:rPr>
              <w:t>5</w:t>
            </w:r>
          </w:p>
          <w:p w14:paraId="2EAF84D7"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1E87E919"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10</w:t>
            </w:r>
          </w:p>
          <w:p w14:paraId="5F063860"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0CADA1FB"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15</w:t>
            </w:r>
          </w:p>
          <w:p w14:paraId="7C2BCB42"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721A235"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20</w:t>
            </w:r>
          </w:p>
          <w:p w14:paraId="20588F37"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007B0128"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25</w:t>
            </w:r>
          </w:p>
          <w:p w14:paraId="09E81CA6"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289FB9DD"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30</w:t>
            </w:r>
          </w:p>
          <w:p w14:paraId="12AA230D"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240F57B1"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40</w:t>
            </w:r>
          </w:p>
          <w:p w14:paraId="7BA3F8B4"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5C88F9F4"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50</w:t>
            </w:r>
          </w:p>
          <w:p w14:paraId="0DE9DEBC"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601284A6"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60</w:t>
            </w:r>
          </w:p>
          <w:p w14:paraId="4177B08B"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27BC8EFA"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80</w:t>
            </w:r>
          </w:p>
          <w:p w14:paraId="07C5D56E"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4B9990D0"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SimSun" w:hAnsi="Arial" w:cs="Arial"/>
                <w:b/>
                <w:sz w:val="15"/>
                <w:szCs w:val="15"/>
                <w:lang w:val="en-US" w:eastAsia="zh-CN"/>
              </w:rPr>
              <w:t>9</w:t>
            </w:r>
            <w:r>
              <w:rPr>
                <w:rFonts w:ascii="Arial" w:eastAsia="MS Mincho" w:hAnsi="Arial" w:cs="Arial"/>
                <w:b/>
                <w:sz w:val="15"/>
                <w:szCs w:val="15"/>
                <w:lang w:val="en-US" w:eastAsia="zh-CN"/>
              </w:rPr>
              <w:t>0</w:t>
            </w:r>
          </w:p>
          <w:p w14:paraId="5D5549B6"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2" w:type="dxa"/>
            <w:tcBorders>
              <w:top w:val="single" w:sz="4" w:space="0" w:color="auto"/>
              <w:left w:val="single" w:sz="4" w:space="0" w:color="auto"/>
              <w:bottom w:val="single" w:sz="4" w:space="0" w:color="auto"/>
              <w:right w:val="single" w:sz="4" w:space="0" w:color="auto"/>
            </w:tcBorders>
            <w:vAlign w:val="center"/>
          </w:tcPr>
          <w:p w14:paraId="2BF9B644" w14:textId="77777777" w:rsidR="00C85561" w:rsidRDefault="00EF19E4">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100</w:t>
            </w:r>
          </w:p>
          <w:p w14:paraId="25D21ECE" w14:textId="77777777" w:rsidR="00C85561" w:rsidRDefault="00EF19E4">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1203" w:type="dxa"/>
            <w:tcBorders>
              <w:top w:val="single" w:sz="4" w:space="0" w:color="auto"/>
              <w:left w:val="single" w:sz="4" w:space="0" w:color="auto"/>
              <w:bottom w:val="single" w:sz="4" w:space="0" w:color="auto"/>
              <w:right w:val="single" w:sz="4" w:space="0" w:color="auto"/>
            </w:tcBorders>
            <w:vAlign w:val="center"/>
          </w:tcPr>
          <w:p w14:paraId="08F47EFC" w14:textId="77777777" w:rsidR="00C85561" w:rsidRDefault="00EF19E4">
            <w:pPr>
              <w:keepNext/>
              <w:keepLines/>
              <w:spacing w:after="0"/>
              <w:jc w:val="center"/>
              <w:rPr>
                <w:rFonts w:ascii="Arial" w:eastAsia="MS Mincho" w:hAnsi="Arial" w:cs="Arial"/>
                <w:b/>
                <w:sz w:val="15"/>
                <w:szCs w:val="15"/>
              </w:rPr>
            </w:pPr>
            <w:r>
              <w:rPr>
                <w:rFonts w:ascii="Arial" w:eastAsia="MS Mincho" w:hAnsi="Arial" w:cs="Arial"/>
                <w:b/>
                <w:sz w:val="15"/>
                <w:szCs w:val="15"/>
                <w:lang w:val="en-US" w:eastAsia="zh-CN"/>
              </w:rPr>
              <w:t>Bandwidth combination set</w:t>
            </w:r>
          </w:p>
        </w:tc>
      </w:tr>
      <w:tr w:rsidR="00C85561" w14:paraId="52472F49" w14:textId="77777777">
        <w:trPr>
          <w:trHeight w:val="206"/>
          <w:jc w:val="center"/>
        </w:trPr>
        <w:tc>
          <w:tcPr>
            <w:tcW w:w="1380" w:type="dxa"/>
            <w:vMerge w:val="restart"/>
            <w:tcBorders>
              <w:top w:val="single" w:sz="4" w:space="0" w:color="auto"/>
              <w:left w:val="single" w:sz="4" w:space="0" w:color="auto"/>
              <w:bottom w:val="single" w:sz="4" w:space="0" w:color="auto"/>
              <w:right w:val="single" w:sz="4" w:space="0" w:color="auto"/>
            </w:tcBorders>
            <w:vAlign w:val="center"/>
          </w:tcPr>
          <w:p w14:paraId="04C4E3F6" w14:textId="77777777" w:rsidR="00C85561" w:rsidRDefault="00EF19E4">
            <w:pPr>
              <w:keepNext/>
              <w:keepLines/>
              <w:spacing w:after="0"/>
              <w:jc w:val="center"/>
              <w:rPr>
                <w:rFonts w:ascii="Arial" w:hAnsi="Arial" w:cs="Arial"/>
                <w:sz w:val="15"/>
                <w:szCs w:val="15"/>
                <w:lang w:eastAsia="zh-CN"/>
              </w:rPr>
            </w:pPr>
            <w:r>
              <w:rPr>
                <w:rFonts w:ascii="Arial" w:eastAsia="MS Mincho" w:hAnsi="Arial" w:cs="Arial"/>
                <w:sz w:val="15"/>
                <w:szCs w:val="15"/>
                <w:lang w:eastAsia="zh-CN"/>
              </w:rPr>
              <w:t>CA</w:t>
            </w:r>
            <w:r>
              <w:rPr>
                <w:rFonts w:ascii="Arial" w:eastAsia="MS Mincho" w:hAnsi="Arial" w:cs="Arial"/>
                <w:sz w:val="15"/>
                <w:szCs w:val="15"/>
              </w:rPr>
              <w:t>_</w:t>
            </w:r>
            <w:r>
              <w:rPr>
                <w:rFonts w:ascii="Arial" w:eastAsia="SimSun" w:hAnsi="Arial" w:cs="Arial"/>
                <w:sz w:val="15"/>
                <w:szCs w:val="15"/>
                <w:lang w:eastAsia="zh-CN"/>
              </w:rPr>
              <w:t>n5</w:t>
            </w:r>
            <w:r>
              <w:rPr>
                <w:rFonts w:ascii="Arial" w:eastAsia="MS Mincho" w:hAnsi="Arial" w:cs="Arial"/>
                <w:sz w:val="15"/>
                <w:szCs w:val="15"/>
                <w:lang w:val="sv-SE" w:eastAsia="ja-JP"/>
              </w:rPr>
              <w:t>A-</w:t>
            </w:r>
            <w:r>
              <w:rPr>
                <w:rFonts w:ascii="Arial" w:eastAsia="SimSun" w:hAnsi="Arial" w:cs="Arial"/>
                <w:sz w:val="15"/>
                <w:szCs w:val="15"/>
                <w:lang w:val="en-US" w:eastAsia="zh-CN"/>
              </w:rPr>
              <w:t>n25</w:t>
            </w:r>
            <w:r>
              <w:rPr>
                <w:rFonts w:ascii="Arial" w:eastAsia="MS Mincho" w:hAnsi="Arial" w:cs="Arial"/>
                <w:sz w:val="15"/>
                <w:szCs w:val="15"/>
                <w:lang w:val="sv-SE" w:eastAsia="ja-JP"/>
              </w:rPr>
              <w:t>A</w:t>
            </w:r>
            <w:r>
              <w:rPr>
                <w:rFonts w:ascii="Arial" w:hAnsi="Arial" w:cs="Arial"/>
                <w:sz w:val="15"/>
                <w:szCs w:val="15"/>
                <w:lang w:val="sv-SE" w:eastAsia="zh-CN"/>
              </w:rPr>
              <w:t>-</w:t>
            </w:r>
            <w:r>
              <w:rPr>
                <w:rFonts w:ascii="Arial" w:eastAsia="SimSun" w:hAnsi="Arial"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14:paraId="1069F736"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CA_n5A-n25A</w:t>
            </w:r>
          </w:p>
          <w:p w14:paraId="4C3D97DA"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CA_n5A-n66A</w:t>
            </w:r>
          </w:p>
          <w:p w14:paraId="71F759BD"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CA_n25A-n66A</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393A95CE"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1791DA47" w14:textId="77777777" w:rsidR="00C85561" w:rsidRDefault="00EF19E4">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516F927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0537DD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E0F259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6225AE4"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F059D6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574DB6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F10D30F"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37DB07B"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7E823D7"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FB3E20C"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52F3B269" w14:textId="77777777" w:rsidR="00C85561" w:rsidRDefault="00C85561">
            <w:pPr>
              <w:keepNext/>
              <w:keepLines/>
              <w:spacing w:after="0"/>
              <w:jc w:val="center"/>
              <w:rPr>
                <w:rFonts w:ascii="Arial" w:eastAsia="MS Mincho" w:hAnsi="Arial" w:cs="Arial"/>
                <w:sz w:val="15"/>
                <w:szCs w:val="15"/>
                <w:lang w:val="en-US" w:eastAsia="zh-CN"/>
              </w:rPr>
            </w:pPr>
          </w:p>
        </w:tc>
        <w:tc>
          <w:tcPr>
            <w:tcW w:w="532" w:type="dxa"/>
            <w:tcBorders>
              <w:top w:val="single" w:sz="4" w:space="0" w:color="auto"/>
              <w:left w:val="single" w:sz="4" w:space="0" w:color="auto"/>
              <w:bottom w:val="single" w:sz="4" w:space="0" w:color="auto"/>
              <w:right w:val="single" w:sz="4" w:space="0" w:color="auto"/>
            </w:tcBorders>
            <w:vAlign w:val="center"/>
          </w:tcPr>
          <w:p w14:paraId="6A104DFE" w14:textId="77777777" w:rsidR="00C85561" w:rsidRDefault="00C85561">
            <w:pPr>
              <w:keepNext/>
              <w:keepLines/>
              <w:spacing w:after="0"/>
              <w:jc w:val="center"/>
              <w:rPr>
                <w:rFonts w:ascii="Arial" w:eastAsia="MS Mincho" w:hAnsi="Arial" w:cs="Arial"/>
                <w:sz w:val="15"/>
                <w:szCs w:val="15"/>
                <w:lang w:val="en-US" w:eastAsia="zh-CN"/>
              </w:rPr>
            </w:pPr>
          </w:p>
        </w:tc>
        <w:tc>
          <w:tcPr>
            <w:tcW w:w="1203" w:type="dxa"/>
            <w:vMerge w:val="restart"/>
            <w:tcBorders>
              <w:top w:val="single" w:sz="4" w:space="0" w:color="auto"/>
              <w:left w:val="single" w:sz="4" w:space="0" w:color="auto"/>
              <w:bottom w:val="single" w:sz="4" w:space="0" w:color="auto"/>
              <w:right w:val="single" w:sz="4" w:space="0" w:color="auto"/>
            </w:tcBorders>
            <w:vAlign w:val="center"/>
          </w:tcPr>
          <w:p w14:paraId="0E8D000A" w14:textId="77777777" w:rsidR="00C85561" w:rsidRDefault="00EF19E4">
            <w:pPr>
              <w:keepNext/>
              <w:keepLines/>
              <w:jc w:val="center"/>
              <w:rPr>
                <w:rFonts w:ascii="Arial" w:eastAsia="MS Mincho" w:hAnsi="Arial" w:cs="Arial"/>
                <w:sz w:val="15"/>
                <w:szCs w:val="15"/>
                <w:lang w:val="en-US" w:eastAsia="zh-CN"/>
              </w:rPr>
            </w:pPr>
            <w:r>
              <w:rPr>
                <w:rFonts w:ascii="Arial" w:eastAsia="MS Mincho" w:hAnsi="Arial" w:cs="Arial"/>
                <w:sz w:val="15"/>
                <w:szCs w:val="15"/>
                <w:lang w:val="en-US" w:eastAsia="zh-CN"/>
              </w:rPr>
              <w:t>0</w:t>
            </w:r>
          </w:p>
        </w:tc>
      </w:tr>
      <w:tr w:rsidR="00C85561" w14:paraId="721147AF" w14:textId="77777777">
        <w:trPr>
          <w:trHeight w:val="206"/>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0FEDF171" w14:textId="77777777" w:rsidR="00C85561" w:rsidRDefault="00C85561">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654416F" w14:textId="77777777" w:rsidR="00C85561" w:rsidRDefault="00C85561">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595F20CE" w14:textId="77777777" w:rsidR="00C85561" w:rsidRDefault="00C85561">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17A64BD" w14:textId="77777777" w:rsidR="00C85561" w:rsidRDefault="00EF19E4">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F7781B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6B77E1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86D8FA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E2BC159"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FA52D1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EC01A02"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AB29737"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06006AD"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EECF1B0"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300DAC8"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12D60F70" w14:textId="77777777" w:rsidR="00C85561" w:rsidRDefault="00C85561">
            <w:pPr>
              <w:keepNext/>
              <w:keepLines/>
              <w:spacing w:after="0"/>
              <w:jc w:val="center"/>
              <w:rPr>
                <w:rFonts w:ascii="Arial" w:eastAsia="MS Mincho" w:hAnsi="Arial"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91AFAED" w14:textId="77777777" w:rsidR="00C85561" w:rsidRDefault="00C85561">
            <w:pPr>
              <w:keepNext/>
              <w:keepLines/>
              <w:spacing w:after="0"/>
              <w:jc w:val="center"/>
              <w:rPr>
                <w:rFonts w:ascii="Arial" w:eastAsia="MS Mincho" w:hAnsi="Arial"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5B193BA0" w14:textId="77777777" w:rsidR="00C85561" w:rsidRDefault="00C85561">
            <w:pPr>
              <w:spacing w:after="0"/>
              <w:rPr>
                <w:rFonts w:ascii="Arial" w:eastAsia="MS Mincho" w:hAnsi="Arial" w:cs="Arial"/>
                <w:sz w:val="15"/>
                <w:szCs w:val="15"/>
                <w:lang w:val="en-US" w:eastAsia="zh-CN"/>
              </w:rPr>
            </w:pPr>
          </w:p>
        </w:tc>
      </w:tr>
      <w:tr w:rsidR="00C85561" w14:paraId="0CD6FD8B" w14:textId="77777777">
        <w:trPr>
          <w:trHeight w:val="206"/>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1BF7E742" w14:textId="77777777" w:rsidR="00C85561" w:rsidRDefault="00C85561">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106F8AFF" w14:textId="77777777" w:rsidR="00C85561" w:rsidRDefault="00C85561">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22341F12" w14:textId="77777777" w:rsidR="00C85561" w:rsidRDefault="00C85561">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4498C57D" w14:textId="77777777" w:rsidR="00C85561" w:rsidRDefault="00EF19E4">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3DD1EF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4FA637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4C6B5B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636972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752AE2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9F0045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7E2F584"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8F18B1D"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572C048"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E4787CF" w14:textId="77777777" w:rsidR="00C85561" w:rsidRDefault="00C85561">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29320191" w14:textId="77777777" w:rsidR="00C85561" w:rsidRDefault="00C85561">
            <w:pPr>
              <w:keepNext/>
              <w:keepLines/>
              <w:spacing w:after="0"/>
              <w:jc w:val="center"/>
              <w:rPr>
                <w:rFonts w:ascii="Arial" w:eastAsia="MS Mincho" w:hAnsi="Arial"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7E72EAB1" w14:textId="77777777" w:rsidR="00C85561" w:rsidRDefault="00C85561">
            <w:pPr>
              <w:keepNext/>
              <w:keepLines/>
              <w:spacing w:after="0"/>
              <w:jc w:val="center"/>
              <w:rPr>
                <w:rFonts w:ascii="Arial" w:eastAsia="MS Mincho" w:hAnsi="Arial"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19A29265" w14:textId="77777777" w:rsidR="00C85561" w:rsidRDefault="00C85561">
            <w:pPr>
              <w:spacing w:after="0"/>
              <w:rPr>
                <w:rFonts w:ascii="Arial" w:eastAsia="MS Mincho" w:hAnsi="Arial" w:cs="Arial"/>
                <w:sz w:val="15"/>
                <w:szCs w:val="15"/>
                <w:lang w:val="en-US" w:eastAsia="zh-CN"/>
              </w:rPr>
            </w:pPr>
          </w:p>
        </w:tc>
      </w:tr>
      <w:tr w:rsidR="00C85561" w14:paraId="460D339A" w14:textId="77777777">
        <w:trPr>
          <w:trHeight w:val="224"/>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2EC97099" w14:textId="77777777" w:rsidR="00C85561" w:rsidRDefault="00C85561">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00F172C8" w14:textId="77777777" w:rsidR="00C85561" w:rsidRDefault="00C85561">
            <w:pPr>
              <w:spacing w:after="0"/>
              <w:rPr>
                <w:rFonts w:ascii="Arial" w:hAnsi="Arial" w:cs="Arial"/>
                <w:sz w:val="15"/>
                <w:szCs w:val="15"/>
                <w:lang w:val="en-US" w:eastAsia="zh-CN"/>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49CD03ED"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n25</w:t>
            </w:r>
          </w:p>
        </w:tc>
        <w:tc>
          <w:tcPr>
            <w:tcW w:w="729" w:type="dxa"/>
            <w:tcBorders>
              <w:top w:val="single" w:sz="4" w:space="0" w:color="auto"/>
              <w:left w:val="single" w:sz="4" w:space="0" w:color="auto"/>
              <w:bottom w:val="single" w:sz="4" w:space="0" w:color="auto"/>
              <w:right w:val="single" w:sz="4" w:space="0" w:color="auto"/>
            </w:tcBorders>
          </w:tcPr>
          <w:p w14:paraId="591C6773" w14:textId="77777777" w:rsidR="00C85561" w:rsidRDefault="00EF19E4">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1B98F9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6C6E53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753E91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920D73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EE237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9D4549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1BD1692" w14:textId="77777777" w:rsidR="00C85561" w:rsidRDefault="00EF19E4">
            <w:pPr>
              <w:keepNext/>
              <w:keepLines/>
              <w:spacing w:after="0"/>
              <w:jc w:val="center"/>
              <w:rPr>
                <w:rFonts w:ascii="Arial" w:eastAsia="MS Mincho" w:hAnsi="Arial" w:cs="Arial"/>
                <w:sz w:val="15"/>
                <w:szCs w:val="15"/>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E1794F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9BB7F5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911B0F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46BF6EBD"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39083588" w14:textId="77777777" w:rsidR="00C85561" w:rsidRDefault="00C85561">
            <w:pPr>
              <w:pStyle w:val="TAC"/>
              <w:rPr>
                <w:rFonts w:eastAsia="Yu Mincho"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0AFA7954" w14:textId="77777777" w:rsidR="00C85561" w:rsidRDefault="00C85561">
            <w:pPr>
              <w:spacing w:after="0"/>
              <w:rPr>
                <w:rFonts w:ascii="Arial" w:eastAsia="MS Mincho" w:hAnsi="Arial" w:cs="Arial"/>
                <w:sz w:val="15"/>
                <w:szCs w:val="15"/>
                <w:lang w:val="en-US" w:eastAsia="zh-CN"/>
              </w:rPr>
            </w:pPr>
          </w:p>
        </w:tc>
      </w:tr>
      <w:tr w:rsidR="00C85561" w14:paraId="787B478A" w14:textId="77777777">
        <w:trPr>
          <w:trHeight w:val="49"/>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03817B9B" w14:textId="77777777" w:rsidR="00C85561" w:rsidRDefault="00C85561">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196FA8ED" w14:textId="77777777" w:rsidR="00C85561" w:rsidRDefault="00C85561">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6BB047BD" w14:textId="77777777" w:rsidR="00C85561" w:rsidRDefault="00C85561">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64BD0DFA" w14:textId="77777777" w:rsidR="00C85561" w:rsidRDefault="00EF19E4">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43CE147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3F3577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96E77D2"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DF79119"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D8655C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596A4F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F44602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D2923F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E54866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BB4091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64CC6BC6" w14:textId="77777777" w:rsidR="00C85561" w:rsidRDefault="00C85561">
            <w:pPr>
              <w:pStyle w:val="TAC"/>
              <w:rPr>
                <w:rFonts w:eastAsia="SimSun" w:cs="Arial"/>
                <w:sz w:val="15"/>
                <w:szCs w:val="15"/>
                <w:lang w:eastAsia="zh-CN"/>
              </w:rPr>
            </w:pPr>
          </w:p>
        </w:tc>
        <w:tc>
          <w:tcPr>
            <w:tcW w:w="532" w:type="dxa"/>
            <w:tcBorders>
              <w:top w:val="single" w:sz="4" w:space="0" w:color="auto"/>
              <w:left w:val="single" w:sz="4" w:space="0" w:color="auto"/>
              <w:bottom w:val="single" w:sz="4" w:space="0" w:color="auto"/>
              <w:right w:val="single" w:sz="4" w:space="0" w:color="auto"/>
            </w:tcBorders>
          </w:tcPr>
          <w:p w14:paraId="114F7747" w14:textId="77777777" w:rsidR="00C85561" w:rsidRDefault="00C85561">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09FAB4C" w14:textId="77777777" w:rsidR="00C85561" w:rsidRDefault="00C85561">
            <w:pPr>
              <w:spacing w:after="0"/>
              <w:rPr>
                <w:rFonts w:ascii="Arial" w:eastAsia="MS Mincho" w:hAnsi="Arial" w:cs="Arial"/>
                <w:sz w:val="15"/>
                <w:szCs w:val="15"/>
                <w:lang w:val="en-US" w:eastAsia="zh-CN"/>
              </w:rPr>
            </w:pPr>
          </w:p>
        </w:tc>
      </w:tr>
      <w:tr w:rsidR="00C85561" w14:paraId="5D3F4B68"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2C747D88" w14:textId="77777777" w:rsidR="00C85561" w:rsidRDefault="00C85561">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0C00A2C0" w14:textId="77777777" w:rsidR="00C85561" w:rsidRDefault="00C85561">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0F705926" w14:textId="77777777" w:rsidR="00C85561" w:rsidRDefault="00C85561">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6418BF86" w14:textId="77777777" w:rsidR="00C85561" w:rsidRDefault="00EF19E4">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247864C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9BEEBC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C670D3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8723F4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1F3952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8AF23F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2035FD2"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67FD1C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09ECA7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6CAA3B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56F7141E" w14:textId="77777777" w:rsidR="00C85561" w:rsidRDefault="00C85561">
            <w:pPr>
              <w:pStyle w:val="TAC"/>
              <w:rPr>
                <w:rFonts w:eastAsia="SimSun" w:cs="Arial"/>
                <w:sz w:val="15"/>
                <w:szCs w:val="15"/>
                <w:lang w:eastAsia="zh-CN"/>
              </w:rPr>
            </w:pPr>
          </w:p>
        </w:tc>
        <w:tc>
          <w:tcPr>
            <w:tcW w:w="532" w:type="dxa"/>
            <w:tcBorders>
              <w:top w:val="single" w:sz="4" w:space="0" w:color="auto"/>
              <w:left w:val="single" w:sz="4" w:space="0" w:color="auto"/>
              <w:bottom w:val="single" w:sz="4" w:space="0" w:color="auto"/>
              <w:right w:val="single" w:sz="4" w:space="0" w:color="auto"/>
            </w:tcBorders>
          </w:tcPr>
          <w:p w14:paraId="5FCBBA1C" w14:textId="77777777" w:rsidR="00C85561" w:rsidRDefault="00C85561">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25AF9DA3" w14:textId="77777777" w:rsidR="00C85561" w:rsidRDefault="00C85561">
            <w:pPr>
              <w:spacing w:after="0"/>
              <w:rPr>
                <w:rFonts w:ascii="Arial" w:eastAsia="MS Mincho" w:hAnsi="Arial" w:cs="Arial"/>
                <w:sz w:val="15"/>
                <w:szCs w:val="15"/>
                <w:lang w:val="en-US" w:eastAsia="zh-CN"/>
              </w:rPr>
            </w:pPr>
          </w:p>
        </w:tc>
      </w:tr>
      <w:tr w:rsidR="00C85561" w14:paraId="3A36A131"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603CC2C6" w14:textId="77777777" w:rsidR="00C85561" w:rsidRDefault="00C85561">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160918A6" w14:textId="77777777" w:rsidR="00C85561" w:rsidRDefault="00C85561">
            <w:pPr>
              <w:spacing w:after="0"/>
              <w:rPr>
                <w:rFonts w:ascii="Arial" w:hAnsi="Arial" w:cs="Arial"/>
                <w:sz w:val="15"/>
                <w:szCs w:val="15"/>
                <w:lang w:val="en-US" w:eastAsia="zh-CN"/>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76034F4D"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n66</w:t>
            </w:r>
          </w:p>
        </w:tc>
        <w:tc>
          <w:tcPr>
            <w:tcW w:w="729" w:type="dxa"/>
            <w:tcBorders>
              <w:top w:val="single" w:sz="4" w:space="0" w:color="auto"/>
              <w:left w:val="single" w:sz="4" w:space="0" w:color="auto"/>
              <w:bottom w:val="single" w:sz="4" w:space="0" w:color="auto"/>
              <w:right w:val="single" w:sz="4" w:space="0" w:color="auto"/>
            </w:tcBorders>
            <w:vAlign w:val="center"/>
          </w:tcPr>
          <w:p w14:paraId="7806233F" w14:textId="77777777" w:rsidR="00C85561" w:rsidRDefault="00EF19E4">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1E8325D8" w14:textId="77777777" w:rsidR="00C85561" w:rsidRDefault="00EF19E4">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84F8FF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F537916"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058FFD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15C5D9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F7FF67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1F60C4"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DD00CC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18621E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1CE7F7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29FBEFA3"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41251509" w14:textId="77777777" w:rsidR="00C85561" w:rsidRDefault="00C85561">
            <w:pPr>
              <w:pStyle w:val="TAC"/>
              <w:rPr>
                <w:rFonts w:eastAsia="Yu Mincho"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46A4C56C" w14:textId="77777777" w:rsidR="00C85561" w:rsidRDefault="00C85561">
            <w:pPr>
              <w:spacing w:after="0"/>
              <w:rPr>
                <w:rFonts w:ascii="Arial" w:eastAsia="MS Mincho" w:hAnsi="Arial" w:cs="Arial"/>
                <w:sz w:val="15"/>
                <w:szCs w:val="15"/>
                <w:lang w:val="en-US" w:eastAsia="zh-CN"/>
              </w:rPr>
            </w:pPr>
          </w:p>
        </w:tc>
      </w:tr>
      <w:tr w:rsidR="00C85561" w14:paraId="658417B3"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5CD2B049" w14:textId="77777777" w:rsidR="00C85561" w:rsidRDefault="00C85561">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19C1D868" w14:textId="77777777" w:rsidR="00C85561" w:rsidRDefault="00C85561">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C97D93C" w14:textId="77777777" w:rsidR="00C85561" w:rsidRDefault="00C85561">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2875A944" w14:textId="77777777" w:rsidR="00C85561" w:rsidRDefault="00EF19E4">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44EB60B5" w14:textId="77777777" w:rsidR="00C85561" w:rsidRDefault="00C85561">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14E9D2C7"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947D9A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475F92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CE4B91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D9E8D37"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69C3E3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30C7A0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0B276E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9872D6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1E624A1"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55182E9F" w14:textId="77777777" w:rsidR="00C85561" w:rsidRDefault="00C85561">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1BC16673" w14:textId="77777777" w:rsidR="00C85561" w:rsidRDefault="00C85561">
            <w:pPr>
              <w:spacing w:after="0"/>
              <w:rPr>
                <w:rFonts w:ascii="Arial" w:eastAsia="MS Mincho" w:hAnsi="Arial" w:cs="Arial"/>
                <w:sz w:val="15"/>
                <w:szCs w:val="15"/>
                <w:lang w:val="en-US" w:eastAsia="zh-CN"/>
              </w:rPr>
            </w:pPr>
          </w:p>
        </w:tc>
      </w:tr>
      <w:tr w:rsidR="00C85561" w14:paraId="0DDCA58C"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178E2AA3" w14:textId="77777777" w:rsidR="00C85561" w:rsidRDefault="00C85561">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44066550" w14:textId="77777777" w:rsidR="00C85561" w:rsidRDefault="00C85561">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44698D72" w14:textId="77777777" w:rsidR="00C85561" w:rsidRDefault="00C85561">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20643106" w14:textId="77777777" w:rsidR="00C85561" w:rsidRDefault="00EF19E4">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EB96828" w14:textId="77777777" w:rsidR="00C85561" w:rsidRDefault="00C85561">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69DD8A1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3087497"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66DC0F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B8F893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C9098AB"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23D91B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F0CF3A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EEC080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FFD2E3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EE2D1DE"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4E99FC0D" w14:textId="77777777" w:rsidR="00C85561" w:rsidRDefault="00C85561">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046766BA" w14:textId="77777777" w:rsidR="00C85561" w:rsidRDefault="00C85561">
            <w:pPr>
              <w:spacing w:after="0"/>
              <w:rPr>
                <w:rFonts w:ascii="Arial" w:eastAsia="MS Mincho" w:hAnsi="Arial" w:cs="Arial"/>
                <w:sz w:val="15"/>
                <w:szCs w:val="15"/>
                <w:lang w:val="en-US" w:eastAsia="zh-CN"/>
              </w:rPr>
            </w:pPr>
          </w:p>
        </w:tc>
      </w:tr>
      <w:tr w:rsidR="00C85561" w14:paraId="716A1D2B" w14:textId="77777777">
        <w:trPr>
          <w:trHeight w:val="202"/>
          <w:jc w:val="center"/>
        </w:trPr>
        <w:tc>
          <w:tcPr>
            <w:tcW w:w="1380" w:type="dxa"/>
            <w:vMerge w:val="restart"/>
            <w:tcBorders>
              <w:top w:val="single" w:sz="4" w:space="0" w:color="auto"/>
              <w:left w:val="single" w:sz="4" w:space="0" w:color="auto"/>
              <w:right w:val="single" w:sz="4" w:space="0" w:color="auto"/>
            </w:tcBorders>
            <w:vAlign w:val="center"/>
          </w:tcPr>
          <w:p w14:paraId="64C79345" w14:textId="77777777" w:rsidR="00C85561" w:rsidRDefault="00EF19E4">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sz="4" w:space="0" w:color="auto"/>
              <w:left w:val="single" w:sz="4" w:space="0" w:color="auto"/>
              <w:right w:val="single" w:sz="4" w:space="0" w:color="auto"/>
            </w:tcBorders>
            <w:vAlign w:val="center"/>
          </w:tcPr>
          <w:p w14:paraId="5769ACBC"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CA_n5A-n25A</w:t>
            </w:r>
          </w:p>
          <w:p w14:paraId="0C148D01"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CA_n5A-n66A</w:t>
            </w:r>
          </w:p>
          <w:p w14:paraId="0B7217A3" w14:textId="77777777" w:rsidR="00C85561" w:rsidRDefault="00EF19E4">
            <w:pPr>
              <w:spacing w:after="0"/>
              <w:jc w:val="center"/>
              <w:rPr>
                <w:rFonts w:ascii="Arial" w:hAnsi="Arial" w:cs="Arial"/>
                <w:sz w:val="15"/>
                <w:szCs w:val="15"/>
                <w:lang w:val="en-US" w:eastAsia="zh-CN"/>
              </w:rPr>
            </w:pPr>
            <w:r>
              <w:rPr>
                <w:rFonts w:ascii="Arial" w:eastAsia="SimSun" w:hAnsi="Arial" w:cs="Arial"/>
                <w:sz w:val="15"/>
                <w:szCs w:val="15"/>
                <w:lang w:val="en-US" w:eastAsia="zh-CN"/>
              </w:rPr>
              <w:t>CA_n25A-n66A</w:t>
            </w:r>
          </w:p>
        </w:tc>
        <w:tc>
          <w:tcPr>
            <w:tcW w:w="707" w:type="dxa"/>
            <w:vMerge w:val="restart"/>
            <w:tcBorders>
              <w:top w:val="single" w:sz="4" w:space="0" w:color="auto"/>
              <w:left w:val="single" w:sz="4" w:space="0" w:color="auto"/>
              <w:right w:val="single" w:sz="4" w:space="0" w:color="auto"/>
            </w:tcBorders>
            <w:vAlign w:val="center"/>
          </w:tcPr>
          <w:p w14:paraId="33018B80" w14:textId="77777777" w:rsidR="00C85561" w:rsidRDefault="00EF19E4">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5D518BAF" w14:textId="77777777" w:rsidR="00C85561" w:rsidRDefault="00EF19E4">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1C689EC7" w14:textId="77777777" w:rsidR="00C85561" w:rsidRDefault="00EF19E4">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4A008D7"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A80040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C289946"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C8D0CDD"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A334C7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D09EE7D"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10F0928"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8DEEB8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AFF0D2F"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5A9AE2C"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698BAF9D" w14:textId="77777777" w:rsidR="00C85561" w:rsidRDefault="00C85561">
            <w:pPr>
              <w:pStyle w:val="TAC"/>
              <w:rPr>
                <w:rFonts w:eastAsia="SimSun" w:cs="Arial"/>
                <w:sz w:val="15"/>
                <w:szCs w:val="15"/>
                <w:lang w:eastAsia="zh-CN"/>
              </w:rPr>
            </w:pPr>
          </w:p>
        </w:tc>
        <w:tc>
          <w:tcPr>
            <w:tcW w:w="1203" w:type="dxa"/>
            <w:vMerge w:val="restart"/>
            <w:tcBorders>
              <w:top w:val="single" w:sz="4" w:space="0" w:color="auto"/>
              <w:left w:val="single" w:sz="4" w:space="0" w:color="auto"/>
              <w:right w:val="single" w:sz="4" w:space="0" w:color="auto"/>
            </w:tcBorders>
            <w:vAlign w:val="center"/>
          </w:tcPr>
          <w:p w14:paraId="2EDD0DE0" w14:textId="77777777" w:rsidR="00C85561" w:rsidRDefault="00EF19E4">
            <w:pPr>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0</w:t>
            </w:r>
          </w:p>
        </w:tc>
      </w:tr>
      <w:tr w:rsidR="00C85561" w14:paraId="17A56AA2" w14:textId="77777777">
        <w:trPr>
          <w:trHeight w:val="202"/>
          <w:jc w:val="center"/>
        </w:trPr>
        <w:tc>
          <w:tcPr>
            <w:tcW w:w="1380" w:type="dxa"/>
            <w:vMerge/>
            <w:tcBorders>
              <w:left w:val="single" w:sz="4" w:space="0" w:color="auto"/>
              <w:right w:val="single" w:sz="4" w:space="0" w:color="auto"/>
            </w:tcBorders>
            <w:vAlign w:val="center"/>
          </w:tcPr>
          <w:p w14:paraId="0EEDEFD0" w14:textId="77777777" w:rsidR="00C85561" w:rsidRDefault="00C85561">
            <w:pPr>
              <w:spacing w:after="0"/>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5915B555" w14:textId="77777777" w:rsidR="00C85561" w:rsidRDefault="00C85561">
            <w:pPr>
              <w:spacing w:after="0"/>
              <w:rPr>
                <w:rFonts w:ascii="Arial" w:hAnsi="Arial" w:cs="Arial"/>
                <w:sz w:val="15"/>
                <w:szCs w:val="15"/>
                <w:lang w:val="en-US" w:eastAsia="zh-CN"/>
              </w:rPr>
            </w:pPr>
          </w:p>
        </w:tc>
        <w:tc>
          <w:tcPr>
            <w:tcW w:w="707" w:type="dxa"/>
            <w:vMerge/>
            <w:tcBorders>
              <w:left w:val="single" w:sz="4" w:space="0" w:color="auto"/>
              <w:right w:val="single" w:sz="4" w:space="0" w:color="auto"/>
            </w:tcBorders>
            <w:vAlign w:val="center"/>
          </w:tcPr>
          <w:p w14:paraId="30DA759E" w14:textId="77777777" w:rsidR="00C85561" w:rsidRDefault="00C85561">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47DEEBEA" w14:textId="77777777" w:rsidR="00C85561" w:rsidRDefault="00EF19E4">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4E0D4EB7" w14:textId="77777777" w:rsidR="00C85561" w:rsidRDefault="00C85561">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6F91B31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390A02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E5C922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060569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AE67F9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7B9F8E2"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48DC9F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E892C9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F7FA6D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F308328"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03249BCF" w14:textId="77777777" w:rsidR="00C85561" w:rsidRDefault="00C85561">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2E79F47F" w14:textId="77777777" w:rsidR="00C85561" w:rsidRDefault="00C85561">
            <w:pPr>
              <w:spacing w:after="0"/>
              <w:rPr>
                <w:rFonts w:ascii="Arial" w:eastAsia="MS Mincho" w:hAnsi="Arial" w:cs="Arial"/>
                <w:sz w:val="15"/>
                <w:szCs w:val="15"/>
                <w:lang w:val="en-US" w:eastAsia="zh-CN"/>
              </w:rPr>
            </w:pPr>
          </w:p>
        </w:tc>
      </w:tr>
      <w:tr w:rsidR="00C85561" w14:paraId="509CFFE3" w14:textId="77777777">
        <w:trPr>
          <w:trHeight w:val="202"/>
          <w:jc w:val="center"/>
        </w:trPr>
        <w:tc>
          <w:tcPr>
            <w:tcW w:w="1380" w:type="dxa"/>
            <w:vMerge/>
            <w:tcBorders>
              <w:left w:val="single" w:sz="4" w:space="0" w:color="auto"/>
              <w:right w:val="single" w:sz="4" w:space="0" w:color="auto"/>
            </w:tcBorders>
            <w:vAlign w:val="center"/>
          </w:tcPr>
          <w:p w14:paraId="3FF87FB3" w14:textId="77777777" w:rsidR="00C85561" w:rsidRDefault="00C85561">
            <w:pPr>
              <w:spacing w:after="0"/>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47CE5E" w14:textId="77777777" w:rsidR="00C85561" w:rsidRDefault="00C85561">
            <w:pPr>
              <w:spacing w:after="0"/>
              <w:rPr>
                <w:rFonts w:ascii="Arial" w:hAnsi="Arial" w:cs="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4CC4CBE8" w14:textId="77777777" w:rsidR="00C85561" w:rsidRDefault="00C85561">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4CF625E" w14:textId="77777777" w:rsidR="00C85561" w:rsidRDefault="00EF19E4">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12FD76E2" w14:textId="77777777" w:rsidR="00C85561" w:rsidRDefault="00C85561">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20C6819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A65336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771B1D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FC03A3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C86BAF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7BF147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880A2F8"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9F8F57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EED82E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8C32233"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4103A8F0" w14:textId="77777777" w:rsidR="00C85561" w:rsidRDefault="00C85561">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4474D1AF" w14:textId="77777777" w:rsidR="00C85561" w:rsidRDefault="00C85561">
            <w:pPr>
              <w:spacing w:after="0"/>
              <w:rPr>
                <w:rFonts w:ascii="Arial" w:eastAsia="MS Mincho" w:hAnsi="Arial" w:cs="Arial"/>
                <w:sz w:val="15"/>
                <w:szCs w:val="15"/>
                <w:lang w:val="en-US" w:eastAsia="zh-CN"/>
              </w:rPr>
            </w:pPr>
          </w:p>
        </w:tc>
      </w:tr>
      <w:tr w:rsidR="00C85561" w14:paraId="6CFEF183" w14:textId="77777777">
        <w:trPr>
          <w:trHeight w:val="202"/>
          <w:jc w:val="center"/>
        </w:trPr>
        <w:tc>
          <w:tcPr>
            <w:tcW w:w="1380" w:type="dxa"/>
            <w:vMerge/>
            <w:tcBorders>
              <w:left w:val="single" w:sz="4" w:space="0" w:color="auto"/>
              <w:right w:val="single" w:sz="4" w:space="0" w:color="auto"/>
            </w:tcBorders>
            <w:vAlign w:val="center"/>
          </w:tcPr>
          <w:p w14:paraId="32119516" w14:textId="77777777" w:rsidR="00C85561" w:rsidRDefault="00C85561">
            <w:pPr>
              <w:spacing w:after="0"/>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67913CDD" w14:textId="77777777" w:rsidR="00C85561" w:rsidRDefault="00C85561">
            <w:pPr>
              <w:spacing w:after="0"/>
              <w:rPr>
                <w:rFonts w:ascii="Arial"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49D8DC40" w14:textId="77777777" w:rsidR="00C85561" w:rsidRDefault="00EF19E4">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n25</w:t>
            </w:r>
          </w:p>
        </w:tc>
        <w:tc>
          <w:tcPr>
            <w:tcW w:w="7102" w:type="dxa"/>
            <w:gridSpan w:val="13"/>
            <w:tcBorders>
              <w:top w:val="single" w:sz="4" w:space="0" w:color="auto"/>
              <w:left w:val="single" w:sz="4" w:space="0" w:color="auto"/>
              <w:bottom w:val="single" w:sz="4" w:space="0" w:color="auto"/>
              <w:right w:val="single" w:sz="4" w:space="0" w:color="auto"/>
            </w:tcBorders>
          </w:tcPr>
          <w:p w14:paraId="1F8667A8" w14:textId="77777777" w:rsidR="00C85561" w:rsidRDefault="00EF19E4">
            <w:pPr>
              <w:pStyle w:val="TAC"/>
              <w:rPr>
                <w:rFonts w:eastAsia="SimSun" w:cs="Arial"/>
                <w:sz w:val="15"/>
                <w:szCs w:val="15"/>
                <w:lang w:eastAsia="zh-CN"/>
              </w:rPr>
            </w:pPr>
            <w:r>
              <w:rPr>
                <w:rFonts w:eastAsia="Yu Mincho" w:cs="Arial"/>
                <w:sz w:val="15"/>
                <w:szCs w:val="15"/>
              </w:rPr>
              <w:t>See CA_n25(2A) Bandwidth Combination Set 0 in Table 5.5A.2-1</w:t>
            </w:r>
          </w:p>
        </w:tc>
        <w:tc>
          <w:tcPr>
            <w:tcW w:w="1203" w:type="dxa"/>
            <w:vMerge/>
            <w:tcBorders>
              <w:left w:val="single" w:sz="4" w:space="0" w:color="auto"/>
              <w:right w:val="single" w:sz="4" w:space="0" w:color="auto"/>
            </w:tcBorders>
            <w:vAlign w:val="center"/>
          </w:tcPr>
          <w:p w14:paraId="02435ACC" w14:textId="77777777" w:rsidR="00C85561" w:rsidRDefault="00C85561">
            <w:pPr>
              <w:spacing w:after="0"/>
              <w:rPr>
                <w:rFonts w:ascii="Arial" w:eastAsia="MS Mincho" w:hAnsi="Arial" w:cs="Arial"/>
                <w:sz w:val="15"/>
                <w:szCs w:val="15"/>
                <w:lang w:val="en-US" w:eastAsia="zh-CN"/>
              </w:rPr>
            </w:pPr>
          </w:p>
        </w:tc>
      </w:tr>
      <w:tr w:rsidR="00C85561" w14:paraId="56E7F693" w14:textId="77777777">
        <w:trPr>
          <w:trHeight w:val="202"/>
          <w:jc w:val="center"/>
        </w:trPr>
        <w:tc>
          <w:tcPr>
            <w:tcW w:w="1380" w:type="dxa"/>
            <w:vMerge/>
            <w:tcBorders>
              <w:left w:val="single" w:sz="4" w:space="0" w:color="auto"/>
              <w:right w:val="single" w:sz="4" w:space="0" w:color="auto"/>
            </w:tcBorders>
            <w:vAlign w:val="center"/>
          </w:tcPr>
          <w:p w14:paraId="0B8431A5" w14:textId="77777777" w:rsidR="00C85561" w:rsidRDefault="00C85561">
            <w:pPr>
              <w:spacing w:after="0"/>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69714581" w14:textId="77777777" w:rsidR="00C85561" w:rsidRDefault="00C85561">
            <w:pPr>
              <w:spacing w:after="0"/>
              <w:rPr>
                <w:rFonts w:ascii="Arial" w:hAnsi="Arial" w:cs="Arial"/>
                <w:sz w:val="15"/>
                <w:szCs w:val="15"/>
                <w:lang w:val="en-US" w:eastAsia="zh-CN"/>
              </w:rPr>
            </w:pPr>
          </w:p>
        </w:tc>
        <w:tc>
          <w:tcPr>
            <w:tcW w:w="707" w:type="dxa"/>
            <w:vMerge w:val="restart"/>
            <w:tcBorders>
              <w:top w:val="single" w:sz="4" w:space="0" w:color="auto"/>
              <w:left w:val="single" w:sz="4" w:space="0" w:color="auto"/>
              <w:right w:val="single" w:sz="4" w:space="0" w:color="auto"/>
            </w:tcBorders>
            <w:vAlign w:val="center"/>
          </w:tcPr>
          <w:p w14:paraId="39845967" w14:textId="77777777" w:rsidR="00C85561" w:rsidRDefault="00EF19E4">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n66</w:t>
            </w:r>
          </w:p>
        </w:tc>
        <w:tc>
          <w:tcPr>
            <w:tcW w:w="729" w:type="dxa"/>
            <w:tcBorders>
              <w:top w:val="single" w:sz="4" w:space="0" w:color="auto"/>
              <w:left w:val="single" w:sz="4" w:space="0" w:color="auto"/>
              <w:bottom w:val="single" w:sz="4" w:space="0" w:color="auto"/>
              <w:right w:val="single" w:sz="4" w:space="0" w:color="auto"/>
            </w:tcBorders>
            <w:vAlign w:val="center"/>
          </w:tcPr>
          <w:p w14:paraId="2566A1B5" w14:textId="77777777" w:rsidR="00C85561" w:rsidRDefault="00EF19E4">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6D5655B2" w14:textId="77777777" w:rsidR="00C85561" w:rsidRDefault="00EF19E4">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4228FAB"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CEE4C4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CF1A36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D175FB2"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4BEF40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CA370A7"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525898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C1A48E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76C851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93B7B48"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9F55984" w14:textId="77777777" w:rsidR="00C85561" w:rsidRDefault="00C85561">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1477E70F" w14:textId="77777777" w:rsidR="00C85561" w:rsidRDefault="00C85561">
            <w:pPr>
              <w:spacing w:after="0"/>
              <w:rPr>
                <w:rFonts w:ascii="Arial" w:eastAsia="MS Mincho" w:hAnsi="Arial" w:cs="Arial"/>
                <w:sz w:val="15"/>
                <w:szCs w:val="15"/>
                <w:lang w:val="en-US" w:eastAsia="zh-CN"/>
              </w:rPr>
            </w:pPr>
          </w:p>
        </w:tc>
      </w:tr>
      <w:tr w:rsidR="00C85561" w14:paraId="32BBBB58" w14:textId="77777777">
        <w:trPr>
          <w:trHeight w:val="202"/>
          <w:jc w:val="center"/>
        </w:trPr>
        <w:tc>
          <w:tcPr>
            <w:tcW w:w="1380" w:type="dxa"/>
            <w:vMerge/>
            <w:tcBorders>
              <w:left w:val="single" w:sz="4" w:space="0" w:color="auto"/>
              <w:right w:val="single" w:sz="4" w:space="0" w:color="auto"/>
            </w:tcBorders>
            <w:vAlign w:val="center"/>
          </w:tcPr>
          <w:p w14:paraId="1BEB5439" w14:textId="77777777" w:rsidR="00C85561" w:rsidRDefault="00C85561">
            <w:pPr>
              <w:spacing w:after="0"/>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2E0ADAFC" w14:textId="77777777" w:rsidR="00C85561" w:rsidRDefault="00C85561">
            <w:pPr>
              <w:spacing w:after="0"/>
              <w:rPr>
                <w:rFonts w:ascii="Arial" w:hAnsi="Arial" w:cs="Arial"/>
                <w:sz w:val="15"/>
                <w:szCs w:val="15"/>
                <w:lang w:val="en-US" w:eastAsia="zh-CN"/>
              </w:rPr>
            </w:pPr>
          </w:p>
        </w:tc>
        <w:tc>
          <w:tcPr>
            <w:tcW w:w="707" w:type="dxa"/>
            <w:vMerge/>
            <w:tcBorders>
              <w:left w:val="single" w:sz="4" w:space="0" w:color="auto"/>
              <w:right w:val="single" w:sz="4" w:space="0" w:color="auto"/>
            </w:tcBorders>
            <w:vAlign w:val="center"/>
          </w:tcPr>
          <w:p w14:paraId="717FCBF0" w14:textId="77777777" w:rsidR="00C85561" w:rsidRDefault="00C85561">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4EBFA096" w14:textId="77777777" w:rsidR="00C85561" w:rsidRDefault="00EF19E4">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288071A3" w14:textId="77777777" w:rsidR="00C85561" w:rsidRDefault="00C85561">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62943734"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B16C08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2E5A1F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E8331D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1AAB1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C216EF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9ABA22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878552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B67D91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9FF2C7B"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0D5A3338" w14:textId="77777777" w:rsidR="00C85561" w:rsidRDefault="00C85561">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586B983A" w14:textId="77777777" w:rsidR="00C85561" w:rsidRDefault="00C85561">
            <w:pPr>
              <w:spacing w:after="0"/>
              <w:rPr>
                <w:rFonts w:ascii="Arial" w:eastAsia="MS Mincho" w:hAnsi="Arial" w:cs="Arial"/>
                <w:sz w:val="15"/>
                <w:szCs w:val="15"/>
                <w:lang w:val="en-US" w:eastAsia="zh-CN"/>
              </w:rPr>
            </w:pPr>
          </w:p>
        </w:tc>
      </w:tr>
      <w:tr w:rsidR="00C85561" w14:paraId="7ED3220E" w14:textId="77777777">
        <w:trPr>
          <w:trHeight w:val="202"/>
          <w:jc w:val="center"/>
        </w:trPr>
        <w:tc>
          <w:tcPr>
            <w:tcW w:w="1380" w:type="dxa"/>
            <w:vMerge/>
            <w:tcBorders>
              <w:left w:val="single" w:sz="4" w:space="0" w:color="auto"/>
              <w:bottom w:val="single" w:sz="4" w:space="0" w:color="auto"/>
              <w:right w:val="single" w:sz="4" w:space="0" w:color="auto"/>
            </w:tcBorders>
            <w:vAlign w:val="center"/>
          </w:tcPr>
          <w:p w14:paraId="670EE360" w14:textId="77777777" w:rsidR="00C85561" w:rsidRDefault="00C85561">
            <w:pPr>
              <w:spacing w:after="0"/>
              <w:rPr>
                <w:rFonts w:ascii="Arial" w:hAnsi="Arial" w:cs="Arial"/>
                <w:sz w:val="15"/>
                <w:szCs w:val="15"/>
                <w:lang w:eastAsia="zh-CN"/>
              </w:rPr>
            </w:pPr>
          </w:p>
        </w:tc>
        <w:tc>
          <w:tcPr>
            <w:tcW w:w="1266" w:type="dxa"/>
            <w:vMerge/>
            <w:tcBorders>
              <w:left w:val="single" w:sz="4" w:space="0" w:color="auto"/>
              <w:bottom w:val="single" w:sz="4" w:space="0" w:color="auto"/>
              <w:right w:val="single" w:sz="4" w:space="0" w:color="auto"/>
            </w:tcBorders>
            <w:vAlign w:val="center"/>
          </w:tcPr>
          <w:p w14:paraId="4135D3DC" w14:textId="77777777" w:rsidR="00C85561" w:rsidRDefault="00C85561">
            <w:pPr>
              <w:spacing w:after="0"/>
              <w:rPr>
                <w:rFonts w:ascii="Arial" w:hAnsi="Arial" w:cs="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490D6DAC" w14:textId="77777777" w:rsidR="00C85561" w:rsidRDefault="00C85561">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233535A7" w14:textId="77777777" w:rsidR="00C85561" w:rsidRDefault="00EF19E4">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4B581D29" w14:textId="77777777" w:rsidR="00C85561" w:rsidRDefault="00C85561">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0E639167"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CCDD84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FEF4762"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9922C6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7BF49C9"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07E64F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BF4DD88"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BE376E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0558D9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D2544CD"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79CD44BC" w14:textId="77777777" w:rsidR="00C85561" w:rsidRDefault="00C85561">
            <w:pPr>
              <w:pStyle w:val="TAC"/>
              <w:rPr>
                <w:rFonts w:eastAsia="SimSun" w:cs="Arial"/>
                <w:sz w:val="15"/>
                <w:szCs w:val="15"/>
                <w:lang w:eastAsia="zh-CN"/>
              </w:rPr>
            </w:pPr>
          </w:p>
        </w:tc>
        <w:tc>
          <w:tcPr>
            <w:tcW w:w="1203" w:type="dxa"/>
            <w:vMerge/>
            <w:tcBorders>
              <w:left w:val="single" w:sz="4" w:space="0" w:color="auto"/>
              <w:bottom w:val="single" w:sz="4" w:space="0" w:color="auto"/>
              <w:right w:val="single" w:sz="4" w:space="0" w:color="auto"/>
            </w:tcBorders>
            <w:vAlign w:val="center"/>
          </w:tcPr>
          <w:p w14:paraId="52D2DF73" w14:textId="77777777" w:rsidR="00C85561" w:rsidRDefault="00C85561">
            <w:pPr>
              <w:spacing w:after="0"/>
              <w:rPr>
                <w:rFonts w:ascii="Arial" w:eastAsia="MS Mincho" w:hAnsi="Arial" w:cs="Arial"/>
                <w:sz w:val="15"/>
                <w:szCs w:val="15"/>
                <w:lang w:val="en-US" w:eastAsia="zh-CN"/>
              </w:rPr>
            </w:pPr>
          </w:p>
        </w:tc>
      </w:tr>
      <w:tr w:rsidR="00C85561" w14:paraId="130F9891" w14:textId="77777777">
        <w:trPr>
          <w:trHeight w:val="202"/>
          <w:jc w:val="center"/>
        </w:trPr>
        <w:tc>
          <w:tcPr>
            <w:tcW w:w="1380" w:type="dxa"/>
            <w:vMerge w:val="restart"/>
            <w:tcBorders>
              <w:top w:val="single" w:sz="4" w:space="0" w:color="auto"/>
              <w:left w:val="single" w:sz="4" w:space="0" w:color="auto"/>
              <w:right w:val="single" w:sz="4" w:space="0" w:color="auto"/>
            </w:tcBorders>
            <w:vAlign w:val="center"/>
          </w:tcPr>
          <w:p w14:paraId="04CE66C7" w14:textId="77777777" w:rsidR="00C85561" w:rsidRDefault="00EF19E4">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sz="4" w:space="0" w:color="auto"/>
              <w:left w:val="single" w:sz="4" w:space="0" w:color="auto"/>
              <w:right w:val="single" w:sz="4" w:space="0" w:color="auto"/>
            </w:tcBorders>
            <w:vAlign w:val="center"/>
          </w:tcPr>
          <w:p w14:paraId="7D49A526"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CA_n5A-n25A</w:t>
            </w:r>
          </w:p>
          <w:p w14:paraId="0D51A03D"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CA_n5A-n66A</w:t>
            </w:r>
          </w:p>
          <w:p w14:paraId="0F7CFA56" w14:textId="77777777" w:rsidR="00C85561" w:rsidRDefault="00EF19E4">
            <w:pPr>
              <w:spacing w:after="0"/>
              <w:jc w:val="center"/>
              <w:rPr>
                <w:rFonts w:ascii="Arial" w:hAnsi="Arial" w:cs="Arial"/>
                <w:sz w:val="15"/>
                <w:szCs w:val="15"/>
                <w:lang w:val="en-US" w:eastAsia="zh-CN"/>
              </w:rPr>
            </w:pPr>
            <w:r>
              <w:rPr>
                <w:rFonts w:ascii="Arial" w:eastAsia="SimSun" w:hAnsi="Arial" w:cs="Arial"/>
                <w:sz w:val="15"/>
                <w:szCs w:val="15"/>
                <w:lang w:val="en-US" w:eastAsia="zh-CN"/>
              </w:rPr>
              <w:t>CA_n25A-n66A</w:t>
            </w:r>
          </w:p>
        </w:tc>
        <w:tc>
          <w:tcPr>
            <w:tcW w:w="707" w:type="dxa"/>
            <w:vMerge w:val="restart"/>
            <w:tcBorders>
              <w:top w:val="single" w:sz="4" w:space="0" w:color="auto"/>
              <w:left w:val="single" w:sz="4" w:space="0" w:color="auto"/>
              <w:right w:val="single" w:sz="4" w:space="0" w:color="auto"/>
            </w:tcBorders>
            <w:vAlign w:val="center"/>
          </w:tcPr>
          <w:p w14:paraId="489C753B" w14:textId="77777777" w:rsidR="00C85561" w:rsidRDefault="00EF19E4">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354A36EB" w14:textId="77777777" w:rsidR="00C85561" w:rsidRDefault="00EF19E4">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7B29B114" w14:textId="77777777" w:rsidR="00C85561" w:rsidRDefault="00EF19E4">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97B590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C14539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2D88C99"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89685E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19BAAD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BF69FC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F5B5CD2"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F04B67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2D996D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07D00F1"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5699C590" w14:textId="77777777" w:rsidR="00C85561" w:rsidRDefault="00C85561">
            <w:pPr>
              <w:pStyle w:val="TAC"/>
              <w:rPr>
                <w:rFonts w:eastAsia="SimSun" w:cs="Arial"/>
                <w:sz w:val="15"/>
                <w:szCs w:val="15"/>
                <w:lang w:eastAsia="zh-CN"/>
              </w:rPr>
            </w:pPr>
          </w:p>
        </w:tc>
        <w:tc>
          <w:tcPr>
            <w:tcW w:w="1203" w:type="dxa"/>
            <w:vMerge w:val="restart"/>
            <w:tcBorders>
              <w:top w:val="single" w:sz="4" w:space="0" w:color="auto"/>
              <w:left w:val="single" w:sz="4" w:space="0" w:color="auto"/>
              <w:right w:val="single" w:sz="4" w:space="0" w:color="auto"/>
            </w:tcBorders>
            <w:vAlign w:val="center"/>
          </w:tcPr>
          <w:p w14:paraId="643CFF00" w14:textId="77777777" w:rsidR="00C85561" w:rsidRDefault="00EF19E4">
            <w:pPr>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0</w:t>
            </w:r>
          </w:p>
        </w:tc>
      </w:tr>
      <w:tr w:rsidR="00C85561" w14:paraId="14554742" w14:textId="77777777">
        <w:trPr>
          <w:trHeight w:val="202"/>
          <w:jc w:val="center"/>
        </w:trPr>
        <w:tc>
          <w:tcPr>
            <w:tcW w:w="1380" w:type="dxa"/>
            <w:vMerge/>
            <w:tcBorders>
              <w:left w:val="single" w:sz="4" w:space="0" w:color="auto"/>
              <w:right w:val="single" w:sz="4" w:space="0" w:color="auto"/>
            </w:tcBorders>
            <w:vAlign w:val="center"/>
          </w:tcPr>
          <w:p w14:paraId="585CA5ED" w14:textId="77777777" w:rsidR="00C85561" w:rsidRDefault="00C85561">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7556583A" w14:textId="77777777" w:rsidR="00C85561" w:rsidRDefault="00C85561">
            <w:pPr>
              <w:spacing w:after="0"/>
              <w:jc w:val="center"/>
              <w:rPr>
                <w:rFonts w:ascii="Arial" w:hAnsi="Arial" w:cs="Arial"/>
                <w:sz w:val="15"/>
                <w:szCs w:val="15"/>
                <w:lang w:val="en-US" w:eastAsia="zh-CN"/>
              </w:rPr>
            </w:pPr>
          </w:p>
        </w:tc>
        <w:tc>
          <w:tcPr>
            <w:tcW w:w="707" w:type="dxa"/>
            <w:vMerge/>
            <w:tcBorders>
              <w:left w:val="single" w:sz="4" w:space="0" w:color="auto"/>
              <w:right w:val="single" w:sz="4" w:space="0" w:color="auto"/>
            </w:tcBorders>
            <w:vAlign w:val="center"/>
          </w:tcPr>
          <w:p w14:paraId="0C838ED4" w14:textId="77777777" w:rsidR="00C85561" w:rsidRDefault="00C85561">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2E0B01E8" w14:textId="77777777" w:rsidR="00C85561" w:rsidRDefault="00EF19E4">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7754DF2B" w14:textId="77777777" w:rsidR="00C85561" w:rsidRDefault="00C85561">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0E02762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F7C521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F655F72"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F0B694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3D208C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A89C08"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E76A68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8DFC87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C1B1A6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6D0EE0F"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08498D0B" w14:textId="77777777" w:rsidR="00C85561" w:rsidRDefault="00C85561">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08B49F70" w14:textId="77777777" w:rsidR="00C85561" w:rsidRDefault="00C85561">
            <w:pPr>
              <w:spacing w:after="0"/>
              <w:jc w:val="center"/>
              <w:rPr>
                <w:rFonts w:ascii="Arial" w:eastAsia="MS Mincho" w:hAnsi="Arial" w:cs="Arial"/>
                <w:sz w:val="15"/>
                <w:szCs w:val="15"/>
                <w:lang w:val="en-US" w:eastAsia="zh-CN"/>
              </w:rPr>
            </w:pPr>
          </w:p>
        </w:tc>
      </w:tr>
      <w:tr w:rsidR="00C85561" w14:paraId="63D374E7" w14:textId="77777777">
        <w:trPr>
          <w:trHeight w:val="202"/>
          <w:jc w:val="center"/>
        </w:trPr>
        <w:tc>
          <w:tcPr>
            <w:tcW w:w="1380" w:type="dxa"/>
            <w:vMerge/>
            <w:tcBorders>
              <w:left w:val="single" w:sz="4" w:space="0" w:color="auto"/>
              <w:right w:val="single" w:sz="4" w:space="0" w:color="auto"/>
            </w:tcBorders>
            <w:vAlign w:val="center"/>
          </w:tcPr>
          <w:p w14:paraId="269B71F7" w14:textId="77777777" w:rsidR="00C85561" w:rsidRDefault="00C85561">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46FD30B" w14:textId="77777777" w:rsidR="00C85561" w:rsidRDefault="00C85561">
            <w:pPr>
              <w:spacing w:after="0"/>
              <w:jc w:val="center"/>
              <w:rPr>
                <w:rFonts w:ascii="Arial" w:hAnsi="Arial" w:cs="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41001D52" w14:textId="77777777" w:rsidR="00C85561" w:rsidRDefault="00C85561">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C71A1D7" w14:textId="77777777" w:rsidR="00C85561" w:rsidRDefault="00EF19E4">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6E5A80C8" w14:textId="77777777" w:rsidR="00C85561" w:rsidRDefault="00C85561">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210B6408"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D09459F"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7C0BFDF"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88DC96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274EE0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ADB77ED"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094979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F88433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9865F4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30214A3"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61DE95FE" w14:textId="77777777" w:rsidR="00C85561" w:rsidRDefault="00C85561">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332D16E1" w14:textId="77777777" w:rsidR="00C85561" w:rsidRDefault="00C85561">
            <w:pPr>
              <w:spacing w:after="0"/>
              <w:jc w:val="center"/>
              <w:rPr>
                <w:rFonts w:ascii="Arial" w:eastAsia="MS Mincho" w:hAnsi="Arial" w:cs="Arial"/>
                <w:sz w:val="15"/>
                <w:szCs w:val="15"/>
                <w:lang w:val="en-US" w:eastAsia="zh-CN"/>
              </w:rPr>
            </w:pPr>
          </w:p>
        </w:tc>
      </w:tr>
      <w:tr w:rsidR="00C85561" w14:paraId="0BB83218" w14:textId="77777777">
        <w:trPr>
          <w:trHeight w:val="202"/>
          <w:jc w:val="center"/>
        </w:trPr>
        <w:tc>
          <w:tcPr>
            <w:tcW w:w="1380" w:type="dxa"/>
            <w:vMerge/>
            <w:tcBorders>
              <w:left w:val="single" w:sz="4" w:space="0" w:color="auto"/>
              <w:right w:val="single" w:sz="4" w:space="0" w:color="auto"/>
            </w:tcBorders>
            <w:vAlign w:val="center"/>
          </w:tcPr>
          <w:p w14:paraId="4238A07A" w14:textId="77777777" w:rsidR="00C85561" w:rsidRDefault="00C85561">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11714B01" w14:textId="77777777" w:rsidR="00C85561" w:rsidRDefault="00C85561">
            <w:pPr>
              <w:spacing w:after="0"/>
              <w:jc w:val="center"/>
              <w:rPr>
                <w:rFonts w:ascii="Arial" w:hAnsi="Arial" w:cs="Arial"/>
                <w:sz w:val="15"/>
                <w:szCs w:val="15"/>
                <w:lang w:val="en-US" w:eastAsia="zh-CN"/>
              </w:rPr>
            </w:pPr>
          </w:p>
        </w:tc>
        <w:tc>
          <w:tcPr>
            <w:tcW w:w="707" w:type="dxa"/>
            <w:vMerge w:val="restart"/>
            <w:tcBorders>
              <w:top w:val="single" w:sz="4" w:space="0" w:color="auto"/>
              <w:left w:val="single" w:sz="4" w:space="0" w:color="auto"/>
              <w:right w:val="single" w:sz="4" w:space="0" w:color="auto"/>
            </w:tcBorders>
            <w:vAlign w:val="center"/>
          </w:tcPr>
          <w:p w14:paraId="4257214E" w14:textId="77777777" w:rsidR="00C85561" w:rsidRDefault="00EF19E4">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n25</w:t>
            </w:r>
          </w:p>
        </w:tc>
        <w:tc>
          <w:tcPr>
            <w:tcW w:w="729" w:type="dxa"/>
            <w:tcBorders>
              <w:top w:val="single" w:sz="4" w:space="0" w:color="auto"/>
              <w:left w:val="single" w:sz="4" w:space="0" w:color="auto"/>
              <w:bottom w:val="single" w:sz="4" w:space="0" w:color="auto"/>
              <w:right w:val="single" w:sz="4" w:space="0" w:color="auto"/>
            </w:tcBorders>
          </w:tcPr>
          <w:p w14:paraId="23A5932A" w14:textId="77777777" w:rsidR="00C85561" w:rsidRDefault="00EF19E4">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220B8654" w14:textId="77777777" w:rsidR="00C85561" w:rsidRDefault="00EF19E4">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F2D16B7"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FCD27EB"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C81607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A5EF6C4"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82DC43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ECDA4D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2396F5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070850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7ABB75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1A4F94A"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60FC7BAD" w14:textId="77777777" w:rsidR="00C85561" w:rsidRDefault="00C85561">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512175FC" w14:textId="77777777" w:rsidR="00C85561" w:rsidRDefault="00C85561">
            <w:pPr>
              <w:spacing w:after="0"/>
              <w:jc w:val="center"/>
              <w:rPr>
                <w:rFonts w:ascii="Arial" w:eastAsia="MS Mincho" w:hAnsi="Arial" w:cs="Arial"/>
                <w:sz w:val="15"/>
                <w:szCs w:val="15"/>
                <w:lang w:val="en-US" w:eastAsia="zh-CN"/>
              </w:rPr>
            </w:pPr>
          </w:p>
        </w:tc>
      </w:tr>
      <w:tr w:rsidR="00C85561" w14:paraId="7106AD0D" w14:textId="77777777">
        <w:trPr>
          <w:trHeight w:val="202"/>
          <w:jc w:val="center"/>
        </w:trPr>
        <w:tc>
          <w:tcPr>
            <w:tcW w:w="1380" w:type="dxa"/>
            <w:vMerge/>
            <w:tcBorders>
              <w:left w:val="single" w:sz="4" w:space="0" w:color="auto"/>
              <w:right w:val="single" w:sz="4" w:space="0" w:color="auto"/>
            </w:tcBorders>
            <w:vAlign w:val="center"/>
          </w:tcPr>
          <w:p w14:paraId="34668BA0" w14:textId="77777777" w:rsidR="00C85561" w:rsidRDefault="00C85561">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5D0748D9" w14:textId="77777777" w:rsidR="00C85561" w:rsidRDefault="00C85561">
            <w:pPr>
              <w:spacing w:after="0"/>
              <w:jc w:val="center"/>
              <w:rPr>
                <w:rFonts w:ascii="Arial" w:hAnsi="Arial" w:cs="Arial"/>
                <w:sz w:val="15"/>
                <w:szCs w:val="15"/>
                <w:lang w:val="en-US" w:eastAsia="zh-CN"/>
              </w:rPr>
            </w:pPr>
          </w:p>
        </w:tc>
        <w:tc>
          <w:tcPr>
            <w:tcW w:w="707" w:type="dxa"/>
            <w:vMerge/>
            <w:tcBorders>
              <w:left w:val="single" w:sz="4" w:space="0" w:color="auto"/>
              <w:right w:val="single" w:sz="4" w:space="0" w:color="auto"/>
            </w:tcBorders>
            <w:vAlign w:val="center"/>
          </w:tcPr>
          <w:p w14:paraId="7B8290DC" w14:textId="77777777" w:rsidR="00C85561" w:rsidRDefault="00C85561">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5AFC3491" w14:textId="77777777" w:rsidR="00C85561" w:rsidRDefault="00EF19E4">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18798734" w14:textId="77777777" w:rsidR="00C85561" w:rsidRDefault="00C85561">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0944984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792B316"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1ED1DE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0A1B2C9"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654B0D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A122B69"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618312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922DFD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9F11A5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18B2A2F"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72DE0C9C" w14:textId="77777777" w:rsidR="00C85561" w:rsidRDefault="00C85561">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4B96BE13" w14:textId="77777777" w:rsidR="00C85561" w:rsidRDefault="00C85561">
            <w:pPr>
              <w:spacing w:after="0"/>
              <w:jc w:val="center"/>
              <w:rPr>
                <w:rFonts w:ascii="Arial" w:eastAsia="MS Mincho" w:hAnsi="Arial" w:cs="Arial"/>
                <w:sz w:val="15"/>
                <w:szCs w:val="15"/>
                <w:lang w:val="en-US" w:eastAsia="zh-CN"/>
              </w:rPr>
            </w:pPr>
          </w:p>
        </w:tc>
      </w:tr>
      <w:tr w:rsidR="00C85561" w14:paraId="62F92E6C" w14:textId="77777777">
        <w:trPr>
          <w:trHeight w:val="202"/>
          <w:jc w:val="center"/>
        </w:trPr>
        <w:tc>
          <w:tcPr>
            <w:tcW w:w="1380" w:type="dxa"/>
            <w:vMerge/>
            <w:tcBorders>
              <w:left w:val="single" w:sz="4" w:space="0" w:color="auto"/>
              <w:right w:val="single" w:sz="4" w:space="0" w:color="auto"/>
            </w:tcBorders>
            <w:vAlign w:val="center"/>
          </w:tcPr>
          <w:p w14:paraId="2829B6DF" w14:textId="77777777" w:rsidR="00C85561" w:rsidRDefault="00C85561">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63595942" w14:textId="77777777" w:rsidR="00C85561" w:rsidRDefault="00C85561">
            <w:pPr>
              <w:spacing w:after="0"/>
              <w:jc w:val="center"/>
              <w:rPr>
                <w:rFonts w:ascii="Arial" w:hAnsi="Arial" w:cs="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75C2276B" w14:textId="77777777" w:rsidR="00C85561" w:rsidRDefault="00C85561">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46F2A09" w14:textId="77777777" w:rsidR="00C85561" w:rsidRDefault="00EF19E4">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27AC5FFB" w14:textId="77777777" w:rsidR="00C85561" w:rsidRDefault="00C85561">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1AEAE95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10586B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C0D0BF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B90F08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2673C5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D818C6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DF4F06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8B6E80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BF0E54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398DB97"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0A2D00EE" w14:textId="77777777" w:rsidR="00C85561" w:rsidRDefault="00C85561">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7B897277" w14:textId="77777777" w:rsidR="00C85561" w:rsidRDefault="00C85561">
            <w:pPr>
              <w:spacing w:after="0"/>
              <w:jc w:val="center"/>
              <w:rPr>
                <w:rFonts w:ascii="Arial" w:eastAsia="MS Mincho" w:hAnsi="Arial" w:cs="Arial"/>
                <w:sz w:val="15"/>
                <w:szCs w:val="15"/>
                <w:lang w:val="en-US" w:eastAsia="zh-CN"/>
              </w:rPr>
            </w:pPr>
          </w:p>
        </w:tc>
      </w:tr>
      <w:tr w:rsidR="00C85561" w14:paraId="1EF90707" w14:textId="77777777">
        <w:trPr>
          <w:trHeight w:val="202"/>
          <w:jc w:val="center"/>
        </w:trPr>
        <w:tc>
          <w:tcPr>
            <w:tcW w:w="1380" w:type="dxa"/>
            <w:vMerge/>
            <w:tcBorders>
              <w:left w:val="single" w:sz="4" w:space="0" w:color="auto"/>
              <w:bottom w:val="single" w:sz="4" w:space="0" w:color="auto"/>
              <w:right w:val="single" w:sz="4" w:space="0" w:color="auto"/>
            </w:tcBorders>
            <w:vAlign w:val="center"/>
          </w:tcPr>
          <w:p w14:paraId="0C76D45B" w14:textId="77777777" w:rsidR="00C85561" w:rsidRDefault="00C85561">
            <w:pPr>
              <w:spacing w:after="0"/>
              <w:jc w:val="center"/>
              <w:rPr>
                <w:rFonts w:ascii="Arial" w:hAnsi="Arial" w:cs="Arial"/>
                <w:sz w:val="15"/>
                <w:szCs w:val="15"/>
                <w:lang w:eastAsia="zh-CN"/>
              </w:rPr>
            </w:pPr>
          </w:p>
        </w:tc>
        <w:tc>
          <w:tcPr>
            <w:tcW w:w="1266" w:type="dxa"/>
            <w:vMerge/>
            <w:tcBorders>
              <w:left w:val="single" w:sz="4" w:space="0" w:color="auto"/>
              <w:bottom w:val="single" w:sz="4" w:space="0" w:color="auto"/>
              <w:right w:val="single" w:sz="4" w:space="0" w:color="auto"/>
            </w:tcBorders>
            <w:vAlign w:val="center"/>
          </w:tcPr>
          <w:p w14:paraId="45BD68D8" w14:textId="77777777" w:rsidR="00C85561" w:rsidRDefault="00C85561">
            <w:pPr>
              <w:spacing w:after="0"/>
              <w:jc w:val="center"/>
              <w:rPr>
                <w:rFonts w:ascii="Arial"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0E6C12BE" w14:textId="77777777" w:rsidR="00C85561" w:rsidRDefault="00EF19E4">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n66</w:t>
            </w:r>
          </w:p>
        </w:tc>
        <w:tc>
          <w:tcPr>
            <w:tcW w:w="7102" w:type="dxa"/>
            <w:gridSpan w:val="13"/>
            <w:tcBorders>
              <w:top w:val="single" w:sz="4" w:space="0" w:color="auto"/>
              <w:left w:val="single" w:sz="4" w:space="0" w:color="auto"/>
              <w:bottom w:val="single" w:sz="4" w:space="0" w:color="auto"/>
              <w:right w:val="single" w:sz="4" w:space="0" w:color="auto"/>
            </w:tcBorders>
            <w:vAlign w:val="center"/>
          </w:tcPr>
          <w:p w14:paraId="6317C88E" w14:textId="77777777" w:rsidR="00C85561" w:rsidRDefault="00EF19E4">
            <w:pPr>
              <w:pStyle w:val="TAC"/>
              <w:rPr>
                <w:rFonts w:eastAsia="SimSun" w:cs="Arial"/>
                <w:sz w:val="15"/>
                <w:szCs w:val="15"/>
                <w:lang w:eastAsia="zh-CN"/>
              </w:rPr>
            </w:pPr>
            <w:r>
              <w:rPr>
                <w:rFonts w:eastAsia="Yu Mincho" w:cs="Arial"/>
                <w:sz w:val="15"/>
                <w:szCs w:val="15"/>
              </w:rPr>
              <w:t>See CA_n66(2A) Bandwidth Combination Set 1 in Table 5.5A.2-1</w:t>
            </w:r>
          </w:p>
        </w:tc>
        <w:tc>
          <w:tcPr>
            <w:tcW w:w="1203" w:type="dxa"/>
            <w:vMerge/>
            <w:tcBorders>
              <w:left w:val="single" w:sz="4" w:space="0" w:color="auto"/>
              <w:bottom w:val="single" w:sz="4" w:space="0" w:color="auto"/>
              <w:right w:val="single" w:sz="4" w:space="0" w:color="auto"/>
            </w:tcBorders>
            <w:vAlign w:val="center"/>
          </w:tcPr>
          <w:p w14:paraId="2275DF02" w14:textId="77777777" w:rsidR="00C85561" w:rsidRDefault="00C85561">
            <w:pPr>
              <w:spacing w:after="0"/>
              <w:jc w:val="center"/>
              <w:rPr>
                <w:rFonts w:ascii="Arial" w:eastAsia="MS Mincho" w:hAnsi="Arial" w:cs="Arial"/>
                <w:sz w:val="15"/>
                <w:szCs w:val="15"/>
                <w:lang w:val="en-US" w:eastAsia="zh-CN"/>
              </w:rPr>
            </w:pPr>
          </w:p>
        </w:tc>
      </w:tr>
      <w:tr w:rsidR="00C85561" w14:paraId="5F03BE77" w14:textId="77777777">
        <w:trPr>
          <w:trHeight w:val="202"/>
          <w:jc w:val="center"/>
        </w:trPr>
        <w:tc>
          <w:tcPr>
            <w:tcW w:w="1380" w:type="dxa"/>
            <w:vMerge w:val="restart"/>
            <w:tcBorders>
              <w:top w:val="single" w:sz="4" w:space="0" w:color="auto"/>
              <w:left w:val="single" w:sz="4" w:space="0" w:color="auto"/>
              <w:right w:val="single" w:sz="4" w:space="0" w:color="auto"/>
            </w:tcBorders>
            <w:vAlign w:val="center"/>
          </w:tcPr>
          <w:p w14:paraId="528F4CF7" w14:textId="77777777" w:rsidR="00C85561" w:rsidRDefault="00EF19E4">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sz="4" w:space="0" w:color="auto"/>
              <w:left w:val="single" w:sz="4" w:space="0" w:color="auto"/>
              <w:right w:val="single" w:sz="4" w:space="0" w:color="auto"/>
            </w:tcBorders>
            <w:vAlign w:val="center"/>
          </w:tcPr>
          <w:p w14:paraId="5E888D20"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CA_n5A-n25A</w:t>
            </w:r>
          </w:p>
          <w:p w14:paraId="379AE5F5" w14:textId="77777777" w:rsidR="00C85561" w:rsidRDefault="00EF19E4">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CA_n5A-n66A</w:t>
            </w:r>
          </w:p>
          <w:p w14:paraId="4C74BFF8" w14:textId="77777777" w:rsidR="00C85561" w:rsidRDefault="00EF19E4">
            <w:pPr>
              <w:spacing w:after="0"/>
              <w:jc w:val="center"/>
              <w:rPr>
                <w:rFonts w:ascii="Arial" w:hAnsi="Arial" w:cs="Arial"/>
                <w:sz w:val="15"/>
                <w:szCs w:val="15"/>
                <w:lang w:val="en-US" w:eastAsia="zh-CN"/>
              </w:rPr>
            </w:pPr>
            <w:r>
              <w:rPr>
                <w:rFonts w:ascii="Arial" w:eastAsia="SimSun" w:hAnsi="Arial" w:cs="Arial"/>
                <w:sz w:val="15"/>
                <w:szCs w:val="15"/>
                <w:lang w:val="en-US" w:eastAsia="zh-CN"/>
              </w:rPr>
              <w:t>CA_n25A-n66A</w:t>
            </w:r>
          </w:p>
        </w:tc>
        <w:tc>
          <w:tcPr>
            <w:tcW w:w="707" w:type="dxa"/>
            <w:vMerge w:val="restart"/>
            <w:tcBorders>
              <w:top w:val="single" w:sz="4" w:space="0" w:color="auto"/>
              <w:left w:val="single" w:sz="4" w:space="0" w:color="auto"/>
              <w:right w:val="single" w:sz="4" w:space="0" w:color="auto"/>
            </w:tcBorders>
            <w:vAlign w:val="center"/>
          </w:tcPr>
          <w:p w14:paraId="35F57060" w14:textId="77777777" w:rsidR="00C85561" w:rsidRDefault="00EF19E4">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23E4E034" w14:textId="77777777" w:rsidR="00C85561" w:rsidRDefault="00EF19E4">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1E79EFC1" w14:textId="77777777" w:rsidR="00C85561" w:rsidRDefault="00EF19E4">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6EF6FD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AA1814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0EAB27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6CDD90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20C7C5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40A434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8C3234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12D2EA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D6306DF"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B0B62D1"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0EDAC28C" w14:textId="77777777" w:rsidR="00C85561" w:rsidRDefault="00C85561">
            <w:pPr>
              <w:pStyle w:val="TAC"/>
              <w:rPr>
                <w:rFonts w:eastAsia="SimSun" w:cs="Arial"/>
                <w:sz w:val="15"/>
                <w:szCs w:val="15"/>
                <w:lang w:eastAsia="zh-CN"/>
              </w:rPr>
            </w:pPr>
          </w:p>
        </w:tc>
        <w:tc>
          <w:tcPr>
            <w:tcW w:w="1203" w:type="dxa"/>
            <w:vMerge w:val="restart"/>
            <w:tcBorders>
              <w:top w:val="single" w:sz="4" w:space="0" w:color="auto"/>
              <w:left w:val="single" w:sz="4" w:space="0" w:color="auto"/>
              <w:right w:val="single" w:sz="4" w:space="0" w:color="auto"/>
            </w:tcBorders>
            <w:vAlign w:val="center"/>
          </w:tcPr>
          <w:p w14:paraId="7966276F" w14:textId="77777777" w:rsidR="00C85561" w:rsidRDefault="00EF19E4">
            <w:pPr>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0</w:t>
            </w:r>
          </w:p>
        </w:tc>
      </w:tr>
      <w:tr w:rsidR="00C85561" w14:paraId="20B6B78E" w14:textId="77777777">
        <w:trPr>
          <w:trHeight w:val="202"/>
          <w:jc w:val="center"/>
        </w:trPr>
        <w:tc>
          <w:tcPr>
            <w:tcW w:w="1380" w:type="dxa"/>
            <w:vMerge/>
            <w:tcBorders>
              <w:top w:val="single" w:sz="4" w:space="0" w:color="auto"/>
              <w:left w:val="single" w:sz="4" w:space="0" w:color="auto"/>
              <w:right w:val="single" w:sz="4" w:space="0" w:color="auto"/>
            </w:tcBorders>
            <w:vAlign w:val="center"/>
          </w:tcPr>
          <w:p w14:paraId="2DAEBFDC" w14:textId="77777777" w:rsidR="00C85561" w:rsidRDefault="00C85561">
            <w:pPr>
              <w:spacing w:after="0"/>
              <w:jc w:val="center"/>
              <w:rPr>
                <w:rFonts w:ascii="Arial" w:hAnsi="Arial" w:cs="Arial"/>
                <w:sz w:val="15"/>
                <w:szCs w:val="15"/>
                <w:lang w:eastAsia="zh-CN"/>
              </w:rPr>
            </w:pPr>
          </w:p>
        </w:tc>
        <w:tc>
          <w:tcPr>
            <w:tcW w:w="1266" w:type="dxa"/>
            <w:vMerge/>
            <w:tcBorders>
              <w:top w:val="single" w:sz="4" w:space="0" w:color="auto"/>
              <w:left w:val="single" w:sz="4" w:space="0" w:color="auto"/>
              <w:right w:val="single" w:sz="4" w:space="0" w:color="auto"/>
            </w:tcBorders>
            <w:vAlign w:val="center"/>
          </w:tcPr>
          <w:p w14:paraId="24033297" w14:textId="77777777" w:rsidR="00C85561" w:rsidRDefault="00C85561">
            <w:pPr>
              <w:keepNext/>
              <w:keepLines/>
              <w:spacing w:after="0"/>
              <w:jc w:val="center"/>
              <w:rPr>
                <w:rFonts w:ascii="Arial" w:eastAsia="SimSun" w:hAnsi="Arial" w:cs="Arial"/>
                <w:sz w:val="15"/>
                <w:szCs w:val="15"/>
                <w:lang w:val="en-US" w:eastAsia="zh-CN"/>
              </w:rPr>
            </w:pPr>
          </w:p>
        </w:tc>
        <w:tc>
          <w:tcPr>
            <w:tcW w:w="707" w:type="dxa"/>
            <w:vMerge/>
            <w:tcBorders>
              <w:left w:val="single" w:sz="4" w:space="0" w:color="auto"/>
              <w:right w:val="single" w:sz="4" w:space="0" w:color="auto"/>
            </w:tcBorders>
            <w:vAlign w:val="center"/>
          </w:tcPr>
          <w:p w14:paraId="29B89244" w14:textId="77777777" w:rsidR="00C85561" w:rsidRDefault="00C85561">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28CFF227" w14:textId="77777777" w:rsidR="00C85561" w:rsidRDefault="00EF19E4">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4C898587" w14:textId="77777777" w:rsidR="00C85561" w:rsidRDefault="00C85561">
            <w:pPr>
              <w:keepNext/>
              <w:keepLines/>
              <w:spacing w:after="0"/>
              <w:jc w:val="center"/>
              <w:rPr>
                <w:rFonts w:ascii="Arial" w:eastAsia="Yu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2D47132"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076D3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6F6DAD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73517A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AD872E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CBDB61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4FFF2B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A0F263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2397CE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27A3005"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2490F1D5" w14:textId="77777777" w:rsidR="00C85561" w:rsidRDefault="00C85561">
            <w:pPr>
              <w:pStyle w:val="TAC"/>
              <w:rPr>
                <w:rFonts w:eastAsia="SimSun" w:cs="Arial"/>
                <w:sz w:val="15"/>
                <w:szCs w:val="15"/>
                <w:lang w:eastAsia="zh-CN"/>
              </w:rPr>
            </w:pPr>
          </w:p>
        </w:tc>
        <w:tc>
          <w:tcPr>
            <w:tcW w:w="1203" w:type="dxa"/>
            <w:vMerge/>
            <w:tcBorders>
              <w:top w:val="single" w:sz="4" w:space="0" w:color="auto"/>
              <w:left w:val="single" w:sz="4" w:space="0" w:color="auto"/>
              <w:right w:val="single" w:sz="4" w:space="0" w:color="auto"/>
            </w:tcBorders>
            <w:vAlign w:val="center"/>
          </w:tcPr>
          <w:p w14:paraId="679A2CD4" w14:textId="77777777" w:rsidR="00C85561" w:rsidRDefault="00C85561">
            <w:pPr>
              <w:spacing w:after="0"/>
              <w:jc w:val="center"/>
              <w:rPr>
                <w:rFonts w:ascii="Arial" w:eastAsia="MS Mincho" w:hAnsi="Arial" w:cs="Arial"/>
                <w:sz w:val="15"/>
                <w:szCs w:val="15"/>
                <w:lang w:val="en-US" w:eastAsia="zh-CN"/>
              </w:rPr>
            </w:pPr>
          </w:p>
        </w:tc>
      </w:tr>
      <w:tr w:rsidR="00C85561" w14:paraId="03B7335C" w14:textId="77777777">
        <w:trPr>
          <w:trHeight w:val="202"/>
          <w:jc w:val="center"/>
        </w:trPr>
        <w:tc>
          <w:tcPr>
            <w:tcW w:w="1380" w:type="dxa"/>
            <w:vMerge/>
            <w:tcBorders>
              <w:top w:val="single" w:sz="4" w:space="0" w:color="auto"/>
              <w:left w:val="single" w:sz="4" w:space="0" w:color="auto"/>
              <w:right w:val="single" w:sz="4" w:space="0" w:color="auto"/>
            </w:tcBorders>
            <w:vAlign w:val="center"/>
          </w:tcPr>
          <w:p w14:paraId="1CAC83B3" w14:textId="77777777" w:rsidR="00C85561" w:rsidRDefault="00C85561">
            <w:pPr>
              <w:spacing w:after="0"/>
              <w:jc w:val="center"/>
              <w:rPr>
                <w:rFonts w:ascii="Arial" w:hAnsi="Arial" w:cs="Arial"/>
                <w:sz w:val="15"/>
                <w:szCs w:val="15"/>
                <w:lang w:eastAsia="zh-CN"/>
              </w:rPr>
            </w:pPr>
          </w:p>
        </w:tc>
        <w:tc>
          <w:tcPr>
            <w:tcW w:w="1266" w:type="dxa"/>
            <w:vMerge/>
            <w:tcBorders>
              <w:top w:val="single" w:sz="4" w:space="0" w:color="auto"/>
              <w:left w:val="single" w:sz="4" w:space="0" w:color="auto"/>
              <w:right w:val="single" w:sz="4" w:space="0" w:color="auto"/>
            </w:tcBorders>
            <w:vAlign w:val="center"/>
          </w:tcPr>
          <w:p w14:paraId="21453DF3" w14:textId="77777777" w:rsidR="00C85561" w:rsidRDefault="00C85561">
            <w:pPr>
              <w:keepNext/>
              <w:keepLines/>
              <w:spacing w:after="0"/>
              <w:jc w:val="center"/>
              <w:rPr>
                <w:rFonts w:ascii="Arial" w:eastAsia="SimSun" w:hAnsi="Arial" w:cs="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78665789" w14:textId="77777777" w:rsidR="00C85561" w:rsidRDefault="00C85561">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09390ED2" w14:textId="77777777" w:rsidR="00C85561" w:rsidRDefault="00EF19E4">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6CFA3F11" w14:textId="77777777" w:rsidR="00C85561" w:rsidRDefault="00C85561">
            <w:pPr>
              <w:keepNext/>
              <w:keepLines/>
              <w:spacing w:after="0"/>
              <w:jc w:val="center"/>
              <w:rPr>
                <w:rFonts w:ascii="Arial" w:eastAsia="Yu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7525288"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C34FFD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8481CD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188663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8C5FF3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EDD5D9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D5B431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128B04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0FF6A1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1969799" w14:textId="77777777" w:rsidR="00C85561" w:rsidRDefault="00C85561">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942CA35" w14:textId="77777777" w:rsidR="00C85561" w:rsidRDefault="00C85561">
            <w:pPr>
              <w:pStyle w:val="TAC"/>
              <w:rPr>
                <w:rFonts w:eastAsia="SimSun" w:cs="Arial"/>
                <w:sz w:val="15"/>
                <w:szCs w:val="15"/>
                <w:lang w:eastAsia="zh-CN"/>
              </w:rPr>
            </w:pPr>
          </w:p>
        </w:tc>
        <w:tc>
          <w:tcPr>
            <w:tcW w:w="1203" w:type="dxa"/>
            <w:vMerge/>
            <w:tcBorders>
              <w:top w:val="single" w:sz="4" w:space="0" w:color="auto"/>
              <w:left w:val="single" w:sz="4" w:space="0" w:color="auto"/>
              <w:right w:val="single" w:sz="4" w:space="0" w:color="auto"/>
            </w:tcBorders>
            <w:vAlign w:val="center"/>
          </w:tcPr>
          <w:p w14:paraId="52543662" w14:textId="77777777" w:rsidR="00C85561" w:rsidRDefault="00C85561">
            <w:pPr>
              <w:spacing w:after="0"/>
              <w:jc w:val="center"/>
              <w:rPr>
                <w:rFonts w:ascii="Arial" w:eastAsia="MS Mincho" w:hAnsi="Arial" w:cs="Arial"/>
                <w:sz w:val="15"/>
                <w:szCs w:val="15"/>
                <w:lang w:val="en-US" w:eastAsia="zh-CN"/>
              </w:rPr>
            </w:pPr>
          </w:p>
        </w:tc>
      </w:tr>
      <w:tr w:rsidR="00C85561" w14:paraId="545A0AD7" w14:textId="77777777">
        <w:trPr>
          <w:trHeight w:val="202"/>
          <w:jc w:val="center"/>
        </w:trPr>
        <w:tc>
          <w:tcPr>
            <w:tcW w:w="1380" w:type="dxa"/>
            <w:vMerge/>
            <w:tcBorders>
              <w:left w:val="single" w:sz="4" w:space="0" w:color="auto"/>
              <w:right w:val="single" w:sz="4" w:space="0" w:color="auto"/>
            </w:tcBorders>
            <w:vAlign w:val="center"/>
          </w:tcPr>
          <w:p w14:paraId="2639F729" w14:textId="77777777" w:rsidR="00C85561" w:rsidRDefault="00C85561">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18CBB637" w14:textId="77777777" w:rsidR="00C85561" w:rsidRDefault="00C85561">
            <w:pPr>
              <w:spacing w:after="0"/>
              <w:jc w:val="center"/>
              <w:rPr>
                <w:rFonts w:ascii="Arial"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5A1A190C" w14:textId="77777777" w:rsidR="00C85561" w:rsidRDefault="00EF19E4">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n25</w:t>
            </w:r>
          </w:p>
        </w:tc>
        <w:tc>
          <w:tcPr>
            <w:tcW w:w="7102" w:type="dxa"/>
            <w:gridSpan w:val="13"/>
            <w:tcBorders>
              <w:top w:val="single" w:sz="4" w:space="0" w:color="auto"/>
              <w:left w:val="single" w:sz="4" w:space="0" w:color="auto"/>
              <w:bottom w:val="single" w:sz="4" w:space="0" w:color="auto"/>
              <w:right w:val="single" w:sz="4" w:space="0" w:color="auto"/>
            </w:tcBorders>
          </w:tcPr>
          <w:p w14:paraId="363FBC9F" w14:textId="77777777" w:rsidR="00C85561" w:rsidRDefault="00EF19E4">
            <w:pPr>
              <w:pStyle w:val="TAC"/>
              <w:rPr>
                <w:rFonts w:eastAsia="SimSun" w:cs="Arial"/>
                <w:sz w:val="15"/>
                <w:szCs w:val="15"/>
                <w:lang w:eastAsia="zh-CN"/>
              </w:rPr>
            </w:pPr>
            <w:r>
              <w:rPr>
                <w:rFonts w:eastAsia="Yu Mincho" w:cs="Arial"/>
                <w:sz w:val="15"/>
                <w:szCs w:val="15"/>
              </w:rPr>
              <w:t>See CA_n25(2A) Bandwidth Combination Set 0 in Table 5.5A.2-1</w:t>
            </w:r>
          </w:p>
        </w:tc>
        <w:tc>
          <w:tcPr>
            <w:tcW w:w="1203" w:type="dxa"/>
            <w:vMerge/>
            <w:tcBorders>
              <w:left w:val="single" w:sz="4" w:space="0" w:color="auto"/>
              <w:right w:val="single" w:sz="4" w:space="0" w:color="auto"/>
            </w:tcBorders>
            <w:vAlign w:val="center"/>
          </w:tcPr>
          <w:p w14:paraId="463402BE" w14:textId="77777777" w:rsidR="00C85561" w:rsidRDefault="00C85561">
            <w:pPr>
              <w:spacing w:after="0"/>
              <w:jc w:val="center"/>
              <w:rPr>
                <w:rFonts w:ascii="Arial" w:eastAsia="MS Mincho" w:hAnsi="Arial" w:cs="Arial"/>
                <w:sz w:val="15"/>
                <w:szCs w:val="15"/>
                <w:lang w:val="en-US" w:eastAsia="zh-CN"/>
              </w:rPr>
            </w:pPr>
          </w:p>
        </w:tc>
      </w:tr>
      <w:tr w:rsidR="00C85561" w14:paraId="62B295A8" w14:textId="77777777">
        <w:trPr>
          <w:trHeight w:val="202"/>
          <w:jc w:val="center"/>
        </w:trPr>
        <w:tc>
          <w:tcPr>
            <w:tcW w:w="1380" w:type="dxa"/>
            <w:vMerge/>
            <w:tcBorders>
              <w:left w:val="single" w:sz="4" w:space="0" w:color="auto"/>
              <w:bottom w:val="single" w:sz="4" w:space="0" w:color="auto"/>
              <w:right w:val="single" w:sz="4" w:space="0" w:color="auto"/>
            </w:tcBorders>
            <w:vAlign w:val="center"/>
          </w:tcPr>
          <w:p w14:paraId="1D5EAF74" w14:textId="77777777" w:rsidR="00C85561" w:rsidRDefault="00C85561">
            <w:pPr>
              <w:spacing w:after="0"/>
              <w:jc w:val="center"/>
              <w:rPr>
                <w:rFonts w:ascii="Arial" w:hAnsi="Arial" w:cs="Arial"/>
                <w:sz w:val="15"/>
                <w:szCs w:val="15"/>
                <w:lang w:eastAsia="zh-CN"/>
              </w:rPr>
            </w:pPr>
          </w:p>
        </w:tc>
        <w:tc>
          <w:tcPr>
            <w:tcW w:w="1266" w:type="dxa"/>
            <w:vMerge/>
            <w:tcBorders>
              <w:left w:val="single" w:sz="4" w:space="0" w:color="auto"/>
              <w:bottom w:val="single" w:sz="4" w:space="0" w:color="auto"/>
              <w:right w:val="single" w:sz="4" w:space="0" w:color="auto"/>
            </w:tcBorders>
            <w:vAlign w:val="center"/>
          </w:tcPr>
          <w:p w14:paraId="547DA458" w14:textId="77777777" w:rsidR="00C85561" w:rsidRDefault="00C85561">
            <w:pPr>
              <w:spacing w:after="0"/>
              <w:jc w:val="center"/>
              <w:rPr>
                <w:rFonts w:ascii="Arial"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7316AE70" w14:textId="77777777" w:rsidR="00C85561" w:rsidRDefault="00EF19E4">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n66</w:t>
            </w:r>
          </w:p>
        </w:tc>
        <w:tc>
          <w:tcPr>
            <w:tcW w:w="7102" w:type="dxa"/>
            <w:gridSpan w:val="13"/>
            <w:tcBorders>
              <w:top w:val="single" w:sz="4" w:space="0" w:color="auto"/>
              <w:left w:val="single" w:sz="4" w:space="0" w:color="auto"/>
              <w:bottom w:val="single" w:sz="4" w:space="0" w:color="auto"/>
              <w:right w:val="single" w:sz="4" w:space="0" w:color="auto"/>
            </w:tcBorders>
          </w:tcPr>
          <w:p w14:paraId="482F0329" w14:textId="77777777" w:rsidR="00C85561" w:rsidRDefault="00EF19E4">
            <w:pPr>
              <w:pStyle w:val="TAC"/>
              <w:rPr>
                <w:rFonts w:eastAsia="SimSun" w:cs="Arial"/>
                <w:sz w:val="15"/>
                <w:szCs w:val="15"/>
                <w:lang w:eastAsia="zh-CN"/>
              </w:rPr>
            </w:pPr>
            <w:r>
              <w:rPr>
                <w:rFonts w:eastAsia="Yu Mincho" w:cs="Arial"/>
                <w:sz w:val="15"/>
                <w:szCs w:val="15"/>
              </w:rPr>
              <w:t>See CA_n66(2A) Bandwidth Combination Set 1 in Table 5.5A.2-1</w:t>
            </w:r>
          </w:p>
        </w:tc>
        <w:tc>
          <w:tcPr>
            <w:tcW w:w="1203" w:type="dxa"/>
            <w:vMerge/>
            <w:tcBorders>
              <w:left w:val="single" w:sz="4" w:space="0" w:color="auto"/>
              <w:bottom w:val="single" w:sz="4" w:space="0" w:color="auto"/>
              <w:right w:val="single" w:sz="4" w:space="0" w:color="auto"/>
            </w:tcBorders>
            <w:vAlign w:val="center"/>
          </w:tcPr>
          <w:p w14:paraId="4E991B21" w14:textId="77777777" w:rsidR="00C85561" w:rsidRDefault="00C85561">
            <w:pPr>
              <w:spacing w:after="0"/>
              <w:jc w:val="center"/>
              <w:rPr>
                <w:rFonts w:ascii="Arial" w:eastAsia="MS Mincho" w:hAnsi="Arial" w:cs="Arial"/>
                <w:sz w:val="15"/>
                <w:szCs w:val="15"/>
                <w:lang w:val="en-US" w:eastAsia="zh-CN"/>
              </w:rPr>
            </w:pPr>
          </w:p>
        </w:tc>
      </w:tr>
    </w:tbl>
    <w:p w14:paraId="7824319C" w14:textId="77777777" w:rsidR="00C85561" w:rsidRDefault="00C85561">
      <w:pPr>
        <w:rPr>
          <w:lang w:eastAsia="ko-KR"/>
        </w:rPr>
      </w:pPr>
    </w:p>
    <w:p w14:paraId="1F9016E0" w14:textId="77777777" w:rsidR="00C85561" w:rsidRDefault="00EF19E4">
      <w:pPr>
        <w:pStyle w:val="Heading4"/>
        <w:rPr>
          <w:lang w:eastAsia="zh-CN"/>
        </w:rPr>
      </w:pPr>
      <w:bookmarkStart w:id="181" w:name="_Toc17713"/>
      <w:bookmarkStart w:id="182" w:name="_Toc16835"/>
      <w:bookmarkStart w:id="183" w:name="_Toc4899"/>
      <w:bookmarkStart w:id="184" w:name="_Toc14308"/>
      <w:bookmarkStart w:id="185" w:name="_Toc28446"/>
      <w:bookmarkStart w:id="186" w:name="MCCQCTEMPBM_00000057"/>
      <w:r>
        <w:rPr>
          <w:rFonts w:hint="eastAsia"/>
          <w:lang w:eastAsia="zh-CN"/>
        </w:rPr>
        <w:t>UE co-existence studies</w:t>
      </w:r>
      <w:bookmarkEnd w:id="181"/>
      <w:bookmarkEnd w:id="182"/>
      <w:bookmarkEnd w:id="183"/>
      <w:bookmarkEnd w:id="184"/>
      <w:bookmarkEnd w:id="185"/>
    </w:p>
    <w:bookmarkEnd w:id="186"/>
    <w:p w14:paraId="75CA43BF" w14:textId="77777777" w:rsidR="00C85561" w:rsidRDefault="00EF19E4">
      <w:pPr>
        <w:rPr>
          <w:rFonts w:eastAsia="SimSun"/>
          <w:lang w:val="en-US" w:eastAsia="zh-CN"/>
        </w:rPr>
      </w:pPr>
      <w:r>
        <w:rPr>
          <w:lang w:val="en-US"/>
        </w:rPr>
        <w:t xml:space="preserve">For </w:t>
      </w:r>
      <w:r>
        <w:rPr>
          <w:rFonts w:eastAsia="SimSun" w:hint="eastAsia"/>
          <w:lang w:val="en-US" w:eastAsia="zh-CN"/>
        </w:rPr>
        <w:t>UE coexistence</w:t>
      </w:r>
      <w:r>
        <w:rPr>
          <w:lang w:val="en-US"/>
        </w:rPr>
        <w:t xml:space="preserve"> study </w:t>
      </w:r>
      <w:r>
        <w:rPr>
          <w:rFonts w:eastAsia="SimSun" w:hint="eastAsia"/>
          <w:lang w:val="en-US" w:eastAsia="zh-CN"/>
        </w:rPr>
        <w:t>of Band n</w:t>
      </w:r>
      <w:r>
        <w:rPr>
          <w:rFonts w:eastAsia="SimSun"/>
          <w:lang w:val="en-US" w:eastAsia="zh-CN"/>
        </w:rPr>
        <w:t>5</w:t>
      </w:r>
      <w:r>
        <w:rPr>
          <w:rFonts w:eastAsia="SimSun" w:hint="eastAsia"/>
          <w:lang w:val="en-US" w:eastAsia="zh-CN"/>
        </w:rPr>
        <w:t xml:space="preserve"> + Band n</w:t>
      </w:r>
      <w:r>
        <w:rPr>
          <w:rFonts w:eastAsia="SimSun"/>
          <w:lang w:val="en-US" w:eastAsia="zh-CN"/>
        </w:rPr>
        <w:t>25</w:t>
      </w:r>
      <w:r>
        <w:rPr>
          <w:rFonts w:eastAsia="SimSun" w:hint="eastAsia"/>
          <w:lang w:val="en-US" w:eastAsia="zh-CN"/>
        </w:rPr>
        <w:t xml:space="preserve">, </w:t>
      </w:r>
      <w:r>
        <w:rPr>
          <w:rFonts w:eastAsia="SimSun"/>
          <w:lang w:val="en-US" w:eastAsia="zh-CN"/>
        </w:rPr>
        <w:t xml:space="preserve">Band n5 + Band n66, and Band n25 + band n66, </w:t>
      </w:r>
      <w:r>
        <w:rPr>
          <w:rFonts w:eastAsia="SimSun" w:hint="eastAsia"/>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eastAsia="SimSun" w:hint="eastAsia"/>
          <w:lang w:val="en-US" w:eastAsia="zh-CN"/>
        </w:rPr>
        <w:t>5.1.3.3</w:t>
      </w:r>
      <w:r>
        <w:rPr>
          <w:lang w:val="en-US"/>
        </w:rPr>
        <w:t xml:space="preserve">-1, </w:t>
      </w:r>
      <w:r>
        <w:rPr>
          <w:rFonts w:eastAsia="SimSun" w:hint="eastAsia"/>
          <w:lang w:val="en-US" w:eastAsia="zh-CN"/>
        </w:rPr>
        <w:t>5.1.3.3</w:t>
      </w:r>
      <w:r>
        <w:rPr>
          <w:lang w:val="en-US"/>
        </w:rPr>
        <w:t xml:space="preserve">-2 and </w:t>
      </w:r>
      <w:r>
        <w:rPr>
          <w:rFonts w:eastAsia="SimSun" w:hint="eastAsia"/>
          <w:lang w:val="en-US" w:eastAsia="zh-CN"/>
        </w:rPr>
        <w:t>5.1.3.3</w:t>
      </w:r>
      <w:r>
        <w:rPr>
          <w:lang w:val="en-US"/>
        </w:rPr>
        <w:t>-3, respectively.</w:t>
      </w:r>
    </w:p>
    <w:p w14:paraId="6B95F550" w14:textId="77777777" w:rsidR="00C85561" w:rsidRDefault="00EF19E4">
      <w:pPr>
        <w:pStyle w:val="TH"/>
      </w:pPr>
      <w:r>
        <w:lastRenderedPageBreak/>
        <w:t xml:space="preserve">Table </w:t>
      </w:r>
      <w:r>
        <w:rPr>
          <w:rFonts w:hint="eastAsia"/>
          <w:lang w:eastAsia="zh-CN"/>
        </w:rPr>
        <w:t>5.1.3</w:t>
      </w:r>
      <w:r>
        <w:t>.</w:t>
      </w:r>
      <w:r>
        <w:rPr>
          <w:rFonts w:eastAsia="SimSun" w:hint="eastAsia"/>
          <w:lang w:eastAsia="zh-CN"/>
        </w:rPr>
        <w:t>3</w:t>
      </w:r>
      <w:r>
        <w:t xml:space="preserve">-1: Harmonic and IMD </w:t>
      </w:r>
      <w:r>
        <w:rPr>
          <w:rFonts w:hint="eastAsia"/>
        </w:rPr>
        <w:t>analysis</w:t>
      </w:r>
      <w:r>
        <w:t xml:space="preserve"> for n5+n25</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C85561" w14:paraId="649EB7C0"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72F0F2D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20A25C1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0FB464D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168CFDD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39F41A3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rsidR="00C85561" w14:paraId="7A133C6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7FC1FA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5E585BB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sz="4" w:space="0" w:color="auto"/>
              <w:right w:val="single" w:sz="4" w:space="0" w:color="auto"/>
            </w:tcBorders>
            <w:shd w:val="clear" w:color="auto" w:fill="auto"/>
            <w:vAlign w:val="bottom"/>
          </w:tcPr>
          <w:p w14:paraId="7EC408F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vAlign w:val="bottom"/>
          </w:tcPr>
          <w:p w14:paraId="419A065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sz="4" w:space="0" w:color="auto"/>
              <w:right w:val="single" w:sz="4" w:space="0" w:color="auto"/>
            </w:tcBorders>
            <w:shd w:val="clear" w:color="auto" w:fill="auto"/>
            <w:vAlign w:val="bottom"/>
          </w:tcPr>
          <w:p w14:paraId="4CF1FA1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rsidR="00C85561" w14:paraId="63B3E11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F025B7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sz="4" w:space="0" w:color="auto"/>
              <w:right w:val="single" w:sz="4" w:space="0" w:color="auto"/>
            </w:tcBorders>
            <w:shd w:val="clear" w:color="auto" w:fill="auto"/>
            <w:vAlign w:val="bottom"/>
          </w:tcPr>
          <w:p w14:paraId="287CE3A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sz="4" w:space="0" w:color="auto"/>
              <w:right w:val="single" w:sz="4" w:space="0" w:color="auto"/>
            </w:tcBorders>
            <w:shd w:val="clear" w:color="auto" w:fill="auto"/>
            <w:vAlign w:val="bottom"/>
          </w:tcPr>
          <w:p w14:paraId="5A35CF8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sz="4" w:space="0" w:color="auto"/>
              <w:right w:val="single" w:sz="4" w:space="0" w:color="auto"/>
            </w:tcBorders>
            <w:shd w:val="clear" w:color="auto" w:fill="auto"/>
            <w:vAlign w:val="bottom"/>
          </w:tcPr>
          <w:p w14:paraId="5D66B2A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sz="4" w:space="0" w:color="auto"/>
              <w:right w:val="single" w:sz="4" w:space="0" w:color="auto"/>
            </w:tcBorders>
            <w:shd w:val="clear" w:color="auto" w:fill="auto"/>
            <w:vAlign w:val="bottom"/>
          </w:tcPr>
          <w:p w14:paraId="47DF7C6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rsidR="00C85561" w14:paraId="75E8603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6D01F1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7946152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sz="4" w:space="0" w:color="auto"/>
              <w:right w:val="single" w:sz="4" w:space="0" w:color="auto"/>
            </w:tcBorders>
            <w:shd w:val="clear" w:color="auto" w:fill="auto"/>
            <w:vAlign w:val="bottom"/>
          </w:tcPr>
          <w:p w14:paraId="10A6DB9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sz="4" w:space="0" w:color="auto"/>
              <w:right w:val="single" w:sz="4" w:space="0" w:color="auto"/>
            </w:tcBorders>
            <w:shd w:val="clear" w:color="auto" w:fill="auto"/>
            <w:vAlign w:val="bottom"/>
          </w:tcPr>
          <w:p w14:paraId="6C4379C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sz="4" w:space="0" w:color="auto"/>
              <w:right w:val="single" w:sz="4" w:space="0" w:color="auto"/>
            </w:tcBorders>
            <w:shd w:val="clear" w:color="auto" w:fill="auto"/>
            <w:vAlign w:val="bottom"/>
          </w:tcPr>
          <w:p w14:paraId="73A401D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rsidR="00C85561" w14:paraId="289FD9B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EBFEB3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sz="4" w:space="0" w:color="auto"/>
              <w:right w:val="single" w:sz="4" w:space="0" w:color="auto"/>
            </w:tcBorders>
            <w:shd w:val="clear" w:color="auto" w:fill="auto"/>
            <w:vAlign w:val="bottom"/>
          </w:tcPr>
          <w:p w14:paraId="53B01AC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sz="4" w:space="0" w:color="auto"/>
              <w:right w:val="single" w:sz="4" w:space="0" w:color="auto"/>
            </w:tcBorders>
            <w:shd w:val="clear" w:color="auto" w:fill="auto"/>
            <w:vAlign w:val="bottom"/>
          </w:tcPr>
          <w:p w14:paraId="25FF8D1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sz="4" w:space="0" w:color="auto"/>
              <w:right w:val="single" w:sz="4" w:space="0" w:color="auto"/>
            </w:tcBorders>
            <w:shd w:val="clear" w:color="auto" w:fill="auto"/>
            <w:vAlign w:val="bottom"/>
          </w:tcPr>
          <w:p w14:paraId="57D3CA6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sz="4" w:space="0" w:color="auto"/>
              <w:right w:val="single" w:sz="4" w:space="0" w:color="auto"/>
            </w:tcBorders>
            <w:shd w:val="clear" w:color="auto" w:fill="auto"/>
            <w:vAlign w:val="bottom"/>
          </w:tcPr>
          <w:p w14:paraId="7308833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rsidR="00C85561" w14:paraId="16CCE2E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76FDC1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95AD79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sz="4" w:space="0" w:color="auto"/>
              <w:right w:val="single" w:sz="4" w:space="0" w:color="auto"/>
            </w:tcBorders>
            <w:shd w:val="clear" w:color="auto" w:fill="auto"/>
            <w:vAlign w:val="bottom"/>
          </w:tcPr>
          <w:p w14:paraId="6D0E6E8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sz="4" w:space="0" w:color="auto"/>
              <w:right w:val="single" w:sz="4" w:space="0" w:color="auto"/>
            </w:tcBorders>
            <w:shd w:val="clear" w:color="auto" w:fill="auto"/>
            <w:vAlign w:val="bottom"/>
          </w:tcPr>
          <w:p w14:paraId="5DB3691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sz="4" w:space="0" w:color="auto"/>
              <w:right w:val="single" w:sz="4" w:space="0" w:color="auto"/>
            </w:tcBorders>
            <w:shd w:val="clear" w:color="auto" w:fill="auto"/>
            <w:vAlign w:val="bottom"/>
          </w:tcPr>
          <w:p w14:paraId="46D28F3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rsidR="00C85561" w14:paraId="3389A46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D28D0E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31E29E0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sz="4" w:space="0" w:color="auto"/>
              <w:right w:val="single" w:sz="4" w:space="0" w:color="auto"/>
            </w:tcBorders>
            <w:shd w:val="clear" w:color="auto" w:fill="auto"/>
            <w:vAlign w:val="bottom"/>
          </w:tcPr>
          <w:p w14:paraId="5DD585A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vAlign w:val="bottom"/>
          </w:tcPr>
          <w:p w14:paraId="63743A7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sz="4" w:space="0" w:color="auto"/>
              <w:right w:val="single" w:sz="4" w:space="0" w:color="auto"/>
            </w:tcBorders>
            <w:shd w:val="clear" w:color="auto" w:fill="auto"/>
            <w:vAlign w:val="bottom"/>
          </w:tcPr>
          <w:p w14:paraId="7CF3E44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rsidR="00C85561" w14:paraId="0C4B0BB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275D69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DB7504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sz="4" w:space="0" w:color="auto"/>
              <w:right w:val="single" w:sz="4" w:space="0" w:color="auto"/>
            </w:tcBorders>
            <w:shd w:val="clear" w:color="auto" w:fill="auto"/>
            <w:vAlign w:val="bottom"/>
          </w:tcPr>
          <w:p w14:paraId="3C8E93D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sz="4" w:space="0" w:color="auto"/>
              <w:right w:val="single" w:sz="4" w:space="0" w:color="auto"/>
            </w:tcBorders>
            <w:shd w:val="clear" w:color="auto" w:fill="auto"/>
            <w:vAlign w:val="bottom"/>
          </w:tcPr>
          <w:p w14:paraId="44C9C0B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sz="4" w:space="0" w:color="auto"/>
              <w:right w:val="single" w:sz="4" w:space="0" w:color="auto"/>
            </w:tcBorders>
            <w:shd w:val="clear" w:color="auto" w:fill="auto"/>
            <w:vAlign w:val="bottom"/>
          </w:tcPr>
          <w:p w14:paraId="0AF24B9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rsidR="00C85561" w14:paraId="5D41738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60E45B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5C95B1E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vAlign w:val="bottom"/>
          </w:tcPr>
          <w:p w14:paraId="75D6FA1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vAlign w:val="bottom"/>
          </w:tcPr>
          <w:p w14:paraId="5345BC1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sz="4" w:space="0" w:color="auto"/>
              <w:right w:val="single" w:sz="4" w:space="0" w:color="auto"/>
            </w:tcBorders>
            <w:shd w:val="clear" w:color="auto" w:fill="auto"/>
            <w:vAlign w:val="bottom"/>
          </w:tcPr>
          <w:p w14:paraId="354CC57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rsidR="00C85561" w14:paraId="4615A3B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2F8D19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0E8D4A6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sz="4" w:space="0" w:color="auto"/>
              <w:right w:val="single" w:sz="4" w:space="0" w:color="auto"/>
            </w:tcBorders>
            <w:shd w:val="clear" w:color="auto" w:fill="auto"/>
            <w:vAlign w:val="bottom"/>
          </w:tcPr>
          <w:p w14:paraId="5D6BFBE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sz="4" w:space="0" w:color="auto"/>
              <w:right w:val="single" w:sz="4" w:space="0" w:color="auto"/>
            </w:tcBorders>
            <w:shd w:val="clear" w:color="auto" w:fill="auto"/>
            <w:vAlign w:val="bottom"/>
          </w:tcPr>
          <w:p w14:paraId="12ABA66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sz="4" w:space="0" w:color="auto"/>
              <w:right w:val="single" w:sz="4" w:space="0" w:color="auto"/>
            </w:tcBorders>
            <w:shd w:val="clear" w:color="auto" w:fill="auto"/>
            <w:vAlign w:val="bottom"/>
          </w:tcPr>
          <w:p w14:paraId="5E1AD2C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rsidR="00C85561" w14:paraId="7E53D77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7377C6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6AB4C3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6498801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vAlign w:val="bottom"/>
          </w:tcPr>
          <w:p w14:paraId="4976306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sz="4" w:space="0" w:color="auto"/>
              <w:right w:val="single" w:sz="4" w:space="0" w:color="auto"/>
            </w:tcBorders>
            <w:shd w:val="clear" w:color="auto" w:fill="auto"/>
            <w:vAlign w:val="bottom"/>
          </w:tcPr>
          <w:p w14:paraId="562C58B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rsidR="00C85561" w14:paraId="18EC51C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17CF30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6184197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sz="4" w:space="0" w:color="auto"/>
              <w:right w:val="single" w:sz="4" w:space="0" w:color="auto"/>
            </w:tcBorders>
            <w:shd w:val="clear" w:color="auto" w:fill="auto"/>
            <w:vAlign w:val="bottom"/>
          </w:tcPr>
          <w:p w14:paraId="23D13CC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sz="4" w:space="0" w:color="auto"/>
              <w:right w:val="single" w:sz="4" w:space="0" w:color="auto"/>
            </w:tcBorders>
            <w:shd w:val="clear" w:color="auto" w:fill="auto"/>
            <w:vAlign w:val="bottom"/>
          </w:tcPr>
          <w:p w14:paraId="2D1461C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sz="4" w:space="0" w:color="auto"/>
              <w:right w:val="single" w:sz="4" w:space="0" w:color="auto"/>
            </w:tcBorders>
            <w:shd w:val="clear" w:color="auto" w:fill="auto"/>
            <w:vAlign w:val="bottom"/>
          </w:tcPr>
          <w:p w14:paraId="01F7C27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rsidR="00C85561" w14:paraId="2E81852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D0942F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275BC7A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vAlign w:val="bottom"/>
          </w:tcPr>
          <w:p w14:paraId="0706AF5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vAlign w:val="bottom"/>
          </w:tcPr>
          <w:p w14:paraId="2681E23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sz="4" w:space="0" w:color="auto"/>
              <w:right w:val="single" w:sz="4" w:space="0" w:color="auto"/>
            </w:tcBorders>
            <w:shd w:val="clear" w:color="auto" w:fill="auto"/>
            <w:vAlign w:val="bottom"/>
          </w:tcPr>
          <w:p w14:paraId="5FCF4B1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rsidR="00C85561" w14:paraId="36DB436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9DE1F6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967A46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sz="4" w:space="0" w:color="auto"/>
              <w:right w:val="single" w:sz="4" w:space="0" w:color="auto"/>
            </w:tcBorders>
            <w:shd w:val="clear" w:color="auto" w:fill="auto"/>
            <w:vAlign w:val="bottom"/>
          </w:tcPr>
          <w:p w14:paraId="381A280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sz="4" w:space="0" w:color="auto"/>
              <w:right w:val="single" w:sz="4" w:space="0" w:color="auto"/>
            </w:tcBorders>
            <w:shd w:val="clear" w:color="auto" w:fill="auto"/>
            <w:vAlign w:val="bottom"/>
          </w:tcPr>
          <w:p w14:paraId="5E7D977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sz="4" w:space="0" w:color="auto"/>
              <w:right w:val="single" w:sz="4" w:space="0" w:color="auto"/>
            </w:tcBorders>
            <w:shd w:val="clear" w:color="auto" w:fill="auto"/>
            <w:vAlign w:val="bottom"/>
          </w:tcPr>
          <w:p w14:paraId="13296A2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rsidR="00C85561" w14:paraId="5604776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4B56DF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0F490C6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sz="4" w:space="0" w:color="auto"/>
              <w:right w:val="single" w:sz="4" w:space="0" w:color="auto"/>
            </w:tcBorders>
            <w:shd w:val="clear" w:color="auto" w:fill="auto"/>
            <w:vAlign w:val="bottom"/>
          </w:tcPr>
          <w:p w14:paraId="006E8E1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vAlign w:val="bottom"/>
          </w:tcPr>
          <w:p w14:paraId="2C4CB4D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sz="4" w:space="0" w:color="auto"/>
              <w:right w:val="single" w:sz="4" w:space="0" w:color="auto"/>
            </w:tcBorders>
            <w:shd w:val="clear" w:color="auto" w:fill="auto"/>
            <w:vAlign w:val="bottom"/>
          </w:tcPr>
          <w:p w14:paraId="15C231F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rsidR="00C85561" w14:paraId="3960AB0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464E33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2D6CEF9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sz="4" w:space="0" w:color="auto"/>
              <w:right w:val="single" w:sz="4" w:space="0" w:color="auto"/>
            </w:tcBorders>
            <w:shd w:val="clear" w:color="auto" w:fill="auto"/>
            <w:vAlign w:val="bottom"/>
          </w:tcPr>
          <w:p w14:paraId="473092C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sz="4" w:space="0" w:color="auto"/>
              <w:right w:val="single" w:sz="4" w:space="0" w:color="auto"/>
            </w:tcBorders>
            <w:shd w:val="clear" w:color="auto" w:fill="auto"/>
            <w:vAlign w:val="bottom"/>
          </w:tcPr>
          <w:p w14:paraId="2D7BC01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sz="4" w:space="0" w:color="auto"/>
              <w:right w:val="single" w:sz="4" w:space="0" w:color="auto"/>
            </w:tcBorders>
            <w:shd w:val="clear" w:color="auto" w:fill="auto"/>
            <w:vAlign w:val="bottom"/>
          </w:tcPr>
          <w:p w14:paraId="7F8556D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rsidR="00C85561" w14:paraId="01AD52A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C8E056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7F71524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vAlign w:val="bottom"/>
          </w:tcPr>
          <w:p w14:paraId="396E20D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vAlign w:val="bottom"/>
          </w:tcPr>
          <w:p w14:paraId="50EDE69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sz="4" w:space="0" w:color="auto"/>
              <w:right w:val="single" w:sz="4" w:space="0" w:color="auto"/>
            </w:tcBorders>
            <w:shd w:val="clear" w:color="auto" w:fill="auto"/>
            <w:vAlign w:val="bottom"/>
          </w:tcPr>
          <w:p w14:paraId="51B4019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rsidR="00C85561" w14:paraId="111C946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1477F0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5EE0B3D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sz="4" w:space="0" w:color="auto"/>
              <w:right w:val="single" w:sz="4" w:space="0" w:color="auto"/>
            </w:tcBorders>
            <w:shd w:val="clear" w:color="auto" w:fill="FFFF00"/>
            <w:vAlign w:val="bottom"/>
          </w:tcPr>
          <w:p w14:paraId="6D5F30F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sz="4" w:space="0" w:color="auto"/>
              <w:right w:val="single" w:sz="4" w:space="0" w:color="auto"/>
            </w:tcBorders>
            <w:shd w:val="clear" w:color="auto" w:fill="auto"/>
            <w:vAlign w:val="bottom"/>
          </w:tcPr>
          <w:p w14:paraId="77E65DF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sz="4" w:space="0" w:color="auto"/>
              <w:right w:val="single" w:sz="4" w:space="0" w:color="auto"/>
            </w:tcBorders>
            <w:shd w:val="clear" w:color="auto" w:fill="auto"/>
            <w:vAlign w:val="bottom"/>
          </w:tcPr>
          <w:p w14:paraId="5BB02F8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rsidR="00C85561" w14:paraId="35C36CF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0751F8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7846A8F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vAlign w:val="bottom"/>
          </w:tcPr>
          <w:p w14:paraId="49CE389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vAlign w:val="bottom"/>
          </w:tcPr>
          <w:p w14:paraId="075EFA8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sz="4" w:space="0" w:color="auto"/>
              <w:right w:val="single" w:sz="4" w:space="0" w:color="auto"/>
            </w:tcBorders>
            <w:shd w:val="clear" w:color="auto" w:fill="auto"/>
            <w:vAlign w:val="bottom"/>
          </w:tcPr>
          <w:p w14:paraId="61BD49C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rsidR="00C85561" w14:paraId="1CE933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538499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7B6C54C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sz="4" w:space="0" w:color="auto"/>
              <w:right w:val="single" w:sz="4" w:space="0" w:color="auto"/>
            </w:tcBorders>
            <w:shd w:val="clear" w:color="auto" w:fill="auto"/>
            <w:vAlign w:val="bottom"/>
          </w:tcPr>
          <w:p w14:paraId="05FE8E6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sz="4" w:space="0" w:color="auto"/>
              <w:right w:val="single" w:sz="4" w:space="0" w:color="auto"/>
            </w:tcBorders>
            <w:shd w:val="clear" w:color="auto" w:fill="auto"/>
            <w:vAlign w:val="bottom"/>
          </w:tcPr>
          <w:p w14:paraId="11AA9D9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sz="4" w:space="0" w:color="auto"/>
              <w:right w:val="single" w:sz="4" w:space="0" w:color="auto"/>
            </w:tcBorders>
            <w:shd w:val="clear" w:color="auto" w:fill="auto"/>
            <w:vAlign w:val="bottom"/>
          </w:tcPr>
          <w:p w14:paraId="596BF02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rsidR="00C85561" w14:paraId="33E9E36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97BEAE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61EFFED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vAlign w:val="bottom"/>
          </w:tcPr>
          <w:p w14:paraId="4F0FF37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vAlign w:val="bottom"/>
          </w:tcPr>
          <w:p w14:paraId="31FBFE0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sz="4" w:space="0" w:color="auto"/>
              <w:right w:val="single" w:sz="4" w:space="0" w:color="auto"/>
            </w:tcBorders>
            <w:shd w:val="clear" w:color="auto" w:fill="auto"/>
            <w:vAlign w:val="bottom"/>
          </w:tcPr>
          <w:p w14:paraId="2B4C948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rsidR="00C85561" w14:paraId="45DBBC4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EC64F7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08E29E8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sz="4" w:space="0" w:color="auto"/>
              <w:right w:val="single" w:sz="4" w:space="0" w:color="auto"/>
            </w:tcBorders>
            <w:shd w:val="clear" w:color="auto" w:fill="auto"/>
            <w:vAlign w:val="bottom"/>
          </w:tcPr>
          <w:p w14:paraId="78E7AFC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sz="4" w:space="0" w:color="auto"/>
              <w:right w:val="single" w:sz="4" w:space="0" w:color="auto"/>
            </w:tcBorders>
            <w:shd w:val="clear" w:color="auto" w:fill="auto"/>
            <w:vAlign w:val="bottom"/>
          </w:tcPr>
          <w:p w14:paraId="6B4E406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sz="4" w:space="0" w:color="auto"/>
              <w:right w:val="single" w:sz="4" w:space="0" w:color="auto"/>
            </w:tcBorders>
            <w:shd w:val="clear" w:color="auto" w:fill="auto"/>
            <w:vAlign w:val="bottom"/>
          </w:tcPr>
          <w:p w14:paraId="340884C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rsidR="00C85561" w14:paraId="0D53752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9D21F9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2D13E2F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vAlign w:val="bottom"/>
          </w:tcPr>
          <w:p w14:paraId="6EF6ED2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vAlign w:val="bottom"/>
          </w:tcPr>
          <w:p w14:paraId="11F4DFB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sz="4" w:space="0" w:color="auto"/>
              <w:right w:val="single" w:sz="4" w:space="0" w:color="auto"/>
            </w:tcBorders>
            <w:shd w:val="clear" w:color="auto" w:fill="auto"/>
            <w:vAlign w:val="bottom"/>
          </w:tcPr>
          <w:p w14:paraId="7A3639C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rsidR="00C85561" w14:paraId="37B74FC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55C1A4A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00D61B1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sz="4" w:space="0" w:color="auto"/>
              <w:right w:val="single" w:sz="4" w:space="0" w:color="auto"/>
            </w:tcBorders>
            <w:shd w:val="clear" w:color="auto" w:fill="auto"/>
            <w:vAlign w:val="bottom"/>
          </w:tcPr>
          <w:p w14:paraId="30DB2B2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sz="4" w:space="0" w:color="auto"/>
              <w:right w:val="single" w:sz="4" w:space="0" w:color="auto"/>
            </w:tcBorders>
            <w:shd w:val="clear" w:color="auto" w:fill="auto"/>
            <w:vAlign w:val="bottom"/>
          </w:tcPr>
          <w:p w14:paraId="6314896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sz="4" w:space="0" w:color="auto"/>
              <w:right w:val="single" w:sz="4" w:space="0" w:color="auto"/>
            </w:tcBorders>
            <w:shd w:val="clear" w:color="auto" w:fill="auto"/>
            <w:vAlign w:val="bottom"/>
          </w:tcPr>
          <w:p w14:paraId="25E75BB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rsidR="00C85561" w14:paraId="1FCDAB7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E7D6C2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7CA9DCB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vAlign w:val="bottom"/>
          </w:tcPr>
          <w:p w14:paraId="1B864C0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vAlign w:val="bottom"/>
          </w:tcPr>
          <w:p w14:paraId="0A205F4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sz="4" w:space="0" w:color="auto"/>
              <w:right w:val="single" w:sz="4" w:space="0" w:color="auto"/>
            </w:tcBorders>
            <w:shd w:val="clear" w:color="auto" w:fill="auto"/>
            <w:vAlign w:val="bottom"/>
          </w:tcPr>
          <w:p w14:paraId="16F3BE0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rsidR="00C85561" w14:paraId="21B6B80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038ED4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2F34A8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sz="4" w:space="0" w:color="auto"/>
              <w:right w:val="single" w:sz="4" w:space="0" w:color="auto"/>
            </w:tcBorders>
            <w:shd w:val="clear" w:color="auto" w:fill="auto"/>
            <w:vAlign w:val="bottom"/>
          </w:tcPr>
          <w:p w14:paraId="1A7E19E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sz="4" w:space="0" w:color="auto"/>
              <w:right w:val="single" w:sz="4" w:space="0" w:color="auto"/>
            </w:tcBorders>
            <w:shd w:val="clear" w:color="auto" w:fill="auto"/>
            <w:vAlign w:val="bottom"/>
          </w:tcPr>
          <w:p w14:paraId="72B52B2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sz="4" w:space="0" w:color="auto"/>
              <w:right w:val="single" w:sz="4" w:space="0" w:color="auto"/>
            </w:tcBorders>
            <w:shd w:val="clear" w:color="auto" w:fill="auto"/>
            <w:vAlign w:val="bottom"/>
          </w:tcPr>
          <w:p w14:paraId="2B456EC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14:paraId="79BFD809" w14:textId="77777777" w:rsidR="00C85561" w:rsidRDefault="00C85561">
      <w:pPr>
        <w:pStyle w:val="TH"/>
      </w:pPr>
    </w:p>
    <w:p w14:paraId="4FCFC123" w14:textId="77777777" w:rsidR="00C85561" w:rsidRDefault="00EF19E4">
      <w:pPr>
        <w:pStyle w:val="TH"/>
      </w:pPr>
      <w:r>
        <w:t xml:space="preserve">Table </w:t>
      </w:r>
      <w:r>
        <w:rPr>
          <w:rFonts w:hint="eastAsia"/>
          <w:lang w:eastAsia="zh-CN"/>
        </w:rPr>
        <w:t>5.1.3</w:t>
      </w:r>
      <w:r>
        <w:t>.</w:t>
      </w:r>
      <w:r>
        <w:rPr>
          <w:rFonts w:eastAsia="SimSun" w:hint="eastAsia"/>
          <w:lang w:eastAsia="zh-CN"/>
        </w:rPr>
        <w:t>3</w:t>
      </w:r>
      <w:r>
        <w:t xml:space="preserve">-2: Harmonic and IMD </w:t>
      </w:r>
      <w:r>
        <w:rPr>
          <w:rFonts w:hint="eastAsia"/>
        </w:rPr>
        <w:t>analysis</w:t>
      </w:r>
      <w:r>
        <w:t xml:space="preserve"> for n5+n66</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C85561" w14:paraId="09E86E4D"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70313CE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2BFA0D9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32E7F8A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083AEB4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575F9BC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rsidR="00C85561" w14:paraId="160C45D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4DC324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7E80968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sz="4" w:space="0" w:color="auto"/>
              <w:right w:val="single" w:sz="4" w:space="0" w:color="auto"/>
            </w:tcBorders>
            <w:shd w:val="clear" w:color="auto" w:fill="auto"/>
            <w:vAlign w:val="bottom"/>
          </w:tcPr>
          <w:p w14:paraId="261B3AE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vAlign w:val="bottom"/>
          </w:tcPr>
          <w:p w14:paraId="7DB011A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sz="4" w:space="0" w:color="auto"/>
              <w:right w:val="single" w:sz="4" w:space="0" w:color="auto"/>
            </w:tcBorders>
            <w:shd w:val="clear" w:color="auto" w:fill="auto"/>
            <w:vAlign w:val="bottom"/>
          </w:tcPr>
          <w:p w14:paraId="66A2FE8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rsidR="00C85561" w14:paraId="1DAEBCE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FE0CC3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sz="4" w:space="0" w:color="auto"/>
              <w:right w:val="single" w:sz="4" w:space="0" w:color="auto"/>
            </w:tcBorders>
            <w:shd w:val="clear" w:color="auto" w:fill="auto"/>
            <w:vAlign w:val="bottom"/>
          </w:tcPr>
          <w:p w14:paraId="1E06EB7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sz="4" w:space="0" w:color="auto"/>
              <w:right w:val="single" w:sz="4" w:space="0" w:color="auto"/>
            </w:tcBorders>
            <w:shd w:val="clear" w:color="auto" w:fill="auto"/>
            <w:vAlign w:val="bottom"/>
          </w:tcPr>
          <w:p w14:paraId="0A830DF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sz="4" w:space="0" w:color="auto"/>
              <w:right w:val="single" w:sz="4" w:space="0" w:color="auto"/>
            </w:tcBorders>
            <w:shd w:val="clear" w:color="auto" w:fill="auto"/>
            <w:vAlign w:val="bottom"/>
          </w:tcPr>
          <w:p w14:paraId="60BB943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sz="4" w:space="0" w:color="auto"/>
              <w:right w:val="single" w:sz="4" w:space="0" w:color="auto"/>
            </w:tcBorders>
            <w:shd w:val="clear" w:color="auto" w:fill="auto"/>
            <w:vAlign w:val="bottom"/>
          </w:tcPr>
          <w:p w14:paraId="173314B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rsidR="00C85561" w14:paraId="1E91D28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5391862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10D4E57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sz="4" w:space="0" w:color="auto"/>
              <w:right w:val="single" w:sz="4" w:space="0" w:color="auto"/>
            </w:tcBorders>
            <w:shd w:val="clear" w:color="auto" w:fill="auto"/>
            <w:vAlign w:val="bottom"/>
          </w:tcPr>
          <w:p w14:paraId="5273781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sz="4" w:space="0" w:color="auto"/>
              <w:right w:val="single" w:sz="4" w:space="0" w:color="auto"/>
            </w:tcBorders>
            <w:shd w:val="clear" w:color="auto" w:fill="auto"/>
            <w:vAlign w:val="bottom"/>
          </w:tcPr>
          <w:p w14:paraId="32D217B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sz="4" w:space="0" w:color="auto"/>
              <w:right w:val="single" w:sz="4" w:space="0" w:color="auto"/>
            </w:tcBorders>
            <w:shd w:val="clear" w:color="auto" w:fill="auto"/>
            <w:vAlign w:val="bottom"/>
          </w:tcPr>
          <w:p w14:paraId="40E4A4C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rsidR="00C85561" w14:paraId="024AC99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5B45C73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sz="4" w:space="0" w:color="auto"/>
              <w:right w:val="single" w:sz="4" w:space="0" w:color="auto"/>
            </w:tcBorders>
            <w:shd w:val="clear" w:color="auto" w:fill="auto"/>
            <w:vAlign w:val="bottom"/>
          </w:tcPr>
          <w:p w14:paraId="1EF8DB8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sz="4" w:space="0" w:color="auto"/>
              <w:right w:val="single" w:sz="4" w:space="0" w:color="auto"/>
            </w:tcBorders>
            <w:shd w:val="clear" w:color="auto" w:fill="auto"/>
            <w:vAlign w:val="bottom"/>
          </w:tcPr>
          <w:p w14:paraId="4C0AB39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sz="4" w:space="0" w:color="auto"/>
              <w:right w:val="single" w:sz="4" w:space="0" w:color="auto"/>
            </w:tcBorders>
            <w:shd w:val="clear" w:color="auto" w:fill="auto"/>
            <w:vAlign w:val="bottom"/>
          </w:tcPr>
          <w:p w14:paraId="51998B9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sz="4" w:space="0" w:color="auto"/>
              <w:right w:val="single" w:sz="4" w:space="0" w:color="auto"/>
            </w:tcBorders>
            <w:shd w:val="clear" w:color="auto" w:fill="auto"/>
            <w:vAlign w:val="bottom"/>
          </w:tcPr>
          <w:p w14:paraId="0A8DF05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rsidR="00C85561" w14:paraId="4BE5624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A24B3B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D0E879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sz="4" w:space="0" w:color="auto"/>
              <w:right w:val="single" w:sz="4" w:space="0" w:color="auto"/>
            </w:tcBorders>
            <w:shd w:val="clear" w:color="auto" w:fill="auto"/>
            <w:vAlign w:val="bottom"/>
          </w:tcPr>
          <w:p w14:paraId="717460B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sz="4" w:space="0" w:color="auto"/>
              <w:right w:val="single" w:sz="4" w:space="0" w:color="auto"/>
            </w:tcBorders>
            <w:shd w:val="clear" w:color="auto" w:fill="auto"/>
            <w:vAlign w:val="bottom"/>
          </w:tcPr>
          <w:p w14:paraId="18B0531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sz="4" w:space="0" w:color="auto"/>
              <w:right w:val="single" w:sz="4" w:space="0" w:color="auto"/>
            </w:tcBorders>
            <w:shd w:val="clear" w:color="auto" w:fill="auto"/>
            <w:vAlign w:val="bottom"/>
          </w:tcPr>
          <w:p w14:paraId="3F70226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rsidR="00C85561" w14:paraId="48B3E36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9F702F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543AD0F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sz="4" w:space="0" w:color="auto"/>
              <w:right w:val="single" w:sz="4" w:space="0" w:color="auto"/>
            </w:tcBorders>
            <w:shd w:val="clear" w:color="auto" w:fill="auto"/>
            <w:vAlign w:val="bottom"/>
          </w:tcPr>
          <w:p w14:paraId="6F7090B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vAlign w:val="bottom"/>
          </w:tcPr>
          <w:p w14:paraId="4C6D952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sz="4" w:space="0" w:color="auto"/>
              <w:right w:val="single" w:sz="4" w:space="0" w:color="auto"/>
            </w:tcBorders>
            <w:shd w:val="clear" w:color="auto" w:fill="auto"/>
            <w:vAlign w:val="bottom"/>
          </w:tcPr>
          <w:p w14:paraId="22FFC1A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rsidR="00C85561" w14:paraId="77D5647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827BCD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67833B9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sz="4" w:space="0" w:color="auto"/>
              <w:right w:val="single" w:sz="4" w:space="0" w:color="auto"/>
            </w:tcBorders>
            <w:shd w:val="clear" w:color="auto" w:fill="FFFF00"/>
            <w:vAlign w:val="bottom"/>
          </w:tcPr>
          <w:p w14:paraId="309233B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sz="4" w:space="0" w:color="auto"/>
              <w:right w:val="single" w:sz="4" w:space="0" w:color="auto"/>
            </w:tcBorders>
            <w:shd w:val="clear" w:color="auto" w:fill="auto"/>
            <w:vAlign w:val="bottom"/>
          </w:tcPr>
          <w:p w14:paraId="73D7238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sz="4" w:space="0" w:color="auto"/>
              <w:right w:val="single" w:sz="4" w:space="0" w:color="auto"/>
            </w:tcBorders>
            <w:shd w:val="clear" w:color="auto" w:fill="auto"/>
            <w:vAlign w:val="bottom"/>
          </w:tcPr>
          <w:p w14:paraId="1F7C1F9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rsidR="00C85561" w14:paraId="59A3067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507CC77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5DFCA83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vAlign w:val="bottom"/>
          </w:tcPr>
          <w:p w14:paraId="40CF636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vAlign w:val="bottom"/>
          </w:tcPr>
          <w:p w14:paraId="6F267E6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sz="4" w:space="0" w:color="auto"/>
              <w:right w:val="single" w:sz="4" w:space="0" w:color="auto"/>
            </w:tcBorders>
            <w:shd w:val="clear" w:color="auto" w:fill="auto"/>
            <w:vAlign w:val="bottom"/>
          </w:tcPr>
          <w:p w14:paraId="32CC108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rsidR="00C85561" w14:paraId="2C6D478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5E3B49D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238C6B5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sz="4" w:space="0" w:color="auto"/>
              <w:right w:val="single" w:sz="4" w:space="0" w:color="auto"/>
            </w:tcBorders>
            <w:shd w:val="clear" w:color="auto" w:fill="auto"/>
            <w:vAlign w:val="bottom"/>
          </w:tcPr>
          <w:p w14:paraId="5CFE9ED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sz="4" w:space="0" w:color="auto"/>
              <w:right w:val="single" w:sz="4" w:space="0" w:color="auto"/>
            </w:tcBorders>
            <w:shd w:val="clear" w:color="auto" w:fill="auto"/>
            <w:vAlign w:val="bottom"/>
          </w:tcPr>
          <w:p w14:paraId="2F20FE8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sz="4" w:space="0" w:color="auto"/>
              <w:right w:val="single" w:sz="4" w:space="0" w:color="auto"/>
            </w:tcBorders>
            <w:shd w:val="clear" w:color="auto" w:fill="auto"/>
            <w:vAlign w:val="bottom"/>
          </w:tcPr>
          <w:p w14:paraId="1FD0E85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rsidR="00C85561" w14:paraId="66D4E0B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75D4F7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51BF8BF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3C6A1C1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vAlign w:val="bottom"/>
          </w:tcPr>
          <w:p w14:paraId="4DC4542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sz="4" w:space="0" w:color="auto"/>
              <w:right w:val="single" w:sz="4" w:space="0" w:color="auto"/>
            </w:tcBorders>
            <w:shd w:val="clear" w:color="auto" w:fill="auto"/>
            <w:vAlign w:val="bottom"/>
          </w:tcPr>
          <w:p w14:paraId="7FDD460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rsidR="00C85561" w14:paraId="2CDAD59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FBDF30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0521E50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sz="4" w:space="0" w:color="auto"/>
              <w:right w:val="single" w:sz="4" w:space="0" w:color="auto"/>
            </w:tcBorders>
            <w:shd w:val="clear" w:color="auto" w:fill="auto"/>
            <w:vAlign w:val="bottom"/>
          </w:tcPr>
          <w:p w14:paraId="005C3D4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sz="4" w:space="0" w:color="auto"/>
              <w:right w:val="single" w:sz="4" w:space="0" w:color="auto"/>
            </w:tcBorders>
            <w:shd w:val="clear" w:color="auto" w:fill="auto"/>
            <w:vAlign w:val="bottom"/>
          </w:tcPr>
          <w:p w14:paraId="6DA85AD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sz="4" w:space="0" w:color="auto"/>
              <w:right w:val="single" w:sz="4" w:space="0" w:color="auto"/>
            </w:tcBorders>
            <w:shd w:val="clear" w:color="auto" w:fill="auto"/>
            <w:vAlign w:val="bottom"/>
          </w:tcPr>
          <w:p w14:paraId="6EB18F7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rsidR="00C85561" w14:paraId="592B38C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2404B8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579E862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vAlign w:val="bottom"/>
          </w:tcPr>
          <w:p w14:paraId="778D9FF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vAlign w:val="bottom"/>
          </w:tcPr>
          <w:p w14:paraId="0F3FCFF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sz="4" w:space="0" w:color="auto"/>
              <w:right w:val="single" w:sz="4" w:space="0" w:color="auto"/>
            </w:tcBorders>
            <w:shd w:val="clear" w:color="auto" w:fill="auto"/>
            <w:vAlign w:val="bottom"/>
          </w:tcPr>
          <w:p w14:paraId="1E19A71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rsidR="00C85561" w14:paraId="31F983A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A2EF37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263E80F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sz="4" w:space="0" w:color="auto"/>
              <w:right w:val="single" w:sz="4" w:space="0" w:color="auto"/>
            </w:tcBorders>
            <w:shd w:val="clear" w:color="auto" w:fill="auto"/>
            <w:vAlign w:val="bottom"/>
          </w:tcPr>
          <w:p w14:paraId="46E60C5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sz="4" w:space="0" w:color="auto"/>
              <w:right w:val="single" w:sz="4" w:space="0" w:color="auto"/>
            </w:tcBorders>
            <w:shd w:val="clear" w:color="auto" w:fill="auto"/>
            <w:vAlign w:val="bottom"/>
          </w:tcPr>
          <w:p w14:paraId="027487E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sz="4" w:space="0" w:color="auto"/>
              <w:right w:val="single" w:sz="4" w:space="0" w:color="auto"/>
            </w:tcBorders>
            <w:shd w:val="clear" w:color="auto" w:fill="auto"/>
            <w:vAlign w:val="bottom"/>
          </w:tcPr>
          <w:p w14:paraId="4B8E6D0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rsidR="00C85561" w14:paraId="44DB1DE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C3C93E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4B02F6E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sz="4" w:space="0" w:color="auto"/>
              <w:right w:val="single" w:sz="4" w:space="0" w:color="auto"/>
            </w:tcBorders>
            <w:shd w:val="clear" w:color="auto" w:fill="auto"/>
            <w:vAlign w:val="bottom"/>
          </w:tcPr>
          <w:p w14:paraId="4BC6208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vAlign w:val="bottom"/>
          </w:tcPr>
          <w:p w14:paraId="0AD9DDF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sz="4" w:space="0" w:color="auto"/>
              <w:right w:val="single" w:sz="4" w:space="0" w:color="auto"/>
            </w:tcBorders>
            <w:shd w:val="clear" w:color="auto" w:fill="auto"/>
            <w:vAlign w:val="bottom"/>
          </w:tcPr>
          <w:p w14:paraId="632606A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rsidR="00C85561" w14:paraId="7695962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516CE7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76FC1AE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sz="4" w:space="0" w:color="auto"/>
              <w:right w:val="single" w:sz="4" w:space="0" w:color="auto"/>
            </w:tcBorders>
            <w:shd w:val="clear" w:color="auto" w:fill="auto"/>
            <w:vAlign w:val="bottom"/>
          </w:tcPr>
          <w:p w14:paraId="40A1D28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sz="4" w:space="0" w:color="auto"/>
              <w:right w:val="single" w:sz="4" w:space="0" w:color="auto"/>
            </w:tcBorders>
            <w:shd w:val="clear" w:color="auto" w:fill="auto"/>
            <w:vAlign w:val="bottom"/>
          </w:tcPr>
          <w:p w14:paraId="1B17977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sz="4" w:space="0" w:color="auto"/>
              <w:right w:val="single" w:sz="4" w:space="0" w:color="auto"/>
            </w:tcBorders>
            <w:shd w:val="clear" w:color="auto" w:fill="auto"/>
            <w:vAlign w:val="bottom"/>
          </w:tcPr>
          <w:p w14:paraId="731B3A3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rsidR="00C85561" w14:paraId="0AB5376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3AEB40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403D6A9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vAlign w:val="bottom"/>
          </w:tcPr>
          <w:p w14:paraId="0F2F6BA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vAlign w:val="bottom"/>
          </w:tcPr>
          <w:p w14:paraId="29422AC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sz="4" w:space="0" w:color="auto"/>
              <w:right w:val="single" w:sz="4" w:space="0" w:color="auto"/>
            </w:tcBorders>
            <w:shd w:val="clear" w:color="auto" w:fill="auto"/>
            <w:vAlign w:val="bottom"/>
          </w:tcPr>
          <w:p w14:paraId="6A70F6B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rsidR="00C85561" w14:paraId="73D1620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51A2B8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803AE3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sz="4" w:space="0" w:color="auto"/>
              <w:right w:val="single" w:sz="4" w:space="0" w:color="auto"/>
            </w:tcBorders>
            <w:shd w:val="clear" w:color="auto" w:fill="auto"/>
            <w:vAlign w:val="bottom"/>
          </w:tcPr>
          <w:p w14:paraId="003FFA6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sz="4" w:space="0" w:color="auto"/>
              <w:right w:val="single" w:sz="4" w:space="0" w:color="auto"/>
            </w:tcBorders>
            <w:shd w:val="clear" w:color="auto" w:fill="auto"/>
            <w:vAlign w:val="bottom"/>
          </w:tcPr>
          <w:p w14:paraId="3175392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sz="4" w:space="0" w:color="auto"/>
              <w:right w:val="single" w:sz="4" w:space="0" w:color="auto"/>
            </w:tcBorders>
            <w:shd w:val="clear" w:color="auto" w:fill="auto"/>
            <w:vAlign w:val="bottom"/>
          </w:tcPr>
          <w:p w14:paraId="791D4AF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rsidR="00C85561" w14:paraId="0FADB70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2ABB72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lastRenderedPageBreak/>
              <w:t>5th order IMD products</w:t>
            </w:r>
          </w:p>
        </w:tc>
        <w:tc>
          <w:tcPr>
            <w:tcW w:w="1843" w:type="dxa"/>
            <w:tcBorders>
              <w:top w:val="nil"/>
              <w:left w:val="nil"/>
              <w:bottom w:val="single" w:sz="4" w:space="0" w:color="auto"/>
              <w:right w:val="single" w:sz="4" w:space="0" w:color="auto"/>
            </w:tcBorders>
            <w:shd w:val="clear" w:color="auto" w:fill="auto"/>
            <w:vAlign w:val="bottom"/>
          </w:tcPr>
          <w:p w14:paraId="509F68E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vAlign w:val="bottom"/>
          </w:tcPr>
          <w:p w14:paraId="0E88562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vAlign w:val="bottom"/>
          </w:tcPr>
          <w:p w14:paraId="1F5E407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sz="4" w:space="0" w:color="auto"/>
              <w:right w:val="single" w:sz="4" w:space="0" w:color="auto"/>
            </w:tcBorders>
            <w:shd w:val="clear" w:color="auto" w:fill="auto"/>
            <w:vAlign w:val="bottom"/>
          </w:tcPr>
          <w:p w14:paraId="7DDC838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rsidR="00C85561" w14:paraId="1774BB7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652F57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07A0788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sz="4" w:space="0" w:color="auto"/>
              <w:right w:val="single" w:sz="4" w:space="0" w:color="auto"/>
            </w:tcBorders>
            <w:shd w:val="clear" w:color="auto" w:fill="auto"/>
            <w:vAlign w:val="bottom"/>
          </w:tcPr>
          <w:p w14:paraId="323BBA4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sz="4" w:space="0" w:color="auto"/>
              <w:right w:val="single" w:sz="4" w:space="0" w:color="auto"/>
            </w:tcBorders>
            <w:shd w:val="clear" w:color="auto" w:fill="auto"/>
            <w:vAlign w:val="bottom"/>
          </w:tcPr>
          <w:p w14:paraId="38658E8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sz="4" w:space="0" w:color="auto"/>
              <w:right w:val="single" w:sz="4" w:space="0" w:color="auto"/>
            </w:tcBorders>
            <w:shd w:val="clear" w:color="auto" w:fill="auto"/>
            <w:vAlign w:val="bottom"/>
          </w:tcPr>
          <w:p w14:paraId="2B19CA5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rsidR="00C85561" w14:paraId="177EAF4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4484C6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4A7B72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vAlign w:val="bottom"/>
          </w:tcPr>
          <w:p w14:paraId="012B163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vAlign w:val="bottom"/>
          </w:tcPr>
          <w:p w14:paraId="6CFEE4E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sz="4" w:space="0" w:color="auto"/>
              <w:right w:val="single" w:sz="4" w:space="0" w:color="auto"/>
            </w:tcBorders>
            <w:shd w:val="clear" w:color="auto" w:fill="auto"/>
            <w:vAlign w:val="bottom"/>
          </w:tcPr>
          <w:p w14:paraId="09A1993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rsidR="00C85561" w14:paraId="5DCFCE4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2167B9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639089C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sz="4" w:space="0" w:color="auto"/>
              <w:right w:val="single" w:sz="4" w:space="0" w:color="auto"/>
            </w:tcBorders>
            <w:shd w:val="clear" w:color="auto" w:fill="auto"/>
            <w:vAlign w:val="bottom"/>
          </w:tcPr>
          <w:p w14:paraId="3B017D9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sz="4" w:space="0" w:color="auto"/>
              <w:right w:val="single" w:sz="4" w:space="0" w:color="auto"/>
            </w:tcBorders>
            <w:shd w:val="clear" w:color="auto" w:fill="auto"/>
            <w:vAlign w:val="bottom"/>
          </w:tcPr>
          <w:p w14:paraId="433CDB5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sz="4" w:space="0" w:color="auto"/>
              <w:right w:val="single" w:sz="4" w:space="0" w:color="auto"/>
            </w:tcBorders>
            <w:shd w:val="clear" w:color="auto" w:fill="auto"/>
            <w:vAlign w:val="bottom"/>
          </w:tcPr>
          <w:p w14:paraId="10B729E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rsidR="00C85561" w14:paraId="7D07E13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8292C3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2E92438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vAlign w:val="bottom"/>
          </w:tcPr>
          <w:p w14:paraId="3C363E9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vAlign w:val="bottom"/>
          </w:tcPr>
          <w:p w14:paraId="080BA31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sz="4" w:space="0" w:color="auto"/>
              <w:right w:val="single" w:sz="4" w:space="0" w:color="auto"/>
            </w:tcBorders>
            <w:shd w:val="clear" w:color="auto" w:fill="auto"/>
            <w:vAlign w:val="bottom"/>
          </w:tcPr>
          <w:p w14:paraId="417D3FD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rsidR="00C85561" w14:paraId="1373124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25701D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4EEDBA3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sz="4" w:space="0" w:color="auto"/>
              <w:right w:val="single" w:sz="4" w:space="0" w:color="auto"/>
            </w:tcBorders>
            <w:shd w:val="clear" w:color="auto" w:fill="auto"/>
            <w:vAlign w:val="bottom"/>
          </w:tcPr>
          <w:p w14:paraId="110DC38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sz="4" w:space="0" w:color="auto"/>
              <w:right w:val="single" w:sz="4" w:space="0" w:color="auto"/>
            </w:tcBorders>
            <w:shd w:val="clear" w:color="auto" w:fill="FFFF00"/>
            <w:vAlign w:val="bottom"/>
          </w:tcPr>
          <w:p w14:paraId="5812A29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sz="4" w:space="0" w:color="auto"/>
              <w:right w:val="single" w:sz="4" w:space="0" w:color="auto"/>
            </w:tcBorders>
            <w:shd w:val="clear" w:color="auto" w:fill="FFFF00"/>
            <w:vAlign w:val="bottom"/>
          </w:tcPr>
          <w:p w14:paraId="5DF4CD4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rsidR="00C85561" w14:paraId="15A6C72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09000B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6F78095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vAlign w:val="bottom"/>
          </w:tcPr>
          <w:p w14:paraId="6B0AB2B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vAlign w:val="bottom"/>
          </w:tcPr>
          <w:p w14:paraId="14779A4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sz="4" w:space="0" w:color="auto"/>
              <w:right w:val="single" w:sz="4" w:space="0" w:color="auto"/>
            </w:tcBorders>
            <w:shd w:val="clear" w:color="auto" w:fill="auto"/>
            <w:vAlign w:val="bottom"/>
          </w:tcPr>
          <w:p w14:paraId="4B65A63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rsidR="00C85561" w14:paraId="4432A26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A32F2F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4F9FD8B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sz="4" w:space="0" w:color="auto"/>
              <w:right w:val="single" w:sz="4" w:space="0" w:color="auto"/>
            </w:tcBorders>
            <w:shd w:val="clear" w:color="auto" w:fill="auto"/>
            <w:vAlign w:val="bottom"/>
          </w:tcPr>
          <w:p w14:paraId="424A401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sz="4" w:space="0" w:color="auto"/>
              <w:right w:val="single" w:sz="4" w:space="0" w:color="auto"/>
            </w:tcBorders>
            <w:shd w:val="clear" w:color="auto" w:fill="auto"/>
            <w:vAlign w:val="bottom"/>
          </w:tcPr>
          <w:p w14:paraId="3589C17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sz="4" w:space="0" w:color="auto"/>
              <w:right w:val="single" w:sz="4" w:space="0" w:color="auto"/>
            </w:tcBorders>
            <w:shd w:val="clear" w:color="auto" w:fill="auto"/>
            <w:vAlign w:val="bottom"/>
          </w:tcPr>
          <w:p w14:paraId="00CFEFE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14:paraId="658CC8BE" w14:textId="77777777" w:rsidR="00C85561" w:rsidRDefault="00C85561">
      <w:pPr>
        <w:pStyle w:val="TH"/>
      </w:pPr>
    </w:p>
    <w:p w14:paraId="64FE1456" w14:textId="77777777" w:rsidR="00C85561" w:rsidRDefault="00EF19E4">
      <w:pPr>
        <w:pStyle w:val="TH"/>
      </w:pPr>
      <w:r>
        <w:t xml:space="preserve">Table </w:t>
      </w:r>
      <w:r>
        <w:rPr>
          <w:rFonts w:hint="eastAsia"/>
          <w:lang w:eastAsia="zh-CN"/>
        </w:rPr>
        <w:t>5.1.3</w:t>
      </w:r>
      <w:r>
        <w:t>.</w:t>
      </w:r>
      <w:r>
        <w:rPr>
          <w:rFonts w:eastAsia="SimSun" w:hint="eastAsia"/>
          <w:lang w:eastAsia="zh-CN"/>
        </w:rPr>
        <w:t>3</w:t>
      </w:r>
      <w:r>
        <w:t xml:space="preserve">-2: Harmonic and IMD </w:t>
      </w:r>
      <w:r>
        <w:rPr>
          <w:rFonts w:hint="eastAsia"/>
        </w:rPr>
        <w:t>analysis</w:t>
      </w:r>
      <w:r>
        <w:t xml:space="preserve"> for n25+n66</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C85561" w14:paraId="0B4548C8"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025F15F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4DB503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3CA14ED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B289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2B30D41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rsidR="00C85561" w14:paraId="064CCE5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C05CCA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05887AF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sz="4" w:space="0" w:color="auto"/>
              <w:right w:val="single" w:sz="4" w:space="0" w:color="auto"/>
            </w:tcBorders>
            <w:shd w:val="clear" w:color="auto" w:fill="auto"/>
            <w:vAlign w:val="bottom"/>
          </w:tcPr>
          <w:p w14:paraId="5FE1D8A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sz="4" w:space="0" w:color="auto"/>
              <w:right w:val="single" w:sz="4" w:space="0" w:color="auto"/>
            </w:tcBorders>
            <w:shd w:val="clear" w:color="auto" w:fill="auto"/>
            <w:vAlign w:val="bottom"/>
          </w:tcPr>
          <w:p w14:paraId="76415BB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sz="4" w:space="0" w:color="auto"/>
              <w:right w:val="single" w:sz="4" w:space="0" w:color="auto"/>
            </w:tcBorders>
            <w:shd w:val="clear" w:color="auto" w:fill="auto"/>
            <w:vAlign w:val="bottom"/>
          </w:tcPr>
          <w:p w14:paraId="4468DF5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rsidR="00C85561" w14:paraId="0924EFF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B93DEB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02D4759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sz="4" w:space="0" w:color="auto"/>
              <w:right w:val="single" w:sz="4" w:space="0" w:color="auto"/>
            </w:tcBorders>
            <w:shd w:val="clear" w:color="auto" w:fill="auto"/>
            <w:vAlign w:val="bottom"/>
          </w:tcPr>
          <w:p w14:paraId="2BAFEA8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vAlign w:val="bottom"/>
          </w:tcPr>
          <w:p w14:paraId="16C56AF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sz="4" w:space="0" w:color="auto"/>
              <w:right w:val="single" w:sz="4" w:space="0" w:color="auto"/>
            </w:tcBorders>
            <w:shd w:val="clear" w:color="auto" w:fill="auto"/>
            <w:vAlign w:val="bottom"/>
          </w:tcPr>
          <w:p w14:paraId="2EA4F3A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rsidR="00C85561" w14:paraId="2C44D96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915BDF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0225057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sz="4" w:space="0" w:color="auto"/>
              <w:right w:val="single" w:sz="4" w:space="0" w:color="auto"/>
            </w:tcBorders>
            <w:shd w:val="clear" w:color="auto" w:fill="auto"/>
            <w:vAlign w:val="bottom"/>
          </w:tcPr>
          <w:p w14:paraId="614F9F8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sz="4" w:space="0" w:color="auto"/>
              <w:right w:val="single" w:sz="4" w:space="0" w:color="auto"/>
            </w:tcBorders>
            <w:shd w:val="clear" w:color="auto" w:fill="auto"/>
            <w:vAlign w:val="bottom"/>
          </w:tcPr>
          <w:p w14:paraId="46A84DE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sz="4" w:space="0" w:color="auto"/>
              <w:right w:val="single" w:sz="4" w:space="0" w:color="auto"/>
            </w:tcBorders>
            <w:shd w:val="clear" w:color="auto" w:fill="auto"/>
            <w:vAlign w:val="bottom"/>
          </w:tcPr>
          <w:p w14:paraId="41C1361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rsidR="00C85561" w14:paraId="4EA8648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8556EC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088B0A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vAlign w:val="bottom"/>
          </w:tcPr>
          <w:p w14:paraId="06ECB12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vAlign w:val="bottom"/>
          </w:tcPr>
          <w:p w14:paraId="41552CD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sz="4" w:space="0" w:color="auto"/>
              <w:right w:val="single" w:sz="4" w:space="0" w:color="auto"/>
            </w:tcBorders>
            <w:shd w:val="clear" w:color="auto" w:fill="auto"/>
            <w:vAlign w:val="bottom"/>
          </w:tcPr>
          <w:p w14:paraId="7BA6F23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rsidR="00C85561" w14:paraId="27D673F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D2582C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180B0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sz="4" w:space="0" w:color="auto"/>
              <w:right w:val="single" w:sz="4" w:space="0" w:color="auto"/>
            </w:tcBorders>
            <w:shd w:val="clear" w:color="auto" w:fill="auto"/>
            <w:vAlign w:val="bottom"/>
          </w:tcPr>
          <w:p w14:paraId="1C6BDE7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sz="4" w:space="0" w:color="auto"/>
              <w:right w:val="single" w:sz="4" w:space="0" w:color="auto"/>
            </w:tcBorders>
            <w:shd w:val="clear" w:color="auto" w:fill="FFFF00"/>
            <w:vAlign w:val="bottom"/>
          </w:tcPr>
          <w:p w14:paraId="71433E2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sz="4" w:space="0" w:color="auto"/>
              <w:right w:val="single" w:sz="4" w:space="0" w:color="auto"/>
            </w:tcBorders>
            <w:shd w:val="clear" w:color="auto" w:fill="FFFF00"/>
            <w:vAlign w:val="bottom"/>
          </w:tcPr>
          <w:p w14:paraId="3BB4F2E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rsidR="00C85561" w14:paraId="6DCCC9F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92A7BA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DD5A73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287D50C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vAlign w:val="bottom"/>
          </w:tcPr>
          <w:p w14:paraId="6A91EEE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sz="4" w:space="0" w:color="auto"/>
              <w:right w:val="single" w:sz="4" w:space="0" w:color="auto"/>
            </w:tcBorders>
            <w:shd w:val="clear" w:color="auto" w:fill="auto"/>
            <w:vAlign w:val="bottom"/>
          </w:tcPr>
          <w:p w14:paraId="7B86648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rsidR="00C85561" w14:paraId="0449D86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46C167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21A6AD1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sz="4" w:space="0" w:color="auto"/>
              <w:right w:val="single" w:sz="4" w:space="0" w:color="auto"/>
            </w:tcBorders>
            <w:shd w:val="clear" w:color="auto" w:fill="auto"/>
            <w:vAlign w:val="bottom"/>
          </w:tcPr>
          <w:p w14:paraId="124A5D3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sz="4" w:space="0" w:color="auto"/>
              <w:right w:val="single" w:sz="4" w:space="0" w:color="auto"/>
            </w:tcBorders>
            <w:shd w:val="clear" w:color="auto" w:fill="auto"/>
            <w:vAlign w:val="bottom"/>
          </w:tcPr>
          <w:p w14:paraId="49E6BA0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sz="4" w:space="0" w:color="auto"/>
              <w:right w:val="single" w:sz="4" w:space="0" w:color="auto"/>
            </w:tcBorders>
            <w:shd w:val="clear" w:color="auto" w:fill="auto"/>
            <w:vAlign w:val="bottom"/>
          </w:tcPr>
          <w:p w14:paraId="337AACF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rsidR="00C85561" w14:paraId="00FB3D1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FFF66A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24128F0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vAlign w:val="bottom"/>
          </w:tcPr>
          <w:p w14:paraId="7704EDE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vAlign w:val="bottom"/>
          </w:tcPr>
          <w:p w14:paraId="1326CCB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sz="4" w:space="0" w:color="auto"/>
              <w:right w:val="single" w:sz="4" w:space="0" w:color="auto"/>
            </w:tcBorders>
            <w:shd w:val="clear" w:color="auto" w:fill="auto"/>
            <w:vAlign w:val="bottom"/>
          </w:tcPr>
          <w:p w14:paraId="5289868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rsidR="00C85561" w14:paraId="7BE4BB2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16376D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FD30DF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sz="4" w:space="0" w:color="auto"/>
              <w:right w:val="single" w:sz="4" w:space="0" w:color="auto"/>
            </w:tcBorders>
            <w:shd w:val="clear" w:color="auto" w:fill="auto"/>
            <w:vAlign w:val="bottom"/>
          </w:tcPr>
          <w:p w14:paraId="7ECCA03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sz="4" w:space="0" w:color="auto"/>
              <w:right w:val="single" w:sz="4" w:space="0" w:color="auto"/>
            </w:tcBorders>
            <w:shd w:val="clear" w:color="auto" w:fill="auto"/>
            <w:vAlign w:val="bottom"/>
          </w:tcPr>
          <w:p w14:paraId="0B2A464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sz="4" w:space="0" w:color="auto"/>
              <w:right w:val="single" w:sz="4" w:space="0" w:color="auto"/>
            </w:tcBorders>
            <w:shd w:val="clear" w:color="auto" w:fill="auto"/>
            <w:vAlign w:val="bottom"/>
          </w:tcPr>
          <w:p w14:paraId="6FD5E5F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rsidR="00C85561" w14:paraId="51E3156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0EBBF0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F0C218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sz="4" w:space="0" w:color="auto"/>
              <w:right w:val="single" w:sz="4" w:space="0" w:color="auto"/>
            </w:tcBorders>
            <w:shd w:val="clear" w:color="auto" w:fill="auto"/>
            <w:vAlign w:val="bottom"/>
          </w:tcPr>
          <w:p w14:paraId="4F6ECB1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vAlign w:val="bottom"/>
          </w:tcPr>
          <w:p w14:paraId="687176F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sz="4" w:space="0" w:color="auto"/>
              <w:right w:val="single" w:sz="4" w:space="0" w:color="auto"/>
            </w:tcBorders>
            <w:shd w:val="clear" w:color="auto" w:fill="auto"/>
            <w:vAlign w:val="bottom"/>
          </w:tcPr>
          <w:p w14:paraId="63EE8EA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rsidR="00C85561" w14:paraId="0BD072C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FB8D28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407080A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sz="4" w:space="0" w:color="auto"/>
              <w:right w:val="single" w:sz="4" w:space="0" w:color="auto"/>
            </w:tcBorders>
            <w:shd w:val="clear" w:color="auto" w:fill="auto"/>
            <w:vAlign w:val="bottom"/>
          </w:tcPr>
          <w:p w14:paraId="3704155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sz="4" w:space="0" w:color="auto"/>
              <w:right w:val="single" w:sz="4" w:space="0" w:color="auto"/>
            </w:tcBorders>
            <w:shd w:val="clear" w:color="auto" w:fill="auto"/>
            <w:vAlign w:val="bottom"/>
          </w:tcPr>
          <w:p w14:paraId="32B40E9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sz="4" w:space="0" w:color="auto"/>
              <w:right w:val="single" w:sz="4" w:space="0" w:color="auto"/>
            </w:tcBorders>
            <w:shd w:val="clear" w:color="auto" w:fill="auto"/>
            <w:vAlign w:val="bottom"/>
          </w:tcPr>
          <w:p w14:paraId="40A16C9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rsidR="00C85561" w14:paraId="7C07571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56CF97B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74FCA23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vAlign w:val="bottom"/>
          </w:tcPr>
          <w:p w14:paraId="1AE73A0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vAlign w:val="bottom"/>
          </w:tcPr>
          <w:p w14:paraId="33A9B45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sz="4" w:space="0" w:color="auto"/>
              <w:right w:val="single" w:sz="4" w:space="0" w:color="auto"/>
            </w:tcBorders>
            <w:shd w:val="clear" w:color="auto" w:fill="auto"/>
            <w:vAlign w:val="bottom"/>
          </w:tcPr>
          <w:p w14:paraId="10788EB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rsidR="00C85561" w14:paraId="2418798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0A52D6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BCBA1A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sz="4" w:space="0" w:color="auto"/>
              <w:right w:val="single" w:sz="4" w:space="0" w:color="auto"/>
            </w:tcBorders>
            <w:shd w:val="clear" w:color="auto" w:fill="auto"/>
            <w:vAlign w:val="bottom"/>
          </w:tcPr>
          <w:p w14:paraId="6E0590A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sz="4" w:space="0" w:color="auto"/>
              <w:right w:val="single" w:sz="4" w:space="0" w:color="auto"/>
            </w:tcBorders>
            <w:shd w:val="clear" w:color="auto" w:fill="auto"/>
            <w:vAlign w:val="bottom"/>
          </w:tcPr>
          <w:p w14:paraId="668C5D9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sz="4" w:space="0" w:color="auto"/>
              <w:right w:val="single" w:sz="4" w:space="0" w:color="auto"/>
            </w:tcBorders>
            <w:shd w:val="clear" w:color="auto" w:fill="auto"/>
            <w:vAlign w:val="bottom"/>
          </w:tcPr>
          <w:p w14:paraId="31EE755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rsidR="00C85561" w14:paraId="24D262C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59F9F6B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657BCFA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vAlign w:val="bottom"/>
          </w:tcPr>
          <w:p w14:paraId="59DA4AC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vAlign w:val="bottom"/>
          </w:tcPr>
          <w:p w14:paraId="2674947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sz="4" w:space="0" w:color="auto"/>
              <w:right w:val="single" w:sz="4" w:space="0" w:color="auto"/>
            </w:tcBorders>
            <w:shd w:val="clear" w:color="auto" w:fill="auto"/>
            <w:vAlign w:val="bottom"/>
          </w:tcPr>
          <w:p w14:paraId="61701B4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rsidR="00C85561" w14:paraId="52E8821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624682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2DBC5D5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sz="4" w:space="0" w:color="auto"/>
              <w:right w:val="single" w:sz="4" w:space="0" w:color="auto"/>
            </w:tcBorders>
            <w:shd w:val="clear" w:color="auto" w:fill="auto"/>
            <w:vAlign w:val="bottom"/>
          </w:tcPr>
          <w:p w14:paraId="2E5481E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sz="4" w:space="0" w:color="auto"/>
              <w:right w:val="single" w:sz="4" w:space="0" w:color="auto"/>
            </w:tcBorders>
            <w:shd w:val="clear" w:color="auto" w:fill="auto"/>
            <w:vAlign w:val="bottom"/>
          </w:tcPr>
          <w:p w14:paraId="7B09665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sz="4" w:space="0" w:color="auto"/>
              <w:right w:val="single" w:sz="4" w:space="0" w:color="auto"/>
            </w:tcBorders>
            <w:shd w:val="clear" w:color="auto" w:fill="auto"/>
            <w:vAlign w:val="bottom"/>
          </w:tcPr>
          <w:p w14:paraId="32A72FF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rsidR="00C85561" w14:paraId="3B33D27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CD3279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0BA1812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vAlign w:val="bottom"/>
          </w:tcPr>
          <w:p w14:paraId="4DE5683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vAlign w:val="bottom"/>
          </w:tcPr>
          <w:p w14:paraId="74DC3A7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sz="4" w:space="0" w:color="auto"/>
              <w:right w:val="single" w:sz="4" w:space="0" w:color="auto"/>
            </w:tcBorders>
            <w:shd w:val="clear" w:color="auto" w:fill="auto"/>
            <w:vAlign w:val="bottom"/>
          </w:tcPr>
          <w:p w14:paraId="3FBC707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rsidR="00C85561" w14:paraId="5643DED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E1DC00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665D7BA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sz="4" w:space="0" w:color="auto"/>
              <w:right w:val="single" w:sz="4" w:space="0" w:color="auto"/>
            </w:tcBorders>
            <w:shd w:val="clear" w:color="auto" w:fill="auto"/>
            <w:vAlign w:val="bottom"/>
          </w:tcPr>
          <w:p w14:paraId="2B5C9F3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sz="4" w:space="0" w:color="auto"/>
              <w:right w:val="single" w:sz="4" w:space="0" w:color="auto"/>
            </w:tcBorders>
            <w:shd w:val="clear" w:color="auto" w:fill="auto"/>
            <w:vAlign w:val="bottom"/>
          </w:tcPr>
          <w:p w14:paraId="1B54BEA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sz="4" w:space="0" w:color="auto"/>
              <w:right w:val="single" w:sz="4" w:space="0" w:color="auto"/>
            </w:tcBorders>
            <w:shd w:val="clear" w:color="auto" w:fill="auto"/>
            <w:vAlign w:val="bottom"/>
          </w:tcPr>
          <w:p w14:paraId="1D22AC9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rsidR="00C85561" w14:paraId="6F9A0E8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4C9C57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4BA91F6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vAlign w:val="bottom"/>
          </w:tcPr>
          <w:p w14:paraId="32267C9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vAlign w:val="bottom"/>
          </w:tcPr>
          <w:p w14:paraId="0986CCA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sz="4" w:space="0" w:color="auto"/>
              <w:right w:val="single" w:sz="4" w:space="0" w:color="auto"/>
            </w:tcBorders>
            <w:shd w:val="clear" w:color="auto" w:fill="auto"/>
            <w:vAlign w:val="bottom"/>
          </w:tcPr>
          <w:p w14:paraId="1366F38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rsidR="00C85561" w14:paraId="3F5DC04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42B8A7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156BA6D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sz="4" w:space="0" w:color="auto"/>
              <w:right w:val="single" w:sz="4" w:space="0" w:color="auto"/>
            </w:tcBorders>
            <w:shd w:val="clear" w:color="auto" w:fill="FFFF00"/>
            <w:vAlign w:val="bottom"/>
          </w:tcPr>
          <w:p w14:paraId="5DEB3A2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sz="4" w:space="0" w:color="auto"/>
              <w:right w:val="single" w:sz="4" w:space="0" w:color="auto"/>
            </w:tcBorders>
            <w:shd w:val="clear" w:color="auto" w:fill="auto"/>
            <w:vAlign w:val="bottom"/>
          </w:tcPr>
          <w:p w14:paraId="2422B3A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sz="4" w:space="0" w:color="auto"/>
              <w:right w:val="single" w:sz="4" w:space="0" w:color="auto"/>
            </w:tcBorders>
            <w:shd w:val="clear" w:color="auto" w:fill="auto"/>
            <w:vAlign w:val="bottom"/>
          </w:tcPr>
          <w:p w14:paraId="6253AE9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rsidR="00C85561" w14:paraId="20E2E9A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AA6537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29DBBBE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vAlign w:val="bottom"/>
          </w:tcPr>
          <w:p w14:paraId="6DC3E94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vAlign w:val="bottom"/>
          </w:tcPr>
          <w:p w14:paraId="0FD82AC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sz="4" w:space="0" w:color="auto"/>
              <w:right w:val="single" w:sz="4" w:space="0" w:color="auto"/>
            </w:tcBorders>
            <w:shd w:val="clear" w:color="auto" w:fill="auto"/>
            <w:vAlign w:val="bottom"/>
          </w:tcPr>
          <w:p w14:paraId="72ED9E6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rsidR="00C85561" w14:paraId="4E9703D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C29840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FBBDA4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sz="4" w:space="0" w:color="auto"/>
              <w:right w:val="single" w:sz="4" w:space="0" w:color="auto"/>
            </w:tcBorders>
            <w:shd w:val="clear" w:color="auto" w:fill="auto"/>
            <w:vAlign w:val="bottom"/>
          </w:tcPr>
          <w:p w14:paraId="04B119A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sz="4" w:space="0" w:color="auto"/>
              <w:right w:val="single" w:sz="4" w:space="0" w:color="auto"/>
            </w:tcBorders>
            <w:shd w:val="clear" w:color="auto" w:fill="auto"/>
            <w:vAlign w:val="bottom"/>
          </w:tcPr>
          <w:p w14:paraId="1930EE7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sz="4" w:space="0" w:color="auto"/>
              <w:right w:val="single" w:sz="4" w:space="0" w:color="auto"/>
            </w:tcBorders>
            <w:shd w:val="clear" w:color="auto" w:fill="auto"/>
            <w:vAlign w:val="bottom"/>
          </w:tcPr>
          <w:p w14:paraId="0537F3F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14:paraId="127A9F3B" w14:textId="77777777" w:rsidR="00C85561" w:rsidRDefault="00C85561">
      <w:pPr>
        <w:rPr>
          <w:rFonts w:eastAsia="SimSun"/>
          <w:lang w:eastAsia="zh-CN"/>
        </w:rPr>
      </w:pPr>
    </w:p>
    <w:p w14:paraId="053B4B4A" w14:textId="77777777" w:rsidR="00C85561" w:rsidRDefault="00EF19E4">
      <w:pPr>
        <w:rPr>
          <w:rFonts w:eastAsia="SimSun"/>
          <w:lang w:eastAsia="zh-CN"/>
        </w:rPr>
      </w:pPr>
      <w:r>
        <w:rPr>
          <w:rFonts w:eastAsia="SimSun" w:hint="eastAsia"/>
          <w:lang w:eastAsia="zh-CN"/>
        </w:rPr>
        <w:t>Co-existence stud</w:t>
      </w:r>
      <w:r>
        <w:rPr>
          <w:rFonts w:eastAsia="SimSun"/>
          <w:lang w:eastAsia="zh-CN"/>
        </w:rPr>
        <w:t>ies shows that</w:t>
      </w:r>
    </w:p>
    <w:p w14:paraId="4EC419D8" w14:textId="77777777" w:rsidR="00C85561" w:rsidRDefault="00EF19E4">
      <w:pPr>
        <w:numPr>
          <w:ilvl w:val="0"/>
          <w:numId w:val="11"/>
        </w:numPr>
        <w:rPr>
          <w:rFonts w:eastAsia="SimSun"/>
          <w:lang w:eastAsia="zh-CN"/>
        </w:rPr>
      </w:pPr>
      <w:bookmarkStart w:id="187" w:name="MCCQCTEMPBM_00000166"/>
      <w:r>
        <w:rPr>
          <w:rFonts w:eastAsia="SimSun"/>
          <w:lang w:eastAsia="zh-CN"/>
        </w:rPr>
        <w:t>The 4</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25 may fall into own Rx of band n66.</w:t>
      </w:r>
    </w:p>
    <w:p w14:paraId="542043A4" w14:textId="77777777" w:rsidR="00C85561" w:rsidRDefault="00EF19E4">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66 may fall into own Rx of band n5.</w:t>
      </w:r>
    </w:p>
    <w:p w14:paraId="74CFD20D" w14:textId="77777777" w:rsidR="00C85561" w:rsidRDefault="00EF19E4">
      <w:pPr>
        <w:numPr>
          <w:ilvl w:val="0"/>
          <w:numId w:val="11"/>
        </w:numPr>
        <w:rPr>
          <w:rFonts w:eastAsia="SimSun"/>
          <w:lang w:eastAsia="zh-CN"/>
        </w:rPr>
      </w:pPr>
      <w:r>
        <w:rPr>
          <w:rFonts w:eastAsia="SimSun"/>
          <w:lang w:eastAsia="zh-CN"/>
        </w:rPr>
        <w:t>The 5</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66 may fall into own Rx of band n5.</w:t>
      </w:r>
    </w:p>
    <w:p w14:paraId="63BA3701" w14:textId="77777777" w:rsidR="00C85561" w:rsidRDefault="00EF19E4">
      <w:pPr>
        <w:numPr>
          <w:ilvl w:val="0"/>
          <w:numId w:val="11"/>
        </w:numPr>
        <w:rPr>
          <w:rFonts w:eastAsia="SimSun"/>
          <w:lang w:eastAsia="zh-CN"/>
        </w:rPr>
      </w:pPr>
      <w:r>
        <w:rPr>
          <w:rFonts w:eastAsia="SimSun"/>
          <w:lang w:eastAsia="zh-CN"/>
        </w:rPr>
        <w:t>The 3</w:t>
      </w:r>
      <w:r>
        <w:rPr>
          <w:rFonts w:eastAsia="SimSun"/>
          <w:vertAlign w:val="superscript"/>
          <w:lang w:eastAsia="zh-CN"/>
        </w:rPr>
        <w:t>rd</w:t>
      </w:r>
      <w:r>
        <w:rPr>
          <w:rFonts w:eastAsia="SimSun"/>
          <w:lang w:eastAsia="zh-CN"/>
        </w:rPr>
        <w:t xml:space="preserve"> IMD generated by dual uplink of Band n25 + Band n66 may fall into own Rx of band n25.</w:t>
      </w:r>
    </w:p>
    <w:p w14:paraId="79DD0BFC" w14:textId="77777777" w:rsidR="00C85561" w:rsidRDefault="00EF19E4">
      <w:pPr>
        <w:numPr>
          <w:ilvl w:val="0"/>
          <w:numId w:val="11"/>
        </w:numPr>
        <w:rPr>
          <w:rFonts w:eastAsia="SimSun"/>
          <w:lang w:eastAsia="zh-CN"/>
        </w:rPr>
      </w:pPr>
      <w:r>
        <w:rPr>
          <w:rFonts w:eastAsia="SimSun"/>
          <w:lang w:eastAsia="zh-CN"/>
        </w:rPr>
        <w:t>The 3</w:t>
      </w:r>
      <w:r>
        <w:rPr>
          <w:rFonts w:eastAsia="SimSun"/>
          <w:vertAlign w:val="superscript"/>
          <w:lang w:eastAsia="zh-CN"/>
        </w:rPr>
        <w:t>rd</w:t>
      </w:r>
      <w:r>
        <w:rPr>
          <w:rFonts w:eastAsia="SimSun"/>
          <w:lang w:eastAsia="zh-CN"/>
        </w:rPr>
        <w:t xml:space="preserve"> IMD generated by dual uplink of Band n25 + Band n66 may fall into own Rx of band n66.</w:t>
      </w:r>
    </w:p>
    <w:p w14:paraId="3021AE98" w14:textId="77777777" w:rsidR="00C85561" w:rsidRDefault="00EF19E4">
      <w:pPr>
        <w:numPr>
          <w:ilvl w:val="0"/>
          <w:numId w:val="11"/>
        </w:numPr>
        <w:rPr>
          <w:rFonts w:eastAsia="SimSun"/>
          <w:lang w:eastAsia="zh-CN"/>
        </w:rPr>
      </w:pPr>
      <w:r>
        <w:rPr>
          <w:rFonts w:eastAsia="SimSun"/>
          <w:lang w:eastAsia="zh-CN"/>
        </w:rPr>
        <w:t>The 5</w:t>
      </w:r>
      <w:r>
        <w:rPr>
          <w:rFonts w:eastAsia="SimSun"/>
          <w:vertAlign w:val="superscript"/>
          <w:lang w:eastAsia="zh-CN"/>
        </w:rPr>
        <w:t>th</w:t>
      </w:r>
      <w:r>
        <w:rPr>
          <w:rFonts w:eastAsia="SimSun"/>
          <w:lang w:eastAsia="zh-CN"/>
        </w:rPr>
        <w:t xml:space="preserve"> IMD generated by dual uplink of Band n25 + Band n66 may fall into own Rx of band n66.</w:t>
      </w:r>
    </w:p>
    <w:p w14:paraId="1733D45D" w14:textId="77777777" w:rsidR="00C85561" w:rsidRDefault="00C85561">
      <w:pPr>
        <w:rPr>
          <w:lang w:eastAsia="ko-KR"/>
        </w:rPr>
      </w:pPr>
    </w:p>
    <w:p w14:paraId="3A66B0C7" w14:textId="77777777" w:rsidR="00C85561" w:rsidRDefault="00EF19E4">
      <w:pPr>
        <w:pStyle w:val="Heading4"/>
      </w:pPr>
      <w:bookmarkStart w:id="188" w:name="_Toc15018"/>
      <w:bookmarkStart w:id="189" w:name="_Toc5670"/>
      <w:bookmarkStart w:id="190" w:name="_Toc9426"/>
      <w:bookmarkStart w:id="191" w:name="_Toc21219"/>
      <w:bookmarkStart w:id="192" w:name="_Toc22218"/>
      <w:bookmarkStart w:id="193" w:name="MCCQCTEMPBM_00000058"/>
      <w:r>
        <w:rPr>
          <w:rFonts w:hint="eastAsia"/>
        </w:rPr>
        <w:lastRenderedPageBreak/>
        <w:t>REFSENS requirements</w:t>
      </w:r>
      <w:bookmarkEnd w:id="188"/>
      <w:bookmarkEnd w:id="189"/>
      <w:bookmarkEnd w:id="190"/>
      <w:bookmarkEnd w:id="191"/>
      <w:bookmarkEnd w:id="192"/>
    </w:p>
    <w:bookmarkEnd w:id="193"/>
    <w:p w14:paraId="10989697" w14:textId="77777777" w:rsidR="00C85561" w:rsidRDefault="00EF19E4">
      <w:pPr>
        <w:rPr>
          <w:rFonts w:eastAsia="SimSun"/>
          <w:lang w:eastAsia="zh-CN"/>
        </w:rPr>
      </w:pPr>
      <w:r>
        <w:t xml:space="preserve">The IMD issue specific to 3DL/2UL is that </w:t>
      </w:r>
      <w:r>
        <w:rPr>
          <w:rFonts w:eastAsia="SimSun"/>
          <w:lang w:eastAsia="zh-CN"/>
        </w:rPr>
        <w:t>the 4</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 xml:space="preserve">25 may fall into own Rx of band n66. As this IMD4 issue is similar to CA_2A-5A-66A, the same MSD value is reused in Table </w:t>
      </w:r>
      <w:r>
        <w:rPr>
          <w:rFonts w:eastAsia="SimSun" w:hint="eastAsia"/>
          <w:lang w:eastAsia="zh-CN"/>
        </w:rPr>
        <w:t>5.1.3</w:t>
      </w:r>
      <w:r>
        <w:rPr>
          <w:rFonts w:eastAsia="SimSun"/>
          <w:lang w:eastAsia="zh-CN"/>
        </w:rPr>
        <w:t>.</w:t>
      </w:r>
      <w:r>
        <w:rPr>
          <w:rFonts w:eastAsia="SimSun" w:hint="eastAsia"/>
          <w:lang w:val="en-US" w:eastAsia="zh-CN"/>
        </w:rPr>
        <w:t>4</w:t>
      </w:r>
      <w:r>
        <w:rPr>
          <w:rFonts w:eastAsia="SimSun"/>
          <w:lang w:eastAsia="zh-CN"/>
        </w:rPr>
        <w:t>-1.</w:t>
      </w:r>
    </w:p>
    <w:p w14:paraId="48D5DF98" w14:textId="77777777" w:rsidR="00C85561" w:rsidRDefault="00EF19E4">
      <w:pPr>
        <w:pStyle w:val="TH"/>
      </w:pPr>
      <w:r>
        <w:t xml:space="preserve">Table </w:t>
      </w:r>
      <w:r>
        <w:rPr>
          <w:rFonts w:eastAsia="SimSun" w:hint="eastAsia"/>
          <w:lang w:val="en-US" w:eastAsia="zh-CN"/>
        </w:rPr>
        <w:t>5.1.3</w:t>
      </w:r>
      <w:r>
        <w:rPr>
          <w:lang w:val="en-US"/>
        </w:rPr>
        <w:t>.</w:t>
      </w:r>
      <w:r>
        <w:rPr>
          <w:rFonts w:eastAsia="SimSun" w:hint="eastAsia"/>
          <w:lang w:val="en-US" w:eastAsia="zh-CN"/>
        </w:rPr>
        <w:t>4</w:t>
      </w:r>
      <w:r>
        <w:t xml:space="preserve">-1: </w:t>
      </w:r>
      <w:r>
        <w:rPr>
          <w:rFonts w:hint="eastAsia"/>
          <w:lang w:eastAsia="ja-JP"/>
        </w:rPr>
        <w:t xml:space="preserve">MSD for </w:t>
      </w:r>
      <w:r>
        <w:rPr>
          <w:lang w:eastAsia="ja-JP"/>
        </w:rPr>
        <w:t xml:space="preserve">the </w:t>
      </w:r>
      <w:r>
        <w:rPr>
          <w:rFonts w:eastAsia="SimSun"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43F33450" w14:textId="77777777">
        <w:trPr>
          <w:trHeight w:val="231"/>
          <w:tblHeader/>
          <w:jc w:val="center"/>
        </w:trPr>
        <w:tc>
          <w:tcPr>
            <w:tcW w:w="1738" w:type="dxa"/>
            <w:tcBorders>
              <w:bottom w:val="single" w:sz="4" w:space="0" w:color="auto"/>
            </w:tcBorders>
            <w:vAlign w:val="center"/>
          </w:tcPr>
          <w:p w14:paraId="4FEFA1A9" w14:textId="77777777" w:rsidR="00C85561" w:rsidRDefault="00EF19E4">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719A943"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6E7F3326"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20DA2168"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6B405C22" w14:textId="77777777" w:rsidR="00C85561" w:rsidRDefault="00EF19E4">
            <w:pPr>
              <w:keepNext/>
              <w:keepLines/>
              <w:spacing w:after="0"/>
              <w:jc w:val="center"/>
              <w:rPr>
                <w:rFonts w:ascii="Arial" w:hAnsi="Arial" w:cs="Arial"/>
                <w:b/>
                <w:sz w:val="18"/>
              </w:rPr>
            </w:pPr>
            <w:r>
              <w:rPr>
                <w:rFonts w:ascii="Arial" w:hAnsi="Arial" w:cs="Arial"/>
                <w:b/>
                <w:sz w:val="18"/>
              </w:rPr>
              <w:t>UL</w:t>
            </w:r>
          </w:p>
          <w:p w14:paraId="1F1B7DE3"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7CB938EA"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68C965D6"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1154B443"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799428EE"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31B5A2FE" w14:textId="77777777">
        <w:trPr>
          <w:trHeight w:val="149"/>
          <w:jc w:val="center"/>
        </w:trPr>
        <w:tc>
          <w:tcPr>
            <w:tcW w:w="1738" w:type="dxa"/>
            <w:vMerge w:val="restart"/>
            <w:vAlign w:val="center"/>
          </w:tcPr>
          <w:p w14:paraId="642AB2A8" w14:textId="77777777" w:rsidR="00C85561" w:rsidRDefault="00EF19E4">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n25A-n66A</w:t>
            </w:r>
          </w:p>
        </w:tc>
        <w:tc>
          <w:tcPr>
            <w:tcW w:w="1146" w:type="dxa"/>
            <w:vAlign w:val="center"/>
          </w:tcPr>
          <w:p w14:paraId="5514CFD1" w14:textId="77777777" w:rsidR="00C85561" w:rsidRDefault="00EF19E4">
            <w:pPr>
              <w:pStyle w:val="TAC"/>
            </w:pPr>
            <w:r>
              <w:rPr>
                <w:rFonts w:eastAsia="SimSun" w:hint="eastAsia"/>
                <w:lang w:eastAsia="zh-CN"/>
              </w:rPr>
              <w:t>n</w:t>
            </w:r>
            <w:r>
              <w:t>5</w:t>
            </w:r>
          </w:p>
        </w:tc>
        <w:tc>
          <w:tcPr>
            <w:tcW w:w="1160" w:type="dxa"/>
            <w:vAlign w:val="center"/>
          </w:tcPr>
          <w:p w14:paraId="1A755746" w14:textId="77777777" w:rsidR="00C85561" w:rsidRDefault="00EF19E4">
            <w:pPr>
              <w:pStyle w:val="TAC"/>
            </w:pPr>
            <w:r>
              <w:t>834</w:t>
            </w:r>
          </w:p>
        </w:tc>
        <w:tc>
          <w:tcPr>
            <w:tcW w:w="746" w:type="dxa"/>
            <w:vAlign w:val="center"/>
          </w:tcPr>
          <w:p w14:paraId="22A1E3CF" w14:textId="77777777" w:rsidR="00C85561" w:rsidRDefault="00EF19E4">
            <w:pPr>
              <w:pStyle w:val="TAC"/>
            </w:pPr>
            <w:r>
              <w:t>5</w:t>
            </w:r>
          </w:p>
        </w:tc>
        <w:tc>
          <w:tcPr>
            <w:tcW w:w="877" w:type="dxa"/>
            <w:vAlign w:val="center"/>
          </w:tcPr>
          <w:p w14:paraId="37AD4BB3" w14:textId="77777777" w:rsidR="00C85561" w:rsidRDefault="00EF19E4">
            <w:pPr>
              <w:pStyle w:val="TAC"/>
            </w:pPr>
            <w:r>
              <w:t>25</w:t>
            </w:r>
          </w:p>
        </w:tc>
        <w:tc>
          <w:tcPr>
            <w:tcW w:w="1299" w:type="dxa"/>
            <w:vAlign w:val="center"/>
          </w:tcPr>
          <w:p w14:paraId="0E3DE128" w14:textId="77777777" w:rsidR="00C85561" w:rsidRDefault="00EF19E4">
            <w:pPr>
              <w:pStyle w:val="TAC"/>
            </w:pPr>
            <w:r>
              <w:t>879</w:t>
            </w:r>
          </w:p>
        </w:tc>
        <w:tc>
          <w:tcPr>
            <w:tcW w:w="634" w:type="dxa"/>
            <w:vAlign w:val="center"/>
          </w:tcPr>
          <w:p w14:paraId="76F367D0" w14:textId="77777777" w:rsidR="00C85561" w:rsidRDefault="00EF19E4">
            <w:pPr>
              <w:pStyle w:val="TAC"/>
            </w:pPr>
            <w:r>
              <w:t>N/A</w:t>
            </w:r>
          </w:p>
        </w:tc>
        <w:tc>
          <w:tcPr>
            <w:tcW w:w="817" w:type="dxa"/>
            <w:vMerge w:val="restart"/>
            <w:vAlign w:val="center"/>
          </w:tcPr>
          <w:p w14:paraId="72E27DD0" w14:textId="77777777" w:rsidR="00C85561" w:rsidRDefault="00EF19E4">
            <w:pPr>
              <w:pStyle w:val="TAC"/>
            </w:pPr>
            <w:r>
              <w:t>FDD</w:t>
            </w:r>
          </w:p>
        </w:tc>
        <w:tc>
          <w:tcPr>
            <w:tcW w:w="947" w:type="dxa"/>
            <w:vAlign w:val="center"/>
          </w:tcPr>
          <w:p w14:paraId="76017A16" w14:textId="77777777" w:rsidR="00C85561" w:rsidRDefault="00EF19E4">
            <w:pPr>
              <w:pStyle w:val="TAC"/>
            </w:pPr>
            <w:r>
              <w:t>N/A</w:t>
            </w:r>
          </w:p>
        </w:tc>
      </w:tr>
      <w:tr w:rsidR="00C85561" w14:paraId="3630DE77" w14:textId="77777777">
        <w:trPr>
          <w:trHeight w:val="22"/>
          <w:jc w:val="center"/>
        </w:trPr>
        <w:tc>
          <w:tcPr>
            <w:tcW w:w="1738" w:type="dxa"/>
            <w:vMerge/>
            <w:vAlign w:val="center"/>
          </w:tcPr>
          <w:p w14:paraId="203AADA3" w14:textId="77777777" w:rsidR="00C85561" w:rsidRDefault="00C85561">
            <w:pPr>
              <w:pStyle w:val="TAC"/>
            </w:pPr>
          </w:p>
        </w:tc>
        <w:tc>
          <w:tcPr>
            <w:tcW w:w="1146" w:type="dxa"/>
            <w:vAlign w:val="center"/>
          </w:tcPr>
          <w:p w14:paraId="06240502" w14:textId="77777777" w:rsidR="00C85561" w:rsidRDefault="00EF19E4">
            <w:pPr>
              <w:pStyle w:val="TAC"/>
            </w:pPr>
            <w:r>
              <w:rPr>
                <w:lang w:val="sv-SE"/>
              </w:rPr>
              <w:t>n</w:t>
            </w:r>
            <w:r>
              <w:t>25</w:t>
            </w:r>
          </w:p>
        </w:tc>
        <w:tc>
          <w:tcPr>
            <w:tcW w:w="1160" w:type="dxa"/>
            <w:vAlign w:val="center"/>
          </w:tcPr>
          <w:p w14:paraId="2EE0D972" w14:textId="77777777" w:rsidR="00C85561" w:rsidRDefault="00EF19E4">
            <w:pPr>
              <w:pStyle w:val="TAC"/>
            </w:pPr>
            <w:r>
              <w:t>1900</w:t>
            </w:r>
          </w:p>
        </w:tc>
        <w:tc>
          <w:tcPr>
            <w:tcW w:w="746" w:type="dxa"/>
            <w:vAlign w:val="center"/>
          </w:tcPr>
          <w:p w14:paraId="0302BB57" w14:textId="77777777" w:rsidR="00C85561" w:rsidRDefault="00EF19E4">
            <w:pPr>
              <w:pStyle w:val="TAC"/>
            </w:pPr>
            <w:r>
              <w:t>5</w:t>
            </w:r>
          </w:p>
        </w:tc>
        <w:tc>
          <w:tcPr>
            <w:tcW w:w="877" w:type="dxa"/>
            <w:vAlign w:val="center"/>
          </w:tcPr>
          <w:p w14:paraId="1AD9B2AD" w14:textId="77777777" w:rsidR="00C85561" w:rsidRDefault="00EF19E4">
            <w:pPr>
              <w:pStyle w:val="TAC"/>
            </w:pPr>
            <w:r>
              <w:t>25</w:t>
            </w:r>
          </w:p>
        </w:tc>
        <w:tc>
          <w:tcPr>
            <w:tcW w:w="1299" w:type="dxa"/>
            <w:vAlign w:val="center"/>
          </w:tcPr>
          <w:p w14:paraId="2CA867ED" w14:textId="77777777" w:rsidR="00C85561" w:rsidRDefault="00EF19E4">
            <w:pPr>
              <w:pStyle w:val="TAC"/>
            </w:pPr>
            <w:r>
              <w:t>1980</w:t>
            </w:r>
          </w:p>
        </w:tc>
        <w:tc>
          <w:tcPr>
            <w:tcW w:w="634" w:type="dxa"/>
            <w:vAlign w:val="center"/>
          </w:tcPr>
          <w:p w14:paraId="53A7A7BE" w14:textId="77777777" w:rsidR="00C85561" w:rsidRDefault="00EF19E4">
            <w:pPr>
              <w:pStyle w:val="TAC"/>
            </w:pPr>
            <w:r>
              <w:t>N/A</w:t>
            </w:r>
          </w:p>
        </w:tc>
        <w:tc>
          <w:tcPr>
            <w:tcW w:w="817" w:type="dxa"/>
            <w:vMerge/>
            <w:vAlign w:val="center"/>
          </w:tcPr>
          <w:p w14:paraId="61DB0A26" w14:textId="77777777" w:rsidR="00C85561" w:rsidRDefault="00C85561">
            <w:pPr>
              <w:pStyle w:val="TAC"/>
            </w:pPr>
          </w:p>
        </w:tc>
        <w:tc>
          <w:tcPr>
            <w:tcW w:w="947" w:type="dxa"/>
            <w:vAlign w:val="center"/>
          </w:tcPr>
          <w:p w14:paraId="2B2143C0" w14:textId="77777777" w:rsidR="00C85561" w:rsidRDefault="00EF19E4">
            <w:pPr>
              <w:pStyle w:val="TAC"/>
            </w:pPr>
            <w:r>
              <w:t>N/A</w:t>
            </w:r>
          </w:p>
        </w:tc>
      </w:tr>
      <w:tr w:rsidR="00C85561" w14:paraId="157D7E8F" w14:textId="77777777">
        <w:trPr>
          <w:trHeight w:val="22"/>
          <w:jc w:val="center"/>
        </w:trPr>
        <w:tc>
          <w:tcPr>
            <w:tcW w:w="1738" w:type="dxa"/>
            <w:vMerge/>
            <w:vAlign w:val="center"/>
          </w:tcPr>
          <w:p w14:paraId="0BD33A2C" w14:textId="77777777" w:rsidR="00C85561" w:rsidRDefault="00C85561">
            <w:pPr>
              <w:pStyle w:val="TAC"/>
            </w:pPr>
          </w:p>
        </w:tc>
        <w:tc>
          <w:tcPr>
            <w:tcW w:w="1146" w:type="dxa"/>
            <w:vAlign w:val="center"/>
          </w:tcPr>
          <w:p w14:paraId="416B73A4" w14:textId="77777777" w:rsidR="00C85561" w:rsidRDefault="00EF19E4">
            <w:pPr>
              <w:pStyle w:val="TAC"/>
            </w:pPr>
            <w:r>
              <w:t>n66</w:t>
            </w:r>
          </w:p>
        </w:tc>
        <w:tc>
          <w:tcPr>
            <w:tcW w:w="1160" w:type="dxa"/>
            <w:vAlign w:val="center"/>
          </w:tcPr>
          <w:p w14:paraId="52402342" w14:textId="77777777" w:rsidR="00C85561" w:rsidRDefault="00EF19E4">
            <w:pPr>
              <w:pStyle w:val="TAC"/>
            </w:pPr>
            <w:r>
              <w:t>1712</w:t>
            </w:r>
          </w:p>
        </w:tc>
        <w:tc>
          <w:tcPr>
            <w:tcW w:w="746" w:type="dxa"/>
            <w:vAlign w:val="center"/>
          </w:tcPr>
          <w:p w14:paraId="01957C2A" w14:textId="77777777" w:rsidR="00C85561" w:rsidRDefault="00EF19E4">
            <w:pPr>
              <w:pStyle w:val="TAC"/>
            </w:pPr>
            <w:r>
              <w:t>5</w:t>
            </w:r>
          </w:p>
        </w:tc>
        <w:tc>
          <w:tcPr>
            <w:tcW w:w="877" w:type="dxa"/>
            <w:vAlign w:val="center"/>
          </w:tcPr>
          <w:p w14:paraId="5EC8FAEC" w14:textId="77777777" w:rsidR="00C85561" w:rsidRDefault="00EF19E4">
            <w:pPr>
              <w:pStyle w:val="TAC"/>
            </w:pPr>
            <w:r>
              <w:t>25</w:t>
            </w:r>
          </w:p>
        </w:tc>
        <w:tc>
          <w:tcPr>
            <w:tcW w:w="1299" w:type="dxa"/>
            <w:vAlign w:val="center"/>
          </w:tcPr>
          <w:p w14:paraId="5F4F1B42" w14:textId="77777777" w:rsidR="00C85561" w:rsidRDefault="00EF19E4">
            <w:pPr>
              <w:pStyle w:val="TAC"/>
            </w:pPr>
            <w:r>
              <w:t>2132</w:t>
            </w:r>
          </w:p>
        </w:tc>
        <w:tc>
          <w:tcPr>
            <w:tcW w:w="634" w:type="dxa"/>
            <w:vAlign w:val="center"/>
          </w:tcPr>
          <w:p w14:paraId="78D58B04" w14:textId="77777777" w:rsidR="00C85561" w:rsidRDefault="00EF19E4">
            <w:pPr>
              <w:pStyle w:val="TAC"/>
            </w:pPr>
            <w:r>
              <w:t>7.2</w:t>
            </w:r>
          </w:p>
        </w:tc>
        <w:tc>
          <w:tcPr>
            <w:tcW w:w="817" w:type="dxa"/>
            <w:vMerge/>
            <w:vAlign w:val="center"/>
          </w:tcPr>
          <w:p w14:paraId="334302B4" w14:textId="77777777" w:rsidR="00C85561" w:rsidRDefault="00C85561">
            <w:pPr>
              <w:pStyle w:val="TAC"/>
            </w:pPr>
          </w:p>
        </w:tc>
        <w:tc>
          <w:tcPr>
            <w:tcW w:w="947" w:type="dxa"/>
            <w:vAlign w:val="center"/>
          </w:tcPr>
          <w:p w14:paraId="2CCB7CBF" w14:textId="77777777" w:rsidR="00C85561" w:rsidRDefault="00EF19E4">
            <w:pPr>
              <w:pStyle w:val="TAC"/>
            </w:pPr>
            <w:r>
              <w:t>IMD4</w:t>
            </w:r>
          </w:p>
        </w:tc>
      </w:tr>
    </w:tbl>
    <w:p w14:paraId="0A6CFF41" w14:textId="77777777" w:rsidR="00C85561" w:rsidRDefault="00C85561">
      <w:pPr>
        <w:pStyle w:val="Guidance"/>
      </w:pPr>
    </w:p>
    <w:p w14:paraId="12892926" w14:textId="77777777" w:rsidR="00C85561" w:rsidRDefault="00C85561">
      <w:pPr>
        <w:pStyle w:val="Guidance"/>
      </w:pPr>
    </w:p>
    <w:p w14:paraId="32FC43B0" w14:textId="77777777" w:rsidR="00C85561" w:rsidRDefault="00EF19E4">
      <w:pPr>
        <w:pStyle w:val="Heading3"/>
        <w:spacing w:line="260" w:lineRule="auto"/>
        <w:rPr>
          <w:rFonts w:cs="Arial"/>
          <w:szCs w:val="28"/>
          <w:lang w:val="en-US" w:eastAsia="zh-CN"/>
        </w:rPr>
      </w:pPr>
      <w:bookmarkStart w:id="194" w:name="_Toc6304"/>
      <w:bookmarkStart w:id="195" w:name="_Toc21298"/>
      <w:bookmarkStart w:id="196" w:name="_Toc31642"/>
      <w:bookmarkStart w:id="197" w:name="_Toc22797"/>
      <w:bookmarkStart w:id="198" w:name="MCCQCTEMPBM_00000059"/>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25</w:t>
      </w:r>
      <w:r>
        <w:rPr>
          <w:rFonts w:cs="Arial" w:hint="eastAsia"/>
          <w:lang w:val="en-US" w:eastAsia="zh-CN"/>
        </w:rPr>
        <w:t>-n78</w:t>
      </w:r>
      <w:bookmarkEnd w:id="194"/>
      <w:bookmarkEnd w:id="195"/>
      <w:bookmarkEnd w:id="196"/>
      <w:bookmarkEnd w:id="197"/>
    </w:p>
    <w:p w14:paraId="12BD8936" w14:textId="77777777" w:rsidR="00C85561" w:rsidRDefault="00EF19E4">
      <w:pPr>
        <w:pStyle w:val="Heading4"/>
        <w:keepNext w:val="0"/>
        <w:keepLines w:val="0"/>
        <w:spacing w:before="100" w:beforeAutospacing="1" w:afterLines="100" w:after="240"/>
        <w:ind w:left="0" w:firstLine="0"/>
        <w:rPr>
          <w:rFonts w:eastAsia="SimSun"/>
          <w:color w:val="000000"/>
          <w:lang w:val="en-US" w:eastAsia="zh-CN"/>
        </w:rPr>
      </w:pPr>
      <w:bookmarkStart w:id="199" w:name="_Toc12753"/>
      <w:bookmarkStart w:id="200" w:name="_Toc32393"/>
      <w:bookmarkStart w:id="201" w:name="_Toc7666"/>
      <w:bookmarkStart w:id="202" w:name="_Toc9668"/>
      <w:bookmarkStart w:id="203" w:name="MCCQCTEMPBM_00000060"/>
      <w:bookmarkEnd w:id="198"/>
      <w:r>
        <w:rPr>
          <w:rFonts w:eastAsia="SimSun"/>
          <w:color w:val="000000"/>
          <w:sz w:val="28"/>
          <w:lang w:val="en-US" w:eastAsia="zh-CN"/>
        </w:rPr>
        <w:t>Operating bands for CA</w:t>
      </w:r>
      <w:bookmarkEnd w:id="199"/>
      <w:bookmarkEnd w:id="200"/>
      <w:bookmarkEnd w:id="201"/>
      <w:bookmarkEnd w:id="202"/>
    </w:p>
    <w:bookmarkEnd w:id="203"/>
    <w:p w14:paraId="0C45A108"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087B3D8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663F5D29"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27E5E302"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94299E5"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4B16BBAF"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422B0C14"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12688963"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7AF30FFE"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59B981D3"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CB673EA"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E899FF0"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40C9A26A" w14:textId="77777777" w:rsidR="00C85561" w:rsidRDefault="00C85561">
            <w:pPr>
              <w:spacing w:after="0"/>
              <w:rPr>
                <w:rFonts w:ascii="Arial" w:hAnsi="Arial"/>
                <w:b/>
                <w:color w:val="000000"/>
                <w:sz w:val="18"/>
              </w:rPr>
            </w:pPr>
          </w:p>
        </w:tc>
      </w:tr>
      <w:tr w:rsidR="00C85561" w14:paraId="4D692C37"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4F6B5C60"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64C3BEAB"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44768043"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11235186"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12FB4A97" w14:textId="77777777" w:rsidR="00C85561" w:rsidRDefault="00C85561">
            <w:pPr>
              <w:spacing w:after="0"/>
              <w:rPr>
                <w:rFonts w:ascii="Arial" w:hAnsi="Arial"/>
                <w:b/>
                <w:color w:val="000000"/>
                <w:sz w:val="18"/>
              </w:rPr>
            </w:pPr>
          </w:p>
        </w:tc>
      </w:tr>
      <w:tr w:rsidR="00C85561" w14:paraId="54C152DF"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56D21E02" w14:textId="77777777" w:rsidR="00C85561" w:rsidRDefault="00EF19E4">
            <w:pPr>
              <w:keepNext/>
              <w:keepLines/>
              <w:spacing w:after="0"/>
              <w:jc w:val="center"/>
              <w:rPr>
                <w:rFonts w:ascii="Arial" w:eastAsia="SimSun" w:hAnsi="Arial"/>
                <w:color w:val="000000"/>
                <w:sz w:val="18"/>
                <w:lang w:eastAsia="zh-CN"/>
              </w:rPr>
            </w:pPr>
            <w:r>
              <w:rPr>
                <w:rFonts w:ascii="Arial" w:hAnsi="Arial"/>
                <w:sz w:val="18"/>
                <w:lang w:eastAsia="zh-CN"/>
              </w:rPr>
              <w:t>CA</w:t>
            </w:r>
            <w:r>
              <w:rPr>
                <w:rFonts w:ascii="Arial" w:hAnsi="Arial"/>
                <w:sz w:val="18"/>
              </w:rPr>
              <w:t>_</w:t>
            </w:r>
            <w:r>
              <w:rPr>
                <w:rFonts w:ascii="Arial" w:eastAsia="SimSun" w:hAnsi="Arial"/>
                <w:sz w:val="18"/>
                <w:lang w:eastAsia="zh-CN"/>
              </w:rPr>
              <w:t>n5</w:t>
            </w:r>
            <w:r>
              <w:rPr>
                <w:rFonts w:ascii="Arial" w:hAnsi="Arial"/>
                <w:sz w:val="18"/>
                <w:lang w:val="sv-SE" w:eastAsia="ja-JP"/>
              </w:rPr>
              <w:t>-</w:t>
            </w:r>
            <w:r>
              <w:rPr>
                <w:rFonts w:ascii="Arial" w:eastAsia="SimSun" w:hAnsi="Arial"/>
                <w:sz w:val="18"/>
                <w:lang w:val="en-US" w:eastAsia="zh-CN"/>
              </w:rPr>
              <w:t>n25</w:t>
            </w:r>
            <w:r>
              <w:rPr>
                <w:rFonts w:ascii="Arial" w:hAnsi="Arial"/>
                <w:sz w:val="18"/>
                <w:lang w:val="sv-SE" w:eastAsia="zh-CN"/>
              </w:rPr>
              <w:t>-</w:t>
            </w:r>
            <w:r>
              <w:rPr>
                <w:rFonts w:ascii="Arial" w:eastAsia="SimSun" w:hAnsi="Arial"/>
                <w:sz w:val="18"/>
                <w:lang w:val="sv-SE" w:eastAsia="zh-CN"/>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55D61F5F" w14:textId="77777777" w:rsidR="00C85561" w:rsidRDefault="00EF19E4">
            <w:pPr>
              <w:keepNext/>
              <w:keepLines/>
              <w:spacing w:after="0"/>
              <w:jc w:val="center"/>
              <w:rPr>
                <w:rFonts w:ascii="Arial" w:eastAsia="SimSun"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127E67E4"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16644A4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0826554"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457611B2"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5D91ACC2"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89D792D"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C3E8001"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C85561" w14:paraId="788C7761"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7950ACF" w14:textId="77777777" w:rsidR="00C85561" w:rsidRDefault="00C85561">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BCC59DA" w14:textId="77777777" w:rsidR="00C85561" w:rsidRDefault="00EF19E4">
            <w:pPr>
              <w:keepNext/>
              <w:keepLines/>
              <w:spacing w:after="0"/>
              <w:jc w:val="center"/>
              <w:rPr>
                <w:rFonts w:ascii="Arial" w:eastAsia="SimSun" w:hAnsi="Arial"/>
                <w:color w:val="000000"/>
                <w:sz w:val="18"/>
              </w:rPr>
            </w:pPr>
            <w:r>
              <w:rPr>
                <w:rFonts w:ascii="Arial" w:eastAsia="SimSun"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799FD1F0"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0345EAE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C51B6E6"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55E26F9F"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6AE0FDF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47C4A25"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F353DB1"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C85561" w14:paraId="775AE11D"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FCCBA67" w14:textId="77777777" w:rsidR="00C85561" w:rsidRDefault="00C85561">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17C621"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tcPr>
          <w:p w14:paraId="2718A91F"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781CC88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0345BAB7"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tcPr>
          <w:p w14:paraId="25189FAD"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CB2753C"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54850EC"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2552435" w14:textId="77777777" w:rsidR="00C85561" w:rsidRDefault="00EF19E4">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747B09E5" w14:textId="77777777" w:rsidR="00C85561" w:rsidRDefault="00C85561">
      <w:pPr>
        <w:rPr>
          <w:lang w:eastAsia="ko-KR"/>
        </w:rPr>
      </w:pPr>
    </w:p>
    <w:p w14:paraId="2F3799D7" w14:textId="77777777" w:rsidR="00C85561" w:rsidRDefault="00EF19E4">
      <w:pPr>
        <w:pStyle w:val="Heading4"/>
        <w:keepNext w:val="0"/>
        <w:keepLines w:val="0"/>
        <w:spacing w:before="100" w:beforeAutospacing="1" w:afterLines="100" w:after="240"/>
        <w:ind w:left="0" w:firstLine="0"/>
        <w:rPr>
          <w:rFonts w:eastAsia="SimSun"/>
          <w:color w:val="000000"/>
          <w:lang w:val="en-US" w:eastAsia="zh-CN"/>
        </w:rPr>
      </w:pPr>
      <w:bookmarkStart w:id="204" w:name="_Toc26067"/>
      <w:bookmarkStart w:id="205" w:name="_Toc36628162"/>
      <w:bookmarkStart w:id="206" w:name="_Toc4969900"/>
      <w:bookmarkStart w:id="207" w:name="_Toc9848453"/>
      <w:bookmarkStart w:id="208" w:name="_Toc3087"/>
      <w:bookmarkStart w:id="209" w:name="_Toc36627395"/>
      <w:bookmarkStart w:id="210" w:name="_Toc13323"/>
      <w:bookmarkStart w:id="211" w:name="_Toc6472"/>
      <w:bookmarkStart w:id="212" w:name="_Toc4658"/>
      <w:bookmarkStart w:id="213" w:name="_Toc22339"/>
      <w:bookmarkStart w:id="214" w:name="_Toc487144344"/>
      <w:bookmarkStart w:id="215" w:name="MCCQCTEMPBM_00000061"/>
      <w:r>
        <w:rPr>
          <w:rFonts w:eastAsia="SimSun"/>
          <w:color w:val="000000"/>
          <w:sz w:val="28"/>
          <w:lang w:val="en-US" w:eastAsia="zh-CN"/>
        </w:rPr>
        <w:t>Channel bandwidths per operating band for CA</w:t>
      </w:r>
      <w:bookmarkEnd w:id="204"/>
      <w:bookmarkEnd w:id="205"/>
      <w:bookmarkEnd w:id="206"/>
      <w:bookmarkEnd w:id="207"/>
      <w:bookmarkEnd w:id="208"/>
      <w:bookmarkEnd w:id="209"/>
      <w:bookmarkEnd w:id="210"/>
      <w:bookmarkEnd w:id="211"/>
      <w:bookmarkEnd w:id="212"/>
      <w:bookmarkEnd w:id="213"/>
      <w:bookmarkEnd w:id="214"/>
    </w:p>
    <w:bookmarkEnd w:id="215"/>
    <w:p w14:paraId="0315AC7E" w14:textId="77777777" w:rsidR="00C85561" w:rsidRDefault="00EF19E4">
      <w:pPr>
        <w:pStyle w:val="TH"/>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W w:w="12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rsidR="00C85561" w14:paraId="52C28A7B" w14:textId="77777777">
        <w:trPr>
          <w:trHeight w:val="792"/>
          <w:jc w:val="center"/>
        </w:trPr>
        <w:tc>
          <w:tcPr>
            <w:tcW w:w="1380" w:type="dxa"/>
            <w:tcBorders>
              <w:top w:val="single" w:sz="4" w:space="0" w:color="auto"/>
              <w:left w:val="single" w:sz="4" w:space="0" w:color="auto"/>
              <w:bottom w:val="single" w:sz="4" w:space="0" w:color="auto"/>
              <w:right w:val="single" w:sz="4" w:space="0" w:color="auto"/>
            </w:tcBorders>
            <w:vAlign w:val="center"/>
          </w:tcPr>
          <w:p w14:paraId="71871A03" w14:textId="77777777" w:rsidR="00C85561" w:rsidRDefault="00EF19E4">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sz="4" w:space="0" w:color="auto"/>
              <w:left w:val="single" w:sz="4" w:space="0" w:color="auto"/>
              <w:bottom w:val="single" w:sz="4" w:space="0" w:color="auto"/>
              <w:right w:val="single" w:sz="4" w:space="0" w:color="auto"/>
            </w:tcBorders>
            <w:vAlign w:val="center"/>
          </w:tcPr>
          <w:p w14:paraId="66FDE6CA"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sz="4" w:space="0" w:color="auto"/>
              <w:left w:val="single" w:sz="4" w:space="0" w:color="auto"/>
              <w:bottom w:val="single" w:sz="4" w:space="0" w:color="auto"/>
              <w:right w:val="single" w:sz="4" w:space="0" w:color="auto"/>
            </w:tcBorders>
            <w:vAlign w:val="center"/>
          </w:tcPr>
          <w:p w14:paraId="358BD456" w14:textId="77777777" w:rsidR="00C85561" w:rsidRDefault="00EF19E4">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sz="4" w:space="0" w:color="auto"/>
              <w:left w:val="single" w:sz="4" w:space="0" w:color="auto"/>
              <w:bottom w:val="single" w:sz="4" w:space="0" w:color="auto"/>
              <w:right w:val="single" w:sz="4" w:space="0" w:color="auto"/>
            </w:tcBorders>
            <w:vAlign w:val="center"/>
          </w:tcPr>
          <w:p w14:paraId="505DB1DF" w14:textId="77777777" w:rsidR="00C85561" w:rsidRDefault="00EF19E4">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sz="4" w:space="0" w:color="auto"/>
              <w:left w:val="single" w:sz="4" w:space="0" w:color="auto"/>
              <w:bottom w:val="single" w:sz="4" w:space="0" w:color="auto"/>
              <w:right w:val="single" w:sz="4" w:space="0" w:color="auto"/>
            </w:tcBorders>
            <w:vAlign w:val="center"/>
          </w:tcPr>
          <w:p w14:paraId="357D8E8E" w14:textId="77777777" w:rsidR="00C85561" w:rsidRDefault="00EF19E4">
            <w:pPr>
              <w:keepNext/>
              <w:keepLines/>
              <w:spacing w:after="0"/>
              <w:jc w:val="center"/>
              <w:rPr>
                <w:rFonts w:ascii="Arial" w:hAnsi="Arial"/>
                <w:b/>
                <w:sz w:val="15"/>
                <w:szCs w:val="15"/>
                <w:lang w:eastAsia="ja-JP"/>
              </w:rPr>
            </w:pPr>
            <w:r>
              <w:rPr>
                <w:rFonts w:ascii="Arial" w:hAnsi="Arial"/>
                <w:b/>
                <w:sz w:val="15"/>
                <w:szCs w:val="15"/>
                <w:lang w:eastAsia="ja-JP"/>
              </w:rPr>
              <w:t>5</w:t>
            </w:r>
          </w:p>
          <w:p w14:paraId="2CD2AF8F"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29A5CFDA"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14:paraId="59239BEF"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46221370"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14:paraId="245093F2"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42485FBD"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14:paraId="6D8DB1AB"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6FE5EF6B"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14:paraId="631ED747"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1359EED"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14:paraId="711EC5A8"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4491BCE3"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14:paraId="260817E0"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1F88A3D3"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14:paraId="58019903"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5057ED3E"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14:paraId="5835459A"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0EBC1C3C"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14:paraId="6193E3DD"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01998CBA"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14:paraId="7AB85D36"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0DDCCFD1" w14:textId="77777777" w:rsidR="00C85561" w:rsidRDefault="00EF19E4">
            <w:pPr>
              <w:keepNext/>
              <w:keepLines/>
              <w:spacing w:after="0"/>
              <w:jc w:val="center"/>
              <w:rPr>
                <w:rFonts w:ascii="Arial" w:hAnsi="Arial"/>
                <w:b/>
                <w:sz w:val="15"/>
                <w:szCs w:val="15"/>
                <w:lang w:val="en-US" w:eastAsia="zh-CN"/>
              </w:rPr>
            </w:pPr>
            <w:r>
              <w:rPr>
                <w:rFonts w:ascii="Arial" w:eastAsia="SimSun" w:hAnsi="Arial" w:hint="eastAsia"/>
                <w:b/>
                <w:sz w:val="15"/>
                <w:szCs w:val="15"/>
                <w:lang w:val="en-US" w:eastAsia="zh-CN"/>
              </w:rPr>
              <w:t>9</w:t>
            </w:r>
            <w:r>
              <w:rPr>
                <w:rFonts w:ascii="Arial" w:hAnsi="Arial"/>
                <w:b/>
                <w:sz w:val="15"/>
                <w:szCs w:val="15"/>
                <w:lang w:val="en-US" w:eastAsia="zh-CN"/>
              </w:rPr>
              <w:t>0</w:t>
            </w:r>
          </w:p>
          <w:p w14:paraId="6B1D32DB"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sz="4" w:space="0" w:color="auto"/>
              <w:left w:val="single" w:sz="4" w:space="0" w:color="auto"/>
              <w:bottom w:val="single" w:sz="4" w:space="0" w:color="auto"/>
              <w:right w:val="single" w:sz="4" w:space="0" w:color="auto"/>
            </w:tcBorders>
            <w:vAlign w:val="center"/>
          </w:tcPr>
          <w:p w14:paraId="5A34E2A9" w14:textId="77777777" w:rsidR="00C85561" w:rsidRDefault="00EF19E4">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14:paraId="39E844D6" w14:textId="77777777" w:rsidR="00C85561" w:rsidRDefault="00EF19E4">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sz="4" w:space="0" w:color="auto"/>
              <w:left w:val="single" w:sz="4" w:space="0" w:color="auto"/>
              <w:bottom w:val="single" w:sz="4" w:space="0" w:color="auto"/>
              <w:right w:val="single" w:sz="4" w:space="0" w:color="auto"/>
            </w:tcBorders>
            <w:vAlign w:val="center"/>
          </w:tcPr>
          <w:p w14:paraId="1EA59E9C" w14:textId="77777777" w:rsidR="00C85561" w:rsidRDefault="00EF19E4">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rsidR="00C85561" w14:paraId="09869F63" w14:textId="77777777">
        <w:trPr>
          <w:trHeight w:val="206"/>
          <w:jc w:val="center"/>
        </w:trPr>
        <w:tc>
          <w:tcPr>
            <w:tcW w:w="1380" w:type="dxa"/>
            <w:vMerge w:val="restart"/>
            <w:tcBorders>
              <w:top w:val="single" w:sz="4" w:space="0" w:color="auto"/>
              <w:left w:val="single" w:sz="4" w:space="0" w:color="auto"/>
              <w:bottom w:val="single" w:sz="4" w:space="0" w:color="auto"/>
              <w:right w:val="single" w:sz="4" w:space="0" w:color="auto"/>
            </w:tcBorders>
            <w:vAlign w:val="center"/>
          </w:tcPr>
          <w:p w14:paraId="0C477949" w14:textId="77777777" w:rsidR="00C85561" w:rsidRDefault="00EF19E4">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eastAsia="SimSun" w:hAnsi="Arial"/>
                <w:sz w:val="15"/>
                <w:szCs w:val="15"/>
                <w:lang w:eastAsia="zh-CN"/>
              </w:rPr>
              <w:t>n5</w:t>
            </w:r>
            <w:r>
              <w:rPr>
                <w:rFonts w:ascii="Arial" w:hAnsi="Arial"/>
                <w:sz w:val="15"/>
                <w:szCs w:val="15"/>
                <w:lang w:val="sv-SE" w:eastAsia="ja-JP"/>
              </w:rPr>
              <w:t>A-</w:t>
            </w:r>
            <w:r>
              <w:rPr>
                <w:rFonts w:ascii="Arial" w:eastAsia="SimSun" w:hAnsi="Arial"/>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eastAsia="SimSun" w:hAnsi="Arial"/>
                <w:sz w:val="15"/>
                <w:szCs w:val="15"/>
                <w:lang w:val="sv-SE" w:eastAsia="zh-CN"/>
              </w:rPr>
              <w:t>n78</w:t>
            </w:r>
            <w:r>
              <w:rPr>
                <w:rFonts w:ascii="Arial" w:hAnsi="Arial"/>
                <w:sz w:val="15"/>
                <w:szCs w:val="15"/>
                <w:lang w:val="sv-SE" w:eastAsia="zh-CN"/>
              </w:rPr>
              <w:t>A</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14:paraId="2D04AEE0"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CA_n5A-n25A</w:t>
            </w:r>
          </w:p>
          <w:p w14:paraId="27B59A8C"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CA_n5A-n78A</w:t>
            </w:r>
          </w:p>
          <w:p w14:paraId="7CF6B829"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CA_n25A-n78A</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2003EBCA"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517977A1"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EF2DC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1BB563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AE8A8D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AA341C2"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41EAC1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7BC7E2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540F79C"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867FA29"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7F4AC3F"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2080ACF4"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377CBBC"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25CF9C87" w14:textId="77777777" w:rsidR="00C85561" w:rsidRDefault="00C85561">
            <w:pPr>
              <w:keepNext/>
              <w:keepLines/>
              <w:spacing w:after="0"/>
              <w:jc w:val="center"/>
              <w:rPr>
                <w:rFonts w:ascii="Arial" w:hAnsi="Arial" w:cs="Arial"/>
                <w:sz w:val="15"/>
                <w:szCs w:val="15"/>
                <w:lang w:val="en-US" w:eastAsia="zh-CN"/>
              </w:rPr>
            </w:pPr>
          </w:p>
        </w:tc>
        <w:tc>
          <w:tcPr>
            <w:tcW w:w="532" w:type="dxa"/>
            <w:tcBorders>
              <w:top w:val="single" w:sz="4" w:space="0" w:color="auto"/>
              <w:left w:val="single" w:sz="4" w:space="0" w:color="auto"/>
              <w:bottom w:val="single" w:sz="4" w:space="0" w:color="auto"/>
              <w:right w:val="single" w:sz="4" w:space="0" w:color="auto"/>
            </w:tcBorders>
            <w:vAlign w:val="center"/>
          </w:tcPr>
          <w:p w14:paraId="28B4A77C" w14:textId="77777777" w:rsidR="00C85561" w:rsidRDefault="00C85561">
            <w:pPr>
              <w:keepNext/>
              <w:keepLines/>
              <w:spacing w:after="0"/>
              <w:jc w:val="center"/>
              <w:rPr>
                <w:rFonts w:ascii="Arial" w:hAnsi="Arial" w:cs="Arial"/>
                <w:sz w:val="15"/>
                <w:szCs w:val="15"/>
                <w:lang w:val="en-US" w:eastAsia="zh-CN"/>
              </w:rPr>
            </w:pPr>
          </w:p>
        </w:tc>
        <w:tc>
          <w:tcPr>
            <w:tcW w:w="1203" w:type="dxa"/>
            <w:vMerge w:val="restart"/>
            <w:tcBorders>
              <w:top w:val="single" w:sz="4" w:space="0" w:color="auto"/>
              <w:left w:val="single" w:sz="4" w:space="0" w:color="auto"/>
              <w:bottom w:val="single" w:sz="4" w:space="0" w:color="auto"/>
              <w:right w:val="single" w:sz="4" w:space="0" w:color="auto"/>
            </w:tcBorders>
            <w:vAlign w:val="center"/>
          </w:tcPr>
          <w:p w14:paraId="3589FB9E" w14:textId="77777777" w:rsidR="00C85561" w:rsidRDefault="00EF19E4">
            <w:pPr>
              <w:keepNext/>
              <w:keepLines/>
              <w:jc w:val="center"/>
              <w:rPr>
                <w:rFonts w:ascii="Arial" w:hAnsi="Arial"/>
                <w:sz w:val="15"/>
                <w:szCs w:val="15"/>
                <w:lang w:val="en-US" w:eastAsia="zh-CN"/>
              </w:rPr>
            </w:pPr>
            <w:r>
              <w:rPr>
                <w:rFonts w:ascii="Arial" w:hAnsi="Arial"/>
                <w:sz w:val="15"/>
                <w:szCs w:val="15"/>
                <w:lang w:val="en-US" w:eastAsia="zh-CN"/>
              </w:rPr>
              <w:t>0</w:t>
            </w:r>
          </w:p>
        </w:tc>
      </w:tr>
      <w:tr w:rsidR="00C85561" w14:paraId="312C911F" w14:textId="77777777">
        <w:trPr>
          <w:trHeight w:val="206"/>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0C9D5B48" w14:textId="77777777" w:rsidR="00C85561" w:rsidRDefault="00C85561">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0BC3831F" w14:textId="77777777" w:rsidR="00C85561" w:rsidRDefault="00C85561">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6689E4F2"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532109F4"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587C10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404751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0CEDD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D0E107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F99EB7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EEAE5F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485BF66"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A0C9781"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01CF579"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201F2FB"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FD360BA"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32755F" w14:textId="77777777" w:rsidR="00C85561" w:rsidRDefault="00C85561">
            <w:pPr>
              <w:keepNext/>
              <w:keepLines/>
              <w:spacing w:after="0"/>
              <w:jc w:val="center"/>
              <w:rPr>
                <w:rFonts w:ascii="Arial" w:hAnsi="Arial"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19CD8106" w14:textId="77777777" w:rsidR="00C85561" w:rsidRDefault="00C85561">
            <w:pPr>
              <w:keepNext/>
              <w:keepLines/>
              <w:spacing w:after="0"/>
              <w:jc w:val="center"/>
              <w:rPr>
                <w:rFonts w:ascii="Arial" w:hAnsi="Arial"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7BDB8FE7" w14:textId="77777777" w:rsidR="00C85561" w:rsidRDefault="00C85561">
            <w:pPr>
              <w:spacing w:after="0"/>
              <w:rPr>
                <w:rFonts w:ascii="Arial" w:hAnsi="Arial"/>
                <w:sz w:val="15"/>
                <w:szCs w:val="15"/>
                <w:lang w:val="en-US" w:eastAsia="zh-CN"/>
              </w:rPr>
            </w:pPr>
          </w:p>
        </w:tc>
      </w:tr>
      <w:tr w:rsidR="00C85561" w14:paraId="665795ED" w14:textId="77777777">
        <w:trPr>
          <w:trHeight w:val="206"/>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15C82403" w14:textId="77777777" w:rsidR="00C85561" w:rsidRDefault="00C85561">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A1A4116" w14:textId="77777777" w:rsidR="00C85561" w:rsidRDefault="00C85561">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1C3FB319"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52C69235"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26E3EA1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097A72F"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4F5661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55ADDD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9FD7E9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CEF0A1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96362B6"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4CE9CBC"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55FB01D"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02F41DE2"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A2B164E" w14:textId="77777777" w:rsidR="00C85561" w:rsidRDefault="00C85561">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120398D1" w14:textId="77777777" w:rsidR="00C85561" w:rsidRDefault="00C85561">
            <w:pPr>
              <w:keepNext/>
              <w:keepLines/>
              <w:spacing w:after="0"/>
              <w:jc w:val="center"/>
              <w:rPr>
                <w:rFonts w:ascii="Arial" w:hAnsi="Arial"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2F0A3250" w14:textId="77777777" w:rsidR="00C85561" w:rsidRDefault="00C85561">
            <w:pPr>
              <w:keepNext/>
              <w:keepLines/>
              <w:spacing w:after="0"/>
              <w:jc w:val="center"/>
              <w:rPr>
                <w:rFonts w:ascii="Arial" w:hAnsi="Arial"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538FD3B" w14:textId="77777777" w:rsidR="00C85561" w:rsidRDefault="00C85561">
            <w:pPr>
              <w:spacing w:after="0"/>
              <w:rPr>
                <w:rFonts w:ascii="Arial" w:hAnsi="Arial"/>
                <w:sz w:val="15"/>
                <w:szCs w:val="15"/>
                <w:lang w:val="en-US" w:eastAsia="zh-CN"/>
              </w:rPr>
            </w:pPr>
          </w:p>
        </w:tc>
      </w:tr>
      <w:tr w:rsidR="00C85561" w14:paraId="7DFF640E" w14:textId="77777777">
        <w:trPr>
          <w:trHeight w:val="224"/>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491F889A" w14:textId="77777777" w:rsidR="00C85561" w:rsidRDefault="00C85561">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59C85E2D" w14:textId="77777777" w:rsidR="00C85561" w:rsidRDefault="00C85561">
            <w:pPr>
              <w:spacing w:after="0"/>
              <w:rPr>
                <w:rFonts w:ascii="Arial" w:hAnsi="Arial"/>
                <w:sz w:val="15"/>
                <w:szCs w:val="15"/>
                <w:lang w:val="en-US" w:eastAsia="zh-CN"/>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76D1C334"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n25</w:t>
            </w:r>
          </w:p>
        </w:tc>
        <w:tc>
          <w:tcPr>
            <w:tcW w:w="729" w:type="dxa"/>
            <w:tcBorders>
              <w:top w:val="single" w:sz="4" w:space="0" w:color="auto"/>
              <w:left w:val="single" w:sz="4" w:space="0" w:color="auto"/>
              <w:bottom w:val="single" w:sz="4" w:space="0" w:color="auto"/>
              <w:right w:val="single" w:sz="4" w:space="0" w:color="auto"/>
            </w:tcBorders>
          </w:tcPr>
          <w:p w14:paraId="683AA071"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2C2A075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3674FF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D74AB8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FE41A6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CD4BCA6"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8561C1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A80C538" w14:textId="77777777" w:rsidR="00C85561" w:rsidRDefault="00EF19E4">
            <w:pPr>
              <w:keepNext/>
              <w:keepLines/>
              <w:spacing w:after="0"/>
              <w:jc w:val="center"/>
              <w:rPr>
                <w:rFonts w:ascii="Arial" w:hAnsi="Arial" w:cs="Arial"/>
                <w:sz w:val="15"/>
                <w:szCs w:val="15"/>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91AE2E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77F0DB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703EB50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0B364D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6D309F30"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7D57E3C7" w14:textId="77777777" w:rsidR="00C85561" w:rsidRDefault="00C85561">
            <w:pPr>
              <w:pStyle w:val="TAC"/>
              <w:rPr>
                <w:rFonts w:eastAsia="Yu Mincho"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2FCA4680" w14:textId="77777777" w:rsidR="00C85561" w:rsidRDefault="00C85561">
            <w:pPr>
              <w:spacing w:after="0"/>
              <w:rPr>
                <w:rFonts w:ascii="Arial" w:hAnsi="Arial"/>
                <w:sz w:val="15"/>
                <w:szCs w:val="15"/>
                <w:lang w:val="en-US" w:eastAsia="zh-CN"/>
              </w:rPr>
            </w:pPr>
          </w:p>
        </w:tc>
      </w:tr>
      <w:tr w:rsidR="00C85561" w14:paraId="474164CC" w14:textId="77777777">
        <w:trPr>
          <w:trHeight w:val="49"/>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49AE58D5" w14:textId="77777777" w:rsidR="00C85561" w:rsidRDefault="00C85561">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4092C503" w14:textId="77777777" w:rsidR="00C85561" w:rsidRDefault="00C85561">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599CD191"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70207A78"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290742C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699CFC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5C5701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26B12C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0BC3B02"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0305F9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AD10A76"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08B42E8"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992A9C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7A89107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74A5E4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7B0FC619" w14:textId="77777777" w:rsidR="00C85561" w:rsidRDefault="00C85561">
            <w:pPr>
              <w:pStyle w:val="TAC"/>
              <w:rPr>
                <w:rFonts w:eastAsia="SimSun" w:cs="Arial"/>
                <w:sz w:val="15"/>
                <w:szCs w:val="15"/>
                <w:lang w:eastAsia="zh-CN"/>
              </w:rPr>
            </w:pPr>
          </w:p>
        </w:tc>
        <w:tc>
          <w:tcPr>
            <w:tcW w:w="532" w:type="dxa"/>
            <w:tcBorders>
              <w:top w:val="single" w:sz="4" w:space="0" w:color="auto"/>
              <w:left w:val="single" w:sz="4" w:space="0" w:color="auto"/>
              <w:bottom w:val="single" w:sz="4" w:space="0" w:color="auto"/>
              <w:right w:val="single" w:sz="4" w:space="0" w:color="auto"/>
            </w:tcBorders>
          </w:tcPr>
          <w:p w14:paraId="272F941C" w14:textId="77777777" w:rsidR="00C85561" w:rsidRDefault="00C85561">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6751C6B8" w14:textId="77777777" w:rsidR="00C85561" w:rsidRDefault="00C85561">
            <w:pPr>
              <w:spacing w:after="0"/>
              <w:rPr>
                <w:rFonts w:ascii="Arial" w:hAnsi="Arial"/>
                <w:sz w:val="15"/>
                <w:szCs w:val="15"/>
                <w:lang w:val="en-US" w:eastAsia="zh-CN"/>
              </w:rPr>
            </w:pPr>
          </w:p>
        </w:tc>
      </w:tr>
      <w:tr w:rsidR="00C85561" w14:paraId="68DE9BB1"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2C4CBCA" w14:textId="77777777" w:rsidR="00C85561" w:rsidRDefault="00C85561">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42CACA84" w14:textId="77777777" w:rsidR="00C85561" w:rsidRDefault="00C85561">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78C80463"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2C5D5363"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1354B58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3C527E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D99A32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A15439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CCF070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D4E0F5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6AEFDA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245DE5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D6F6DF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06D9BB8D"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9FCD382"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234B006A" w14:textId="77777777" w:rsidR="00C85561" w:rsidRDefault="00C85561">
            <w:pPr>
              <w:pStyle w:val="TAC"/>
              <w:rPr>
                <w:rFonts w:eastAsia="SimSun" w:cs="Arial"/>
                <w:sz w:val="15"/>
                <w:szCs w:val="15"/>
                <w:lang w:eastAsia="zh-CN"/>
              </w:rPr>
            </w:pPr>
          </w:p>
        </w:tc>
        <w:tc>
          <w:tcPr>
            <w:tcW w:w="532" w:type="dxa"/>
            <w:tcBorders>
              <w:top w:val="single" w:sz="4" w:space="0" w:color="auto"/>
              <w:left w:val="single" w:sz="4" w:space="0" w:color="auto"/>
              <w:bottom w:val="single" w:sz="4" w:space="0" w:color="auto"/>
              <w:right w:val="single" w:sz="4" w:space="0" w:color="auto"/>
            </w:tcBorders>
          </w:tcPr>
          <w:p w14:paraId="0F5BA25A" w14:textId="77777777" w:rsidR="00C85561" w:rsidRDefault="00C85561">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497000E1" w14:textId="77777777" w:rsidR="00C85561" w:rsidRDefault="00C85561">
            <w:pPr>
              <w:spacing w:after="0"/>
              <w:rPr>
                <w:rFonts w:ascii="Arial" w:hAnsi="Arial"/>
                <w:sz w:val="15"/>
                <w:szCs w:val="15"/>
                <w:lang w:val="en-US" w:eastAsia="zh-CN"/>
              </w:rPr>
            </w:pPr>
          </w:p>
        </w:tc>
      </w:tr>
      <w:tr w:rsidR="00C85561" w14:paraId="2EBFA525"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F07BAFB" w14:textId="77777777" w:rsidR="00C85561" w:rsidRDefault="00C85561">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269CF551" w14:textId="77777777" w:rsidR="00C85561" w:rsidRDefault="00C85561">
            <w:pPr>
              <w:spacing w:after="0"/>
              <w:rPr>
                <w:rFonts w:ascii="Arial" w:hAnsi="Arial"/>
                <w:sz w:val="15"/>
                <w:szCs w:val="15"/>
                <w:lang w:val="en-US" w:eastAsia="zh-CN"/>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6E7BFEDD"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n78</w:t>
            </w:r>
          </w:p>
        </w:tc>
        <w:tc>
          <w:tcPr>
            <w:tcW w:w="729" w:type="dxa"/>
            <w:tcBorders>
              <w:top w:val="single" w:sz="4" w:space="0" w:color="auto"/>
              <w:left w:val="single" w:sz="4" w:space="0" w:color="auto"/>
              <w:bottom w:val="single" w:sz="4" w:space="0" w:color="auto"/>
              <w:right w:val="single" w:sz="4" w:space="0" w:color="auto"/>
            </w:tcBorders>
            <w:vAlign w:val="center"/>
          </w:tcPr>
          <w:p w14:paraId="25ED4758"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1AD6B38B" w14:textId="77777777" w:rsidR="00C85561" w:rsidRDefault="00EF19E4">
            <w:pPr>
              <w:keepNext/>
              <w:keepLines/>
              <w:spacing w:after="0"/>
              <w:jc w:val="center"/>
              <w:rPr>
                <w:rFonts w:ascii="Arial"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9B2944B"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2EFCEF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4E3019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3C1CCD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CDCF22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343BBE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88B9987"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E8DB45F"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7D4D82A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19AB20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46ABF97A"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4E8E95BC" w14:textId="77777777" w:rsidR="00C85561" w:rsidRDefault="00C85561">
            <w:pPr>
              <w:pStyle w:val="TAC"/>
              <w:rPr>
                <w:rFonts w:eastAsia="Yu Mincho"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4F133406" w14:textId="77777777" w:rsidR="00C85561" w:rsidRDefault="00C85561">
            <w:pPr>
              <w:spacing w:after="0"/>
              <w:rPr>
                <w:rFonts w:ascii="Arial" w:hAnsi="Arial"/>
                <w:sz w:val="15"/>
                <w:szCs w:val="15"/>
                <w:lang w:val="en-US" w:eastAsia="zh-CN"/>
              </w:rPr>
            </w:pPr>
          </w:p>
        </w:tc>
      </w:tr>
      <w:tr w:rsidR="00C85561" w14:paraId="57812F8C"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092F438D" w14:textId="77777777" w:rsidR="00C85561" w:rsidRDefault="00C85561">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753F3A28" w14:textId="77777777" w:rsidR="00C85561" w:rsidRDefault="00C85561">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15A70ABE"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4453D864"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5FA14519" w14:textId="77777777" w:rsidR="00C85561" w:rsidRDefault="00C85561">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48E4C8F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BFD9ED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BC471E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A52A127"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EFD472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59EC7C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762203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A7B97E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280624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247D97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96EC4F6" w14:textId="77777777" w:rsidR="00C85561" w:rsidRDefault="00EF19E4">
            <w:pPr>
              <w:pStyle w:val="TAC"/>
              <w:rPr>
                <w:rFonts w:eastAsia="SimSun" w:cs="Arial"/>
                <w:sz w:val="15"/>
                <w:szCs w:val="15"/>
                <w:vertAlign w:val="superscript"/>
                <w:lang w:eastAsia="zh-CN"/>
              </w:rPr>
            </w:pPr>
            <w:r>
              <w:rPr>
                <w:rFonts w:eastAsia="Yu Mincho" w:cs="Arial"/>
                <w:sz w:val="15"/>
                <w:szCs w:val="15"/>
              </w:rPr>
              <w:t>Yes</w:t>
            </w:r>
          </w:p>
        </w:tc>
        <w:tc>
          <w:tcPr>
            <w:tcW w:w="532" w:type="dxa"/>
            <w:tcBorders>
              <w:top w:val="single" w:sz="4" w:space="0" w:color="auto"/>
              <w:left w:val="single" w:sz="4" w:space="0" w:color="auto"/>
              <w:bottom w:val="single" w:sz="4" w:space="0" w:color="auto"/>
              <w:right w:val="single" w:sz="4" w:space="0" w:color="auto"/>
            </w:tcBorders>
            <w:vAlign w:val="center"/>
          </w:tcPr>
          <w:p w14:paraId="1986C838" w14:textId="77777777" w:rsidR="00C85561" w:rsidRDefault="00EF19E4">
            <w:pPr>
              <w:pStyle w:val="TAC"/>
              <w:rPr>
                <w:rFonts w:eastAsia="SimSun" w:cs="Arial"/>
                <w:sz w:val="15"/>
                <w:szCs w:val="15"/>
                <w:lang w:eastAsia="zh-CN"/>
              </w:rPr>
            </w:pPr>
            <w:r>
              <w:rPr>
                <w:rFonts w:eastAsia="Yu Mincho" w:cs="Arial"/>
                <w:sz w:val="15"/>
                <w:szCs w:val="15"/>
              </w:rPr>
              <w:t>Yes</w:t>
            </w:r>
          </w:p>
        </w:tc>
        <w:tc>
          <w:tcPr>
            <w:tcW w:w="1203" w:type="dxa"/>
            <w:vMerge/>
            <w:tcBorders>
              <w:top w:val="single" w:sz="4" w:space="0" w:color="auto"/>
              <w:left w:val="single" w:sz="4" w:space="0" w:color="auto"/>
              <w:bottom w:val="single" w:sz="4" w:space="0" w:color="auto"/>
              <w:right w:val="single" w:sz="4" w:space="0" w:color="auto"/>
            </w:tcBorders>
            <w:vAlign w:val="center"/>
          </w:tcPr>
          <w:p w14:paraId="62BBBE52" w14:textId="77777777" w:rsidR="00C85561" w:rsidRDefault="00C85561">
            <w:pPr>
              <w:spacing w:after="0"/>
              <w:rPr>
                <w:rFonts w:ascii="Arial" w:hAnsi="Arial"/>
                <w:sz w:val="15"/>
                <w:szCs w:val="15"/>
                <w:lang w:val="en-US" w:eastAsia="zh-CN"/>
              </w:rPr>
            </w:pPr>
          </w:p>
        </w:tc>
      </w:tr>
      <w:tr w:rsidR="00C85561" w14:paraId="0557E62A"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1209ECF2" w14:textId="77777777" w:rsidR="00C85561" w:rsidRDefault="00C85561">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21D3C6A6" w14:textId="77777777" w:rsidR="00C85561" w:rsidRDefault="00C85561">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547893C3"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30C9884B"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E7E60AA" w14:textId="77777777" w:rsidR="00C85561" w:rsidRDefault="00C85561">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114F352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6B7A38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E09B4B4"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56659D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291A86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8F7728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7F28F5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F711F8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1D400E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D34270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4C990A8" w14:textId="77777777" w:rsidR="00C85561" w:rsidRDefault="00EF19E4">
            <w:pPr>
              <w:pStyle w:val="TAC"/>
              <w:rPr>
                <w:rFonts w:eastAsia="SimSun" w:cs="Arial"/>
                <w:sz w:val="15"/>
                <w:szCs w:val="15"/>
                <w:vertAlign w:val="superscript"/>
                <w:lang w:eastAsia="zh-CN"/>
              </w:rPr>
            </w:pPr>
            <w:r>
              <w:rPr>
                <w:rFonts w:eastAsia="Yu Mincho" w:cs="Arial"/>
                <w:sz w:val="15"/>
                <w:szCs w:val="15"/>
              </w:rPr>
              <w:t>Yes</w:t>
            </w:r>
          </w:p>
        </w:tc>
        <w:tc>
          <w:tcPr>
            <w:tcW w:w="532" w:type="dxa"/>
            <w:tcBorders>
              <w:top w:val="single" w:sz="4" w:space="0" w:color="auto"/>
              <w:left w:val="single" w:sz="4" w:space="0" w:color="auto"/>
              <w:bottom w:val="single" w:sz="4" w:space="0" w:color="auto"/>
              <w:right w:val="single" w:sz="4" w:space="0" w:color="auto"/>
            </w:tcBorders>
            <w:vAlign w:val="center"/>
          </w:tcPr>
          <w:p w14:paraId="33BF4C75" w14:textId="77777777" w:rsidR="00C85561" w:rsidRDefault="00EF19E4">
            <w:pPr>
              <w:pStyle w:val="TAC"/>
              <w:rPr>
                <w:rFonts w:eastAsia="SimSun" w:cs="Arial"/>
                <w:sz w:val="15"/>
                <w:szCs w:val="15"/>
                <w:lang w:eastAsia="zh-CN"/>
              </w:rPr>
            </w:pPr>
            <w:r>
              <w:rPr>
                <w:rFonts w:eastAsia="Yu Mincho" w:cs="Arial"/>
                <w:sz w:val="15"/>
                <w:szCs w:val="15"/>
              </w:rPr>
              <w:t>Yes</w:t>
            </w:r>
          </w:p>
        </w:tc>
        <w:tc>
          <w:tcPr>
            <w:tcW w:w="1203" w:type="dxa"/>
            <w:vMerge/>
            <w:tcBorders>
              <w:top w:val="single" w:sz="4" w:space="0" w:color="auto"/>
              <w:left w:val="single" w:sz="4" w:space="0" w:color="auto"/>
              <w:bottom w:val="single" w:sz="4" w:space="0" w:color="auto"/>
              <w:right w:val="single" w:sz="4" w:space="0" w:color="auto"/>
            </w:tcBorders>
            <w:vAlign w:val="center"/>
          </w:tcPr>
          <w:p w14:paraId="4CE4ECA9" w14:textId="77777777" w:rsidR="00C85561" w:rsidRDefault="00C85561">
            <w:pPr>
              <w:spacing w:after="0"/>
              <w:rPr>
                <w:rFonts w:ascii="Arial" w:hAnsi="Arial"/>
                <w:sz w:val="15"/>
                <w:szCs w:val="15"/>
                <w:lang w:val="en-US" w:eastAsia="zh-CN"/>
              </w:rPr>
            </w:pPr>
          </w:p>
        </w:tc>
      </w:tr>
      <w:tr w:rsidR="00C85561" w14:paraId="6EFBDCDE" w14:textId="77777777">
        <w:trPr>
          <w:trHeight w:val="202"/>
          <w:jc w:val="center"/>
        </w:trPr>
        <w:tc>
          <w:tcPr>
            <w:tcW w:w="1380" w:type="dxa"/>
            <w:vMerge w:val="restart"/>
            <w:tcBorders>
              <w:top w:val="single" w:sz="4" w:space="0" w:color="auto"/>
              <w:left w:val="single" w:sz="4" w:space="0" w:color="auto"/>
              <w:right w:val="single" w:sz="4" w:space="0" w:color="auto"/>
            </w:tcBorders>
            <w:vAlign w:val="center"/>
          </w:tcPr>
          <w:p w14:paraId="182599C6" w14:textId="77777777" w:rsidR="00C85561" w:rsidRDefault="00EF19E4">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eastAsia="SimSun" w:hAnsi="Arial"/>
                <w:sz w:val="15"/>
                <w:szCs w:val="15"/>
                <w:lang w:eastAsia="zh-CN"/>
              </w:rPr>
              <w:t>n5</w:t>
            </w:r>
            <w:r>
              <w:rPr>
                <w:rFonts w:ascii="Arial" w:hAnsi="Arial"/>
                <w:sz w:val="15"/>
                <w:szCs w:val="15"/>
                <w:lang w:val="sv-SE" w:eastAsia="ja-JP"/>
              </w:rPr>
              <w:t>A-</w:t>
            </w:r>
            <w:r>
              <w:rPr>
                <w:rFonts w:ascii="Arial" w:eastAsia="SimSun" w:hAnsi="Arial"/>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eastAsia="SimSun" w:hAnsi="Arial"/>
                <w:sz w:val="15"/>
                <w:szCs w:val="15"/>
                <w:lang w:val="sv-SE" w:eastAsia="zh-CN"/>
              </w:rPr>
              <w:t>n78</w:t>
            </w:r>
            <w:r>
              <w:rPr>
                <w:rFonts w:ascii="Arial" w:hAnsi="Arial"/>
                <w:sz w:val="15"/>
                <w:szCs w:val="15"/>
                <w:lang w:val="sv-SE" w:eastAsia="zh-CN"/>
              </w:rPr>
              <w:t>A</w:t>
            </w:r>
          </w:p>
        </w:tc>
        <w:tc>
          <w:tcPr>
            <w:tcW w:w="1266" w:type="dxa"/>
            <w:vMerge w:val="restart"/>
            <w:tcBorders>
              <w:top w:val="single" w:sz="4" w:space="0" w:color="auto"/>
              <w:left w:val="single" w:sz="4" w:space="0" w:color="auto"/>
              <w:right w:val="single" w:sz="4" w:space="0" w:color="auto"/>
            </w:tcBorders>
            <w:vAlign w:val="center"/>
          </w:tcPr>
          <w:p w14:paraId="75890377" w14:textId="77777777" w:rsidR="00C85561" w:rsidRDefault="00EF19E4">
            <w:pPr>
              <w:spacing w:after="0"/>
              <w:jc w:val="center"/>
              <w:rPr>
                <w:rFonts w:ascii="Arial" w:hAnsi="Arial" w:cs="Arial"/>
                <w:color w:val="000000"/>
                <w:sz w:val="15"/>
                <w:szCs w:val="15"/>
              </w:rPr>
            </w:pPr>
            <w:r>
              <w:rPr>
                <w:rFonts w:ascii="Arial" w:hAnsi="Arial" w:cs="Arial"/>
                <w:color w:val="000000"/>
                <w:sz w:val="15"/>
                <w:szCs w:val="15"/>
              </w:rPr>
              <w:t>CA_n5A-n25A</w:t>
            </w:r>
          </w:p>
          <w:p w14:paraId="2456D176" w14:textId="77777777" w:rsidR="00C85561" w:rsidRDefault="00EF19E4">
            <w:pPr>
              <w:spacing w:after="0"/>
              <w:jc w:val="center"/>
              <w:rPr>
                <w:rFonts w:ascii="Arial" w:hAnsi="Arial" w:cs="Arial"/>
                <w:color w:val="000000"/>
                <w:sz w:val="15"/>
                <w:szCs w:val="15"/>
              </w:rPr>
            </w:pPr>
            <w:r>
              <w:rPr>
                <w:rFonts w:ascii="Arial" w:hAnsi="Arial" w:cs="Arial"/>
                <w:color w:val="000000"/>
                <w:sz w:val="15"/>
                <w:szCs w:val="15"/>
              </w:rPr>
              <w:t>CA_n5A-n78A</w:t>
            </w:r>
          </w:p>
          <w:p w14:paraId="31AE5EA1" w14:textId="77777777" w:rsidR="00C85561" w:rsidRDefault="00EF19E4">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sz="4" w:space="0" w:color="auto"/>
              <w:left w:val="single" w:sz="4" w:space="0" w:color="auto"/>
              <w:right w:val="single" w:sz="4" w:space="0" w:color="auto"/>
            </w:tcBorders>
            <w:vAlign w:val="center"/>
          </w:tcPr>
          <w:p w14:paraId="09711A43" w14:textId="77777777" w:rsidR="00C85561" w:rsidRDefault="00EF19E4">
            <w:pPr>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530932A9"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22E971AF" w14:textId="77777777" w:rsidR="00C85561" w:rsidRDefault="00EF19E4">
            <w:pPr>
              <w:keepNext/>
              <w:keepLines/>
              <w:spacing w:after="0"/>
              <w:jc w:val="center"/>
              <w:rPr>
                <w:rFonts w:ascii="Arial"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0BB1CD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54D5A6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391678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C3C63A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3C8DD4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BDEE40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0DEF9ED"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526A59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6AC011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FB326F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16EA5DCC"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81D1807" w14:textId="77777777" w:rsidR="00C85561" w:rsidRDefault="00C85561">
            <w:pPr>
              <w:pStyle w:val="TAC"/>
              <w:rPr>
                <w:rFonts w:eastAsia="Yu Mincho" w:cs="Arial"/>
                <w:sz w:val="15"/>
                <w:szCs w:val="15"/>
              </w:rPr>
            </w:pPr>
          </w:p>
        </w:tc>
        <w:tc>
          <w:tcPr>
            <w:tcW w:w="1203" w:type="dxa"/>
            <w:vMerge w:val="restart"/>
            <w:tcBorders>
              <w:top w:val="single" w:sz="4" w:space="0" w:color="auto"/>
              <w:left w:val="single" w:sz="4" w:space="0" w:color="auto"/>
              <w:right w:val="single" w:sz="4" w:space="0" w:color="auto"/>
            </w:tcBorders>
            <w:vAlign w:val="center"/>
          </w:tcPr>
          <w:p w14:paraId="4F2F91DE" w14:textId="77777777" w:rsidR="00C85561" w:rsidRDefault="00EF19E4">
            <w:pPr>
              <w:spacing w:after="0"/>
              <w:jc w:val="center"/>
              <w:rPr>
                <w:rFonts w:ascii="Arial" w:hAnsi="Arial"/>
                <w:sz w:val="15"/>
                <w:szCs w:val="15"/>
                <w:lang w:val="en-US" w:eastAsia="zh-CN"/>
              </w:rPr>
            </w:pPr>
            <w:r>
              <w:rPr>
                <w:rFonts w:ascii="Arial" w:hAnsi="Arial"/>
                <w:sz w:val="15"/>
                <w:szCs w:val="15"/>
                <w:lang w:val="en-US" w:eastAsia="zh-CN"/>
              </w:rPr>
              <w:t>0</w:t>
            </w:r>
          </w:p>
        </w:tc>
      </w:tr>
      <w:tr w:rsidR="00C85561" w14:paraId="31562B5E" w14:textId="77777777">
        <w:trPr>
          <w:trHeight w:val="202"/>
          <w:jc w:val="center"/>
        </w:trPr>
        <w:tc>
          <w:tcPr>
            <w:tcW w:w="1380" w:type="dxa"/>
            <w:vMerge/>
            <w:tcBorders>
              <w:left w:val="single" w:sz="4" w:space="0" w:color="auto"/>
              <w:right w:val="single" w:sz="4" w:space="0" w:color="auto"/>
            </w:tcBorders>
            <w:vAlign w:val="center"/>
          </w:tcPr>
          <w:p w14:paraId="4F552E14" w14:textId="77777777" w:rsidR="00C85561" w:rsidRDefault="00C85561">
            <w:pPr>
              <w:spacing w:after="0"/>
              <w:jc w:val="center"/>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11D591CE" w14:textId="77777777" w:rsidR="00C85561" w:rsidRDefault="00C85561">
            <w:pPr>
              <w:spacing w:after="0"/>
              <w:jc w:val="center"/>
              <w:rPr>
                <w:rFonts w:ascii="Arial" w:hAnsi="Arial"/>
                <w:sz w:val="15"/>
                <w:szCs w:val="15"/>
                <w:lang w:val="en-US" w:eastAsia="zh-CN"/>
              </w:rPr>
            </w:pPr>
          </w:p>
        </w:tc>
        <w:tc>
          <w:tcPr>
            <w:tcW w:w="707" w:type="dxa"/>
            <w:vMerge/>
            <w:tcBorders>
              <w:left w:val="single" w:sz="4" w:space="0" w:color="auto"/>
              <w:right w:val="single" w:sz="4" w:space="0" w:color="auto"/>
            </w:tcBorders>
            <w:vAlign w:val="center"/>
          </w:tcPr>
          <w:p w14:paraId="49474BD3"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4F34BC23"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522666E" w14:textId="77777777" w:rsidR="00C85561" w:rsidRDefault="00C85561">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03C04A07"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2E4ADA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9E5F772"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65290D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88BF42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C21764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AC31E9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A7870E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5990FC2D"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A27408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EE2A639"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180FC13C" w14:textId="77777777" w:rsidR="00C85561" w:rsidRDefault="00C85561">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2F74DD2F" w14:textId="77777777" w:rsidR="00C85561" w:rsidRDefault="00C85561">
            <w:pPr>
              <w:spacing w:after="0"/>
              <w:jc w:val="center"/>
              <w:rPr>
                <w:rFonts w:ascii="Arial" w:hAnsi="Arial"/>
                <w:sz w:val="15"/>
                <w:szCs w:val="15"/>
                <w:lang w:val="en-US" w:eastAsia="zh-CN"/>
              </w:rPr>
            </w:pPr>
          </w:p>
        </w:tc>
      </w:tr>
      <w:tr w:rsidR="00C85561" w14:paraId="29AF9A96" w14:textId="77777777">
        <w:trPr>
          <w:trHeight w:val="202"/>
          <w:jc w:val="center"/>
        </w:trPr>
        <w:tc>
          <w:tcPr>
            <w:tcW w:w="1380" w:type="dxa"/>
            <w:vMerge/>
            <w:tcBorders>
              <w:left w:val="single" w:sz="4" w:space="0" w:color="auto"/>
              <w:right w:val="single" w:sz="4" w:space="0" w:color="auto"/>
            </w:tcBorders>
            <w:vAlign w:val="center"/>
          </w:tcPr>
          <w:p w14:paraId="51CA8013" w14:textId="77777777" w:rsidR="00C85561" w:rsidRDefault="00C85561">
            <w:pPr>
              <w:spacing w:after="0"/>
              <w:jc w:val="center"/>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60A04B51" w14:textId="77777777" w:rsidR="00C85561" w:rsidRDefault="00C85561">
            <w:pPr>
              <w:spacing w:after="0"/>
              <w:jc w:val="center"/>
              <w:rPr>
                <w:rFonts w:ascii="Arial" w:hAnsi="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00764A48"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550C5631"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55536BD2" w14:textId="77777777" w:rsidR="00C85561" w:rsidRDefault="00C85561">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7C5C2A4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6CFFC6D"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413D8D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87156B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F196CD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D709E2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4707DF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A9E0662"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1B67D5A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97BA7C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17DF7347"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72562E73" w14:textId="77777777" w:rsidR="00C85561" w:rsidRDefault="00C85561">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6F40F2CD" w14:textId="77777777" w:rsidR="00C85561" w:rsidRDefault="00C85561">
            <w:pPr>
              <w:spacing w:after="0"/>
              <w:jc w:val="center"/>
              <w:rPr>
                <w:rFonts w:ascii="Arial" w:hAnsi="Arial"/>
                <w:sz w:val="15"/>
                <w:szCs w:val="15"/>
                <w:lang w:val="en-US" w:eastAsia="zh-CN"/>
              </w:rPr>
            </w:pPr>
          </w:p>
        </w:tc>
      </w:tr>
      <w:tr w:rsidR="00C85561" w14:paraId="1BF31742" w14:textId="77777777">
        <w:trPr>
          <w:trHeight w:val="202"/>
          <w:jc w:val="center"/>
        </w:trPr>
        <w:tc>
          <w:tcPr>
            <w:tcW w:w="1380" w:type="dxa"/>
            <w:vMerge/>
            <w:tcBorders>
              <w:left w:val="single" w:sz="4" w:space="0" w:color="auto"/>
              <w:right w:val="single" w:sz="4" w:space="0" w:color="auto"/>
            </w:tcBorders>
            <w:vAlign w:val="center"/>
          </w:tcPr>
          <w:p w14:paraId="50CA2690" w14:textId="77777777" w:rsidR="00C85561" w:rsidRDefault="00C85561">
            <w:pPr>
              <w:spacing w:after="0"/>
              <w:jc w:val="center"/>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76363362" w14:textId="77777777" w:rsidR="00C85561" w:rsidRDefault="00C85561">
            <w:pPr>
              <w:spacing w:after="0"/>
              <w:jc w:val="center"/>
              <w:rPr>
                <w:rFonts w:ascii="Arial" w:hAnsi="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185E24F9" w14:textId="77777777" w:rsidR="00C85561" w:rsidRDefault="00EF19E4">
            <w:pPr>
              <w:spacing w:after="0"/>
              <w:jc w:val="center"/>
              <w:rPr>
                <w:rFonts w:ascii="Arial" w:eastAsia="SimSun" w:hAnsi="Arial"/>
                <w:sz w:val="15"/>
                <w:szCs w:val="15"/>
                <w:lang w:val="en-US" w:eastAsia="zh-CN"/>
              </w:rPr>
            </w:pPr>
            <w:r>
              <w:rPr>
                <w:rFonts w:ascii="Arial" w:eastAsia="SimSun" w:hAnsi="Arial"/>
                <w:sz w:val="15"/>
                <w:szCs w:val="15"/>
                <w:lang w:val="en-US" w:eastAsia="zh-CN"/>
              </w:rPr>
              <w:t>n25</w:t>
            </w:r>
          </w:p>
        </w:tc>
        <w:tc>
          <w:tcPr>
            <w:tcW w:w="7633" w:type="dxa"/>
            <w:gridSpan w:val="14"/>
            <w:tcBorders>
              <w:top w:val="single" w:sz="4" w:space="0" w:color="auto"/>
              <w:left w:val="single" w:sz="4" w:space="0" w:color="auto"/>
              <w:bottom w:val="single" w:sz="4" w:space="0" w:color="auto"/>
              <w:right w:val="single" w:sz="4" w:space="0" w:color="auto"/>
            </w:tcBorders>
          </w:tcPr>
          <w:p w14:paraId="6EBD2D5C" w14:textId="77777777" w:rsidR="00C85561" w:rsidRDefault="00EF19E4">
            <w:pPr>
              <w:pStyle w:val="TAC"/>
              <w:rPr>
                <w:rFonts w:eastAsia="Yu Mincho" w:cs="Arial"/>
                <w:sz w:val="15"/>
                <w:szCs w:val="15"/>
              </w:rPr>
            </w:pPr>
            <w:r>
              <w:rPr>
                <w:rFonts w:eastAsia="Yu Mincho" w:cs="Arial"/>
                <w:sz w:val="15"/>
                <w:szCs w:val="15"/>
              </w:rPr>
              <w:t>See CA_n25(2A) Bandwidth Combination Set 0 in Table 5.5A.2-1</w:t>
            </w:r>
          </w:p>
        </w:tc>
        <w:tc>
          <w:tcPr>
            <w:tcW w:w="1203" w:type="dxa"/>
            <w:vMerge/>
            <w:tcBorders>
              <w:left w:val="single" w:sz="4" w:space="0" w:color="auto"/>
              <w:right w:val="single" w:sz="4" w:space="0" w:color="auto"/>
            </w:tcBorders>
            <w:vAlign w:val="center"/>
          </w:tcPr>
          <w:p w14:paraId="6A821882" w14:textId="77777777" w:rsidR="00C85561" w:rsidRDefault="00C85561">
            <w:pPr>
              <w:spacing w:after="0"/>
              <w:jc w:val="center"/>
              <w:rPr>
                <w:rFonts w:ascii="Arial" w:hAnsi="Arial"/>
                <w:sz w:val="15"/>
                <w:szCs w:val="15"/>
                <w:lang w:val="en-US" w:eastAsia="zh-CN"/>
              </w:rPr>
            </w:pPr>
          </w:p>
        </w:tc>
      </w:tr>
      <w:tr w:rsidR="00C85561" w14:paraId="511EE551" w14:textId="77777777">
        <w:trPr>
          <w:trHeight w:val="202"/>
          <w:jc w:val="center"/>
        </w:trPr>
        <w:tc>
          <w:tcPr>
            <w:tcW w:w="1380" w:type="dxa"/>
            <w:vMerge/>
            <w:tcBorders>
              <w:left w:val="single" w:sz="4" w:space="0" w:color="auto"/>
              <w:right w:val="single" w:sz="4" w:space="0" w:color="auto"/>
            </w:tcBorders>
            <w:vAlign w:val="center"/>
          </w:tcPr>
          <w:p w14:paraId="57D00542" w14:textId="77777777" w:rsidR="00C85561" w:rsidRDefault="00C85561">
            <w:pPr>
              <w:spacing w:after="0"/>
              <w:jc w:val="center"/>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62669D5A" w14:textId="77777777" w:rsidR="00C85561" w:rsidRDefault="00C85561">
            <w:pPr>
              <w:spacing w:after="0"/>
              <w:jc w:val="center"/>
              <w:rPr>
                <w:rFonts w:ascii="Arial" w:hAnsi="Arial"/>
                <w:sz w:val="15"/>
                <w:szCs w:val="15"/>
                <w:lang w:val="en-US" w:eastAsia="zh-CN"/>
              </w:rPr>
            </w:pPr>
          </w:p>
        </w:tc>
        <w:tc>
          <w:tcPr>
            <w:tcW w:w="707" w:type="dxa"/>
            <w:vMerge w:val="restart"/>
            <w:tcBorders>
              <w:top w:val="single" w:sz="4" w:space="0" w:color="auto"/>
              <w:left w:val="single" w:sz="4" w:space="0" w:color="auto"/>
              <w:right w:val="single" w:sz="4" w:space="0" w:color="auto"/>
            </w:tcBorders>
            <w:vAlign w:val="center"/>
          </w:tcPr>
          <w:p w14:paraId="15AF6083" w14:textId="77777777" w:rsidR="00C85561" w:rsidRDefault="00EF19E4">
            <w:pPr>
              <w:spacing w:after="0"/>
              <w:jc w:val="center"/>
              <w:rPr>
                <w:rFonts w:ascii="Arial" w:eastAsia="SimSun" w:hAnsi="Arial"/>
                <w:sz w:val="15"/>
                <w:szCs w:val="15"/>
                <w:lang w:val="en-US" w:eastAsia="zh-CN"/>
              </w:rPr>
            </w:pPr>
            <w:r>
              <w:rPr>
                <w:rFonts w:ascii="Arial" w:eastAsia="SimSun" w:hAnsi="Arial"/>
                <w:sz w:val="15"/>
                <w:szCs w:val="15"/>
                <w:lang w:val="en-US" w:eastAsia="zh-CN"/>
              </w:rPr>
              <w:t>n78</w:t>
            </w:r>
          </w:p>
        </w:tc>
        <w:tc>
          <w:tcPr>
            <w:tcW w:w="729" w:type="dxa"/>
            <w:tcBorders>
              <w:top w:val="single" w:sz="4" w:space="0" w:color="auto"/>
              <w:left w:val="single" w:sz="4" w:space="0" w:color="auto"/>
              <w:bottom w:val="single" w:sz="4" w:space="0" w:color="auto"/>
              <w:right w:val="single" w:sz="4" w:space="0" w:color="auto"/>
            </w:tcBorders>
            <w:vAlign w:val="center"/>
          </w:tcPr>
          <w:p w14:paraId="04163AC4"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63D91504" w14:textId="77777777" w:rsidR="00C85561" w:rsidRDefault="00EF19E4">
            <w:pPr>
              <w:keepNext/>
              <w:keepLines/>
              <w:spacing w:after="0"/>
              <w:jc w:val="center"/>
              <w:rPr>
                <w:rFonts w:ascii="Arial"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A0833E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7BC5C5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02F689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5CD6EA2"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51A12A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44A1CF6"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A45B4B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F340A1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6A749E6C"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6EE95A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59F05AF8"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74DECF7B" w14:textId="77777777" w:rsidR="00C85561" w:rsidRDefault="00C85561">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22CA9766" w14:textId="77777777" w:rsidR="00C85561" w:rsidRDefault="00C85561">
            <w:pPr>
              <w:spacing w:after="0"/>
              <w:jc w:val="center"/>
              <w:rPr>
                <w:rFonts w:ascii="Arial" w:hAnsi="Arial"/>
                <w:sz w:val="15"/>
                <w:szCs w:val="15"/>
                <w:lang w:val="en-US" w:eastAsia="zh-CN"/>
              </w:rPr>
            </w:pPr>
          </w:p>
        </w:tc>
      </w:tr>
      <w:tr w:rsidR="00C85561" w14:paraId="6030F6E9" w14:textId="77777777">
        <w:trPr>
          <w:trHeight w:val="202"/>
          <w:jc w:val="center"/>
        </w:trPr>
        <w:tc>
          <w:tcPr>
            <w:tcW w:w="1380" w:type="dxa"/>
            <w:vMerge/>
            <w:tcBorders>
              <w:left w:val="single" w:sz="4" w:space="0" w:color="auto"/>
              <w:right w:val="single" w:sz="4" w:space="0" w:color="auto"/>
            </w:tcBorders>
            <w:vAlign w:val="center"/>
          </w:tcPr>
          <w:p w14:paraId="29503649" w14:textId="77777777" w:rsidR="00C85561" w:rsidRDefault="00C85561">
            <w:pPr>
              <w:spacing w:after="0"/>
              <w:jc w:val="center"/>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053F4A8A" w14:textId="77777777" w:rsidR="00C85561" w:rsidRDefault="00C85561">
            <w:pPr>
              <w:spacing w:after="0"/>
              <w:jc w:val="center"/>
              <w:rPr>
                <w:rFonts w:ascii="Arial" w:hAnsi="Arial"/>
                <w:sz w:val="15"/>
                <w:szCs w:val="15"/>
                <w:lang w:val="en-US" w:eastAsia="zh-CN"/>
              </w:rPr>
            </w:pPr>
          </w:p>
        </w:tc>
        <w:tc>
          <w:tcPr>
            <w:tcW w:w="707" w:type="dxa"/>
            <w:vMerge/>
            <w:tcBorders>
              <w:left w:val="single" w:sz="4" w:space="0" w:color="auto"/>
              <w:right w:val="single" w:sz="4" w:space="0" w:color="auto"/>
            </w:tcBorders>
            <w:vAlign w:val="center"/>
          </w:tcPr>
          <w:p w14:paraId="681B5690"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7BD4C89F"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2D2174B3" w14:textId="77777777" w:rsidR="00C85561" w:rsidRDefault="00C85561">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7786B11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544DD29"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DE50FB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797A9B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056454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8AC2A99"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FEB3B2B"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E49F01B"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58D3604"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55E1B2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645AAEC" w14:textId="77777777" w:rsidR="00C85561" w:rsidRDefault="00EF19E4">
            <w:pPr>
              <w:pStyle w:val="TAC"/>
              <w:rPr>
                <w:rFonts w:eastAsia="Yu Mincho" w:cs="Arial"/>
                <w:sz w:val="15"/>
                <w:szCs w:val="15"/>
              </w:rPr>
            </w:pPr>
            <w:r>
              <w:rPr>
                <w:rFonts w:eastAsia="Yu Mincho" w:cs="Arial"/>
                <w:sz w:val="15"/>
                <w:szCs w:val="15"/>
              </w:rPr>
              <w:t>Yes</w:t>
            </w:r>
          </w:p>
        </w:tc>
        <w:tc>
          <w:tcPr>
            <w:tcW w:w="532" w:type="dxa"/>
            <w:tcBorders>
              <w:top w:val="single" w:sz="4" w:space="0" w:color="auto"/>
              <w:left w:val="single" w:sz="4" w:space="0" w:color="auto"/>
              <w:bottom w:val="single" w:sz="4" w:space="0" w:color="auto"/>
              <w:right w:val="single" w:sz="4" w:space="0" w:color="auto"/>
            </w:tcBorders>
            <w:vAlign w:val="center"/>
          </w:tcPr>
          <w:p w14:paraId="79BAF932" w14:textId="77777777" w:rsidR="00C85561" w:rsidRDefault="00EF19E4">
            <w:pPr>
              <w:pStyle w:val="TAC"/>
              <w:rPr>
                <w:rFonts w:eastAsia="Yu Mincho" w:cs="Arial"/>
                <w:sz w:val="15"/>
                <w:szCs w:val="15"/>
              </w:rPr>
            </w:pPr>
            <w:r>
              <w:rPr>
                <w:rFonts w:eastAsia="Yu Mincho" w:cs="Arial"/>
                <w:sz w:val="15"/>
                <w:szCs w:val="15"/>
              </w:rPr>
              <w:t>Yes</w:t>
            </w:r>
          </w:p>
        </w:tc>
        <w:tc>
          <w:tcPr>
            <w:tcW w:w="1203" w:type="dxa"/>
            <w:vMerge/>
            <w:tcBorders>
              <w:left w:val="single" w:sz="4" w:space="0" w:color="auto"/>
              <w:right w:val="single" w:sz="4" w:space="0" w:color="auto"/>
            </w:tcBorders>
            <w:vAlign w:val="center"/>
          </w:tcPr>
          <w:p w14:paraId="14F6EEB9" w14:textId="77777777" w:rsidR="00C85561" w:rsidRDefault="00C85561">
            <w:pPr>
              <w:spacing w:after="0"/>
              <w:jc w:val="center"/>
              <w:rPr>
                <w:rFonts w:ascii="Arial" w:hAnsi="Arial"/>
                <w:sz w:val="15"/>
                <w:szCs w:val="15"/>
                <w:lang w:val="en-US" w:eastAsia="zh-CN"/>
              </w:rPr>
            </w:pPr>
          </w:p>
        </w:tc>
      </w:tr>
      <w:tr w:rsidR="00C85561" w14:paraId="123A0CE5" w14:textId="77777777">
        <w:trPr>
          <w:trHeight w:val="202"/>
          <w:jc w:val="center"/>
        </w:trPr>
        <w:tc>
          <w:tcPr>
            <w:tcW w:w="1380" w:type="dxa"/>
            <w:vMerge/>
            <w:tcBorders>
              <w:left w:val="single" w:sz="4" w:space="0" w:color="auto"/>
              <w:bottom w:val="single" w:sz="4" w:space="0" w:color="auto"/>
              <w:right w:val="single" w:sz="4" w:space="0" w:color="auto"/>
            </w:tcBorders>
            <w:vAlign w:val="center"/>
          </w:tcPr>
          <w:p w14:paraId="517D4254" w14:textId="77777777" w:rsidR="00C85561" w:rsidRDefault="00C85561">
            <w:pPr>
              <w:spacing w:after="0"/>
              <w:jc w:val="center"/>
              <w:rPr>
                <w:rFonts w:ascii="Arial" w:hAnsi="Arial"/>
                <w:sz w:val="15"/>
                <w:szCs w:val="15"/>
                <w:lang w:eastAsia="zh-CN"/>
              </w:rPr>
            </w:pPr>
          </w:p>
        </w:tc>
        <w:tc>
          <w:tcPr>
            <w:tcW w:w="1266" w:type="dxa"/>
            <w:vMerge/>
            <w:tcBorders>
              <w:left w:val="single" w:sz="4" w:space="0" w:color="auto"/>
              <w:bottom w:val="single" w:sz="4" w:space="0" w:color="auto"/>
              <w:right w:val="single" w:sz="4" w:space="0" w:color="auto"/>
            </w:tcBorders>
            <w:vAlign w:val="center"/>
          </w:tcPr>
          <w:p w14:paraId="4D6669C1" w14:textId="77777777" w:rsidR="00C85561" w:rsidRDefault="00C85561">
            <w:pPr>
              <w:spacing w:after="0"/>
              <w:jc w:val="center"/>
              <w:rPr>
                <w:rFonts w:ascii="Arial" w:hAnsi="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6CF3F7C3"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6674EE32"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2EE2E5D5" w14:textId="77777777" w:rsidR="00C85561" w:rsidRDefault="00C85561">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5197E4E9"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B3591E4"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12AAA19"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CCC6BDB"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952842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DA5A776"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716300A"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93D9EC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C00825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A954C34"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C991F62" w14:textId="77777777" w:rsidR="00C85561" w:rsidRDefault="00EF19E4">
            <w:pPr>
              <w:pStyle w:val="TAC"/>
              <w:rPr>
                <w:rFonts w:eastAsia="Yu Mincho" w:cs="Arial"/>
                <w:sz w:val="15"/>
                <w:szCs w:val="15"/>
              </w:rPr>
            </w:pPr>
            <w:r>
              <w:rPr>
                <w:rFonts w:eastAsia="Yu Mincho" w:cs="Arial"/>
                <w:sz w:val="15"/>
                <w:szCs w:val="15"/>
              </w:rPr>
              <w:t>Yes</w:t>
            </w:r>
          </w:p>
        </w:tc>
        <w:tc>
          <w:tcPr>
            <w:tcW w:w="532" w:type="dxa"/>
            <w:tcBorders>
              <w:top w:val="single" w:sz="4" w:space="0" w:color="auto"/>
              <w:left w:val="single" w:sz="4" w:space="0" w:color="auto"/>
              <w:bottom w:val="single" w:sz="4" w:space="0" w:color="auto"/>
              <w:right w:val="single" w:sz="4" w:space="0" w:color="auto"/>
            </w:tcBorders>
            <w:vAlign w:val="center"/>
          </w:tcPr>
          <w:p w14:paraId="4955F128" w14:textId="77777777" w:rsidR="00C85561" w:rsidRDefault="00EF19E4">
            <w:pPr>
              <w:pStyle w:val="TAC"/>
              <w:rPr>
                <w:rFonts w:eastAsia="Yu Mincho" w:cs="Arial"/>
                <w:sz w:val="15"/>
                <w:szCs w:val="15"/>
              </w:rPr>
            </w:pPr>
            <w:r>
              <w:rPr>
                <w:rFonts w:eastAsia="Yu Mincho" w:cs="Arial"/>
                <w:sz w:val="15"/>
                <w:szCs w:val="15"/>
              </w:rPr>
              <w:t>Yes</w:t>
            </w:r>
          </w:p>
        </w:tc>
        <w:tc>
          <w:tcPr>
            <w:tcW w:w="1203" w:type="dxa"/>
            <w:vMerge/>
            <w:tcBorders>
              <w:left w:val="single" w:sz="4" w:space="0" w:color="auto"/>
              <w:bottom w:val="single" w:sz="4" w:space="0" w:color="auto"/>
              <w:right w:val="single" w:sz="4" w:space="0" w:color="auto"/>
            </w:tcBorders>
            <w:vAlign w:val="center"/>
          </w:tcPr>
          <w:p w14:paraId="01115D6F" w14:textId="77777777" w:rsidR="00C85561" w:rsidRDefault="00C85561">
            <w:pPr>
              <w:spacing w:after="0"/>
              <w:jc w:val="center"/>
              <w:rPr>
                <w:rFonts w:ascii="Arial" w:hAnsi="Arial"/>
                <w:sz w:val="15"/>
                <w:szCs w:val="15"/>
                <w:lang w:val="en-US" w:eastAsia="zh-CN"/>
              </w:rPr>
            </w:pPr>
          </w:p>
        </w:tc>
      </w:tr>
      <w:tr w:rsidR="00C85561" w14:paraId="55F00DE2" w14:textId="77777777">
        <w:trPr>
          <w:trHeight w:val="202"/>
          <w:jc w:val="center"/>
        </w:trPr>
        <w:tc>
          <w:tcPr>
            <w:tcW w:w="1380" w:type="dxa"/>
            <w:vMerge w:val="restart"/>
            <w:tcBorders>
              <w:top w:val="single" w:sz="4" w:space="0" w:color="auto"/>
              <w:left w:val="single" w:sz="4" w:space="0" w:color="auto"/>
              <w:right w:val="single" w:sz="4" w:space="0" w:color="auto"/>
            </w:tcBorders>
            <w:vAlign w:val="center"/>
          </w:tcPr>
          <w:p w14:paraId="580D6F0E" w14:textId="77777777" w:rsidR="00C85561" w:rsidRDefault="00EF19E4">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eastAsia="SimSun" w:hAnsi="Arial"/>
                <w:sz w:val="15"/>
                <w:szCs w:val="15"/>
                <w:lang w:eastAsia="zh-CN"/>
              </w:rPr>
              <w:t>n5</w:t>
            </w:r>
            <w:r>
              <w:rPr>
                <w:rFonts w:ascii="Arial" w:hAnsi="Arial"/>
                <w:sz w:val="15"/>
                <w:szCs w:val="15"/>
                <w:lang w:val="sv-SE" w:eastAsia="ja-JP"/>
              </w:rPr>
              <w:t>A-</w:t>
            </w:r>
            <w:r>
              <w:rPr>
                <w:rFonts w:ascii="Arial" w:eastAsia="SimSun" w:hAnsi="Arial"/>
                <w:sz w:val="15"/>
                <w:szCs w:val="15"/>
                <w:lang w:val="en-US" w:eastAsia="zh-CN"/>
              </w:rPr>
              <w:t>n25A</w:t>
            </w:r>
            <w:r>
              <w:rPr>
                <w:rFonts w:ascii="Arial" w:hAnsi="Arial"/>
                <w:sz w:val="15"/>
                <w:szCs w:val="15"/>
                <w:lang w:val="sv-SE" w:eastAsia="zh-CN"/>
              </w:rPr>
              <w:t>-</w:t>
            </w:r>
            <w:r>
              <w:rPr>
                <w:rFonts w:ascii="Arial" w:eastAsia="SimSun" w:hAnsi="Arial"/>
                <w:sz w:val="15"/>
                <w:szCs w:val="15"/>
                <w:lang w:val="sv-SE" w:eastAsia="zh-CN"/>
              </w:rPr>
              <w:t>n78</w:t>
            </w:r>
            <w:r>
              <w:rPr>
                <w:rFonts w:ascii="Arial" w:eastAsia="SimSun" w:hAnsi="Arial"/>
                <w:sz w:val="15"/>
                <w:szCs w:val="15"/>
                <w:lang w:val="en-US" w:eastAsia="zh-CN"/>
              </w:rPr>
              <w:t>(2</w:t>
            </w:r>
            <w:r>
              <w:rPr>
                <w:rFonts w:ascii="Arial" w:hAnsi="Arial"/>
                <w:sz w:val="15"/>
                <w:szCs w:val="15"/>
                <w:lang w:val="sv-SE" w:eastAsia="ja-JP"/>
              </w:rPr>
              <w:t>A)</w:t>
            </w:r>
          </w:p>
        </w:tc>
        <w:tc>
          <w:tcPr>
            <w:tcW w:w="1266" w:type="dxa"/>
            <w:vMerge w:val="restart"/>
            <w:tcBorders>
              <w:top w:val="single" w:sz="4" w:space="0" w:color="auto"/>
              <w:left w:val="single" w:sz="4" w:space="0" w:color="auto"/>
              <w:right w:val="single" w:sz="4" w:space="0" w:color="auto"/>
            </w:tcBorders>
            <w:vAlign w:val="center"/>
          </w:tcPr>
          <w:p w14:paraId="166A4477" w14:textId="77777777" w:rsidR="00C85561" w:rsidRDefault="00EF19E4">
            <w:pPr>
              <w:spacing w:after="0"/>
              <w:jc w:val="center"/>
              <w:rPr>
                <w:rFonts w:ascii="Arial" w:hAnsi="Arial" w:cs="Arial"/>
                <w:color w:val="000000"/>
                <w:sz w:val="15"/>
                <w:szCs w:val="15"/>
              </w:rPr>
            </w:pPr>
            <w:r>
              <w:rPr>
                <w:rFonts w:ascii="Arial" w:hAnsi="Arial" w:cs="Arial"/>
                <w:color w:val="000000"/>
                <w:sz w:val="15"/>
                <w:szCs w:val="15"/>
              </w:rPr>
              <w:t>CA_n5A-n25A</w:t>
            </w:r>
          </w:p>
          <w:p w14:paraId="05D15942" w14:textId="77777777" w:rsidR="00C85561" w:rsidRDefault="00EF19E4">
            <w:pPr>
              <w:spacing w:after="0"/>
              <w:jc w:val="center"/>
              <w:rPr>
                <w:rFonts w:ascii="Arial" w:hAnsi="Arial" w:cs="Arial"/>
                <w:color w:val="000000"/>
                <w:sz w:val="15"/>
                <w:szCs w:val="15"/>
              </w:rPr>
            </w:pPr>
            <w:r>
              <w:rPr>
                <w:rFonts w:ascii="Arial" w:hAnsi="Arial" w:cs="Arial"/>
                <w:color w:val="000000"/>
                <w:sz w:val="15"/>
                <w:szCs w:val="15"/>
              </w:rPr>
              <w:t>CA_n5A-n78A</w:t>
            </w:r>
          </w:p>
          <w:p w14:paraId="4B59EC27" w14:textId="77777777" w:rsidR="00C85561" w:rsidRDefault="00EF19E4">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sz="4" w:space="0" w:color="auto"/>
              <w:left w:val="single" w:sz="4" w:space="0" w:color="auto"/>
              <w:right w:val="single" w:sz="4" w:space="0" w:color="auto"/>
            </w:tcBorders>
            <w:vAlign w:val="center"/>
          </w:tcPr>
          <w:p w14:paraId="53C57054" w14:textId="77777777" w:rsidR="00C85561" w:rsidRDefault="00EF19E4">
            <w:pPr>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58733063"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5614390E" w14:textId="77777777" w:rsidR="00C85561" w:rsidRDefault="00EF19E4">
            <w:pPr>
              <w:keepNext/>
              <w:keepLines/>
              <w:spacing w:after="0"/>
              <w:jc w:val="center"/>
              <w:rPr>
                <w:rFonts w:ascii="Arial"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0DDA7EC"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28000C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3AA5EF4"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A09AB3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FFAC23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1F8776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409FE6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E7116D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7386587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3FD0B67"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1DAB2232"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494B9F58" w14:textId="77777777" w:rsidR="00C85561" w:rsidRDefault="00C85561">
            <w:pPr>
              <w:pStyle w:val="TAC"/>
              <w:rPr>
                <w:rFonts w:eastAsia="Yu Mincho" w:cs="Arial"/>
                <w:sz w:val="15"/>
                <w:szCs w:val="15"/>
              </w:rPr>
            </w:pPr>
          </w:p>
        </w:tc>
        <w:tc>
          <w:tcPr>
            <w:tcW w:w="1203" w:type="dxa"/>
            <w:vMerge w:val="restart"/>
            <w:tcBorders>
              <w:top w:val="single" w:sz="4" w:space="0" w:color="auto"/>
              <w:left w:val="single" w:sz="4" w:space="0" w:color="auto"/>
              <w:right w:val="single" w:sz="4" w:space="0" w:color="auto"/>
            </w:tcBorders>
            <w:vAlign w:val="center"/>
          </w:tcPr>
          <w:p w14:paraId="752CE23C" w14:textId="77777777" w:rsidR="00C85561" w:rsidRDefault="00EF19E4">
            <w:pPr>
              <w:spacing w:after="0"/>
              <w:jc w:val="center"/>
              <w:rPr>
                <w:rFonts w:ascii="Arial" w:hAnsi="Arial"/>
                <w:sz w:val="15"/>
                <w:szCs w:val="15"/>
                <w:lang w:val="en-US" w:eastAsia="zh-CN"/>
              </w:rPr>
            </w:pPr>
            <w:r>
              <w:rPr>
                <w:rFonts w:ascii="Arial" w:hAnsi="Arial"/>
                <w:sz w:val="15"/>
                <w:szCs w:val="15"/>
                <w:lang w:val="en-US" w:eastAsia="zh-CN"/>
              </w:rPr>
              <w:t>0</w:t>
            </w:r>
          </w:p>
        </w:tc>
      </w:tr>
      <w:tr w:rsidR="00C85561" w14:paraId="4EDA6102" w14:textId="77777777">
        <w:trPr>
          <w:trHeight w:val="202"/>
          <w:jc w:val="center"/>
        </w:trPr>
        <w:tc>
          <w:tcPr>
            <w:tcW w:w="1380" w:type="dxa"/>
            <w:vMerge/>
            <w:tcBorders>
              <w:left w:val="single" w:sz="4" w:space="0" w:color="auto"/>
              <w:right w:val="single" w:sz="4" w:space="0" w:color="auto"/>
            </w:tcBorders>
            <w:vAlign w:val="center"/>
          </w:tcPr>
          <w:p w14:paraId="75517B21" w14:textId="77777777" w:rsidR="00C85561" w:rsidRDefault="00C85561">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51ED8DA2" w14:textId="77777777" w:rsidR="00C85561" w:rsidRDefault="00C85561">
            <w:pPr>
              <w:spacing w:after="0"/>
              <w:rPr>
                <w:rFonts w:ascii="Arial" w:hAnsi="Arial"/>
                <w:sz w:val="15"/>
                <w:szCs w:val="15"/>
                <w:lang w:val="en-US" w:eastAsia="zh-CN"/>
              </w:rPr>
            </w:pPr>
          </w:p>
        </w:tc>
        <w:tc>
          <w:tcPr>
            <w:tcW w:w="707" w:type="dxa"/>
            <w:vMerge/>
            <w:tcBorders>
              <w:left w:val="single" w:sz="4" w:space="0" w:color="auto"/>
              <w:right w:val="single" w:sz="4" w:space="0" w:color="auto"/>
            </w:tcBorders>
            <w:vAlign w:val="center"/>
          </w:tcPr>
          <w:p w14:paraId="215F6861"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6434139F"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CE1B86B" w14:textId="77777777" w:rsidR="00C85561" w:rsidRDefault="00C85561">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A6CABC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607A386"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E19338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7DAB8F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CF64C9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7FE548E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A2A65B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78BEB6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7DD1A4ED"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EB11D3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1BBBCB30"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0E6EA710" w14:textId="77777777" w:rsidR="00C85561" w:rsidRDefault="00C85561">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460BD43F" w14:textId="77777777" w:rsidR="00C85561" w:rsidRDefault="00C85561">
            <w:pPr>
              <w:spacing w:after="0"/>
              <w:jc w:val="center"/>
              <w:rPr>
                <w:rFonts w:ascii="Arial" w:hAnsi="Arial"/>
                <w:sz w:val="15"/>
                <w:szCs w:val="15"/>
                <w:lang w:val="en-US" w:eastAsia="zh-CN"/>
              </w:rPr>
            </w:pPr>
          </w:p>
        </w:tc>
      </w:tr>
      <w:tr w:rsidR="00C85561" w14:paraId="5F42209F" w14:textId="77777777">
        <w:trPr>
          <w:trHeight w:val="202"/>
          <w:jc w:val="center"/>
        </w:trPr>
        <w:tc>
          <w:tcPr>
            <w:tcW w:w="1380" w:type="dxa"/>
            <w:vMerge/>
            <w:tcBorders>
              <w:left w:val="single" w:sz="4" w:space="0" w:color="auto"/>
              <w:right w:val="single" w:sz="4" w:space="0" w:color="auto"/>
            </w:tcBorders>
            <w:vAlign w:val="center"/>
          </w:tcPr>
          <w:p w14:paraId="2AC867B0" w14:textId="77777777" w:rsidR="00C85561" w:rsidRDefault="00C85561">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653E9C3C" w14:textId="77777777" w:rsidR="00C85561" w:rsidRDefault="00C85561">
            <w:pPr>
              <w:spacing w:after="0"/>
              <w:rPr>
                <w:rFonts w:ascii="Arial" w:hAnsi="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2DFC86B6"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4BC8B095"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6D2B345E" w14:textId="77777777" w:rsidR="00C85561" w:rsidRDefault="00C85561">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2D84FE1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214D9F9"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4FB1DF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0B8836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19548D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717BB0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446E65AA"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5A3F0E9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401E820E"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6D70217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01C0858F"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51D082C2" w14:textId="77777777" w:rsidR="00C85561" w:rsidRDefault="00C85561">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47353514" w14:textId="77777777" w:rsidR="00C85561" w:rsidRDefault="00C85561">
            <w:pPr>
              <w:spacing w:after="0"/>
              <w:jc w:val="center"/>
              <w:rPr>
                <w:rFonts w:ascii="Arial" w:hAnsi="Arial"/>
                <w:sz w:val="15"/>
                <w:szCs w:val="15"/>
                <w:lang w:val="en-US" w:eastAsia="zh-CN"/>
              </w:rPr>
            </w:pPr>
          </w:p>
        </w:tc>
      </w:tr>
      <w:tr w:rsidR="00C85561" w14:paraId="7C876CC8" w14:textId="77777777">
        <w:trPr>
          <w:trHeight w:val="202"/>
          <w:jc w:val="center"/>
        </w:trPr>
        <w:tc>
          <w:tcPr>
            <w:tcW w:w="1380" w:type="dxa"/>
            <w:vMerge/>
            <w:tcBorders>
              <w:left w:val="single" w:sz="4" w:space="0" w:color="auto"/>
              <w:right w:val="single" w:sz="4" w:space="0" w:color="auto"/>
            </w:tcBorders>
            <w:vAlign w:val="center"/>
          </w:tcPr>
          <w:p w14:paraId="06EA643C" w14:textId="77777777" w:rsidR="00C85561" w:rsidRDefault="00C85561">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6913F78F" w14:textId="77777777" w:rsidR="00C85561" w:rsidRDefault="00C85561">
            <w:pPr>
              <w:spacing w:after="0"/>
              <w:rPr>
                <w:rFonts w:ascii="Arial" w:hAnsi="Arial"/>
                <w:sz w:val="15"/>
                <w:szCs w:val="15"/>
                <w:lang w:val="en-US" w:eastAsia="zh-CN"/>
              </w:rPr>
            </w:pPr>
          </w:p>
        </w:tc>
        <w:tc>
          <w:tcPr>
            <w:tcW w:w="707" w:type="dxa"/>
            <w:vMerge w:val="restart"/>
            <w:tcBorders>
              <w:top w:val="single" w:sz="4" w:space="0" w:color="auto"/>
              <w:left w:val="single" w:sz="4" w:space="0" w:color="auto"/>
              <w:right w:val="single" w:sz="4" w:space="0" w:color="auto"/>
            </w:tcBorders>
            <w:vAlign w:val="center"/>
          </w:tcPr>
          <w:p w14:paraId="3E0D17C5" w14:textId="77777777" w:rsidR="00C85561" w:rsidRDefault="00EF19E4">
            <w:pPr>
              <w:spacing w:after="0"/>
              <w:jc w:val="center"/>
              <w:rPr>
                <w:rFonts w:ascii="Arial" w:eastAsia="SimSun" w:hAnsi="Arial"/>
                <w:sz w:val="15"/>
                <w:szCs w:val="15"/>
                <w:lang w:val="en-US" w:eastAsia="zh-CN"/>
              </w:rPr>
            </w:pPr>
            <w:r>
              <w:rPr>
                <w:rFonts w:ascii="Arial" w:eastAsia="SimSun" w:hAnsi="Arial"/>
                <w:sz w:val="15"/>
                <w:szCs w:val="15"/>
                <w:lang w:val="en-US" w:eastAsia="zh-CN"/>
              </w:rPr>
              <w:t>n25</w:t>
            </w:r>
          </w:p>
        </w:tc>
        <w:tc>
          <w:tcPr>
            <w:tcW w:w="729" w:type="dxa"/>
            <w:tcBorders>
              <w:top w:val="single" w:sz="4" w:space="0" w:color="auto"/>
              <w:left w:val="single" w:sz="4" w:space="0" w:color="auto"/>
              <w:bottom w:val="single" w:sz="4" w:space="0" w:color="auto"/>
              <w:right w:val="single" w:sz="4" w:space="0" w:color="auto"/>
            </w:tcBorders>
          </w:tcPr>
          <w:p w14:paraId="1755ACD9"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4CD4B0DC" w14:textId="77777777" w:rsidR="00C85561" w:rsidRDefault="00EF19E4">
            <w:pPr>
              <w:keepNext/>
              <w:keepLines/>
              <w:spacing w:after="0"/>
              <w:jc w:val="center"/>
              <w:rPr>
                <w:rFonts w:ascii="Arial"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691D25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33E6AE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C990FD1"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700995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D08A03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EF620A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34EE6D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4FA3626"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2DFC0F32"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9DFBE44"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57930D05"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3F675C3F" w14:textId="77777777" w:rsidR="00C85561" w:rsidRDefault="00C85561">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7B4AB825" w14:textId="77777777" w:rsidR="00C85561" w:rsidRDefault="00C85561">
            <w:pPr>
              <w:spacing w:after="0"/>
              <w:jc w:val="center"/>
              <w:rPr>
                <w:rFonts w:ascii="Arial" w:hAnsi="Arial"/>
                <w:sz w:val="15"/>
                <w:szCs w:val="15"/>
                <w:lang w:val="en-US" w:eastAsia="zh-CN"/>
              </w:rPr>
            </w:pPr>
          </w:p>
        </w:tc>
      </w:tr>
      <w:tr w:rsidR="00C85561" w14:paraId="71525460" w14:textId="77777777">
        <w:trPr>
          <w:trHeight w:val="202"/>
          <w:jc w:val="center"/>
        </w:trPr>
        <w:tc>
          <w:tcPr>
            <w:tcW w:w="1380" w:type="dxa"/>
            <w:vMerge/>
            <w:tcBorders>
              <w:left w:val="single" w:sz="4" w:space="0" w:color="auto"/>
              <w:right w:val="single" w:sz="4" w:space="0" w:color="auto"/>
            </w:tcBorders>
            <w:vAlign w:val="center"/>
          </w:tcPr>
          <w:p w14:paraId="726532E8" w14:textId="77777777" w:rsidR="00C85561" w:rsidRDefault="00C85561">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2F5EF108" w14:textId="77777777" w:rsidR="00C85561" w:rsidRDefault="00C85561">
            <w:pPr>
              <w:spacing w:after="0"/>
              <w:rPr>
                <w:rFonts w:ascii="Arial" w:hAnsi="Arial"/>
                <w:sz w:val="15"/>
                <w:szCs w:val="15"/>
                <w:lang w:val="en-US" w:eastAsia="zh-CN"/>
              </w:rPr>
            </w:pPr>
          </w:p>
        </w:tc>
        <w:tc>
          <w:tcPr>
            <w:tcW w:w="707" w:type="dxa"/>
            <w:vMerge/>
            <w:tcBorders>
              <w:left w:val="single" w:sz="4" w:space="0" w:color="auto"/>
              <w:right w:val="single" w:sz="4" w:space="0" w:color="auto"/>
            </w:tcBorders>
            <w:vAlign w:val="center"/>
          </w:tcPr>
          <w:p w14:paraId="68519865"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1D504864"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2BF5D4CF" w14:textId="77777777" w:rsidR="00C85561" w:rsidRDefault="00C85561">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10F1D0A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7DF87FE"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570DA83"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57BB91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6799275"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0F4752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D406E6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BD7651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014D1153"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049E4FF5"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486E2353"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444E0AC4" w14:textId="77777777" w:rsidR="00C85561" w:rsidRDefault="00C85561">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00FFD31B" w14:textId="77777777" w:rsidR="00C85561" w:rsidRDefault="00C85561">
            <w:pPr>
              <w:spacing w:after="0"/>
              <w:jc w:val="center"/>
              <w:rPr>
                <w:rFonts w:ascii="Arial" w:hAnsi="Arial"/>
                <w:sz w:val="15"/>
                <w:szCs w:val="15"/>
                <w:lang w:val="en-US" w:eastAsia="zh-CN"/>
              </w:rPr>
            </w:pPr>
          </w:p>
        </w:tc>
      </w:tr>
      <w:tr w:rsidR="00C85561" w14:paraId="232D7A76" w14:textId="77777777">
        <w:trPr>
          <w:trHeight w:val="202"/>
          <w:jc w:val="center"/>
        </w:trPr>
        <w:tc>
          <w:tcPr>
            <w:tcW w:w="1380" w:type="dxa"/>
            <w:vMerge/>
            <w:tcBorders>
              <w:left w:val="single" w:sz="4" w:space="0" w:color="auto"/>
              <w:right w:val="single" w:sz="4" w:space="0" w:color="auto"/>
            </w:tcBorders>
            <w:vAlign w:val="center"/>
          </w:tcPr>
          <w:p w14:paraId="7E7BCF19" w14:textId="77777777" w:rsidR="00C85561" w:rsidRDefault="00C85561">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6EC4F0EF" w14:textId="77777777" w:rsidR="00C85561" w:rsidRDefault="00C85561">
            <w:pPr>
              <w:spacing w:after="0"/>
              <w:rPr>
                <w:rFonts w:ascii="Arial" w:hAnsi="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145BEE99" w14:textId="77777777" w:rsidR="00C85561" w:rsidRDefault="00C85561">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25DD1B1B"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2E65A524" w14:textId="77777777" w:rsidR="00C85561" w:rsidRDefault="00C85561">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0C7D10C0"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4F851D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56898DF"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8BD6ED8"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652010D"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2FF2C7B" w14:textId="77777777" w:rsidR="00C85561" w:rsidRDefault="00EF19E4">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25A65F1"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2105A0C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6FF4A330"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1725668B" w14:textId="77777777" w:rsidR="00C85561" w:rsidRDefault="00C85561">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10DBB0F3" w14:textId="77777777" w:rsidR="00C85561" w:rsidRDefault="00C85561">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57201492" w14:textId="77777777" w:rsidR="00C85561" w:rsidRDefault="00C85561">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04C20B05" w14:textId="77777777" w:rsidR="00C85561" w:rsidRDefault="00C85561">
            <w:pPr>
              <w:spacing w:after="0"/>
              <w:jc w:val="center"/>
              <w:rPr>
                <w:rFonts w:ascii="Arial" w:hAnsi="Arial"/>
                <w:sz w:val="15"/>
                <w:szCs w:val="15"/>
                <w:lang w:val="en-US" w:eastAsia="zh-CN"/>
              </w:rPr>
            </w:pPr>
          </w:p>
        </w:tc>
      </w:tr>
      <w:tr w:rsidR="00C85561" w14:paraId="14ECF27C" w14:textId="77777777">
        <w:trPr>
          <w:trHeight w:val="202"/>
          <w:jc w:val="center"/>
        </w:trPr>
        <w:tc>
          <w:tcPr>
            <w:tcW w:w="1380" w:type="dxa"/>
            <w:vMerge/>
            <w:tcBorders>
              <w:left w:val="single" w:sz="4" w:space="0" w:color="auto"/>
              <w:right w:val="single" w:sz="4" w:space="0" w:color="auto"/>
            </w:tcBorders>
            <w:vAlign w:val="center"/>
          </w:tcPr>
          <w:p w14:paraId="22BFCAD3" w14:textId="77777777" w:rsidR="00C85561" w:rsidRDefault="00C85561">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2D4BED8" w14:textId="77777777" w:rsidR="00C85561" w:rsidRDefault="00C85561">
            <w:pPr>
              <w:spacing w:after="0"/>
              <w:rPr>
                <w:rFonts w:ascii="Arial" w:hAnsi="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26AA352B" w14:textId="77777777" w:rsidR="00C85561" w:rsidRDefault="00EF19E4">
            <w:pPr>
              <w:spacing w:after="0"/>
              <w:jc w:val="center"/>
              <w:rPr>
                <w:rFonts w:ascii="Arial" w:eastAsia="SimSun" w:hAnsi="Arial"/>
                <w:sz w:val="15"/>
                <w:szCs w:val="15"/>
                <w:lang w:val="en-US" w:eastAsia="zh-CN"/>
              </w:rPr>
            </w:pPr>
            <w:r>
              <w:rPr>
                <w:rFonts w:ascii="Arial" w:eastAsia="SimSun" w:hAnsi="Arial"/>
                <w:sz w:val="15"/>
                <w:szCs w:val="15"/>
                <w:lang w:val="en-US" w:eastAsia="zh-CN"/>
              </w:rPr>
              <w:t>n78</w:t>
            </w:r>
          </w:p>
        </w:tc>
        <w:tc>
          <w:tcPr>
            <w:tcW w:w="7633" w:type="dxa"/>
            <w:gridSpan w:val="14"/>
            <w:tcBorders>
              <w:top w:val="single" w:sz="4" w:space="0" w:color="auto"/>
              <w:left w:val="single" w:sz="4" w:space="0" w:color="auto"/>
              <w:bottom w:val="single" w:sz="4" w:space="0" w:color="auto"/>
              <w:right w:val="single" w:sz="4" w:space="0" w:color="auto"/>
            </w:tcBorders>
          </w:tcPr>
          <w:p w14:paraId="6AC67E26" w14:textId="77777777" w:rsidR="00C85561" w:rsidRDefault="00EF19E4">
            <w:pPr>
              <w:pStyle w:val="TAC"/>
              <w:rPr>
                <w:rFonts w:eastAsia="Yu Mincho" w:cs="Arial"/>
                <w:sz w:val="15"/>
                <w:szCs w:val="15"/>
              </w:rPr>
            </w:pPr>
            <w:r>
              <w:rPr>
                <w:rFonts w:eastAsia="Yu Mincho" w:cs="Arial"/>
                <w:sz w:val="15"/>
                <w:szCs w:val="15"/>
              </w:rPr>
              <w:t>See CA_n78(2A) Bandwidth Combination Set 2 in Table 5.5A.2-1</w:t>
            </w:r>
          </w:p>
        </w:tc>
        <w:tc>
          <w:tcPr>
            <w:tcW w:w="1203" w:type="dxa"/>
            <w:vMerge/>
            <w:tcBorders>
              <w:left w:val="single" w:sz="4" w:space="0" w:color="auto"/>
              <w:bottom w:val="single" w:sz="4" w:space="0" w:color="auto"/>
              <w:right w:val="single" w:sz="4" w:space="0" w:color="auto"/>
            </w:tcBorders>
            <w:vAlign w:val="center"/>
          </w:tcPr>
          <w:p w14:paraId="5BE2553D" w14:textId="77777777" w:rsidR="00C85561" w:rsidRDefault="00C85561">
            <w:pPr>
              <w:spacing w:after="0"/>
              <w:jc w:val="center"/>
              <w:rPr>
                <w:rFonts w:ascii="Arial" w:hAnsi="Arial"/>
                <w:sz w:val="15"/>
                <w:szCs w:val="15"/>
                <w:lang w:val="en-US" w:eastAsia="zh-CN"/>
              </w:rPr>
            </w:pPr>
          </w:p>
        </w:tc>
      </w:tr>
    </w:tbl>
    <w:p w14:paraId="611F330C" w14:textId="77777777" w:rsidR="00C85561" w:rsidRDefault="00C85561">
      <w:pPr>
        <w:rPr>
          <w:lang w:eastAsia="ko-KR"/>
        </w:rPr>
      </w:pPr>
    </w:p>
    <w:p w14:paraId="04F62F73" w14:textId="77777777" w:rsidR="00C85561" w:rsidRDefault="00EF19E4">
      <w:pPr>
        <w:pStyle w:val="Heading4"/>
        <w:keepNext w:val="0"/>
        <w:keepLines w:val="0"/>
        <w:spacing w:before="100" w:beforeAutospacing="1" w:afterLines="100" w:after="240"/>
        <w:ind w:left="0" w:firstLine="0"/>
        <w:rPr>
          <w:rFonts w:eastAsia="SimSun"/>
          <w:color w:val="000000"/>
          <w:lang w:val="en-US" w:eastAsia="zh-CN"/>
        </w:rPr>
      </w:pPr>
      <w:bookmarkStart w:id="216" w:name="_Toc487144345"/>
      <w:bookmarkStart w:id="217" w:name="_Toc30277"/>
      <w:bookmarkStart w:id="218" w:name="_Toc36627396"/>
      <w:bookmarkStart w:id="219" w:name="_Toc17168"/>
      <w:bookmarkStart w:id="220" w:name="_Toc14330"/>
      <w:bookmarkStart w:id="221" w:name="_Toc19942"/>
      <w:bookmarkStart w:id="222" w:name="_Toc30106"/>
      <w:bookmarkStart w:id="223" w:name="_Toc9848454"/>
      <w:bookmarkStart w:id="224" w:name="_Toc32227"/>
      <w:bookmarkStart w:id="225" w:name="_Toc4969901"/>
      <w:bookmarkStart w:id="226" w:name="_Toc36628163"/>
      <w:bookmarkStart w:id="227" w:name="MCCQCTEMPBM_00000062"/>
      <w:r>
        <w:rPr>
          <w:rFonts w:eastAsia="SimSun"/>
          <w:color w:val="000000"/>
          <w:sz w:val="28"/>
          <w:lang w:val="en-US" w:eastAsia="zh-CN"/>
        </w:rPr>
        <w:t>Co-existence studies</w:t>
      </w:r>
      <w:bookmarkEnd w:id="216"/>
      <w:bookmarkEnd w:id="217"/>
      <w:bookmarkEnd w:id="218"/>
      <w:bookmarkEnd w:id="219"/>
      <w:bookmarkEnd w:id="220"/>
      <w:bookmarkEnd w:id="221"/>
      <w:bookmarkEnd w:id="222"/>
      <w:bookmarkEnd w:id="223"/>
      <w:bookmarkEnd w:id="224"/>
      <w:bookmarkEnd w:id="225"/>
      <w:bookmarkEnd w:id="226"/>
    </w:p>
    <w:bookmarkEnd w:id="227"/>
    <w:p w14:paraId="73870B51" w14:textId="77777777" w:rsidR="00C85561" w:rsidRDefault="00EF19E4">
      <w:pPr>
        <w:rPr>
          <w:rFonts w:eastAsia="SimSun"/>
          <w:lang w:val="en-US" w:eastAsia="zh-CN"/>
        </w:rPr>
      </w:pPr>
      <w:r>
        <w:rPr>
          <w:lang w:val="en-US"/>
        </w:rPr>
        <w:lastRenderedPageBreak/>
        <w:t xml:space="preserve">For </w:t>
      </w:r>
      <w:r>
        <w:rPr>
          <w:rFonts w:eastAsia="SimSun" w:hint="eastAsia"/>
          <w:lang w:val="en-US" w:eastAsia="zh-CN"/>
        </w:rPr>
        <w:t>UE coexistence</w:t>
      </w:r>
      <w:r>
        <w:rPr>
          <w:lang w:val="en-US"/>
        </w:rPr>
        <w:t xml:space="preserve"> study </w:t>
      </w:r>
      <w:r>
        <w:rPr>
          <w:rFonts w:eastAsia="SimSun" w:hint="eastAsia"/>
          <w:lang w:val="en-US" w:eastAsia="zh-CN"/>
        </w:rPr>
        <w:t>of Band n</w:t>
      </w:r>
      <w:r>
        <w:rPr>
          <w:rFonts w:eastAsia="SimSun"/>
          <w:lang w:val="en-US" w:eastAsia="zh-CN"/>
        </w:rPr>
        <w:t>5</w:t>
      </w:r>
      <w:r>
        <w:rPr>
          <w:rFonts w:eastAsia="SimSun" w:hint="eastAsia"/>
          <w:lang w:val="en-US" w:eastAsia="zh-CN"/>
        </w:rPr>
        <w:t xml:space="preserve"> + Band n</w:t>
      </w:r>
      <w:r>
        <w:rPr>
          <w:rFonts w:eastAsia="SimSun"/>
          <w:lang w:val="en-US" w:eastAsia="zh-CN"/>
        </w:rPr>
        <w:t>25</w:t>
      </w:r>
      <w:r>
        <w:rPr>
          <w:rFonts w:eastAsia="SimSun" w:hint="eastAsia"/>
          <w:lang w:val="en-US" w:eastAsia="zh-CN"/>
        </w:rPr>
        <w:t xml:space="preserve">, </w:t>
      </w:r>
      <w:r>
        <w:rPr>
          <w:rFonts w:eastAsia="SimSun"/>
          <w:lang w:val="en-US" w:eastAsia="zh-CN"/>
        </w:rPr>
        <w:t xml:space="preserve">Band n5 + Band n78, and Band n25 + band n78, </w:t>
      </w:r>
      <w:r>
        <w:rPr>
          <w:rFonts w:eastAsia="SimSun" w:hint="eastAsia"/>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eastAsia="SimSun" w:hint="eastAsia"/>
          <w:lang w:val="en-US" w:eastAsia="zh-CN"/>
        </w:rPr>
        <w:t>5.1.4.3</w:t>
      </w:r>
      <w:r>
        <w:rPr>
          <w:lang w:val="en-US"/>
        </w:rPr>
        <w:t xml:space="preserve">-1, </w:t>
      </w:r>
      <w:r>
        <w:rPr>
          <w:rFonts w:eastAsia="SimSun" w:hint="eastAsia"/>
          <w:lang w:val="en-US" w:eastAsia="zh-CN"/>
        </w:rPr>
        <w:t>5.1.4.3</w:t>
      </w:r>
      <w:r>
        <w:rPr>
          <w:lang w:val="en-US"/>
        </w:rPr>
        <w:t xml:space="preserve">-2 and </w:t>
      </w:r>
      <w:r>
        <w:rPr>
          <w:rFonts w:eastAsia="SimSun" w:hint="eastAsia"/>
          <w:lang w:val="en-US" w:eastAsia="zh-CN"/>
        </w:rPr>
        <w:t>5.1.4.3</w:t>
      </w:r>
      <w:r>
        <w:rPr>
          <w:lang w:val="en-US"/>
        </w:rPr>
        <w:t>-3, respectively.</w:t>
      </w:r>
    </w:p>
    <w:p w14:paraId="1ECA19A4" w14:textId="77777777" w:rsidR="00C85561" w:rsidRDefault="00EF19E4">
      <w:pPr>
        <w:pStyle w:val="TH"/>
      </w:pPr>
      <w:r>
        <w:t xml:space="preserve">Table </w:t>
      </w:r>
      <w:r>
        <w:rPr>
          <w:rFonts w:hint="eastAsia"/>
          <w:lang w:eastAsia="zh-CN"/>
        </w:rPr>
        <w:t>5.1.4</w:t>
      </w:r>
      <w:r>
        <w:t>.</w:t>
      </w:r>
      <w:r>
        <w:rPr>
          <w:rFonts w:eastAsia="SimSun" w:hint="eastAsia"/>
          <w:lang w:eastAsia="zh-CN"/>
        </w:rPr>
        <w:t>3</w:t>
      </w:r>
      <w:r>
        <w:t xml:space="preserve">-1: Harmonic and IMD </w:t>
      </w:r>
      <w:r>
        <w:rPr>
          <w:rFonts w:hint="eastAsia"/>
        </w:rPr>
        <w:t>analysis</w:t>
      </w:r>
      <w:r>
        <w:t xml:space="preserve"> for n5+n25</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C85561" w14:paraId="4A046A57"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4A465BC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083AD74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5461824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D0B71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510BBAA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rsidR="00C85561" w14:paraId="3100061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67064F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40DF58D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sz="4" w:space="0" w:color="auto"/>
              <w:right w:val="single" w:sz="4" w:space="0" w:color="auto"/>
            </w:tcBorders>
            <w:shd w:val="clear" w:color="auto" w:fill="auto"/>
            <w:vAlign w:val="bottom"/>
          </w:tcPr>
          <w:p w14:paraId="5360E20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vAlign w:val="bottom"/>
          </w:tcPr>
          <w:p w14:paraId="46CC659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sz="4" w:space="0" w:color="auto"/>
              <w:right w:val="single" w:sz="4" w:space="0" w:color="auto"/>
            </w:tcBorders>
            <w:shd w:val="clear" w:color="auto" w:fill="auto"/>
            <w:vAlign w:val="bottom"/>
          </w:tcPr>
          <w:p w14:paraId="2A62F28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rsidR="00C85561" w14:paraId="26FC6AE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8F70F7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sz="4" w:space="0" w:color="auto"/>
              <w:right w:val="single" w:sz="4" w:space="0" w:color="auto"/>
            </w:tcBorders>
            <w:shd w:val="clear" w:color="auto" w:fill="auto"/>
            <w:vAlign w:val="bottom"/>
          </w:tcPr>
          <w:p w14:paraId="6918A03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sz="4" w:space="0" w:color="auto"/>
              <w:right w:val="single" w:sz="4" w:space="0" w:color="auto"/>
            </w:tcBorders>
            <w:shd w:val="clear" w:color="auto" w:fill="auto"/>
            <w:vAlign w:val="bottom"/>
          </w:tcPr>
          <w:p w14:paraId="70C75E5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sz="4" w:space="0" w:color="auto"/>
              <w:right w:val="single" w:sz="4" w:space="0" w:color="auto"/>
            </w:tcBorders>
            <w:shd w:val="clear" w:color="auto" w:fill="auto"/>
            <w:vAlign w:val="bottom"/>
          </w:tcPr>
          <w:p w14:paraId="2B7AC27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sz="4" w:space="0" w:color="auto"/>
              <w:right w:val="single" w:sz="4" w:space="0" w:color="auto"/>
            </w:tcBorders>
            <w:shd w:val="clear" w:color="auto" w:fill="auto"/>
            <w:vAlign w:val="bottom"/>
          </w:tcPr>
          <w:p w14:paraId="1F84068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rsidR="00C85561" w14:paraId="0D5FD29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C9ECAC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2D7305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sz="4" w:space="0" w:color="auto"/>
              <w:right w:val="single" w:sz="4" w:space="0" w:color="auto"/>
            </w:tcBorders>
            <w:shd w:val="clear" w:color="auto" w:fill="auto"/>
            <w:vAlign w:val="bottom"/>
          </w:tcPr>
          <w:p w14:paraId="0465EB2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sz="4" w:space="0" w:color="auto"/>
              <w:right w:val="single" w:sz="4" w:space="0" w:color="auto"/>
            </w:tcBorders>
            <w:shd w:val="clear" w:color="auto" w:fill="auto"/>
            <w:vAlign w:val="bottom"/>
          </w:tcPr>
          <w:p w14:paraId="54FAC21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sz="4" w:space="0" w:color="auto"/>
              <w:right w:val="single" w:sz="4" w:space="0" w:color="auto"/>
            </w:tcBorders>
            <w:shd w:val="clear" w:color="auto" w:fill="auto"/>
            <w:vAlign w:val="bottom"/>
          </w:tcPr>
          <w:p w14:paraId="32F5739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rsidR="00C85561" w14:paraId="27DEED9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01E3B2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sz="4" w:space="0" w:color="auto"/>
              <w:right w:val="single" w:sz="4" w:space="0" w:color="auto"/>
            </w:tcBorders>
            <w:shd w:val="clear" w:color="auto" w:fill="auto"/>
            <w:vAlign w:val="bottom"/>
          </w:tcPr>
          <w:p w14:paraId="12CF1FC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sz="4" w:space="0" w:color="auto"/>
              <w:right w:val="single" w:sz="4" w:space="0" w:color="auto"/>
            </w:tcBorders>
            <w:shd w:val="clear" w:color="auto" w:fill="auto"/>
            <w:vAlign w:val="bottom"/>
          </w:tcPr>
          <w:p w14:paraId="2F02F76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sz="4" w:space="0" w:color="auto"/>
              <w:right w:val="single" w:sz="4" w:space="0" w:color="auto"/>
            </w:tcBorders>
            <w:shd w:val="clear" w:color="auto" w:fill="auto"/>
            <w:vAlign w:val="bottom"/>
          </w:tcPr>
          <w:p w14:paraId="1FD8EEC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sz="4" w:space="0" w:color="auto"/>
              <w:right w:val="single" w:sz="4" w:space="0" w:color="auto"/>
            </w:tcBorders>
            <w:shd w:val="clear" w:color="auto" w:fill="auto"/>
            <w:vAlign w:val="bottom"/>
          </w:tcPr>
          <w:p w14:paraId="604DE88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rsidR="00C85561" w14:paraId="7AF1249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E4CC20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51BD0F3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sz="4" w:space="0" w:color="auto"/>
              <w:right w:val="single" w:sz="4" w:space="0" w:color="auto"/>
            </w:tcBorders>
            <w:shd w:val="clear" w:color="auto" w:fill="auto"/>
            <w:vAlign w:val="bottom"/>
          </w:tcPr>
          <w:p w14:paraId="5CFC938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sz="4" w:space="0" w:color="auto"/>
              <w:right w:val="single" w:sz="4" w:space="0" w:color="auto"/>
            </w:tcBorders>
            <w:shd w:val="clear" w:color="auto" w:fill="auto"/>
            <w:vAlign w:val="bottom"/>
          </w:tcPr>
          <w:p w14:paraId="60B596B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sz="4" w:space="0" w:color="auto"/>
              <w:right w:val="single" w:sz="4" w:space="0" w:color="auto"/>
            </w:tcBorders>
            <w:shd w:val="clear" w:color="auto" w:fill="auto"/>
            <w:vAlign w:val="bottom"/>
          </w:tcPr>
          <w:p w14:paraId="3164969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rsidR="00C85561" w14:paraId="4026D3B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014E47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0C8D3A3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sz="4" w:space="0" w:color="auto"/>
              <w:right w:val="single" w:sz="4" w:space="0" w:color="auto"/>
            </w:tcBorders>
            <w:shd w:val="clear" w:color="auto" w:fill="auto"/>
            <w:vAlign w:val="bottom"/>
          </w:tcPr>
          <w:p w14:paraId="210018E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vAlign w:val="bottom"/>
          </w:tcPr>
          <w:p w14:paraId="1BC8B24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sz="4" w:space="0" w:color="auto"/>
              <w:right w:val="single" w:sz="4" w:space="0" w:color="auto"/>
            </w:tcBorders>
            <w:shd w:val="clear" w:color="auto" w:fill="auto"/>
            <w:vAlign w:val="bottom"/>
          </w:tcPr>
          <w:p w14:paraId="7D6C55D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rsidR="00C85561" w14:paraId="667EDE0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C957BA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7DB6BEB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sz="4" w:space="0" w:color="auto"/>
              <w:right w:val="single" w:sz="4" w:space="0" w:color="auto"/>
            </w:tcBorders>
            <w:shd w:val="clear" w:color="auto" w:fill="auto"/>
            <w:vAlign w:val="bottom"/>
          </w:tcPr>
          <w:p w14:paraId="66C0548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sz="4" w:space="0" w:color="auto"/>
              <w:right w:val="single" w:sz="4" w:space="0" w:color="auto"/>
            </w:tcBorders>
            <w:shd w:val="clear" w:color="auto" w:fill="auto"/>
            <w:vAlign w:val="bottom"/>
          </w:tcPr>
          <w:p w14:paraId="7B772F8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sz="4" w:space="0" w:color="auto"/>
              <w:right w:val="single" w:sz="4" w:space="0" w:color="auto"/>
            </w:tcBorders>
            <w:shd w:val="clear" w:color="auto" w:fill="auto"/>
            <w:vAlign w:val="bottom"/>
          </w:tcPr>
          <w:p w14:paraId="26675D9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rsidR="00C85561" w14:paraId="339C82F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C194AE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615C346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vAlign w:val="bottom"/>
          </w:tcPr>
          <w:p w14:paraId="2952FFC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vAlign w:val="bottom"/>
          </w:tcPr>
          <w:p w14:paraId="702B3D2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sz="4" w:space="0" w:color="auto"/>
              <w:right w:val="single" w:sz="4" w:space="0" w:color="auto"/>
            </w:tcBorders>
            <w:shd w:val="clear" w:color="auto" w:fill="auto"/>
            <w:vAlign w:val="bottom"/>
          </w:tcPr>
          <w:p w14:paraId="45D5BC1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rsidR="00C85561" w14:paraId="43F049A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658E65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6B8982A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sz="4" w:space="0" w:color="auto"/>
              <w:right w:val="single" w:sz="4" w:space="0" w:color="auto"/>
            </w:tcBorders>
            <w:shd w:val="clear" w:color="auto" w:fill="auto"/>
            <w:vAlign w:val="bottom"/>
          </w:tcPr>
          <w:p w14:paraId="1567165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sz="4" w:space="0" w:color="auto"/>
              <w:right w:val="single" w:sz="4" w:space="0" w:color="auto"/>
            </w:tcBorders>
            <w:shd w:val="clear" w:color="auto" w:fill="auto"/>
            <w:vAlign w:val="bottom"/>
          </w:tcPr>
          <w:p w14:paraId="2ED0EC3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sz="4" w:space="0" w:color="auto"/>
              <w:right w:val="single" w:sz="4" w:space="0" w:color="auto"/>
            </w:tcBorders>
            <w:shd w:val="clear" w:color="auto" w:fill="auto"/>
            <w:vAlign w:val="bottom"/>
          </w:tcPr>
          <w:p w14:paraId="2003917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rsidR="00C85561" w14:paraId="03D05BB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445D00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54A5FE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014E062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vAlign w:val="bottom"/>
          </w:tcPr>
          <w:p w14:paraId="294EA27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sz="4" w:space="0" w:color="auto"/>
              <w:right w:val="single" w:sz="4" w:space="0" w:color="auto"/>
            </w:tcBorders>
            <w:shd w:val="clear" w:color="auto" w:fill="auto"/>
            <w:vAlign w:val="bottom"/>
          </w:tcPr>
          <w:p w14:paraId="48BC889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rsidR="00C85561" w14:paraId="1E76C42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B5B314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247E5AA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sz="4" w:space="0" w:color="auto"/>
              <w:right w:val="single" w:sz="4" w:space="0" w:color="auto"/>
            </w:tcBorders>
            <w:shd w:val="clear" w:color="auto" w:fill="FFFF00"/>
            <w:vAlign w:val="bottom"/>
          </w:tcPr>
          <w:p w14:paraId="1E691EE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sz="4" w:space="0" w:color="auto"/>
              <w:right w:val="single" w:sz="4" w:space="0" w:color="auto"/>
            </w:tcBorders>
            <w:shd w:val="clear" w:color="auto" w:fill="auto"/>
            <w:vAlign w:val="bottom"/>
          </w:tcPr>
          <w:p w14:paraId="41D4248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sz="4" w:space="0" w:color="auto"/>
              <w:right w:val="single" w:sz="4" w:space="0" w:color="auto"/>
            </w:tcBorders>
            <w:shd w:val="clear" w:color="auto" w:fill="auto"/>
            <w:vAlign w:val="bottom"/>
          </w:tcPr>
          <w:p w14:paraId="028AB60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rsidR="00C85561" w14:paraId="2F22275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D4ECA5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62B4ED0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vAlign w:val="bottom"/>
          </w:tcPr>
          <w:p w14:paraId="51F610B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vAlign w:val="bottom"/>
          </w:tcPr>
          <w:p w14:paraId="67EB266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sz="4" w:space="0" w:color="auto"/>
              <w:right w:val="single" w:sz="4" w:space="0" w:color="auto"/>
            </w:tcBorders>
            <w:shd w:val="clear" w:color="auto" w:fill="auto"/>
            <w:vAlign w:val="bottom"/>
          </w:tcPr>
          <w:p w14:paraId="432CF79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rsidR="00C85561" w14:paraId="72E9B95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C4C91F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087BA1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sz="4" w:space="0" w:color="auto"/>
              <w:right w:val="single" w:sz="4" w:space="0" w:color="auto"/>
            </w:tcBorders>
            <w:shd w:val="clear" w:color="auto" w:fill="auto"/>
            <w:vAlign w:val="bottom"/>
          </w:tcPr>
          <w:p w14:paraId="61FBFC7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sz="4" w:space="0" w:color="auto"/>
              <w:right w:val="single" w:sz="4" w:space="0" w:color="auto"/>
            </w:tcBorders>
            <w:shd w:val="clear" w:color="auto" w:fill="auto"/>
            <w:vAlign w:val="bottom"/>
          </w:tcPr>
          <w:p w14:paraId="1B1267A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sz="4" w:space="0" w:color="auto"/>
              <w:right w:val="single" w:sz="4" w:space="0" w:color="auto"/>
            </w:tcBorders>
            <w:shd w:val="clear" w:color="auto" w:fill="auto"/>
            <w:vAlign w:val="bottom"/>
          </w:tcPr>
          <w:p w14:paraId="2C206C5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rsidR="00C85561" w14:paraId="04DE578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B78607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241902C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sz="4" w:space="0" w:color="auto"/>
              <w:right w:val="single" w:sz="4" w:space="0" w:color="auto"/>
            </w:tcBorders>
            <w:shd w:val="clear" w:color="auto" w:fill="auto"/>
            <w:vAlign w:val="bottom"/>
          </w:tcPr>
          <w:p w14:paraId="6E8D694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vAlign w:val="bottom"/>
          </w:tcPr>
          <w:p w14:paraId="420DD8A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sz="4" w:space="0" w:color="auto"/>
              <w:right w:val="single" w:sz="4" w:space="0" w:color="auto"/>
            </w:tcBorders>
            <w:shd w:val="clear" w:color="auto" w:fill="auto"/>
            <w:vAlign w:val="bottom"/>
          </w:tcPr>
          <w:p w14:paraId="283E9B7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rsidR="00C85561" w14:paraId="6231E0A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0CFC9B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E79D01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sz="4" w:space="0" w:color="auto"/>
              <w:right w:val="single" w:sz="4" w:space="0" w:color="auto"/>
            </w:tcBorders>
            <w:shd w:val="clear" w:color="auto" w:fill="auto"/>
            <w:vAlign w:val="bottom"/>
          </w:tcPr>
          <w:p w14:paraId="422FCF3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sz="4" w:space="0" w:color="auto"/>
              <w:right w:val="single" w:sz="4" w:space="0" w:color="auto"/>
            </w:tcBorders>
            <w:shd w:val="clear" w:color="auto" w:fill="auto"/>
            <w:vAlign w:val="bottom"/>
          </w:tcPr>
          <w:p w14:paraId="3F2CCC1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sz="4" w:space="0" w:color="auto"/>
              <w:right w:val="single" w:sz="4" w:space="0" w:color="auto"/>
            </w:tcBorders>
            <w:shd w:val="clear" w:color="auto" w:fill="auto"/>
            <w:vAlign w:val="bottom"/>
          </w:tcPr>
          <w:p w14:paraId="349F66A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rsidR="00C85561" w14:paraId="6408165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E83FAD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83A452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vAlign w:val="bottom"/>
          </w:tcPr>
          <w:p w14:paraId="0E7C7EA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vAlign w:val="bottom"/>
          </w:tcPr>
          <w:p w14:paraId="5912B19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sz="4" w:space="0" w:color="auto"/>
              <w:right w:val="single" w:sz="4" w:space="0" w:color="auto"/>
            </w:tcBorders>
            <w:shd w:val="clear" w:color="auto" w:fill="auto"/>
            <w:vAlign w:val="bottom"/>
          </w:tcPr>
          <w:p w14:paraId="3D32E1A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rsidR="00C85561" w14:paraId="0ED3C31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54EE54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5EBF639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sz="4" w:space="0" w:color="auto"/>
              <w:right w:val="single" w:sz="4" w:space="0" w:color="auto"/>
            </w:tcBorders>
            <w:shd w:val="clear" w:color="auto" w:fill="auto"/>
            <w:vAlign w:val="bottom"/>
          </w:tcPr>
          <w:p w14:paraId="6F5C363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sz="4" w:space="0" w:color="auto"/>
              <w:right w:val="single" w:sz="4" w:space="0" w:color="auto"/>
            </w:tcBorders>
            <w:shd w:val="clear" w:color="auto" w:fill="auto"/>
            <w:vAlign w:val="bottom"/>
          </w:tcPr>
          <w:p w14:paraId="3F98320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sz="4" w:space="0" w:color="auto"/>
              <w:right w:val="single" w:sz="4" w:space="0" w:color="auto"/>
            </w:tcBorders>
            <w:shd w:val="clear" w:color="auto" w:fill="auto"/>
            <w:vAlign w:val="bottom"/>
          </w:tcPr>
          <w:p w14:paraId="4CC3CE7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rsidR="00C85561" w14:paraId="0431571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CEFC40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45406B1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vAlign w:val="bottom"/>
          </w:tcPr>
          <w:p w14:paraId="5358C7F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vAlign w:val="bottom"/>
          </w:tcPr>
          <w:p w14:paraId="0FFD1A1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sz="4" w:space="0" w:color="auto"/>
              <w:right w:val="single" w:sz="4" w:space="0" w:color="auto"/>
            </w:tcBorders>
            <w:shd w:val="clear" w:color="auto" w:fill="auto"/>
            <w:vAlign w:val="bottom"/>
          </w:tcPr>
          <w:p w14:paraId="7BDDB9E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rsidR="00C85561" w14:paraId="46CCF6C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3E7D3F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FBBA22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sz="4" w:space="0" w:color="auto"/>
              <w:right w:val="single" w:sz="4" w:space="0" w:color="auto"/>
            </w:tcBorders>
            <w:shd w:val="clear" w:color="auto" w:fill="auto"/>
            <w:vAlign w:val="bottom"/>
          </w:tcPr>
          <w:p w14:paraId="7C4913C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sz="4" w:space="0" w:color="auto"/>
              <w:right w:val="single" w:sz="4" w:space="0" w:color="auto"/>
            </w:tcBorders>
            <w:shd w:val="clear" w:color="auto" w:fill="auto"/>
            <w:vAlign w:val="bottom"/>
          </w:tcPr>
          <w:p w14:paraId="1A88901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sz="4" w:space="0" w:color="auto"/>
              <w:right w:val="single" w:sz="4" w:space="0" w:color="auto"/>
            </w:tcBorders>
            <w:shd w:val="clear" w:color="auto" w:fill="auto"/>
            <w:vAlign w:val="bottom"/>
          </w:tcPr>
          <w:p w14:paraId="040B767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rsidR="00C85561" w14:paraId="4E2488F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024A6B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591D3DB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vAlign w:val="bottom"/>
          </w:tcPr>
          <w:p w14:paraId="51D61B0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vAlign w:val="bottom"/>
          </w:tcPr>
          <w:p w14:paraId="1DD8C60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sz="4" w:space="0" w:color="auto"/>
              <w:right w:val="single" w:sz="4" w:space="0" w:color="auto"/>
            </w:tcBorders>
            <w:shd w:val="clear" w:color="auto" w:fill="auto"/>
            <w:vAlign w:val="bottom"/>
          </w:tcPr>
          <w:p w14:paraId="20328BA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rsidR="00C85561" w14:paraId="7157115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AA6686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0CFF417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sz="4" w:space="0" w:color="auto"/>
              <w:right w:val="single" w:sz="4" w:space="0" w:color="auto"/>
            </w:tcBorders>
            <w:shd w:val="clear" w:color="auto" w:fill="auto"/>
            <w:vAlign w:val="bottom"/>
          </w:tcPr>
          <w:p w14:paraId="377FE94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sz="4" w:space="0" w:color="auto"/>
              <w:right w:val="single" w:sz="4" w:space="0" w:color="auto"/>
            </w:tcBorders>
            <w:shd w:val="clear" w:color="auto" w:fill="auto"/>
            <w:vAlign w:val="bottom"/>
          </w:tcPr>
          <w:p w14:paraId="4124D0E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sz="4" w:space="0" w:color="auto"/>
              <w:right w:val="single" w:sz="4" w:space="0" w:color="auto"/>
            </w:tcBorders>
            <w:shd w:val="clear" w:color="auto" w:fill="auto"/>
            <w:vAlign w:val="bottom"/>
          </w:tcPr>
          <w:p w14:paraId="3C6E5F9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rsidR="00C85561" w14:paraId="16A9BE3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441AB8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565EEB7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vAlign w:val="bottom"/>
          </w:tcPr>
          <w:p w14:paraId="127BB9E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vAlign w:val="bottom"/>
          </w:tcPr>
          <w:p w14:paraId="2F988B7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sz="4" w:space="0" w:color="auto"/>
              <w:right w:val="single" w:sz="4" w:space="0" w:color="auto"/>
            </w:tcBorders>
            <w:shd w:val="clear" w:color="auto" w:fill="auto"/>
            <w:vAlign w:val="bottom"/>
          </w:tcPr>
          <w:p w14:paraId="0A2A5FC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rsidR="00C85561" w14:paraId="3A1FF50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8F4460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E2EB3B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sz="4" w:space="0" w:color="auto"/>
              <w:right w:val="single" w:sz="4" w:space="0" w:color="auto"/>
            </w:tcBorders>
            <w:shd w:val="clear" w:color="auto" w:fill="auto"/>
            <w:vAlign w:val="bottom"/>
          </w:tcPr>
          <w:p w14:paraId="00B21A8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sz="4" w:space="0" w:color="auto"/>
              <w:right w:val="single" w:sz="4" w:space="0" w:color="auto"/>
            </w:tcBorders>
            <w:shd w:val="clear" w:color="auto" w:fill="auto"/>
            <w:vAlign w:val="bottom"/>
          </w:tcPr>
          <w:p w14:paraId="4BB1523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sz="4" w:space="0" w:color="auto"/>
              <w:right w:val="single" w:sz="4" w:space="0" w:color="auto"/>
            </w:tcBorders>
            <w:shd w:val="clear" w:color="auto" w:fill="auto"/>
            <w:vAlign w:val="bottom"/>
          </w:tcPr>
          <w:p w14:paraId="6CACBEC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rsidR="00C85561" w14:paraId="1B4BF7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708808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C37E3E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vAlign w:val="bottom"/>
          </w:tcPr>
          <w:p w14:paraId="27300B7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vAlign w:val="bottom"/>
          </w:tcPr>
          <w:p w14:paraId="79356EB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sz="4" w:space="0" w:color="auto"/>
              <w:right w:val="single" w:sz="4" w:space="0" w:color="auto"/>
            </w:tcBorders>
            <w:shd w:val="clear" w:color="auto" w:fill="auto"/>
            <w:vAlign w:val="bottom"/>
          </w:tcPr>
          <w:p w14:paraId="11E50DB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rsidR="00C85561" w14:paraId="755A081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C750B2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413904F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sz="4" w:space="0" w:color="auto"/>
              <w:right w:val="single" w:sz="4" w:space="0" w:color="auto"/>
            </w:tcBorders>
            <w:shd w:val="clear" w:color="auto" w:fill="auto"/>
            <w:vAlign w:val="bottom"/>
          </w:tcPr>
          <w:p w14:paraId="4380945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sz="4" w:space="0" w:color="auto"/>
              <w:right w:val="single" w:sz="4" w:space="0" w:color="auto"/>
            </w:tcBorders>
            <w:shd w:val="clear" w:color="auto" w:fill="auto"/>
            <w:vAlign w:val="bottom"/>
          </w:tcPr>
          <w:p w14:paraId="36C74C7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sz="4" w:space="0" w:color="auto"/>
              <w:right w:val="single" w:sz="4" w:space="0" w:color="auto"/>
            </w:tcBorders>
            <w:shd w:val="clear" w:color="auto" w:fill="auto"/>
            <w:vAlign w:val="bottom"/>
          </w:tcPr>
          <w:p w14:paraId="16CDEF1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14:paraId="19F63AAC" w14:textId="77777777" w:rsidR="00C85561" w:rsidRDefault="00C85561">
      <w:pPr>
        <w:pStyle w:val="TH"/>
      </w:pPr>
    </w:p>
    <w:p w14:paraId="16358EF6" w14:textId="77777777" w:rsidR="00C85561" w:rsidRDefault="00EF19E4">
      <w:pPr>
        <w:pStyle w:val="TH"/>
      </w:pPr>
      <w:r>
        <w:t xml:space="preserve">Table </w:t>
      </w:r>
      <w:r>
        <w:rPr>
          <w:rFonts w:hint="eastAsia"/>
          <w:lang w:eastAsia="zh-CN"/>
        </w:rPr>
        <w:t>5.1.4</w:t>
      </w:r>
      <w:r>
        <w:t>.</w:t>
      </w:r>
      <w:r>
        <w:rPr>
          <w:rFonts w:eastAsia="SimSun" w:hint="eastAsia"/>
          <w:lang w:eastAsia="zh-CN"/>
        </w:rPr>
        <w:t>3</w:t>
      </w:r>
      <w:r>
        <w:t xml:space="preserve">-2: Harmonic and IMD </w:t>
      </w:r>
      <w:r>
        <w:rPr>
          <w:rFonts w:hint="eastAsia"/>
        </w:rPr>
        <w:t>analysis</w:t>
      </w:r>
      <w:r>
        <w:t xml:space="preserve"> for n5+n78</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C85561" w14:paraId="52D1B073"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FBA28D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43BE9AA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023FAF8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603D334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26E5A40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rsidR="00C85561" w14:paraId="3B47BB8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516B0FC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sz="4" w:space="0" w:color="auto"/>
              <w:right w:val="single" w:sz="4" w:space="0" w:color="auto"/>
            </w:tcBorders>
            <w:shd w:val="clear" w:color="auto" w:fill="auto"/>
            <w:vAlign w:val="bottom"/>
          </w:tcPr>
          <w:p w14:paraId="134A3E7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sz="4" w:space="0" w:color="auto"/>
              <w:right w:val="single" w:sz="4" w:space="0" w:color="auto"/>
            </w:tcBorders>
            <w:shd w:val="clear" w:color="auto" w:fill="auto"/>
            <w:vAlign w:val="bottom"/>
          </w:tcPr>
          <w:p w14:paraId="224BDD1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sz="4" w:space="0" w:color="auto"/>
              <w:right w:val="single" w:sz="4" w:space="0" w:color="auto"/>
            </w:tcBorders>
            <w:shd w:val="clear" w:color="auto" w:fill="auto"/>
            <w:vAlign w:val="bottom"/>
          </w:tcPr>
          <w:p w14:paraId="536C634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sz="4" w:space="0" w:color="auto"/>
              <w:right w:val="single" w:sz="4" w:space="0" w:color="auto"/>
            </w:tcBorders>
            <w:shd w:val="clear" w:color="auto" w:fill="auto"/>
            <w:vAlign w:val="bottom"/>
          </w:tcPr>
          <w:p w14:paraId="0028E0E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rsidR="00C85561" w14:paraId="2F3BF6E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9F309A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sz="4" w:space="0" w:color="auto"/>
              <w:right w:val="single" w:sz="4" w:space="0" w:color="auto"/>
            </w:tcBorders>
            <w:shd w:val="clear" w:color="auto" w:fill="auto"/>
            <w:vAlign w:val="bottom"/>
          </w:tcPr>
          <w:p w14:paraId="0BC7514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sz="4" w:space="0" w:color="auto"/>
              <w:right w:val="single" w:sz="4" w:space="0" w:color="auto"/>
            </w:tcBorders>
            <w:shd w:val="clear" w:color="auto" w:fill="auto"/>
            <w:vAlign w:val="bottom"/>
          </w:tcPr>
          <w:p w14:paraId="7886987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sz="4" w:space="0" w:color="auto"/>
              <w:right w:val="single" w:sz="4" w:space="0" w:color="auto"/>
            </w:tcBorders>
            <w:shd w:val="clear" w:color="auto" w:fill="auto"/>
            <w:vAlign w:val="bottom"/>
          </w:tcPr>
          <w:p w14:paraId="5E93EE7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sz="4" w:space="0" w:color="auto"/>
              <w:right w:val="single" w:sz="4" w:space="0" w:color="auto"/>
            </w:tcBorders>
            <w:shd w:val="clear" w:color="auto" w:fill="auto"/>
            <w:vAlign w:val="bottom"/>
          </w:tcPr>
          <w:p w14:paraId="6C31028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rsidR="00C85561" w14:paraId="4A21046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A7CA6F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0B1DDC1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sz="4" w:space="0" w:color="auto"/>
              <w:right w:val="single" w:sz="4" w:space="0" w:color="auto"/>
            </w:tcBorders>
            <w:shd w:val="clear" w:color="auto" w:fill="auto"/>
            <w:vAlign w:val="bottom"/>
          </w:tcPr>
          <w:p w14:paraId="13907AE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sz="4" w:space="0" w:color="auto"/>
              <w:right w:val="single" w:sz="4" w:space="0" w:color="auto"/>
            </w:tcBorders>
            <w:shd w:val="clear" w:color="auto" w:fill="auto"/>
            <w:vAlign w:val="bottom"/>
          </w:tcPr>
          <w:p w14:paraId="28C8AE8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sz="4" w:space="0" w:color="auto"/>
              <w:right w:val="single" w:sz="4" w:space="0" w:color="auto"/>
            </w:tcBorders>
            <w:shd w:val="clear" w:color="auto" w:fill="auto"/>
            <w:vAlign w:val="bottom"/>
          </w:tcPr>
          <w:p w14:paraId="35DBBE5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rsidR="00C85561" w14:paraId="543EDC3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FB2376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sz="4" w:space="0" w:color="auto"/>
              <w:right w:val="single" w:sz="4" w:space="0" w:color="auto"/>
            </w:tcBorders>
            <w:shd w:val="clear" w:color="auto" w:fill="auto"/>
            <w:vAlign w:val="bottom"/>
          </w:tcPr>
          <w:p w14:paraId="230585A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sz="4" w:space="0" w:color="auto"/>
              <w:right w:val="single" w:sz="4" w:space="0" w:color="auto"/>
            </w:tcBorders>
            <w:shd w:val="clear" w:color="auto" w:fill="auto"/>
            <w:vAlign w:val="bottom"/>
          </w:tcPr>
          <w:p w14:paraId="25E41EF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sz="4" w:space="0" w:color="auto"/>
              <w:right w:val="single" w:sz="4" w:space="0" w:color="auto"/>
            </w:tcBorders>
            <w:shd w:val="clear" w:color="auto" w:fill="auto"/>
            <w:vAlign w:val="bottom"/>
          </w:tcPr>
          <w:p w14:paraId="3B84F3C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sz="4" w:space="0" w:color="auto"/>
              <w:right w:val="single" w:sz="4" w:space="0" w:color="auto"/>
            </w:tcBorders>
            <w:shd w:val="clear" w:color="auto" w:fill="auto"/>
            <w:vAlign w:val="bottom"/>
          </w:tcPr>
          <w:p w14:paraId="7687D68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rsidR="00C85561" w14:paraId="3EA4235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A928FD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3A4A92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sz="4" w:space="0" w:color="auto"/>
              <w:right w:val="single" w:sz="4" w:space="0" w:color="auto"/>
            </w:tcBorders>
            <w:shd w:val="clear" w:color="auto" w:fill="auto"/>
            <w:vAlign w:val="bottom"/>
          </w:tcPr>
          <w:p w14:paraId="4EFA480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sz="4" w:space="0" w:color="auto"/>
              <w:right w:val="single" w:sz="4" w:space="0" w:color="auto"/>
            </w:tcBorders>
            <w:shd w:val="clear" w:color="auto" w:fill="auto"/>
            <w:vAlign w:val="bottom"/>
          </w:tcPr>
          <w:p w14:paraId="72A964D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sz="4" w:space="0" w:color="auto"/>
              <w:right w:val="single" w:sz="4" w:space="0" w:color="auto"/>
            </w:tcBorders>
            <w:shd w:val="clear" w:color="auto" w:fill="auto"/>
            <w:vAlign w:val="bottom"/>
          </w:tcPr>
          <w:p w14:paraId="678D9BF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rsidR="00C85561" w14:paraId="0313DFB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9EBF88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2CAA109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sz="4" w:space="0" w:color="auto"/>
              <w:right w:val="single" w:sz="4" w:space="0" w:color="auto"/>
            </w:tcBorders>
            <w:shd w:val="clear" w:color="auto" w:fill="auto"/>
            <w:vAlign w:val="bottom"/>
          </w:tcPr>
          <w:p w14:paraId="134A1CA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vAlign w:val="bottom"/>
          </w:tcPr>
          <w:p w14:paraId="1D3A49A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sz="4" w:space="0" w:color="auto"/>
              <w:right w:val="single" w:sz="4" w:space="0" w:color="auto"/>
            </w:tcBorders>
            <w:shd w:val="clear" w:color="auto" w:fill="auto"/>
            <w:vAlign w:val="bottom"/>
          </w:tcPr>
          <w:p w14:paraId="60283F5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rsidR="00C85561" w14:paraId="6C33655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C7AAF9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79AF4FE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sz="4" w:space="0" w:color="auto"/>
              <w:right w:val="single" w:sz="4" w:space="0" w:color="auto"/>
            </w:tcBorders>
            <w:shd w:val="clear" w:color="auto" w:fill="auto"/>
            <w:vAlign w:val="bottom"/>
          </w:tcPr>
          <w:p w14:paraId="559A5C0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sz="4" w:space="0" w:color="auto"/>
              <w:right w:val="single" w:sz="4" w:space="0" w:color="auto"/>
            </w:tcBorders>
            <w:shd w:val="clear" w:color="auto" w:fill="auto"/>
            <w:vAlign w:val="bottom"/>
          </w:tcPr>
          <w:p w14:paraId="1DC8D75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sz="4" w:space="0" w:color="auto"/>
              <w:right w:val="single" w:sz="4" w:space="0" w:color="auto"/>
            </w:tcBorders>
            <w:shd w:val="clear" w:color="auto" w:fill="auto"/>
            <w:vAlign w:val="bottom"/>
          </w:tcPr>
          <w:p w14:paraId="3CFA5FA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rsidR="00C85561" w14:paraId="52A402C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AC3FA9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B709AF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sz="4" w:space="0" w:color="auto"/>
              <w:right w:val="single" w:sz="4" w:space="0" w:color="auto"/>
            </w:tcBorders>
            <w:shd w:val="clear" w:color="auto" w:fill="auto"/>
            <w:vAlign w:val="bottom"/>
          </w:tcPr>
          <w:p w14:paraId="49F5CD1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vAlign w:val="bottom"/>
          </w:tcPr>
          <w:p w14:paraId="75CA09F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sz="4" w:space="0" w:color="auto"/>
              <w:right w:val="single" w:sz="4" w:space="0" w:color="auto"/>
            </w:tcBorders>
            <w:shd w:val="clear" w:color="auto" w:fill="auto"/>
            <w:vAlign w:val="bottom"/>
          </w:tcPr>
          <w:p w14:paraId="62EDAA1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rsidR="00C85561" w14:paraId="3D20537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90ABFB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2C69B74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sz="4" w:space="0" w:color="auto"/>
              <w:right w:val="single" w:sz="4" w:space="0" w:color="auto"/>
            </w:tcBorders>
            <w:shd w:val="clear" w:color="auto" w:fill="auto"/>
            <w:vAlign w:val="bottom"/>
          </w:tcPr>
          <w:p w14:paraId="6EA8287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sz="4" w:space="0" w:color="auto"/>
              <w:right w:val="single" w:sz="4" w:space="0" w:color="auto"/>
            </w:tcBorders>
            <w:shd w:val="clear" w:color="auto" w:fill="auto"/>
            <w:vAlign w:val="bottom"/>
          </w:tcPr>
          <w:p w14:paraId="4425D7C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sz="4" w:space="0" w:color="auto"/>
              <w:right w:val="single" w:sz="4" w:space="0" w:color="auto"/>
            </w:tcBorders>
            <w:shd w:val="clear" w:color="auto" w:fill="auto"/>
            <w:vAlign w:val="bottom"/>
          </w:tcPr>
          <w:p w14:paraId="7AD449C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rsidR="00C85561" w14:paraId="365990E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C2F620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60D0D0A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sz="4" w:space="0" w:color="auto"/>
              <w:right w:val="single" w:sz="4" w:space="0" w:color="auto"/>
            </w:tcBorders>
            <w:shd w:val="clear" w:color="auto" w:fill="auto"/>
            <w:vAlign w:val="bottom"/>
          </w:tcPr>
          <w:p w14:paraId="45E096C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vAlign w:val="bottom"/>
          </w:tcPr>
          <w:p w14:paraId="5404B4B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sz="4" w:space="0" w:color="auto"/>
              <w:right w:val="single" w:sz="4" w:space="0" w:color="auto"/>
            </w:tcBorders>
            <w:shd w:val="clear" w:color="auto" w:fill="auto"/>
            <w:vAlign w:val="bottom"/>
          </w:tcPr>
          <w:p w14:paraId="5395D6A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rsidR="00C85561" w14:paraId="4406569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518B08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F39173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sz="4" w:space="0" w:color="auto"/>
              <w:right w:val="single" w:sz="4" w:space="0" w:color="auto"/>
            </w:tcBorders>
            <w:shd w:val="clear" w:color="auto" w:fill="auto"/>
            <w:vAlign w:val="bottom"/>
          </w:tcPr>
          <w:p w14:paraId="0C3D641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sz="4" w:space="0" w:color="auto"/>
              <w:right w:val="single" w:sz="4" w:space="0" w:color="auto"/>
            </w:tcBorders>
            <w:shd w:val="clear" w:color="auto" w:fill="auto"/>
            <w:vAlign w:val="bottom"/>
          </w:tcPr>
          <w:p w14:paraId="2A35938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sz="4" w:space="0" w:color="auto"/>
              <w:right w:val="single" w:sz="4" w:space="0" w:color="auto"/>
            </w:tcBorders>
            <w:shd w:val="clear" w:color="auto" w:fill="auto"/>
            <w:vAlign w:val="bottom"/>
          </w:tcPr>
          <w:p w14:paraId="6469A5B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rsidR="00C85561" w14:paraId="62FD000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2357A4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8A2082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sz="4" w:space="0" w:color="auto"/>
              <w:right w:val="single" w:sz="4" w:space="0" w:color="auto"/>
            </w:tcBorders>
            <w:shd w:val="clear" w:color="auto" w:fill="auto"/>
            <w:vAlign w:val="bottom"/>
          </w:tcPr>
          <w:p w14:paraId="1B1FD01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vAlign w:val="bottom"/>
          </w:tcPr>
          <w:p w14:paraId="2E7F730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sz="4" w:space="0" w:color="auto"/>
              <w:right w:val="single" w:sz="4" w:space="0" w:color="auto"/>
            </w:tcBorders>
            <w:shd w:val="clear" w:color="auto" w:fill="auto"/>
            <w:vAlign w:val="bottom"/>
          </w:tcPr>
          <w:p w14:paraId="6A6C978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rsidR="00C85561" w14:paraId="637A66E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EF740B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0E7BB34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sz="4" w:space="0" w:color="auto"/>
              <w:right w:val="single" w:sz="4" w:space="0" w:color="auto"/>
            </w:tcBorders>
            <w:shd w:val="clear" w:color="auto" w:fill="FFFF00"/>
            <w:vAlign w:val="bottom"/>
          </w:tcPr>
          <w:p w14:paraId="3A9AA1F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sz="4" w:space="0" w:color="auto"/>
              <w:right w:val="single" w:sz="4" w:space="0" w:color="auto"/>
            </w:tcBorders>
            <w:shd w:val="clear" w:color="auto" w:fill="auto"/>
            <w:vAlign w:val="bottom"/>
          </w:tcPr>
          <w:p w14:paraId="5944200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sz="4" w:space="0" w:color="auto"/>
              <w:right w:val="single" w:sz="4" w:space="0" w:color="auto"/>
            </w:tcBorders>
            <w:shd w:val="clear" w:color="auto" w:fill="auto"/>
            <w:vAlign w:val="bottom"/>
          </w:tcPr>
          <w:p w14:paraId="258E69B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rsidR="00C85561" w14:paraId="15CBDA2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69CA621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421F2B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sz="4" w:space="0" w:color="auto"/>
              <w:right w:val="single" w:sz="4" w:space="0" w:color="auto"/>
            </w:tcBorders>
            <w:shd w:val="clear" w:color="auto" w:fill="auto"/>
            <w:vAlign w:val="bottom"/>
          </w:tcPr>
          <w:p w14:paraId="7568E83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vAlign w:val="bottom"/>
          </w:tcPr>
          <w:p w14:paraId="54A247D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sz="4" w:space="0" w:color="auto"/>
              <w:right w:val="single" w:sz="4" w:space="0" w:color="auto"/>
            </w:tcBorders>
            <w:shd w:val="clear" w:color="auto" w:fill="auto"/>
            <w:vAlign w:val="bottom"/>
          </w:tcPr>
          <w:p w14:paraId="70AC1C7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rsidR="00C85561" w14:paraId="5B07C12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87C6ED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lastRenderedPageBreak/>
              <w:t>IMD frequency limit (MHz)</w:t>
            </w:r>
          </w:p>
        </w:tc>
        <w:tc>
          <w:tcPr>
            <w:tcW w:w="1843" w:type="dxa"/>
            <w:tcBorders>
              <w:top w:val="nil"/>
              <w:left w:val="nil"/>
              <w:bottom w:val="single" w:sz="4" w:space="0" w:color="auto"/>
              <w:right w:val="single" w:sz="4" w:space="0" w:color="auto"/>
            </w:tcBorders>
            <w:shd w:val="clear" w:color="auto" w:fill="auto"/>
            <w:vAlign w:val="bottom"/>
          </w:tcPr>
          <w:p w14:paraId="68B43CA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sz="4" w:space="0" w:color="auto"/>
              <w:right w:val="single" w:sz="4" w:space="0" w:color="auto"/>
            </w:tcBorders>
            <w:shd w:val="clear" w:color="auto" w:fill="auto"/>
            <w:vAlign w:val="bottom"/>
          </w:tcPr>
          <w:p w14:paraId="65881F7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sz="4" w:space="0" w:color="auto"/>
              <w:right w:val="single" w:sz="4" w:space="0" w:color="auto"/>
            </w:tcBorders>
            <w:shd w:val="clear" w:color="auto" w:fill="auto"/>
            <w:vAlign w:val="bottom"/>
          </w:tcPr>
          <w:p w14:paraId="322B428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sz="4" w:space="0" w:color="auto"/>
              <w:right w:val="single" w:sz="4" w:space="0" w:color="auto"/>
            </w:tcBorders>
            <w:shd w:val="clear" w:color="auto" w:fill="auto"/>
            <w:vAlign w:val="bottom"/>
          </w:tcPr>
          <w:p w14:paraId="40A37D3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rsidR="00C85561" w14:paraId="6BF4016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538AFAD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5C70BD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sz="4" w:space="0" w:color="auto"/>
              <w:right w:val="single" w:sz="4" w:space="0" w:color="auto"/>
            </w:tcBorders>
            <w:shd w:val="clear" w:color="auto" w:fill="auto"/>
            <w:vAlign w:val="bottom"/>
          </w:tcPr>
          <w:p w14:paraId="101DEDE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vAlign w:val="bottom"/>
          </w:tcPr>
          <w:p w14:paraId="673BA21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sz="4" w:space="0" w:color="auto"/>
              <w:right w:val="single" w:sz="4" w:space="0" w:color="auto"/>
            </w:tcBorders>
            <w:shd w:val="clear" w:color="auto" w:fill="auto"/>
            <w:vAlign w:val="bottom"/>
          </w:tcPr>
          <w:p w14:paraId="75C6F00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rsidR="00C85561" w14:paraId="0E1E278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AE7C99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792D0CE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sz="4" w:space="0" w:color="auto"/>
              <w:right w:val="single" w:sz="4" w:space="0" w:color="auto"/>
            </w:tcBorders>
            <w:shd w:val="clear" w:color="auto" w:fill="auto"/>
            <w:vAlign w:val="bottom"/>
          </w:tcPr>
          <w:p w14:paraId="5054E77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sz="4" w:space="0" w:color="auto"/>
              <w:right w:val="single" w:sz="4" w:space="0" w:color="auto"/>
            </w:tcBorders>
            <w:shd w:val="clear" w:color="auto" w:fill="auto"/>
            <w:vAlign w:val="bottom"/>
          </w:tcPr>
          <w:p w14:paraId="6440894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sz="4" w:space="0" w:color="auto"/>
              <w:right w:val="single" w:sz="4" w:space="0" w:color="auto"/>
            </w:tcBorders>
            <w:shd w:val="clear" w:color="auto" w:fill="auto"/>
            <w:vAlign w:val="bottom"/>
          </w:tcPr>
          <w:p w14:paraId="1ADF932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rsidR="00C85561" w14:paraId="69A3C70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5DE208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2592E2B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sz="4" w:space="0" w:color="auto"/>
              <w:right w:val="single" w:sz="4" w:space="0" w:color="auto"/>
            </w:tcBorders>
            <w:shd w:val="clear" w:color="auto" w:fill="auto"/>
            <w:vAlign w:val="bottom"/>
          </w:tcPr>
          <w:p w14:paraId="0F1144A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vAlign w:val="bottom"/>
          </w:tcPr>
          <w:p w14:paraId="2482916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sz="4" w:space="0" w:color="auto"/>
              <w:right w:val="single" w:sz="4" w:space="0" w:color="auto"/>
            </w:tcBorders>
            <w:shd w:val="clear" w:color="auto" w:fill="auto"/>
            <w:vAlign w:val="bottom"/>
          </w:tcPr>
          <w:p w14:paraId="4011101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rsidR="00C85561" w14:paraId="3272C94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4B1754F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5923B0D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sz="4" w:space="0" w:color="auto"/>
              <w:right w:val="single" w:sz="4" w:space="0" w:color="auto"/>
            </w:tcBorders>
            <w:shd w:val="clear" w:color="auto" w:fill="auto"/>
            <w:vAlign w:val="bottom"/>
          </w:tcPr>
          <w:p w14:paraId="494426E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sz="4" w:space="0" w:color="auto"/>
              <w:right w:val="single" w:sz="4" w:space="0" w:color="auto"/>
            </w:tcBorders>
            <w:shd w:val="clear" w:color="auto" w:fill="auto"/>
            <w:vAlign w:val="bottom"/>
          </w:tcPr>
          <w:p w14:paraId="569492D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sz="4" w:space="0" w:color="auto"/>
              <w:right w:val="single" w:sz="4" w:space="0" w:color="auto"/>
            </w:tcBorders>
            <w:shd w:val="clear" w:color="auto" w:fill="auto"/>
            <w:vAlign w:val="bottom"/>
          </w:tcPr>
          <w:p w14:paraId="1CD1A9F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rsidR="00C85561" w14:paraId="53FBCE2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8A1042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542A52E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sz="4" w:space="0" w:color="auto"/>
              <w:right w:val="single" w:sz="4" w:space="0" w:color="auto"/>
            </w:tcBorders>
            <w:shd w:val="clear" w:color="auto" w:fill="auto"/>
            <w:vAlign w:val="bottom"/>
          </w:tcPr>
          <w:p w14:paraId="76BBE51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vAlign w:val="bottom"/>
          </w:tcPr>
          <w:p w14:paraId="2150E73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sz="4" w:space="0" w:color="auto"/>
              <w:right w:val="single" w:sz="4" w:space="0" w:color="auto"/>
            </w:tcBorders>
            <w:shd w:val="clear" w:color="auto" w:fill="auto"/>
            <w:vAlign w:val="bottom"/>
          </w:tcPr>
          <w:p w14:paraId="37C321F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rsidR="00C85561" w14:paraId="1F4736A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E20E04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4E48AE0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sz="4" w:space="0" w:color="auto"/>
              <w:right w:val="single" w:sz="4" w:space="0" w:color="auto"/>
            </w:tcBorders>
            <w:shd w:val="clear" w:color="auto" w:fill="auto"/>
            <w:vAlign w:val="bottom"/>
          </w:tcPr>
          <w:p w14:paraId="554A13A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sz="4" w:space="0" w:color="auto"/>
              <w:right w:val="single" w:sz="4" w:space="0" w:color="auto"/>
            </w:tcBorders>
            <w:shd w:val="clear" w:color="auto" w:fill="auto"/>
            <w:vAlign w:val="bottom"/>
          </w:tcPr>
          <w:p w14:paraId="15E0828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sz="4" w:space="0" w:color="auto"/>
              <w:right w:val="single" w:sz="4" w:space="0" w:color="auto"/>
            </w:tcBorders>
            <w:shd w:val="clear" w:color="auto" w:fill="auto"/>
            <w:vAlign w:val="bottom"/>
          </w:tcPr>
          <w:p w14:paraId="60FB2F0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rsidR="00C85561" w14:paraId="3AFF9B4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A08266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75B5AAF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2*f1_low – 3*f2_high</w:t>
            </w:r>
          </w:p>
        </w:tc>
        <w:tc>
          <w:tcPr>
            <w:tcW w:w="1842" w:type="dxa"/>
            <w:tcBorders>
              <w:top w:val="nil"/>
              <w:left w:val="nil"/>
              <w:bottom w:val="single" w:sz="4" w:space="0" w:color="auto"/>
              <w:right w:val="single" w:sz="4" w:space="0" w:color="auto"/>
            </w:tcBorders>
            <w:shd w:val="clear" w:color="auto" w:fill="auto"/>
            <w:vAlign w:val="bottom"/>
          </w:tcPr>
          <w:p w14:paraId="556D6B8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vAlign w:val="bottom"/>
          </w:tcPr>
          <w:p w14:paraId="61C2D5C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sz="4" w:space="0" w:color="auto"/>
              <w:right w:val="single" w:sz="4" w:space="0" w:color="auto"/>
            </w:tcBorders>
            <w:shd w:val="clear" w:color="auto" w:fill="auto"/>
            <w:vAlign w:val="bottom"/>
          </w:tcPr>
          <w:p w14:paraId="0A8F6AC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rsidR="00C85561" w14:paraId="506A4B0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AF49D8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54B25DF"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sz="4" w:space="0" w:color="auto"/>
              <w:right w:val="single" w:sz="4" w:space="0" w:color="auto"/>
            </w:tcBorders>
            <w:shd w:val="clear" w:color="auto" w:fill="auto"/>
            <w:vAlign w:val="bottom"/>
          </w:tcPr>
          <w:p w14:paraId="7EF8A4E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sz="4" w:space="0" w:color="auto"/>
              <w:right w:val="single" w:sz="4" w:space="0" w:color="auto"/>
            </w:tcBorders>
            <w:shd w:val="clear" w:color="auto" w:fill="auto"/>
            <w:vAlign w:val="bottom"/>
          </w:tcPr>
          <w:p w14:paraId="23DB9B1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sz="4" w:space="0" w:color="auto"/>
              <w:right w:val="single" w:sz="4" w:space="0" w:color="auto"/>
            </w:tcBorders>
            <w:shd w:val="clear" w:color="auto" w:fill="auto"/>
            <w:vAlign w:val="bottom"/>
          </w:tcPr>
          <w:p w14:paraId="3AD9CBC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rsidR="00C85561" w14:paraId="6F5C0C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8CD5A4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90D56F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sz="4" w:space="0" w:color="auto"/>
              <w:right w:val="single" w:sz="4" w:space="0" w:color="auto"/>
            </w:tcBorders>
            <w:shd w:val="clear" w:color="auto" w:fill="auto"/>
            <w:vAlign w:val="bottom"/>
          </w:tcPr>
          <w:p w14:paraId="2FCE47A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vAlign w:val="bottom"/>
          </w:tcPr>
          <w:p w14:paraId="179EB5A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sz="4" w:space="0" w:color="auto"/>
              <w:right w:val="single" w:sz="4" w:space="0" w:color="auto"/>
            </w:tcBorders>
            <w:shd w:val="clear" w:color="auto" w:fill="auto"/>
            <w:vAlign w:val="bottom"/>
          </w:tcPr>
          <w:p w14:paraId="3EAC343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rsidR="00C85561" w14:paraId="2860F9E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95F3BD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588603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sz="4" w:space="0" w:color="auto"/>
              <w:right w:val="single" w:sz="4" w:space="0" w:color="auto"/>
            </w:tcBorders>
            <w:shd w:val="clear" w:color="auto" w:fill="auto"/>
            <w:vAlign w:val="bottom"/>
          </w:tcPr>
          <w:p w14:paraId="2BE0943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sz="4" w:space="0" w:color="auto"/>
              <w:right w:val="single" w:sz="4" w:space="0" w:color="auto"/>
            </w:tcBorders>
            <w:shd w:val="clear" w:color="auto" w:fill="auto"/>
            <w:vAlign w:val="bottom"/>
          </w:tcPr>
          <w:p w14:paraId="61A2170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sz="4" w:space="0" w:color="auto"/>
              <w:right w:val="single" w:sz="4" w:space="0" w:color="auto"/>
            </w:tcBorders>
            <w:shd w:val="clear" w:color="auto" w:fill="auto"/>
            <w:vAlign w:val="bottom"/>
          </w:tcPr>
          <w:p w14:paraId="225B6C9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14:paraId="2B5EE23D" w14:textId="77777777" w:rsidR="00C85561" w:rsidRDefault="00C85561">
      <w:pPr>
        <w:pStyle w:val="TH"/>
      </w:pPr>
    </w:p>
    <w:p w14:paraId="721A0C28" w14:textId="77777777" w:rsidR="00C85561" w:rsidRDefault="00EF19E4">
      <w:pPr>
        <w:pStyle w:val="TH"/>
      </w:pPr>
      <w:r>
        <w:t xml:space="preserve">Table </w:t>
      </w:r>
      <w:r>
        <w:rPr>
          <w:rFonts w:hint="eastAsia"/>
          <w:lang w:eastAsia="zh-CN"/>
        </w:rPr>
        <w:t>5.1.4</w:t>
      </w:r>
      <w:r>
        <w:t>.</w:t>
      </w:r>
      <w:r>
        <w:rPr>
          <w:rFonts w:eastAsia="SimSun" w:hint="eastAsia"/>
          <w:lang w:eastAsia="zh-CN"/>
        </w:rPr>
        <w:t>3</w:t>
      </w:r>
      <w:r>
        <w:t xml:space="preserve">-2: Harmonic and IMD </w:t>
      </w:r>
      <w:r>
        <w:rPr>
          <w:rFonts w:hint="eastAsia"/>
        </w:rPr>
        <w:t>analysis</w:t>
      </w:r>
      <w:r>
        <w:t xml:space="preserve"> for n25+n78</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C85561" w14:paraId="085D180C"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6C515E1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08940A2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325633A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3007DA4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384D4BA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rsidR="00C85561" w14:paraId="176C1CA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67042EC"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sz="4" w:space="0" w:color="auto"/>
              <w:right w:val="single" w:sz="4" w:space="0" w:color="auto"/>
            </w:tcBorders>
            <w:shd w:val="clear" w:color="auto" w:fill="auto"/>
            <w:vAlign w:val="bottom"/>
          </w:tcPr>
          <w:p w14:paraId="4BC44B4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sz="4" w:space="0" w:color="auto"/>
              <w:right w:val="single" w:sz="4" w:space="0" w:color="auto"/>
            </w:tcBorders>
            <w:shd w:val="clear" w:color="auto" w:fill="auto"/>
            <w:vAlign w:val="bottom"/>
          </w:tcPr>
          <w:p w14:paraId="448899D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sz="4" w:space="0" w:color="auto"/>
              <w:right w:val="single" w:sz="4" w:space="0" w:color="auto"/>
            </w:tcBorders>
            <w:shd w:val="clear" w:color="auto" w:fill="auto"/>
            <w:vAlign w:val="bottom"/>
          </w:tcPr>
          <w:p w14:paraId="4783A08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sz="4" w:space="0" w:color="auto"/>
              <w:right w:val="single" w:sz="4" w:space="0" w:color="auto"/>
            </w:tcBorders>
            <w:shd w:val="clear" w:color="auto" w:fill="auto"/>
            <w:vAlign w:val="bottom"/>
          </w:tcPr>
          <w:p w14:paraId="1FB254C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rsidR="00C85561" w14:paraId="7CF6032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99521B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sz="4" w:space="0" w:color="auto"/>
              <w:right w:val="single" w:sz="4" w:space="0" w:color="auto"/>
            </w:tcBorders>
            <w:shd w:val="clear" w:color="auto" w:fill="auto"/>
            <w:vAlign w:val="bottom"/>
          </w:tcPr>
          <w:p w14:paraId="593C4A6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sz="4" w:space="0" w:color="auto"/>
              <w:right w:val="single" w:sz="4" w:space="0" w:color="auto"/>
            </w:tcBorders>
            <w:shd w:val="clear" w:color="auto" w:fill="auto"/>
            <w:vAlign w:val="bottom"/>
          </w:tcPr>
          <w:p w14:paraId="78FECC6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sz="4" w:space="0" w:color="auto"/>
              <w:right w:val="single" w:sz="4" w:space="0" w:color="auto"/>
            </w:tcBorders>
            <w:shd w:val="clear" w:color="auto" w:fill="auto"/>
            <w:vAlign w:val="bottom"/>
          </w:tcPr>
          <w:p w14:paraId="61F4386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sz="4" w:space="0" w:color="auto"/>
              <w:right w:val="single" w:sz="4" w:space="0" w:color="auto"/>
            </w:tcBorders>
            <w:shd w:val="clear" w:color="auto" w:fill="auto"/>
            <w:vAlign w:val="bottom"/>
          </w:tcPr>
          <w:p w14:paraId="7123941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rsidR="00C85561" w14:paraId="062FCF3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4E51C9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6486595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sz="4" w:space="0" w:color="auto"/>
              <w:right w:val="single" w:sz="4" w:space="0" w:color="auto"/>
            </w:tcBorders>
            <w:shd w:val="clear" w:color="auto" w:fill="auto"/>
            <w:vAlign w:val="bottom"/>
          </w:tcPr>
          <w:p w14:paraId="111F51C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sz="4" w:space="0" w:color="auto"/>
              <w:right w:val="single" w:sz="4" w:space="0" w:color="auto"/>
            </w:tcBorders>
            <w:shd w:val="clear" w:color="auto" w:fill="auto"/>
            <w:vAlign w:val="bottom"/>
          </w:tcPr>
          <w:p w14:paraId="7991F97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sz="4" w:space="0" w:color="auto"/>
              <w:right w:val="single" w:sz="4" w:space="0" w:color="auto"/>
            </w:tcBorders>
            <w:shd w:val="clear" w:color="auto" w:fill="auto"/>
            <w:vAlign w:val="bottom"/>
          </w:tcPr>
          <w:p w14:paraId="701C3BD2"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rsidR="00C85561" w14:paraId="67C8B4D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32D486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sz="4" w:space="0" w:color="auto"/>
              <w:right w:val="single" w:sz="4" w:space="0" w:color="auto"/>
            </w:tcBorders>
            <w:shd w:val="clear" w:color="auto" w:fill="auto"/>
            <w:vAlign w:val="bottom"/>
          </w:tcPr>
          <w:p w14:paraId="2B40301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sz="4" w:space="0" w:color="auto"/>
              <w:right w:val="single" w:sz="4" w:space="0" w:color="auto"/>
            </w:tcBorders>
            <w:shd w:val="clear" w:color="auto" w:fill="auto"/>
            <w:vAlign w:val="bottom"/>
          </w:tcPr>
          <w:p w14:paraId="5882196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sz="4" w:space="0" w:color="auto"/>
              <w:right w:val="single" w:sz="4" w:space="0" w:color="auto"/>
            </w:tcBorders>
            <w:shd w:val="clear" w:color="auto" w:fill="auto"/>
            <w:vAlign w:val="bottom"/>
          </w:tcPr>
          <w:p w14:paraId="12157AF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sz="4" w:space="0" w:color="auto"/>
              <w:right w:val="single" w:sz="4" w:space="0" w:color="auto"/>
            </w:tcBorders>
            <w:shd w:val="clear" w:color="auto" w:fill="auto"/>
            <w:vAlign w:val="bottom"/>
          </w:tcPr>
          <w:p w14:paraId="5D1ACA1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rsidR="00C85561" w14:paraId="0CAB349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9CDA08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009506E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sz="4" w:space="0" w:color="auto"/>
              <w:right w:val="single" w:sz="4" w:space="0" w:color="auto"/>
            </w:tcBorders>
            <w:shd w:val="clear" w:color="auto" w:fill="auto"/>
            <w:vAlign w:val="bottom"/>
          </w:tcPr>
          <w:p w14:paraId="7036C94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sz="4" w:space="0" w:color="auto"/>
              <w:right w:val="single" w:sz="4" w:space="0" w:color="auto"/>
            </w:tcBorders>
            <w:shd w:val="clear" w:color="auto" w:fill="auto"/>
            <w:vAlign w:val="bottom"/>
          </w:tcPr>
          <w:p w14:paraId="00D457DA"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sz="4" w:space="0" w:color="auto"/>
              <w:right w:val="single" w:sz="4" w:space="0" w:color="auto"/>
            </w:tcBorders>
            <w:shd w:val="clear" w:color="auto" w:fill="auto"/>
            <w:vAlign w:val="bottom"/>
          </w:tcPr>
          <w:p w14:paraId="6D3B07E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rsidR="00C85561" w14:paraId="27FF133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F0D33B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5884AE9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sz="4" w:space="0" w:color="auto"/>
              <w:right w:val="single" w:sz="4" w:space="0" w:color="auto"/>
            </w:tcBorders>
            <w:shd w:val="clear" w:color="auto" w:fill="auto"/>
            <w:vAlign w:val="bottom"/>
          </w:tcPr>
          <w:p w14:paraId="7529E36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vAlign w:val="bottom"/>
          </w:tcPr>
          <w:p w14:paraId="630550B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sz="4" w:space="0" w:color="auto"/>
              <w:right w:val="single" w:sz="4" w:space="0" w:color="auto"/>
            </w:tcBorders>
            <w:shd w:val="clear" w:color="auto" w:fill="auto"/>
            <w:vAlign w:val="bottom"/>
          </w:tcPr>
          <w:p w14:paraId="5DF5565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rsidR="00C85561" w14:paraId="459D1ED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F91E2B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1AB4C68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sz="4" w:space="0" w:color="auto"/>
              <w:right w:val="single" w:sz="4" w:space="0" w:color="auto"/>
            </w:tcBorders>
            <w:shd w:val="clear" w:color="auto" w:fill="FFFF00"/>
            <w:vAlign w:val="bottom"/>
          </w:tcPr>
          <w:p w14:paraId="2431F12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sz="4" w:space="0" w:color="auto"/>
              <w:right w:val="single" w:sz="4" w:space="0" w:color="auto"/>
            </w:tcBorders>
            <w:shd w:val="clear" w:color="auto" w:fill="auto"/>
            <w:vAlign w:val="bottom"/>
          </w:tcPr>
          <w:p w14:paraId="2AFD4E8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sz="4" w:space="0" w:color="auto"/>
              <w:right w:val="single" w:sz="4" w:space="0" w:color="auto"/>
            </w:tcBorders>
            <w:shd w:val="clear" w:color="auto" w:fill="auto"/>
            <w:vAlign w:val="bottom"/>
          </w:tcPr>
          <w:p w14:paraId="52BA06A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rsidR="00C85561" w14:paraId="7D48E4E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7B3E09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0ABCB2B7"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sz="4" w:space="0" w:color="auto"/>
              <w:right w:val="single" w:sz="4" w:space="0" w:color="auto"/>
            </w:tcBorders>
            <w:shd w:val="clear" w:color="auto" w:fill="auto"/>
            <w:vAlign w:val="bottom"/>
          </w:tcPr>
          <w:p w14:paraId="0420DB7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vAlign w:val="bottom"/>
          </w:tcPr>
          <w:p w14:paraId="7B912F6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sz="4" w:space="0" w:color="auto"/>
              <w:right w:val="single" w:sz="4" w:space="0" w:color="auto"/>
            </w:tcBorders>
            <w:shd w:val="clear" w:color="auto" w:fill="auto"/>
            <w:vAlign w:val="bottom"/>
          </w:tcPr>
          <w:p w14:paraId="0BD4C9A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rsidR="00C85561" w14:paraId="2EDD0FA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0827EE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594C6AF8"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sz="4" w:space="0" w:color="auto"/>
              <w:right w:val="single" w:sz="4" w:space="0" w:color="auto"/>
            </w:tcBorders>
            <w:shd w:val="clear" w:color="auto" w:fill="auto"/>
            <w:vAlign w:val="bottom"/>
          </w:tcPr>
          <w:p w14:paraId="63B0855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sz="4" w:space="0" w:color="auto"/>
              <w:right w:val="single" w:sz="4" w:space="0" w:color="auto"/>
            </w:tcBorders>
            <w:shd w:val="clear" w:color="auto" w:fill="auto"/>
            <w:vAlign w:val="bottom"/>
          </w:tcPr>
          <w:p w14:paraId="05F7F48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sz="4" w:space="0" w:color="auto"/>
              <w:right w:val="single" w:sz="4" w:space="0" w:color="auto"/>
            </w:tcBorders>
            <w:shd w:val="clear" w:color="auto" w:fill="auto"/>
            <w:vAlign w:val="bottom"/>
          </w:tcPr>
          <w:p w14:paraId="146CD96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rsidR="00C85561" w14:paraId="7E14DEF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1AE14D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E63600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sz="4" w:space="0" w:color="auto"/>
              <w:right w:val="single" w:sz="4" w:space="0" w:color="auto"/>
            </w:tcBorders>
            <w:shd w:val="clear" w:color="auto" w:fill="auto"/>
            <w:vAlign w:val="bottom"/>
          </w:tcPr>
          <w:p w14:paraId="05674B8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vAlign w:val="bottom"/>
          </w:tcPr>
          <w:p w14:paraId="66C8435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sz="4" w:space="0" w:color="auto"/>
              <w:right w:val="single" w:sz="4" w:space="0" w:color="auto"/>
            </w:tcBorders>
            <w:shd w:val="clear" w:color="auto" w:fill="auto"/>
            <w:vAlign w:val="bottom"/>
          </w:tcPr>
          <w:p w14:paraId="2BCD4D2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rsidR="00C85561" w14:paraId="0C8CB48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1BAFD8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7D9DF73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sz="4" w:space="0" w:color="auto"/>
              <w:right w:val="single" w:sz="4" w:space="0" w:color="auto"/>
            </w:tcBorders>
            <w:shd w:val="clear" w:color="auto" w:fill="auto"/>
            <w:vAlign w:val="bottom"/>
          </w:tcPr>
          <w:p w14:paraId="3022EA6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sz="4" w:space="0" w:color="auto"/>
              <w:right w:val="single" w:sz="4" w:space="0" w:color="auto"/>
            </w:tcBorders>
            <w:shd w:val="clear" w:color="auto" w:fill="auto"/>
            <w:vAlign w:val="bottom"/>
          </w:tcPr>
          <w:p w14:paraId="4686688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sz="4" w:space="0" w:color="auto"/>
              <w:right w:val="single" w:sz="4" w:space="0" w:color="auto"/>
            </w:tcBorders>
            <w:shd w:val="clear" w:color="auto" w:fill="auto"/>
            <w:vAlign w:val="bottom"/>
          </w:tcPr>
          <w:p w14:paraId="2D64BBFD"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rsidR="00C85561" w14:paraId="1E7E80B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CF73E5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041E930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sz="4" w:space="0" w:color="auto"/>
              <w:right w:val="single" w:sz="4" w:space="0" w:color="auto"/>
            </w:tcBorders>
            <w:shd w:val="clear" w:color="auto" w:fill="auto"/>
            <w:vAlign w:val="bottom"/>
          </w:tcPr>
          <w:p w14:paraId="23FA3E3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vAlign w:val="bottom"/>
          </w:tcPr>
          <w:p w14:paraId="5231AE4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sz="4" w:space="0" w:color="auto"/>
              <w:right w:val="single" w:sz="4" w:space="0" w:color="auto"/>
            </w:tcBorders>
            <w:shd w:val="clear" w:color="auto" w:fill="auto"/>
            <w:vAlign w:val="bottom"/>
          </w:tcPr>
          <w:p w14:paraId="56F8B682"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rsidR="00C85561" w14:paraId="3B8C013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61C4D4F"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6CEBA5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sz="4" w:space="0" w:color="auto"/>
              <w:right w:val="single" w:sz="4" w:space="0" w:color="auto"/>
            </w:tcBorders>
            <w:shd w:val="clear" w:color="auto" w:fill="auto"/>
            <w:vAlign w:val="bottom"/>
          </w:tcPr>
          <w:p w14:paraId="33CEC7E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sz="4" w:space="0" w:color="auto"/>
              <w:right w:val="single" w:sz="4" w:space="0" w:color="auto"/>
            </w:tcBorders>
            <w:shd w:val="clear" w:color="auto" w:fill="auto"/>
            <w:vAlign w:val="bottom"/>
          </w:tcPr>
          <w:p w14:paraId="1ED8139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sz="4" w:space="0" w:color="auto"/>
              <w:right w:val="single" w:sz="4" w:space="0" w:color="auto"/>
            </w:tcBorders>
            <w:shd w:val="clear" w:color="auto" w:fill="auto"/>
            <w:vAlign w:val="bottom"/>
          </w:tcPr>
          <w:p w14:paraId="6274F29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rsidR="00C85561" w14:paraId="3154EA2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517A42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77021C3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sz="4" w:space="0" w:color="auto"/>
              <w:right w:val="single" w:sz="4" w:space="0" w:color="auto"/>
            </w:tcBorders>
            <w:shd w:val="clear" w:color="auto" w:fill="auto"/>
            <w:vAlign w:val="bottom"/>
          </w:tcPr>
          <w:p w14:paraId="2701BAA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vAlign w:val="bottom"/>
          </w:tcPr>
          <w:p w14:paraId="086293E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sz="4" w:space="0" w:color="auto"/>
              <w:right w:val="single" w:sz="4" w:space="0" w:color="auto"/>
            </w:tcBorders>
            <w:shd w:val="clear" w:color="auto" w:fill="auto"/>
            <w:vAlign w:val="bottom"/>
          </w:tcPr>
          <w:p w14:paraId="48D1BD3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rsidR="00C85561" w14:paraId="439CD22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1A8C293"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623D4F67"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sz="4" w:space="0" w:color="auto"/>
              <w:right w:val="single" w:sz="4" w:space="0" w:color="auto"/>
            </w:tcBorders>
            <w:shd w:val="clear" w:color="auto" w:fill="auto"/>
            <w:vAlign w:val="bottom"/>
          </w:tcPr>
          <w:p w14:paraId="651BFFA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sz="4" w:space="0" w:color="auto"/>
              <w:right w:val="single" w:sz="4" w:space="0" w:color="auto"/>
            </w:tcBorders>
            <w:shd w:val="clear" w:color="auto" w:fill="auto"/>
            <w:vAlign w:val="bottom"/>
          </w:tcPr>
          <w:p w14:paraId="7E2A9BD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sz="4" w:space="0" w:color="auto"/>
              <w:right w:val="single" w:sz="4" w:space="0" w:color="auto"/>
            </w:tcBorders>
            <w:shd w:val="clear" w:color="auto" w:fill="auto"/>
            <w:vAlign w:val="bottom"/>
          </w:tcPr>
          <w:p w14:paraId="43A8F3C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rsidR="00C85561" w14:paraId="2BFE72C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723769E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52E78CA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sz="4" w:space="0" w:color="auto"/>
              <w:right w:val="single" w:sz="4" w:space="0" w:color="auto"/>
            </w:tcBorders>
            <w:shd w:val="clear" w:color="auto" w:fill="auto"/>
            <w:vAlign w:val="bottom"/>
          </w:tcPr>
          <w:p w14:paraId="180CB22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vAlign w:val="bottom"/>
          </w:tcPr>
          <w:p w14:paraId="3A1A30F8"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sz="4" w:space="0" w:color="auto"/>
              <w:right w:val="single" w:sz="4" w:space="0" w:color="auto"/>
            </w:tcBorders>
            <w:shd w:val="clear" w:color="auto" w:fill="auto"/>
            <w:vAlign w:val="bottom"/>
          </w:tcPr>
          <w:p w14:paraId="19D56E8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rsidR="00C85561" w14:paraId="6797387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5B873E66"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6E71A8AB"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sz="4" w:space="0" w:color="auto"/>
              <w:right w:val="single" w:sz="4" w:space="0" w:color="auto"/>
            </w:tcBorders>
            <w:shd w:val="clear" w:color="auto" w:fill="FFFF00"/>
            <w:vAlign w:val="bottom"/>
          </w:tcPr>
          <w:p w14:paraId="19608B4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sz="4" w:space="0" w:color="auto"/>
              <w:right w:val="single" w:sz="4" w:space="0" w:color="auto"/>
            </w:tcBorders>
            <w:shd w:val="clear" w:color="auto" w:fill="auto"/>
            <w:vAlign w:val="bottom"/>
          </w:tcPr>
          <w:p w14:paraId="27CAFC1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sz="4" w:space="0" w:color="auto"/>
              <w:right w:val="single" w:sz="4" w:space="0" w:color="auto"/>
            </w:tcBorders>
            <w:shd w:val="clear" w:color="auto" w:fill="auto"/>
            <w:vAlign w:val="bottom"/>
          </w:tcPr>
          <w:p w14:paraId="31355F56"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rsidR="00C85561" w14:paraId="2A4DE19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2F5D047E"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E822D8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sz="4" w:space="0" w:color="auto"/>
              <w:right w:val="single" w:sz="4" w:space="0" w:color="auto"/>
            </w:tcBorders>
            <w:shd w:val="clear" w:color="auto" w:fill="auto"/>
            <w:vAlign w:val="bottom"/>
          </w:tcPr>
          <w:p w14:paraId="0318EF5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vAlign w:val="bottom"/>
          </w:tcPr>
          <w:p w14:paraId="6EA24334"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sz="4" w:space="0" w:color="auto"/>
              <w:right w:val="single" w:sz="4" w:space="0" w:color="auto"/>
            </w:tcBorders>
            <w:shd w:val="clear" w:color="auto" w:fill="auto"/>
            <w:vAlign w:val="bottom"/>
          </w:tcPr>
          <w:p w14:paraId="61F90BF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rsidR="00C85561" w14:paraId="3ECC4CA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08D55C25"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7C3CA093"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sz="4" w:space="0" w:color="auto"/>
              <w:right w:val="single" w:sz="4" w:space="0" w:color="auto"/>
            </w:tcBorders>
            <w:shd w:val="clear" w:color="auto" w:fill="auto"/>
            <w:vAlign w:val="bottom"/>
          </w:tcPr>
          <w:p w14:paraId="3CE91CE4"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sz="4" w:space="0" w:color="auto"/>
              <w:right w:val="single" w:sz="4" w:space="0" w:color="auto"/>
            </w:tcBorders>
            <w:shd w:val="clear" w:color="auto" w:fill="FFFF00"/>
            <w:vAlign w:val="bottom"/>
          </w:tcPr>
          <w:p w14:paraId="56062979"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sz="4" w:space="0" w:color="auto"/>
              <w:right w:val="single" w:sz="4" w:space="0" w:color="auto"/>
            </w:tcBorders>
            <w:shd w:val="clear" w:color="auto" w:fill="FFFF00"/>
            <w:vAlign w:val="bottom"/>
          </w:tcPr>
          <w:p w14:paraId="4571EE35"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rsidR="00C85561" w14:paraId="3E9C7B6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EA4B37A"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4F8613E1"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sz="4" w:space="0" w:color="auto"/>
              <w:right w:val="single" w:sz="4" w:space="0" w:color="auto"/>
            </w:tcBorders>
            <w:shd w:val="clear" w:color="auto" w:fill="auto"/>
            <w:vAlign w:val="bottom"/>
          </w:tcPr>
          <w:p w14:paraId="65B5804B"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vAlign w:val="bottom"/>
          </w:tcPr>
          <w:p w14:paraId="7F07AA1D"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sz="4" w:space="0" w:color="auto"/>
              <w:right w:val="single" w:sz="4" w:space="0" w:color="auto"/>
            </w:tcBorders>
            <w:shd w:val="clear" w:color="auto" w:fill="auto"/>
            <w:vAlign w:val="bottom"/>
          </w:tcPr>
          <w:p w14:paraId="641617D0"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rsidR="00C85561" w14:paraId="161D59E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435F289" w14:textId="77777777" w:rsidR="00C85561" w:rsidRDefault="00EF19E4">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74A63161"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sz="4" w:space="0" w:color="auto"/>
              <w:right w:val="single" w:sz="4" w:space="0" w:color="auto"/>
            </w:tcBorders>
            <w:shd w:val="clear" w:color="auto" w:fill="auto"/>
            <w:vAlign w:val="bottom"/>
          </w:tcPr>
          <w:p w14:paraId="26C15E9C"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sz="4" w:space="0" w:color="auto"/>
              <w:right w:val="single" w:sz="4" w:space="0" w:color="auto"/>
            </w:tcBorders>
            <w:shd w:val="clear" w:color="auto" w:fill="auto"/>
            <w:vAlign w:val="bottom"/>
          </w:tcPr>
          <w:p w14:paraId="635750A0"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sz="4" w:space="0" w:color="auto"/>
              <w:right w:val="single" w:sz="4" w:space="0" w:color="auto"/>
            </w:tcBorders>
            <w:shd w:val="clear" w:color="auto" w:fill="auto"/>
            <w:vAlign w:val="bottom"/>
          </w:tcPr>
          <w:p w14:paraId="27BCEEAE" w14:textId="77777777" w:rsidR="00C85561" w:rsidRDefault="00EF19E4">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14:paraId="7F0F0B2B" w14:textId="77777777" w:rsidR="00C85561" w:rsidRDefault="00C85561">
      <w:pPr>
        <w:rPr>
          <w:rFonts w:eastAsia="SimSun"/>
          <w:lang w:eastAsia="zh-CN"/>
        </w:rPr>
      </w:pPr>
    </w:p>
    <w:p w14:paraId="7F2C746B" w14:textId="77777777" w:rsidR="00C85561" w:rsidRDefault="00EF19E4">
      <w:pPr>
        <w:rPr>
          <w:rFonts w:eastAsia="SimSun"/>
          <w:lang w:eastAsia="zh-CN"/>
        </w:rPr>
      </w:pPr>
      <w:r>
        <w:rPr>
          <w:rFonts w:eastAsia="SimSun" w:hint="eastAsia"/>
          <w:lang w:eastAsia="zh-CN"/>
        </w:rPr>
        <w:t>Co-existence stud</w:t>
      </w:r>
      <w:r>
        <w:rPr>
          <w:rFonts w:eastAsia="SimSun"/>
          <w:lang w:eastAsia="zh-CN"/>
        </w:rPr>
        <w:t>ies shows that</w:t>
      </w:r>
    </w:p>
    <w:p w14:paraId="677B1A30" w14:textId="77777777" w:rsidR="00C85561" w:rsidRDefault="00EF19E4">
      <w:pPr>
        <w:numPr>
          <w:ilvl w:val="0"/>
          <w:numId w:val="11"/>
        </w:numPr>
        <w:rPr>
          <w:rFonts w:eastAsia="SimSun"/>
          <w:lang w:eastAsia="zh-CN"/>
        </w:rPr>
      </w:pPr>
      <w:r>
        <w:rPr>
          <w:rFonts w:eastAsia="SimSun"/>
          <w:lang w:eastAsia="zh-CN"/>
        </w:rPr>
        <w:t>The 3</w:t>
      </w:r>
      <w:r>
        <w:rPr>
          <w:rFonts w:eastAsia="SimSun"/>
          <w:vertAlign w:val="superscript"/>
          <w:lang w:eastAsia="zh-CN"/>
        </w:rPr>
        <w:t>rd</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25 may fall into own Rx of band n78.</w:t>
      </w:r>
    </w:p>
    <w:p w14:paraId="78A8A43C" w14:textId="77777777" w:rsidR="00C85561" w:rsidRDefault="00EF19E4">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78 may fall into own Rx of band n5.</w:t>
      </w:r>
    </w:p>
    <w:p w14:paraId="78B19B36" w14:textId="77777777" w:rsidR="00C85561" w:rsidRDefault="00EF19E4">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IMD generated by dual uplink of </w:t>
      </w:r>
      <w:r>
        <w:rPr>
          <w:rFonts w:eastAsia="SimSun" w:hint="eastAsia"/>
          <w:lang w:eastAsia="zh-CN"/>
        </w:rPr>
        <w:t>Band n</w:t>
      </w:r>
      <w:r>
        <w:rPr>
          <w:rFonts w:eastAsia="SimSun"/>
          <w:lang w:eastAsia="zh-CN"/>
        </w:rPr>
        <w:t>25</w:t>
      </w:r>
      <w:r>
        <w:rPr>
          <w:rFonts w:eastAsia="SimSun" w:hint="eastAsia"/>
          <w:lang w:eastAsia="zh-CN"/>
        </w:rPr>
        <w:t xml:space="preserve"> + Band n</w:t>
      </w:r>
      <w:r>
        <w:rPr>
          <w:rFonts w:eastAsia="SimSun"/>
          <w:lang w:eastAsia="zh-CN"/>
        </w:rPr>
        <w:t>78 may fall into own Rx of band n25.</w:t>
      </w:r>
    </w:p>
    <w:p w14:paraId="509C6BEA" w14:textId="77777777" w:rsidR="00C85561" w:rsidRDefault="00EF19E4">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25</w:t>
      </w:r>
      <w:r>
        <w:rPr>
          <w:rFonts w:eastAsia="SimSun" w:hint="eastAsia"/>
          <w:lang w:eastAsia="zh-CN"/>
        </w:rPr>
        <w:t xml:space="preserve"> + Band n</w:t>
      </w:r>
      <w:r>
        <w:rPr>
          <w:rFonts w:eastAsia="SimSun"/>
          <w:lang w:eastAsia="zh-CN"/>
        </w:rPr>
        <w:t>78 may fall into own Rx of band n78.</w:t>
      </w:r>
    </w:p>
    <w:p w14:paraId="1BE4CF3F" w14:textId="77777777" w:rsidR="00C85561" w:rsidRDefault="00EF19E4">
      <w:pPr>
        <w:numPr>
          <w:ilvl w:val="0"/>
          <w:numId w:val="11"/>
        </w:numPr>
        <w:rPr>
          <w:rFonts w:eastAsia="SimSun"/>
          <w:lang w:eastAsia="zh-CN"/>
        </w:rPr>
      </w:pPr>
      <w:r>
        <w:rPr>
          <w:rFonts w:eastAsia="SimSun"/>
          <w:lang w:eastAsia="zh-CN"/>
        </w:rPr>
        <w:t>The 5</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25</w:t>
      </w:r>
      <w:r>
        <w:rPr>
          <w:rFonts w:eastAsia="SimSun" w:hint="eastAsia"/>
          <w:lang w:eastAsia="zh-CN"/>
        </w:rPr>
        <w:t xml:space="preserve"> + Band n</w:t>
      </w:r>
      <w:r>
        <w:rPr>
          <w:rFonts w:eastAsia="SimSun"/>
          <w:lang w:eastAsia="zh-CN"/>
        </w:rPr>
        <w:t>78 may fall into own Rx of band n78.</w:t>
      </w:r>
    </w:p>
    <w:p w14:paraId="33EF5232" w14:textId="77777777" w:rsidR="00C85561" w:rsidRDefault="00EF19E4">
      <w:pPr>
        <w:pStyle w:val="Heading4"/>
        <w:rPr>
          <w:rFonts w:eastAsia="SimSun"/>
        </w:rPr>
      </w:pPr>
      <w:bookmarkStart w:id="228" w:name="_Toc4969903"/>
      <w:bookmarkStart w:id="229" w:name="_Toc31896"/>
      <w:bookmarkStart w:id="230" w:name="_Toc9848456"/>
      <w:bookmarkStart w:id="231" w:name="_Toc36627398"/>
      <w:bookmarkStart w:id="232" w:name="_Toc36628165"/>
      <w:bookmarkStart w:id="233" w:name="_Toc16106"/>
      <w:bookmarkStart w:id="234" w:name="_Toc487144347"/>
      <w:bookmarkStart w:id="235" w:name="MCCQCTEMPBM_00000063"/>
      <w:r>
        <w:rPr>
          <w:rFonts w:eastAsia="SimSun"/>
        </w:rPr>
        <w:lastRenderedPageBreak/>
        <w:t xml:space="preserve"> </w:t>
      </w:r>
      <w:bookmarkStart w:id="236" w:name="_Toc4882"/>
      <w:bookmarkStart w:id="237" w:name="_Toc12316"/>
      <w:bookmarkStart w:id="238" w:name="_Toc12636"/>
      <w:bookmarkStart w:id="239" w:name="_Toc28718"/>
      <w:r>
        <w:rPr>
          <w:rFonts w:eastAsia="SimSun"/>
        </w:rPr>
        <w:t>REFSENS requirements</w:t>
      </w:r>
      <w:bookmarkEnd w:id="228"/>
      <w:bookmarkEnd w:id="229"/>
      <w:bookmarkEnd w:id="230"/>
      <w:bookmarkEnd w:id="231"/>
      <w:bookmarkEnd w:id="232"/>
      <w:bookmarkEnd w:id="233"/>
      <w:bookmarkEnd w:id="234"/>
      <w:bookmarkEnd w:id="236"/>
      <w:bookmarkEnd w:id="237"/>
      <w:bookmarkEnd w:id="238"/>
      <w:bookmarkEnd w:id="239"/>
    </w:p>
    <w:bookmarkEnd w:id="235"/>
    <w:p w14:paraId="7F310560" w14:textId="77777777" w:rsidR="00C85561" w:rsidRDefault="00EF19E4">
      <w:pPr>
        <w:rPr>
          <w:rFonts w:eastAsia="SimSun"/>
          <w:lang w:eastAsia="zh-CN"/>
        </w:rPr>
      </w:pPr>
      <w:r>
        <w:t xml:space="preserve">The IMD issue specific to 3DL/2UL is that </w:t>
      </w:r>
      <w:r>
        <w:rPr>
          <w:rFonts w:eastAsia="SimSun"/>
          <w:lang w:eastAsia="zh-CN"/>
        </w:rPr>
        <w:t>the 3</w:t>
      </w:r>
      <w:r>
        <w:rPr>
          <w:rFonts w:eastAsia="SimSun"/>
          <w:vertAlign w:val="superscript"/>
          <w:lang w:eastAsia="zh-CN"/>
        </w:rPr>
        <w:t>rd</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25 may fall into own Rx of band n78. As this IMD issue is similar to CA_n3A-n8A-n78A where low and high FDD band IMD3 falls into n78, the same MSD value as 16.1 dB is reused.</w:t>
      </w:r>
    </w:p>
    <w:p w14:paraId="16A84371" w14:textId="77777777" w:rsidR="00C85561" w:rsidRDefault="00EF19E4">
      <w:pPr>
        <w:pStyle w:val="TH"/>
      </w:pPr>
      <w:r>
        <w:t xml:space="preserve">Table </w:t>
      </w:r>
      <w:r>
        <w:rPr>
          <w:rFonts w:eastAsia="SimSun" w:hint="eastAsia"/>
          <w:lang w:val="en-US" w:eastAsia="zh-CN"/>
        </w:rPr>
        <w:t>5.1.4</w:t>
      </w:r>
      <w:r>
        <w:rPr>
          <w:lang w:val="en-US"/>
        </w:rPr>
        <w:t>.</w:t>
      </w:r>
      <w:r>
        <w:rPr>
          <w:rFonts w:eastAsia="SimSun" w:hint="eastAsia"/>
          <w:lang w:val="en-US" w:eastAsia="zh-CN"/>
        </w:rPr>
        <w:t>4</w:t>
      </w:r>
      <w:r>
        <w:t xml:space="preserve">-1: </w:t>
      </w:r>
      <w:r>
        <w:rPr>
          <w:rFonts w:hint="eastAsia"/>
          <w:lang w:eastAsia="ja-JP"/>
        </w:rPr>
        <w:t xml:space="preserve">MSD for </w:t>
      </w:r>
      <w:r>
        <w:rPr>
          <w:lang w:eastAsia="ja-JP"/>
        </w:rPr>
        <w:t xml:space="preserve">the </w:t>
      </w:r>
      <w:r>
        <w:rPr>
          <w:rFonts w:eastAsia="SimSun"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49BBF448" w14:textId="77777777">
        <w:trPr>
          <w:trHeight w:val="231"/>
          <w:tblHeader/>
          <w:jc w:val="center"/>
        </w:trPr>
        <w:tc>
          <w:tcPr>
            <w:tcW w:w="1738" w:type="dxa"/>
            <w:tcBorders>
              <w:bottom w:val="single" w:sz="4" w:space="0" w:color="auto"/>
            </w:tcBorders>
            <w:vAlign w:val="center"/>
          </w:tcPr>
          <w:p w14:paraId="502FFA6D" w14:textId="77777777" w:rsidR="00C85561" w:rsidRDefault="00EF19E4">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5BA70029" w14:textId="77777777" w:rsidR="00C85561" w:rsidRDefault="00EF19E4">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30BE198F"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07E755AC"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50CE6F57" w14:textId="77777777" w:rsidR="00C85561" w:rsidRDefault="00EF19E4">
            <w:pPr>
              <w:keepNext/>
              <w:keepLines/>
              <w:spacing w:after="0"/>
              <w:jc w:val="center"/>
              <w:rPr>
                <w:rFonts w:ascii="Arial" w:hAnsi="Arial" w:cs="Arial"/>
                <w:b/>
                <w:sz w:val="18"/>
              </w:rPr>
            </w:pPr>
            <w:r>
              <w:rPr>
                <w:rFonts w:ascii="Arial" w:hAnsi="Arial" w:cs="Arial"/>
                <w:b/>
                <w:sz w:val="18"/>
              </w:rPr>
              <w:t>UL</w:t>
            </w:r>
          </w:p>
          <w:p w14:paraId="1A923DDD"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775C1848"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231C698F"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140A5FE7"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6D0DE94C"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3186E105" w14:textId="77777777">
        <w:trPr>
          <w:trHeight w:val="149"/>
          <w:jc w:val="center"/>
        </w:trPr>
        <w:tc>
          <w:tcPr>
            <w:tcW w:w="1738" w:type="dxa"/>
            <w:vMerge w:val="restart"/>
            <w:vAlign w:val="center"/>
          </w:tcPr>
          <w:p w14:paraId="4A9748BF" w14:textId="77777777" w:rsidR="00C85561" w:rsidRDefault="00EF19E4">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n25A-n78A</w:t>
            </w:r>
          </w:p>
        </w:tc>
        <w:tc>
          <w:tcPr>
            <w:tcW w:w="1146" w:type="dxa"/>
            <w:vAlign w:val="center"/>
          </w:tcPr>
          <w:p w14:paraId="28CE9204" w14:textId="77777777" w:rsidR="00C85561" w:rsidRDefault="00EF19E4">
            <w:pPr>
              <w:pStyle w:val="TAC"/>
            </w:pPr>
            <w:r>
              <w:rPr>
                <w:rFonts w:eastAsia="SimSun" w:hint="eastAsia"/>
                <w:lang w:eastAsia="zh-CN"/>
              </w:rPr>
              <w:t>n</w:t>
            </w:r>
            <w:r>
              <w:t>5</w:t>
            </w:r>
          </w:p>
        </w:tc>
        <w:tc>
          <w:tcPr>
            <w:tcW w:w="1160" w:type="dxa"/>
            <w:vAlign w:val="center"/>
          </w:tcPr>
          <w:p w14:paraId="17C47A00" w14:textId="77777777" w:rsidR="00C85561" w:rsidRDefault="00EF19E4">
            <w:pPr>
              <w:pStyle w:val="TAC"/>
            </w:pPr>
            <w:r>
              <w:t>830</w:t>
            </w:r>
          </w:p>
        </w:tc>
        <w:tc>
          <w:tcPr>
            <w:tcW w:w="746" w:type="dxa"/>
            <w:vAlign w:val="center"/>
          </w:tcPr>
          <w:p w14:paraId="6788FD9B" w14:textId="77777777" w:rsidR="00C85561" w:rsidRDefault="00EF19E4">
            <w:pPr>
              <w:pStyle w:val="TAC"/>
            </w:pPr>
            <w:r>
              <w:t>5</w:t>
            </w:r>
          </w:p>
        </w:tc>
        <w:tc>
          <w:tcPr>
            <w:tcW w:w="877" w:type="dxa"/>
            <w:vAlign w:val="center"/>
          </w:tcPr>
          <w:p w14:paraId="0D761893" w14:textId="77777777" w:rsidR="00C85561" w:rsidRDefault="00EF19E4">
            <w:pPr>
              <w:pStyle w:val="TAC"/>
            </w:pPr>
            <w:r>
              <w:t>25</w:t>
            </w:r>
          </w:p>
        </w:tc>
        <w:tc>
          <w:tcPr>
            <w:tcW w:w="1299" w:type="dxa"/>
            <w:vAlign w:val="center"/>
          </w:tcPr>
          <w:p w14:paraId="06997D26" w14:textId="77777777" w:rsidR="00C85561" w:rsidRDefault="00EF19E4">
            <w:pPr>
              <w:pStyle w:val="TAC"/>
            </w:pPr>
            <w:r>
              <w:t>875</w:t>
            </w:r>
          </w:p>
        </w:tc>
        <w:tc>
          <w:tcPr>
            <w:tcW w:w="634" w:type="dxa"/>
            <w:vAlign w:val="center"/>
          </w:tcPr>
          <w:p w14:paraId="4962C1B1" w14:textId="77777777" w:rsidR="00C85561" w:rsidRDefault="00EF19E4">
            <w:pPr>
              <w:pStyle w:val="TAC"/>
            </w:pPr>
            <w:r>
              <w:t>N/A</w:t>
            </w:r>
          </w:p>
        </w:tc>
        <w:tc>
          <w:tcPr>
            <w:tcW w:w="817" w:type="dxa"/>
            <w:vMerge w:val="restart"/>
            <w:vAlign w:val="center"/>
          </w:tcPr>
          <w:p w14:paraId="6CAD878D" w14:textId="77777777" w:rsidR="00C85561" w:rsidRDefault="00EF19E4">
            <w:pPr>
              <w:pStyle w:val="TAC"/>
            </w:pPr>
            <w:r>
              <w:t>FDD</w:t>
            </w:r>
          </w:p>
        </w:tc>
        <w:tc>
          <w:tcPr>
            <w:tcW w:w="947" w:type="dxa"/>
            <w:vAlign w:val="center"/>
          </w:tcPr>
          <w:p w14:paraId="58362DC6" w14:textId="77777777" w:rsidR="00C85561" w:rsidRDefault="00EF19E4">
            <w:pPr>
              <w:pStyle w:val="TAC"/>
            </w:pPr>
            <w:r>
              <w:t>N/A</w:t>
            </w:r>
          </w:p>
        </w:tc>
      </w:tr>
      <w:tr w:rsidR="00C85561" w14:paraId="626616D2" w14:textId="77777777">
        <w:trPr>
          <w:trHeight w:val="22"/>
          <w:jc w:val="center"/>
        </w:trPr>
        <w:tc>
          <w:tcPr>
            <w:tcW w:w="1738" w:type="dxa"/>
            <w:vMerge/>
            <w:vAlign w:val="center"/>
          </w:tcPr>
          <w:p w14:paraId="1E73395C" w14:textId="77777777" w:rsidR="00C85561" w:rsidRDefault="00C85561">
            <w:pPr>
              <w:pStyle w:val="TAC"/>
            </w:pPr>
          </w:p>
        </w:tc>
        <w:tc>
          <w:tcPr>
            <w:tcW w:w="1146" w:type="dxa"/>
            <w:vAlign w:val="center"/>
          </w:tcPr>
          <w:p w14:paraId="456C4F45" w14:textId="77777777" w:rsidR="00C85561" w:rsidRDefault="00EF19E4">
            <w:pPr>
              <w:pStyle w:val="TAC"/>
            </w:pPr>
            <w:r>
              <w:rPr>
                <w:lang w:val="sv-SE"/>
              </w:rPr>
              <w:t>n</w:t>
            </w:r>
            <w:r>
              <w:t>25</w:t>
            </w:r>
          </w:p>
        </w:tc>
        <w:tc>
          <w:tcPr>
            <w:tcW w:w="1160" w:type="dxa"/>
            <w:vAlign w:val="center"/>
          </w:tcPr>
          <w:p w14:paraId="6729E387" w14:textId="77777777" w:rsidR="00C85561" w:rsidRDefault="00EF19E4">
            <w:pPr>
              <w:pStyle w:val="TAC"/>
            </w:pPr>
            <w:r>
              <w:t>1900</w:t>
            </w:r>
          </w:p>
        </w:tc>
        <w:tc>
          <w:tcPr>
            <w:tcW w:w="746" w:type="dxa"/>
            <w:vAlign w:val="center"/>
          </w:tcPr>
          <w:p w14:paraId="4D0AAD99" w14:textId="77777777" w:rsidR="00C85561" w:rsidRDefault="00EF19E4">
            <w:pPr>
              <w:pStyle w:val="TAC"/>
            </w:pPr>
            <w:r>
              <w:t>5</w:t>
            </w:r>
          </w:p>
        </w:tc>
        <w:tc>
          <w:tcPr>
            <w:tcW w:w="877" w:type="dxa"/>
            <w:vAlign w:val="center"/>
          </w:tcPr>
          <w:p w14:paraId="2DB2B494" w14:textId="77777777" w:rsidR="00C85561" w:rsidRDefault="00EF19E4">
            <w:pPr>
              <w:pStyle w:val="TAC"/>
            </w:pPr>
            <w:r>
              <w:t>25</w:t>
            </w:r>
          </w:p>
        </w:tc>
        <w:tc>
          <w:tcPr>
            <w:tcW w:w="1299" w:type="dxa"/>
            <w:vAlign w:val="center"/>
          </w:tcPr>
          <w:p w14:paraId="3BC65E1E" w14:textId="77777777" w:rsidR="00C85561" w:rsidRDefault="00EF19E4">
            <w:pPr>
              <w:pStyle w:val="TAC"/>
            </w:pPr>
            <w:r>
              <w:t>1980</w:t>
            </w:r>
          </w:p>
        </w:tc>
        <w:tc>
          <w:tcPr>
            <w:tcW w:w="634" w:type="dxa"/>
            <w:vAlign w:val="center"/>
          </w:tcPr>
          <w:p w14:paraId="44158242" w14:textId="77777777" w:rsidR="00C85561" w:rsidRDefault="00EF19E4">
            <w:pPr>
              <w:pStyle w:val="TAC"/>
            </w:pPr>
            <w:r>
              <w:t>N/A</w:t>
            </w:r>
          </w:p>
        </w:tc>
        <w:tc>
          <w:tcPr>
            <w:tcW w:w="817" w:type="dxa"/>
            <w:vMerge/>
            <w:vAlign w:val="center"/>
          </w:tcPr>
          <w:p w14:paraId="08330442" w14:textId="77777777" w:rsidR="00C85561" w:rsidRDefault="00C85561">
            <w:pPr>
              <w:pStyle w:val="TAC"/>
            </w:pPr>
          </w:p>
        </w:tc>
        <w:tc>
          <w:tcPr>
            <w:tcW w:w="947" w:type="dxa"/>
            <w:vAlign w:val="center"/>
          </w:tcPr>
          <w:p w14:paraId="28370922" w14:textId="77777777" w:rsidR="00C85561" w:rsidRDefault="00EF19E4">
            <w:pPr>
              <w:pStyle w:val="TAC"/>
            </w:pPr>
            <w:r>
              <w:t>N/A</w:t>
            </w:r>
          </w:p>
        </w:tc>
      </w:tr>
      <w:tr w:rsidR="00C85561" w14:paraId="3F5819F7" w14:textId="77777777">
        <w:trPr>
          <w:trHeight w:val="22"/>
          <w:jc w:val="center"/>
        </w:trPr>
        <w:tc>
          <w:tcPr>
            <w:tcW w:w="1738" w:type="dxa"/>
            <w:vMerge/>
            <w:vAlign w:val="center"/>
          </w:tcPr>
          <w:p w14:paraId="01865C58" w14:textId="77777777" w:rsidR="00C85561" w:rsidRDefault="00C85561">
            <w:pPr>
              <w:pStyle w:val="TAC"/>
            </w:pPr>
          </w:p>
        </w:tc>
        <w:tc>
          <w:tcPr>
            <w:tcW w:w="1146" w:type="dxa"/>
            <w:vAlign w:val="center"/>
          </w:tcPr>
          <w:p w14:paraId="1A915E95" w14:textId="77777777" w:rsidR="00C85561" w:rsidRDefault="00EF19E4">
            <w:pPr>
              <w:pStyle w:val="TAC"/>
            </w:pPr>
            <w:r>
              <w:t>n78</w:t>
            </w:r>
          </w:p>
        </w:tc>
        <w:tc>
          <w:tcPr>
            <w:tcW w:w="1160" w:type="dxa"/>
            <w:vAlign w:val="center"/>
          </w:tcPr>
          <w:p w14:paraId="55E63FF6" w14:textId="77777777" w:rsidR="00C85561" w:rsidRDefault="00EF19E4">
            <w:pPr>
              <w:pStyle w:val="TAC"/>
            </w:pPr>
            <w:r>
              <w:t>3560</w:t>
            </w:r>
          </w:p>
        </w:tc>
        <w:tc>
          <w:tcPr>
            <w:tcW w:w="746" w:type="dxa"/>
            <w:vAlign w:val="center"/>
          </w:tcPr>
          <w:p w14:paraId="7D30B0CB" w14:textId="77777777" w:rsidR="00C85561" w:rsidRDefault="00EF19E4">
            <w:pPr>
              <w:pStyle w:val="TAC"/>
            </w:pPr>
            <w:r>
              <w:t>10</w:t>
            </w:r>
          </w:p>
        </w:tc>
        <w:tc>
          <w:tcPr>
            <w:tcW w:w="877" w:type="dxa"/>
            <w:vAlign w:val="center"/>
          </w:tcPr>
          <w:p w14:paraId="4FFB5DF9" w14:textId="77777777" w:rsidR="00C85561" w:rsidRDefault="00EF19E4">
            <w:pPr>
              <w:pStyle w:val="TAC"/>
            </w:pPr>
            <w:r>
              <w:t>50</w:t>
            </w:r>
          </w:p>
        </w:tc>
        <w:tc>
          <w:tcPr>
            <w:tcW w:w="1299" w:type="dxa"/>
            <w:vAlign w:val="center"/>
          </w:tcPr>
          <w:p w14:paraId="7950E79B" w14:textId="77777777" w:rsidR="00C85561" w:rsidRDefault="00EF19E4">
            <w:pPr>
              <w:pStyle w:val="TAC"/>
            </w:pPr>
            <w:r>
              <w:t>3560</w:t>
            </w:r>
          </w:p>
        </w:tc>
        <w:tc>
          <w:tcPr>
            <w:tcW w:w="634" w:type="dxa"/>
            <w:vAlign w:val="center"/>
          </w:tcPr>
          <w:p w14:paraId="2FD21075" w14:textId="77777777" w:rsidR="00C85561" w:rsidRDefault="00EF19E4">
            <w:pPr>
              <w:pStyle w:val="TAC"/>
            </w:pPr>
            <w:r>
              <w:t>16.1</w:t>
            </w:r>
          </w:p>
        </w:tc>
        <w:tc>
          <w:tcPr>
            <w:tcW w:w="817" w:type="dxa"/>
            <w:vAlign w:val="center"/>
          </w:tcPr>
          <w:p w14:paraId="28CE28C1" w14:textId="77777777" w:rsidR="00C85561" w:rsidRDefault="00EF19E4">
            <w:pPr>
              <w:pStyle w:val="TAC"/>
            </w:pPr>
            <w:r>
              <w:t>TDD</w:t>
            </w:r>
          </w:p>
        </w:tc>
        <w:tc>
          <w:tcPr>
            <w:tcW w:w="947" w:type="dxa"/>
            <w:vAlign w:val="center"/>
          </w:tcPr>
          <w:p w14:paraId="07FE3C33" w14:textId="77777777" w:rsidR="00C85561" w:rsidRDefault="00EF19E4">
            <w:pPr>
              <w:pStyle w:val="TAC"/>
            </w:pPr>
            <w:r>
              <w:t>IMD3</w:t>
            </w:r>
          </w:p>
        </w:tc>
      </w:tr>
    </w:tbl>
    <w:p w14:paraId="31E8DD5E" w14:textId="77777777" w:rsidR="00C85561" w:rsidRDefault="00C85561">
      <w:pPr>
        <w:pStyle w:val="Guidance"/>
      </w:pPr>
    </w:p>
    <w:p w14:paraId="4D81214F" w14:textId="77777777" w:rsidR="00C85561" w:rsidRDefault="00EF19E4">
      <w:pPr>
        <w:pStyle w:val="Heading3"/>
        <w:rPr>
          <w:rFonts w:cs="Arial"/>
          <w:szCs w:val="28"/>
          <w:lang w:val="en-US" w:eastAsia="zh-CN"/>
        </w:rPr>
      </w:pPr>
      <w:bookmarkStart w:id="240" w:name="MCCQCTEMPBM_00000064"/>
      <w:r>
        <w:rPr>
          <w:rFonts w:cs="Arial" w:hint="eastAsia"/>
          <w:szCs w:val="28"/>
          <w:lang w:val="en-US" w:eastAsia="zh-CN"/>
        </w:rPr>
        <w:tab/>
      </w:r>
      <w:bookmarkStart w:id="241" w:name="_Toc4100"/>
      <w:bookmarkStart w:id="242" w:name="_Toc15539"/>
      <w:bookmarkStart w:id="243" w:name="_Toc18741"/>
      <w:bookmarkStart w:id="244" w:name="_Toc8922"/>
      <w:r>
        <w:rPr>
          <w:rFonts w:cs="Arial" w:hint="eastAsia"/>
          <w:lang w:val="en-US" w:eastAsia="zh-CN"/>
        </w:rPr>
        <w:t>CA_n</w:t>
      </w:r>
      <w:r>
        <w:rPr>
          <w:rFonts w:cs="Arial"/>
          <w:lang w:val="en-US" w:eastAsia="zh-CN"/>
        </w:rPr>
        <w:t>1</w:t>
      </w:r>
      <w:r>
        <w:rPr>
          <w:rFonts w:cs="Arial" w:hint="eastAsia"/>
          <w:lang w:val="en-US" w:eastAsia="zh-CN"/>
        </w:rPr>
        <w:t>-n</w:t>
      </w:r>
      <w:r>
        <w:rPr>
          <w:rFonts w:cs="Arial"/>
          <w:lang w:val="en-US" w:eastAsia="zh-CN"/>
        </w:rPr>
        <w:t>77</w:t>
      </w:r>
      <w:r>
        <w:rPr>
          <w:rFonts w:cs="Arial" w:hint="eastAsia"/>
          <w:lang w:val="en-US" w:eastAsia="zh-CN"/>
        </w:rPr>
        <w:t>-n7</w:t>
      </w:r>
      <w:r>
        <w:rPr>
          <w:rFonts w:cs="Arial"/>
          <w:lang w:val="en-US" w:eastAsia="zh-CN"/>
        </w:rPr>
        <w:t>9</w:t>
      </w:r>
      <w:bookmarkEnd w:id="241"/>
      <w:bookmarkEnd w:id="242"/>
      <w:bookmarkEnd w:id="243"/>
      <w:bookmarkEnd w:id="244"/>
    </w:p>
    <w:p w14:paraId="6DE7BC72" w14:textId="77777777" w:rsidR="00C85561" w:rsidRDefault="00EF19E4">
      <w:pPr>
        <w:pStyle w:val="Heading4"/>
        <w:ind w:left="0" w:firstLine="0"/>
        <w:rPr>
          <w:szCs w:val="22"/>
          <w:lang w:eastAsia="zh-CN"/>
        </w:rPr>
      </w:pPr>
      <w:bookmarkStart w:id="245" w:name="_Toc28030"/>
      <w:bookmarkStart w:id="246" w:name="_Toc18857"/>
      <w:bookmarkStart w:id="247" w:name="_Toc4502976"/>
      <w:bookmarkStart w:id="248" w:name="_Toc5645"/>
      <w:bookmarkStart w:id="249" w:name="_Toc36627406"/>
      <w:bookmarkStart w:id="250" w:name="_Toc12932"/>
      <w:bookmarkStart w:id="251" w:name="_Toc6624"/>
      <w:bookmarkStart w:id="252" w:name="_Toc36628173"/>
      <w:bookmarkStart w:id="253" w:name="_Toc18656"/>
      <w:bookmarkStart w:id="254" w:name="MCCQCTEMPBM_00000065"/>
      <w:bookmarkEnd w:id="240"/>
      <w:r>
        <w:rPr>
          <w:rFonts w:hint="eastAsia"/>
          <w:szCs w:val="22"/>
          <w:lang w:eastAsia="zh-CN"/>
        </w:rPr>
        <w:t>Operating bands for CA</w:t>
      </w:r>
      <w:bookmarkEnd w:id="245"/>
      <w:bookmarkEnd w:id="246"/>
      <w:bookmarkEnd w:id="247"/>
      <w:bookmarkEnd w:id="248"/>
      <w:bookmarkEnd w:id="249"/>
      <w:bookmarkEnd w:id="250"/>
      <w:bookmarkEnd w:id="251"/>
      <w:bookmarkEnd w:id="252"/>
      <w:bookmarkEnd w:id="253"/>
    </w:p>
    <w:bookmarkEnd w:id="254"/>
    <w:p w14:paraId="6E355F11" w14:textId="77777777" w:rsidR="00C85561" w:rsidRDefault="00EF19E4">
      <w:pPr>
        <w:pStyle w:val="TH"/>
        <w:rPr>
          <w:lang w:val="en-US" w:eastAsia="zh-CN"/>
        </w:rPr>
      </w:pPr>
      <w:r>
        <w:t xml:space="preserve">Table </w:t>
      </w:r>
      <w:r>
        <w:rPr>
          <w:rFonts w:hint="eastAsia"/>
          <w:lang w:val="en-US" w:eastAsia="zh-CN"/>
        </w:rPr>
        <w:t>5.1.</w:t>
      </w:r>
      <w:r>
        <w:rPr>
          <w:lang w:val="en-US" w:eastAsia="zh-CN"/>
        </w:rPr>
        <w:t>5</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212"/>
        <w:gridCol w:w="317"/>
        <w:gridCol w:w="1200"/>
        <w:gridCol w:w="1210"/>
        <w:gridCol w:w="317"/>
        <w:gridCol w:w="1401"/>
        <w:gridCol w:w="850"/>
      </w:tblGrid>
      <w:tr w:rsidR="00C85561" w14:paraId="7C33A107" w14:textId="77777777">
        <w:trPr>
          <w:trHeight w:val="225"/>
          <w:jc w:val="center"/>
        </w:trPr>
        <w:tc>
          <w:tcPr>
            <w:tcW w:w="1067" w:type="dxa"/>
            <w:vMerge w:val="restart"/>
            <w:vAlign w:val="center"/>
          </w:tcPr>
          <w:p w14:paraId="108D008C" w14:textId="77777777" w:rsidR="00C85561" w:rsidRDefault="00EF19E4">
            <w:pPr>
              <w:keepNext/>
              <w:keepLines/>
              <w:spacing w:after="0"/>
              <w:jc w:val="center"/>
              <w:rPr>
                <w:rFonts w:ascii="Arial" w:hAnsi="Arial"/>
                <w:b/>
                <w:color w:val="000000"/>
                <w:sz w:val="18"/>
              </w:rPr>
            </w:pPr>
            <w:r>
              <w:rPr>
                <w:rFonts w:ascii="Arial" w:hAnsi="Arial" w:hint="eastAsia"/>
                <w:b/>
                <w:color w:val="000000"/>
                <w:sz w:val="18"/>
                <w:lang w:eastAsia="zh-CN"/>
              </w:rPr>
              <w:t>NR</w:t>
            </w:r>
            <w:r>
              <w:rPr>
                <w:rFonts w:ascii="Arial" w:hAnsi="Arial"/>
                <w:b/>
                <w:color w:val="000000"/>
                <w:sz w:val="18"/>
              </w:rPr>
              <w:t xml:space="preserve"> Band</w:t>
            </w:r>
          </w:p>
        </w:tc>
        <w:tc>
          <w:tcPr>
            <w:tcW w:w="2729" w:type="dxa"/>
            <w:gridSpan w:val="3"/>
            <w:vAlign w:val="center"/>
          </w:tcPr>
          <w:p w14:paraId="0C5AA798"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center"/>
          </w:tcPr>
          <w:p w14:paraId="0CDC368F"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vAlign w:val="center"/>
          </w:tcPr>
          <w:p w14:paraId="7725B23C"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3BF62DA6" w14:textId="77777777">
        <w:trPr>
          <w:trHeight w:val="225"/>
          <w:jc w:val="center"/>
        </w:trPr>
        <w:tc>
          <w:tcPr>
            <w:tcW w:w="1067" w:type="dxa"/>
            <w:vMerge/>
            <w:vAlign w:val="center"/>
          </w:tcPr>
          <w:p w14:paraId="63B585D9" w14:textId="77777777" w:rsidR="00C85561" w:rsidRDefault="00C85561">
            <w:pPr>
              <w:keepNext/>
              <w:keepLines/>
              <w:spacing w:after="0"/>
              <w:jc w:val="center"/>
              <w:rPr>
                <w:rFonts w:ascii="Arial" w:hAnsi="Arial" w:cs="Arial"/>
                <w:b/>
                <w:bCs/>
                <w:color w:val="000000"/>
                <w:sz w:val="18"/>
                <w:szCs w:val="18"/>
              </w:rPr>
            </w:pPr>
          </w:p>
        </w:tc>
        <w:tc>
          <w:tcPr>
            <w:tcW w:w="2729" w:type="dxa"/>
            <w:gridSpan w:val="3"/>
            <w:vAlign w:val="center"/>
          </w:tcPr>
          <w:p w14:paraId="45DCBCDC"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center"/>
          </w:tcPr>
          <w:p w14:paraId="40461465" w14:textId="77777777" w:rsidR="00C85561" w:rsidRDefault="00EF19E4">
            <w:pPr>
              <w:keepNext/>
              <w:keepLines/>
              <w:spacing w:after="0"/>
              <w:jc w:val="center"/>
              <w:rPr>
                <w:rFonts w:ascii="Arial" w:hAnsi="Arial"/>
                <w:b/>
                <w:color w:val="000000"/>
                <w:sz w:val="18"/>
              </w:rPr>
            </w:pPr>
            <w:r>
              <w:rPr>
                <w:rFonts w:ascii="Arial" w:hAnsi="Arial"/>
                <w:b/>
                <w:color w:val="000000"/>
                <w:sz w:val="18"/>
              </w:rPr>
              <w:t>BS transmit / UE receive</w:t>
            </w:r>
          </w:p>
        </w:tc>
        <w:tc>
          <w:tcPr>
            <w:tcW w:w="850" w:type="dxa"/>
            <w:vMerge/>
            <w:vAlign w:val="center"/>
          </w:tcPr>
          <w:p w14:paraId="5B8943AD" w14:textId="77777777" w:rsidR="00C85561" w:rsidRDefault="00C85561">
            <w:pPr>
              <w:spacing w:after="0"/>
              <w:jc w:val="center"/>
              <w:rPr>
                <w:rFonts w:ascii="Arial" w:hAnsi="Arial" w:cs="Arial"/>
                <w:b/>
                <w:bCs/>
                <w:color w:val="000000"/>
                <w:sz w:val="18"/>
                <w:szCs w:val="18"/>
              </w:rPr>
            </w:pPr>
          </w:p>
        </w:tc>
      </w:tr>
      <w:tr w:rsidR="00C85561" w14:paraId="15480FAB" w14:textId="77777777">
        <w:trPr>
          <w:trHeight w:val="189"/>
          <w:jc w:val="center"/>
        </w:trPr>
        <w:tc>
          <w:tcPr>
            <w:tcW w:w="1067" w:type="dxa"/>
            <w:vMerge/>
            <w:vAlign w:val="center"/>
          </w:tcPr>
          <w:p w14:paraId="6E41FF0F" w14:textId="77777777" w:rsidR="00C85561" w:rsidRDefault="00C85561">
            <w:pPr>
              <w:keepNext/>
              <w:keepLines/>
              <w:spacing w:after="0"/>
              <w:jc w:val="center"/>
              <w:rPr>
                <w:rFonts w:ascii="Arial" w:hAnsi="Arial" w:cs="Arial"/>
                <w:b/>
                <w:bCs/>
                <w:color w:val="000000"/>
                <w:sz w:val="18"/>
                <w:szCs w:val="18"/>
              </w:rPr>
            </w:pPr>
          </w:p>
        </w:tc>
        <w:tc>
          <w:tcPr>
            <w:tcW w:w="2729" w:type="dxa"/>
            <w:gridSpan w:val="3"/>
            <w:vAlign w:val="center"/>
          </w:tcPr>
          <w:p w14:paraId="74E2E6C5"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vAlign w:val="center"/>
          </w:tcPr>
          <w:p w14:paraId="3FBC0B61"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ign w:val="center"/>
          </w:tcPr>
          <w:p w14:paraId="2C0D4CCD" w14:textId="77777777" w:rsidR="00C85561" w:rsidRDefault="00C85561">
            <w:pPr>
              <w:spacing w:after="0"/>
              <w:jc w:val="center"/>
              <w:rPr>
                <w:rFonts w:ascii="Arial" w:hAnsi="Arial" w:cs="Arial"/>
                <w:b/>
                <w:bCs/>
                <w:color w:val="000000"/>
                <w:sz w:val="18"/>
                <w:szCs w:val="18"/>
              </w:rPr>
            </w:pPr>
          </w:p>
        </w:tc>
      </w:tr>
      <w:tr w:rsidR="00C85561" w14:paraId="2D22C372" w14:textId="77777777">
        <w:trPr>
          <w:trHeight w:val="225"/>
          <w:jc w:val="center"/>
        </w:trPr>
        <w:tc>
          <w:tcPr>
            <w:tcW w:w="1067" w:type="dxa"/>
            <w:vAlign w:val="center"/>
          </w:tcPr>
          <w:p w14:paraId="088DD9A2" w14:textId="77777777" w:rsidR="00C85561" w:rsidRDefault="00EF19E4">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14:paraId="44E2CC6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317" w:type="dxa"/>
          </w:tcPr>
          <w:p w14:paraId="4BC8803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65EC3817"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3230B056"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10E98EE3"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6B1B646B"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850" w:type="dxa"/>
            <w:vAlign w:val="center"/>
          </w:tcPr>
          <w:p w14:paraId="14E8416E" w14:textId="77777777" w:rsidR="00C85561" w:rsidRDefault="00EF19E4">
            <w:pPr>
              <w:keepNext/>
              <w:keepLines/>
              <w:spacing w:after="0"/>
              <w:jc w:val="center"/>
              <w:rPr>
                <w:rFonts w:ascii="Arial" w:hAnsi="Arial"/>
                <w:color w:val="000000"/>
                <w:sz w:val="18"/>
                <w:lang w:eastAsia="zh-CN"/>
              </w:rPr>
            </w:pPr>
            <w:r>
              <w:rPr>
                <w:rFonts w:ascii="Arial" w:hAnsi="Arial" w:hint="eastAsia"/>
                <w:color w:val="000000"/>
                <w:sz w:val="18"/>
                <w:lang w:val="en-US" w:eastAsia="zh-CN"/>
              </w:rPr>
              <w:t>F</w:t>
            </w:r>
            <w:r>
              <w:rPr>
                <w:rFonts w:ascii="Arial" w:hAnsi="Arial" w:hint="eastAsia"/>
                <w:color w:val="000000"/>
                <w:sz w:val="18"/>
                <w:lang w:eastAsia="zh-CN"/>
              </w:rPr>
              <w:t>DD</w:t>
            </w:r>
          </w:p>
        </w:tc>
      </w:tr>
      <w:tr w:rsidR="00C85561" w14:paraId="1F46CE51" w14:textId="77777777">
        <w:trPr>
          <w:trHeight w:val="225"/>
          <w:jc w:val="center"/>
        </w:trPr>
        <w:tc>
          <w:tcPr>
            <w:tcW w:w="1067" w:type="dxa"/>
            <w:vAlign w:val="center"/>
          </w:tcPr>
          <w:p w14:paraId="29B0C5E1" w14:textId="77777777" w:rsidR="00C85561" w:rsidRDefault="00EF19E4">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1212" w:type="dxa"/>
          </w:tcPr>
          <w:p w14:paraId="7DA41DEE"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1C1D2175"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249951DC"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4200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28E61BEC"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1EC9ECA7"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438873D2"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420</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850" w:type="dxa"/>
            <w:vAlign w:val="center"/>
          </w:tcPr>
          <w:p w14:paraId="64D01F1F"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ascii="Arial" w:hAnsi="Arial" w:cs="Arial" w:hint="eastAsia"/>
                <w:color w:val="000000"/>
                <w:sz w:val="18"/>
                <w:szCs w:val="18"/>
                <w:lang w:eastAsia="zh-CN"/>
              </w:rPr>
              <w:t>DD</w:t>
            </w:r>
          </w:p>
        </w:tc>
      </w:tr>
      <w:tr w:rsidR="00C85561" w14:paraId="007BBCDE" w14:textId="77777777">
        <w:trPr>
          <w:trHeight w:val="225"/>
          <w:jc w:val="center"/>
        </w:trPr>
        <w:tc>
          <w:tcPr>
            <w:tcW w:w="1067" w:type="dxa"/>
            <w:vAlign w:val="center"/>
          </w:tcPr>
          <w:p w14:paraId="7A65BC09" w14:textId="77777777" w:rsidR="00C85561" w:rsidRDefault="00EF19E4">
            <w:pPr>
              <w:keepNext/>
              <w:keepLines/>
              <w:spacing w:after="0"/>
              <w:jc w:val="center"/>
              <w:rPr>
                <w:rFonts w:ascii="Arial" w:hAnsi="Arial"/>
                <w:color w:val="000000"/>
                <w:sz w:val="18"/>
                <w:lang w:val="en-US" w:eastAsia="zh-CN"/>
              </w:rPr>
            </w:pPr>
            <w:r>
              <w:rPr>
                <w:rFonts w:ascii="Arial" w:hAnsi="Arial" w:hint="eastAsia"/>
                <w:color w:val="000000"/>
                <w:sz w:val="18"/>
                <w:lang w:eastAsia="zh-CN"/>
              </w:rPr>
              <w:t>n7</w:t>
            </w:r>
            <w:r>
              <w:rPr>
                <w:rFonts w:ascii="Arial" w:hAnsi="Arial"/>
                <w:color w:val="000000"/>
                <w:sz w:val="18"/>
                <w:lang w:val="en-US" w:eastAsia="zh-CN"/>
              </w:rPr>
              <w:t>9</w:t>
            </w:r>
          </w:p>
        </w:tc>
        <w:tc>
          <w:tcPr>
            <w:tcW w:w="1212" w:type="dxa"/>
          </w:tcPr>
          <w:p w14:paraId="2BEB917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0738672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19DA5D1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693158D3"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252975F7"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429F3A01"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850" w:type="dxa"/>
            <w:vAlign w:val="center"/>
          </w:tcPr>
          <w:p w14:paraId="718117D2"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TDD</w:t>
            </w:r>
          </w:p>
        </w:tc>
      </w:tr>
    </w:tbl>
    <w:p w14:paraId="26094194" w14:textId="77777777" w:rsidR="00C85561" w:rsidRDefault="00C85561">
      <w:pPr>
        <w:rPr>
          <w:lang w:val="en-US" w:eastAsia="zh-CN"/>
        </w:rPr>
      </w:pPr>
      <w:bookmarkStart w:id="255" w:name="_Toc4502977"/>
    </w:p>
    <w:p w14:paraId="4C2595B2" w14:textId="77777777" w:rsidR="00C85561" w:rsidRDefault="00EF19E4">
      <w:pPr>
        <w:pStyle w:val="Heading4"/>
        <w:ind w:left="0" w:firstLine="0"/>
        <w:rPr>
          <w:lang w:eastAsia="zh-CN"/>
        </w:rPr>
      </w:pPr>
      <w:bookmarkStart w:id="256" w:name="_Toc8135"/>
      <w:bookmarkStart w:id="257" w:name="_Toc17004"/>
      <w:bookmarkStart w:id="258" w:name="_Toc4431"/>
      <w:bookmarkStart w:id="259" w:name="_Toc36628174"/>
      <w:bookmarkStart w:id="260" w:name="_Toc36627407"/>
      <w:bookmarkStart w:id="261" w:name="_Toc5087"/>
      <w:bookmarkStart w:id="262" w:name="_Toc17485"/>
      <w:bookmarkStart w:id="263" w:name="_Toc14373"/>
      <w:bookmarkStart w:id="264" w:name="MCCQCTEMPBM_00000066"/>
      <w:r>
        <w:rPr>
          <w:lang w:eastAsia="zh-CN"/>
        </w:rPr>
        <w:t xml:space="preserve">Channel bandwidths per operating band for </w:t>
      </w:r>
      <w:r>
        <w:rPr>
          <w:rFonts w:hint="eastAsia"/>
          <w:lang w:eastAsia="zh-CN"/>
        </w:rPr>
        <w:t>CA</w:t>
      </w:r>
      <w:bookmarkEnd w:id="255"/>
      <w:bookmarkEnd w:id="256"/>
      <w:bookmarkEnd w:id="257"/>
      <w:bookmarkEnd w:id="258"/>
      <w:bookmarkEnd w:id="259"/>
      <w:bookmarkEnd w:id="260"/>
      <w:bookmarkEnd w:id="261"/>
      <w:bookmarkEnd w:id="262"/>
      <w:bookmarkEnd w:id="263"/>
    </w:p>
    <w:bookmarkEnd w:id="264"/>
    <w:p w14:paraId="58ECA537" w14:textId="77777777" w:rsidR="00C85561" w:rsidRDefault="00EF19E4">
      <w:pPr>
        <w:pStyle w:val="TH"/>
        <w:rPr>
          <w:lang w:val="en-US" w:eastAsia="zh-CN"/>
        </w:rPr>
      </w:pPr>
      <w:r>
        <w:t xml:space="preserve">Table </w:t>
      </w:r>
      <w:r>
        <w:rPr>
          <w:rFonts w:hint="eastAsia"/>
          <w:lang w:val="en-US" w:eastAsia="zh-CN"/>
        </w:rPr>
        <w:t>5.1.</w:t>
      </w:r>
      <w:r>
        <w:rPr>
          <w:lang w:val="en-US" w:eastAsia="zh-CN"/>
        </w:rPr>
        <w:t>5</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W w:w="11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rsidR="00C85561" w14:paraId="7D672D35" w14:textId="77777777">
        <w:trPr>
          <w:trHeight w:val="586"/>
          <w:jc w:val="center"/>
        </w:trPr>
        <w:tc>
          <w:tcPr>
            <w:tcW w:w="1341" w:type="dxa"/>
            <w:tcBorders>
              <w:top w:val="single" w:sz="4" w:space="0" w:color="auto"/>
              <w:left w:val="single" w:sz="4" w:space="0" w:color="auto"/>
              <w:bottom w:val="single" w:sz="4" w:space="0" w:color="auto"/>
              <w:right w:val="single" w:sz="4" w:space="0" w:color="auto"/>
            </w:tcBorders>
            <w:vAlign w:val="center"/>
          </w:tcPr>
          <w:p w14:paraId="098B2585" w14:textId="77777777" w:rsidR="00C85561" w:rsidRDefault="00EF19E4">
            <w:pPr>
              <w:keepNext/>
              <w:keepLines/>
              <w:spacing w:after="0"/>
              <w:jc w:val="center"/>
              <w:rPr>
                <w:rFonts w:ascii="Arial" w:eastAsia="MS Mincho" w:hAnsi="Arial"/>
                <w:b/>
                <w:sz w:val="15"/>
                <w:szCs w:val="15"/>
              </w:rPr>
            </w:pPr>
            <w:r>
              <w:rPr>
                <w:rFonts w:ascii="Arial" w:eastAsia="MS Mincho" w:hAnsi="Arial" w:hint="eastAsia"/>
                <w:b/>
                <w:sz w:val="15"/>
                <w:szCs w:val="15"/>
                <w:lang w:eastAsia="ja-JP"/>
              </w:rPr>
              <w:t xml:space="preserve">NR </w:t>
            </w:r>
            <w:r>
              <w:rPr>
                <w:rFonts w:ascii="Arial" w:eastAsia="MS Mincho" w:hAnsi="Arial" w:hint="eastAsia"/>
                <w:b/>
                <w:sz w:val="15"/>
                <w:szCs w:val="15"/>
                <w:lang w:eastAsia="zh-CN"/>
              </w:rPr>
              <w:t>CA</w:t>
            </w:r>
            <w:r>
              <w:rPr>
                <w:rFonts w:ascii="Arial" w:eastAsia="MS Mincho" w:hAnsi="Arial"/>
                <w:b/>
                <w:sz w:val="15"/>
                <w:szCs w:val="15"/>
              </w:rPr>
              <w:t xml:space="preserve"> Configuration</w:t>
            </w:r>
          </w:p>
        </w:tc>
        <w:tc>
          <w:tcPr>
            <w:tcW w:w="1433" w:type="dxa"/>
            <w:tcBorders>
              <w:top w:val="single" w:sz="4" w:space="0" w:color="auto"/>
              <w:left w:val="single" w:sz="4" w:space="0" w:color="auto"/>
              <w:bottom w:val="single" w:sz="4" w:space="0" w:color="auto"/>
              <w:right w:val="single" w:sz="4" w:space="0" w:color="auto"/>
            </w:tcBorders>
            <w:vAlign w:val="center"/>
          </w:tcPr>
          <w:p w14:paraId="3A2B206E"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hint="eastAsia"/>
                <w:b/>
                <w:sz w:val="15"/>
                <w:szCs w:val="15"/>
                <w:lang w:val="en-US" w:eastAsia="zh-CN"/>
              </w:rPr>
              <w:t>UL Configuration</w:t>
            </w:r>
          </w:p>
        </w:tc>
        <w:tc>
          <w:tcPr>
            <w:tcW w:w="715" w:type="dxa"/>
            <w:tcBorders>
              <w:top w:val="single" w:sz="4" w:space="0" w:color="auto"/>
              <w:left w:val="single" w:sz="4" w:space="0" w:color="auto"/>
              <w:bottom w:val="single" w:sz="4" w:space="0" w:color="auto"/>
              <w:right w:val="single" w:sz="4" w:space="0" w:color="auto"/>
            </w:tcBorders>
            <w:vAlign w:val="center"/>
          </w:tcPr>
          <w:p w14:paraId="2387EFE2"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hint="eastAsia"/>
                <w:b/>
                <w:sz w:val="15"/>
                <w:szCs w:val="15"/>
                <w:lang w:eastAsia="ja-JP"/>
              </w:rPr>
              <w:t>NR</w:t>
            </w:r>
            <w:r>
              <w:rPr>
                <w:rFonts w:ascii="Arial" w:eastAsia="MS Mincho" w:hAnsi="Arial"/>
                <w:b/>
                <w:sz w:val="15"/>
                <w:szCs w:val="15"/>
              </w:rPr>
              <w:t xml:space="preserve"> Band</w:t>
            </w:r>
          </w:p>
        </w:tc>
        <w:tc>
          <w:tcPr>
            <w:tcW w:w="696" w:type="dxa"/>
            <w:tcBorders>
              <w:top w:val="single" w:sz="4" w:space="0" w:color="auto"/>
              <w:left w:val="single" w:sz="4" w:space="0" w:color="auto"/>
              <w:bottom w:val="single" w:sz="4" w:space="0" w:color="auto"/>
              <w:right w:val="single" w:sz="4" w:space="0" w:color="auto"/>
            </w:tcBorders>
            <w:vAlign w:val="center"/>
          </w:tcPr>
          <w:p w14:paraId="310A755D"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hint="eastAsia"/>
                <w:b/>
                <w:sz w:val="15"/>
                <w:szCs w:val="15"/>
                <w:lang w:val="en-US" w:eastAsia="zh-CN"/>
              </w:rPr>
              <w:t xml:space="preserve">SCS </w:t>
            </w:r>
            <w:r>
              <w:rPr>
                <w:rFonts w:ascii="Arial" w:eastAsia="MS Mincho" w:hAnsi="Arial" w:hint="eastAsia"/>
                <w:b/>
                <w:sz w:val="15"/>
                <w:szCs w:val="15"/>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79453677"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5</w:t>
            </w:r>
          </w:p>
          <w:p w14:paraId="6F477095" w14:textId="77777777" w:rsidR="00C85561" w:rsidRDefault="00EF19E4">
            <w:pPr>
              <w:keepNext/>
              <w:keepLines/>
              <w:spacing w:after="0"/>
              <w:jc w:val="center"/>
              <w:rPr>
                <w:rFonts w:ascii="Arial"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22B6FFFD"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w:t>
            </w:r>
          </w:p>
          <w:p w14:paraId="61874A20"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1E3396D4"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15</w:t>
            </w:r>
          </w:p>
          <w:p w14:paraId="3C2DF764"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4A788FE5"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20</w:t>
            </w:r>
          </w:p>
          <w:p w14:paraId="0E35127F"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25133E7F"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25</w:t>
            </w:r>
          </w:p>
          <w:p w14:paraId="6E5155FE"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415CD288"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30</w:t>
            </w:r>
          </w:p>
          <w:p w14:paraId="21057C8E"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6A88228F"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40</w:t>
            </w:r>
          </w:p>
          <w:p w14:paraId="03A2B307"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13BAB650"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50</w:t>
            </w:r>
          </w:p>
          <w:p w14:paraId="7CF0D953"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ECE432F"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60</w:t>
            </w:r>
          </w:p>
          <w:p w14:paraId="09F429A2"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76EDF13B"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80</w:t>
            </w:r>
          </w:p>
          <w:p w14:paraId="214C6C48"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0BE2C5C6"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hint="eastAsia"/>
                <w:b/>
                <w:sz w:val="15"/>
                <w:szCs w:val="15"/>
                <w:lang w:val="en-US" w:eastAsia="zh-CN"/>
              </w:rPr>
              <w:t>90</w:t>
            </w:r>
          </w:p>
          <w:p w14:paraId="15C9F893"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35" w:type="dxa"/>
            <w:tcBorders>
              <w:top w:val="single" w:sz="4" w:space="0" w:color="auto"/>
              <w:left w:val="single" w:sz="4" w:space="0" w:color="auto"/>
              <w:bottom w:val="single" w:sz="4" w:space="0" w:color="auto"/>
              <w:right w:val="single" w:sz="4" w:space="0" w:color="auto"/>
            </w:tcBorders>
            <w:vAlign w:val="center"/>
          </w:tcPr>
          <w:p w14:paraId="0051E95C"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100</w:t>
            </w:r>
          </w:p>
          <w:p w14:paraId="61722C9C"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1170" w:type="dxa"/>
            <w:tcBorders>
              <w:top w:val="single" w:sz="4" w:space="0" w:color="auto"/>
              <w:left w:val="single" w:sz="4" w:space="0" w:color="auto"/>
              <w:bottom w:val="single" w:sz="4" w:space="0" w:color="auto"/>
              <w:right w:val="single" w:sz="4" w:space="0" w:color="auto"/>
            </w:tcBorders>
            <w:vAlign w:val="center"/>
          </w:tcPr>
          <w:p w14:paraId="742653BB" w14:textId="77777777" w:rsidR="00C85561" w:rsidRDefault="00EF19E4">
            <w:pPr>
              <w:keepNext/>
              <w:keepLines/>
              <w:spacing w:after="0"/>
              <w:jc w:val="center"/>
              <w:rPr>
                <w:rFonts w:ascii="Arial" w:eastAsia="MS Mincho" w:hAnsi="Arial"/>
                <w:b/>
                <w:sz w:val="15"/>
                <w:szCs w:val="15"/>
              </w:rPr>
            </w:pPr>
            <w:r>
              <w:rPr>
                <w:rFonts w:ascii="Arial" w:eastAsia="MS Mincho" w:hAnsi="Arial" w:hint="eastAsia"/>
                <w:b/>
                <w:sz w:val="15"/>
                <w:szCs w:val="15"/>
                <w:lang w:val="en-US" w:eastAsia="zh-CN"/>
              </w:rPr>
              <w:t>Bandwidth combination set</w:t>
            </w:r>
          </w:p>
        </w:tc>
      </w:tr>
      <w:tr w:rsidR="00C85561" w14:paraId="5E63EEBA" w14:textId="77777777">
        <w:trPr>
          <w:trHeight w:val="152"/>
          <w:jc w:val="center"/>
        </w:trPr>
        <w:tc>
          <w:tcPr>
            <w:tcW w:w="1341" w:type="dxa"/>
            <w:vMerge w:val="restart"/>
            <w:tcBorders>
              <w:top w:val="single" w:sz="4" w:space="0" w:color="auto"/>
              <w:left w:val="single" w:sz="4" w:space="0" w:color="auto"/>
              <w:right w:val="single" w:sz="4" w:space="0" w:color="auto"/>
            </w:tcBorders>
            <w:vAlign w:val="center"/>
          </w:tcPr>
          <w:p w14:paraId="7A3E4941" w14:textId="77777777" w:rsidR="00C85561" w:rsidRDefault="00EF19E4">
            <w:pPr>
              <w:keepNext/>
              <w:keepLines/>
              <w:spacing w:after="0"/>
              <w:jc w:val="center"/>
              <w:rPr>
                <w:rFonts w:ascii="Arial" w:hAnsi="Arial"/>
                <w:sz w:val="15"/>
                <w:szCs w:val="15"/>
                <w:lang w:eastAsia="zh-CN"/>
              </w:rPr>
            </w:pPr>
            <w:r>
              <w:rPr>
                <w:rFonts w:ascii="Arial" w:eastAsia="MS Mincho" w:hAnsi="Arial" w:hint="eastAsia"/>
                <w:sz w:val="15"/>
                <w:szCs w:val="15"/>
                <w:lang w:eastAsia="zh-CN"/>
              </w:rPr>
              <w:t>CA</w:t>
            </w:r>
            <w:r>
              <w:rPr>
                <w:rFonts w:ascii="Arial" w:eastAsia="MS Mincho" w:hAnsi="Arial"/>
                <w:sz w:val="15"/>
                <w:szCs w:val="15"/>
              </w:rPr>
              <w:t>_</w:t>
            </w:r>
            <w:r>
              <w:rPr>
                <w:rFonts w:ascii="Arial" w:hAnsi="Arial" w:hint="eastAsia"/>
                <w:sz w:val="15"/>
                <w:szCs w:val="15"/>
                <w:lang w:eastAsia="zh-CN"/>
              </w:rPr>
              <w:t>n</w:t>
            </w:r>
            <w:r>
              <w:rPr>
                <w:rFonts w:ascii="Arial" w:hAnsi="Arial"/>
                <w:sz w:val="15"/>
                <w:szCs w:val="15"/>
                <w:lang w:val="en-US" w:eastAsia="zh-CN"/>
              </w:rPr>
              <w:t>1</w:t>
            </w:r>
            <w:r>
              <w:rPr>
                <w:rFonts w:ascii="Arial" w:eastAsia="MS Mincho" w:hAnsi="Arial"/>
                <w:sz w:val="15"/>
                <w:szCs w:val="15"/>
                <w:lang w:val="sv-SE" w:eastAsia="ja-JP"/>
              </w:rPr>
              <w:t>A-</w:t>
            </w:r>
            <w:r>
              <w:rPr>
                <w:rFonts w:ascii="Arial" w:hAnsi="Arial" w:hint="eastAsia"/>
                <w:sz w:val="15"/>
                <w:szCs w:val="15"/>
                <w:lang w:val="en-US" w:eastAsia="zh-CN"/>
              </w:rPr>
              <w:t>n</w:t>
            </w:r>
            <w:r>
              <w:rPr>
                <w:rFonts w:ascii="Arial" w:hAnsi="Arial"/>
                <w:sz w:val="15"/>
                <w:szCs w:val="15"/>
                <w:lang w:val="en-US" w:eastAsia="zh-CN"/>
              </w:rPr>
              <w:t>77</w:t>
            </w:r>
            <w:r>
              <w:rPr>
                <w:rFonts w:ascii="Arial" w:eastAsia="MS Mincho" w:hAnsi="Arial"/>
                <w:sz w:val="15"/>
                <w:szCs w:val="15"/>
                <w:lang w:val="sv-SE" w:eastAsia="ja-JP"/>
              </w:rPr>
              <w:t>A</w:t>
            </w:r>
            <w:r>
              <w:rPr>
                <w:rFonts w:ascii="Arial" w:hAnsi="Arial" w:hint="eastAsia"/>
                <w:sz w:val="15"/>
                <w:szCs w:val="15"/>
                <w:lang w:val="sv-SE" w:eastAsia="zh-CN"/>
              </w:rPr>
              <w:t>-n7</w:t>
            </w:r>
            <w:r>
              <w:rPr>
                <w:rFonts w:ascii="Arial" w:hAnsi="Arial"/>
                <w:sz w:val="15"/>
                <w:szCs w:val="15"/>
                <w:lang w:val="en-US" w:eastAsia="zh-CN"/>
              </w:rPr>
              <w:t>9</w:t>
            </w:r>
            <w:r>
              <w:rPr>
                <w:rFonts w:ascii="Arial" w:hAnsi="Arial" w:hint="eastAsia"/>
                <w:sz w:val="15"/>
                <w:szCs w:val="15"/>
                <w:lang w:val="sv-SE" w:eastAsia="zh-CN"/>
              </w:rPr>
              <w:t>A</w:t>
            </w:r>
          </w:p>
        </w:tc>
        <w:tc>
          <w:tcPr>
            <w:tcW w:w="1433" w:type="dxa"/>
            <w:vMerge w:val="restart"/>
            <w:tcBorders>
              <w:top w:val="single" w:sz="4" w:space="0" w:color="auto"/>
              <w:left w:val="single" w:sz="4" w:space="0" w:color="auto"/>
              <w:right w:val="single" w:sz="4" w:space="0" w:color="auto"/>
            </w:tcBorders>
            <w:vAlign w:val="center"/>
          </w:tcPr>
          <w:p w14:paraId="428D3E52"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1</w:t>
            </w:r>
            <w:r>
              <w:rPr>
                <w:rFonts w:ascii="Arial" w:hAnsi="Arial" w:hint="eastAsia"/>
                <w:sz w:val="15"/>
                <w:szCs w:val="15"/>
                <w:lang w:val="en-US" w:eastAsia="zh-CN"/>
              </w:rPr>
              <w:t>A-n</w:t>
            </w:r>
            <w:r>
              <w:rPr>
                <w:rFonts w:ascii="Arial" w:hAnsi="Arial"/>
                <w:sz w:val="15"/>
                <w:szCs w:val="15"/>
                <w:lang w:val="en-US" w:eastAsia="zh-CN"/>
              </w:rPr>
              <w:t>77</w:t>
            </w:r>
            <w:r>
              <w:rPr>
                <w:rFonts w:ascii="Arial" w:hAnsi="Arial" w:hint="eastAsia"/>
                <w:sz w:val="15"/>
                <w:szCs w:val="15"/>
                <w:lang w:val="en-US" w:eastAsia="zh-CN"/>
              </w:rPr>
              <w:t>A</w:t>
            </w:r>
          </w:p>
          <w:p w14:paraId="3F9CA56F"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1</w:t>
            </w:r>
            <w:r>
              <w:rPr>
                <w:rFonts w:ascii="Arial" w:hAnsi="Arial" w:hint="eastAsia"/>
                <w:sz w:val="15"/>
                <w:szCs w:val="15"/>
                <w:lang w:val="en-US" w:eastAsia="zh-CN"/>
              </w:rPr>
              <w:t>A-n7</w:t>
            </w:r>
            <w:r>
              <w:rPr>
                <w:rFonts w:ascii="Arial" w:hAnsi="Arial"/>
                <w:sz w:val="15"/>
                <w:szCs w:val="15"/>
                <w:lang w:val="en-US" w:eastAsia="zh-CN"/>
              </w:rPr>
              <w:t>9</w:t>
            </w:r>
            <w:r>
              <w:rPr>
                <w:rFonts w:ascii="Arial" w:hAnsi="Arial" w:hint="eastAsia"/>
                <w:sz w:val="15"/>
                <w:szCs w:val="15"/>
                <w:lang w:val="en-US" w:eastAsia="zh-CN"/>
              </w:rPr>
              <w:t>A</w:t>
            </w:r>
          </w:p>
          <w:p w14:paraId="77835E66"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77</w:t>
            </w:r>
            <w:r>
              <w:rPr>
                <w:rFonts w:ascii="Arial" w:hAnsi="Arial" w:hint="eastAsia"/>
                <w:sz w:val="15"/>
                <w:szCs w:val="15"/>
                <w:lang w:val="en-US" w:eastAsia="zh-CN"/>
              </w:rPr>
              <w:t>A-n7</w:t>
            </w:r>
            <w:r>
              <w:rPr>
                <w:rFonts w:ascii="Arial" w:hAnsi="Arial"/>
                <w:sz w:val="15"/>
                <w:szCs w:val="15"/>
                <w:lang w:val="en-US" w:eastAsia="zh-CN"/>
              </w:rPr>
              <w:t>9A</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05C96F69"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sz="4" w:space="0" w:color="auto"/>
              <w:left w:val="single" w:sz="4" w:space="0" w:color="auto"/>
              <w:bottom w:val="single" w:sz="4" w:space="0" w:color="auto"/>
              <w:right w:val="single" w:sz="4" w:space="0" w:color="auto"/>
            </w:tcBorders>
          </w:tcPr>
          <w:p w14:paraId="1BC3C878"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40EE555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24D0230"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F59B086"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ED5CA4A"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ABE48E9"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40FFC5D2"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F54E574" w14:textId="77777777" w:rsidR="00C85561" w:rsidRDefault="00C85561">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66F356A6"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0501166"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AB82988"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461E1814" w14:textId="77777777" w:rsidR="00C85561" w:rsidRDefault="00C85561">
            <w:pPr>
              <w:keepNext/>
              <w:keepLines/>
              <w:spacing w:after="0"/>
              <w:jc w:val="center"/>
              <w:rPr>
                <w:rFonts w:ascii="Arial" w:eastAsia="MS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0B8E90A9" w14:textId="77777777" w:rsidR="00C85561" w:rsidRDefault="00C85561">
            <w:pPr>
              <w:keepNext/>
              <w:keepLines/>
              <w:spacing w:after="0"/>
              <w:jc w:val="center"/>
              <w:rPr>
                <w:rFonts w:ascii="Arial" w:eastAsia="MS Mincho" w:hAnsi="Arial" w:cs="Arial"/>
                <w:sz w:val="15"/>
                <w:szCs w:val="15"/>
                <w:lang w:val="en-US" w:eastAsia="zh-CN"/>
              </w:rPr>
            </w:pPr>
          </w:p>
        </w:tc>
        <w:tc>
          <w:tcPr>
            <w:tcW w:w="1170" w:type="dxa"/>
            <w:vMerge w:val="restart"/>
            <w:tcBorders>
              <w:top w:val="single" w:sz="4" w:space="0" w:color="auto"/>
              <w:left w:val="single" w:sz="4" w:space="0" w:color="auto"/>
              <w:right w:val="single" w:sz="4" w:space="0" w:color="auto"/>
            </w:tcBorders>
            <w:vAlign w:val="center"/>
          </w:tcPr>
          <w:p w14:paraId="77504B41" w14:textId="77777777" w:rsidR="00C85561" w:rsidRDefault="00EF19E4">
            <w:pPr>
              <w:keepNext/>
              <w:keepLines/>
              <w:jc w:val="center"/>
              <w:rPr>
                <w:rFonts w:ascii="Arial" w:eastAsia="MS Mincho" w:hAnsi="Arial"/>
                <w:sz w:val="15"/>
                <w:szCs w:val="15"/>
                <w:lang w:val="en-US" w:eastAsia="zh-CN"/>
              </w:rPr>
            </w:pPr>
            <w:r>
              <w:rPr>
                <w:rFonts w:ascii="Arial" w:eastAsia="MS Mincho" w:hAnsi="Arial" w:hint="eastAsia"/>
                <w:sz w:val="15"/>
                <w:szCs w:val="15"/>
                <w:lang w:val="en-US" w:eastAsia="zh-CN"/>
              </w:rPr>
              <w:t>0</w:t>
            </w:r>
          </w:p>
        </w:tc>
      </w:tr>
      <w:tr w:rsidR="00C85561" w14:paraId="352A9B72" w14:textId="77777777">
        <w:trPr>
          <w:trHeight w:val="152"/>
          <w:jc w:val="center"/>
        </w:trPr>
        <w:tc>
          <w:tcPr>
            <w:tcW w:w="1341" w:type="dxa"/>
            <w:vMerge/>
            <w:tcBorders>
              <w:left w:val="single" w:sz="4" w:space="0" w:color="auto"/>
              <w:right w:val="single" w:sz="4" w:space="0" w:color="auto"/>
            </w:tcBorders>
            <w:vAlign w:val="center"/>
          </w:tcPr>
          <w:p w14:paraId="3ACA47FD" w14:textId="77777777" w:rsidR="00C85561" w:rsidRDefault="00C85561">
            <w:pPr>
              <w:keepNext/>
              <w:keepLines/>
              <w:spacing w:after="0"/>
              <w:jc w:val="center"/>
              <w:rPr>
                <w:rFonts w:ascii="Arial" w:eastAsia="MS Mincho" w:hAnsi="Arial"/>
                <w:sz w:val="15"/>
                <w:szCs w:val="15"/>
                <w:lang w:eastAsia="ja-JP"/>
              </w:rPr>
            </w:pPr>
          </w:p>
        </w:tc>
        <w:tc>
          <w:tcPr>
            <w:tcW w:w="1433" w:type="dxa"/>
            <w:vMerge/>
            <w:tcBorders>
              <w:left w:val="single" w:sz="4" w:space="0" w:color="auto"/>
              <w:right w:val="single" w:sz="4" w:space="0" w:color="auto"/>
            </w:tcBorders>
            <w:vAlign w:val="center"/>
          </w:tcPr>
          <w:p w14:paraId="7D387665" w14:textId="77777777" w:rsidR="00C85561" w:rsidRDefault="00C85561">
            <w:pPr>
              <w:keepNext/>
              <w:keepLines/>
              <w:jc w:val="center"/>
              <w:rPr>
                <w:rFonts w:ascii="Arial" w:eastAsia="MS Mincho" w:hAnsi="Arial"/>
                <w:sz w:val="15"/>
                <w:szCs w:val="15"/>
                <w:lang w:eastAsia="ja-JP"/>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7A22F773" w14:textId="77777777" w:rsidR="00C85561" w:rsidRDefault="00C85561">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tcPr>
          <w:p w14:paraId="2A7BF33C"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702F1365"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907F84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1CCE642"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CAA2E5E"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7C1B56C"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D59D1F1"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9D7DEFF" w14:textId="77777777" w:rsidR="00C85561" w:rsidRDefault="00C85561">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992AB51"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AC2EB43"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2C842F5"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7BD6DC5" w14:textId="77777777" w:rsidR="00C85561" w:rsidRDefault="00C85561">
            <w:pPr>
              <w:keepNext/>
              <w:keepLines/>
              <w:spacing w:after="0"/>
              <w:jc w:val="center"/>
              <w:rPr>
                <w:rFonts w:ascii="Arial" w:eastAsia="Yu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19290453" w14:textId="77777777" w:rsidR="00C85561" w:rsidRDefault="00C85561">
            <w:pPr>
              <w:keepNext/>
              <w:keepLines/>
              <w:spacing w:after="0"/>
              <w:jc w:val="center"/>
              <w:rPr>
                <w:rFonts w:ascii="Arial" w:eastAsia="MS Mincho" w:hAnsi="Arial" w:cs="Arial"/>
                <w:sz w:val="15"/>
                <w:szCs w:val="15"/>
              </w:rPr>
            </w:pPr>
          </w:p>
        </w:tc>
        <w:tc>
          <w:tcPr>
            <w:tcW w:w="1170" w:type="dxa"/>
            <w:vMerge/>
            <w:tcBorders>
              <w:left w:val="single" w:sz="4" w:space="0" w:color="auto"/>
              <w:right w:val="single" w:sz="4" w:space="0" w:color="auto"/>
            </w:tcBorders>
            <w:vAlign w:val="center"/>
          </w:tcPr>
          <w:p w14:paraId="5597A1E4" w14:textId="77777777" w:rsidR="00C85561" w:rsidRDefault="00C85561">
            <w:pPr>
              <w:keepNext/>
              <w:keepLines/>
              <w:jc w:val="center"/>
              <w:rPr>
                <w:rFonts w:ascii="Arial" w:eastAsia="MS Mincho" w:hAnsi="Arial"/>
                <w:sz w:val="15"/>
                <w:szCs w:val="15"/>
                <w:lang w:eastAsia="ja-JP"/>
              </w:rPr>
            </w:pPr>
          </w:p>
        </w:tc>
      </w:tr>
      <w:tr w:rsidR="00C85561" w14:paraId="26695593" w14:textId="77777777">
        <w:trPr>
          <w:trHeight w:val="208"/>
          <w:jc w:val="center"/>
        </w:trPr>
        <w:tc>
          <w:tcPr>
            <w:tcW w:w="1341" w:type="dxa"/>
            <w:vMerge/>
            <w:tcBorders>
              <w:left w:val="single" w:sz="4" w:space="0" w:color="auto"/>
              <w:right w:val="single" w:sz="4" w:space="0" w:color="auto"/>
            </w:tcBorders>
            <w:vAlign w:val="center"/>
          </w:tcPr>
          <w:p w14:paraId="3E9A224E" w14:textId="77777777" w:rsidR="00C85561" w:rsidRDefault="00C85561">
            <w:pPr>
              <w:keepNext/>
              <w:keepLines/>
              <w:spacing w:after="0"/>
              <w:jc w:val="center"/>
              <w:rPr>
                <w:rFonts w:ascii="Arial" w:eastAsia="MS Mincho" w:hAnsi="Arial"/>
                <w:sz w:val="15"/>
                <w:szCs w:val="15"/>
                <w:lang w:eastAsia="ja-JP"/>
              </w:rPr>
            </w:pPr>
          </w:p>
        </w:tc>
        <w:tc>
          <w:tcPr>
            <w:tcW w:w="1433" w:type="dxa"/>
            <w:vMerge/>
            <w:tcBorders>
              <w:left w:val="single" w:sz="4" w:space="0" w:color="auto"/>
              <w:right w:val="single" w:sz="4" w:space="0" w:color="auto"/>
            </w:tcBorders>
            <w:vAlign w:val="center"/>
          </w:tcPr>
          <w:p w14:paraId="3A22E586" w14:textId="77777777" w:rsidR="00C85561" w:rsidRDefault="00C85561">
            <w:pPr>
              <w:keepNext/>
              <w:keepLines/>
              <w:jc w:val="center"/>
              <w:rPr>
                <w:rFonts w:ascii="Arial" w:eastAsia="MS Mincho" w:hAnsi="Arial"/>
                <w:sz w:val="15"/>
                <w:szCs w:val="15"/>
                <w:lang w:eastAsia="ja-JP"/>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67CC21B1" w14:textId="77777777" w:rsidR="00C85561" w:rsidRDefault="00C85561">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tcPr>
          <w:p w14:paraId="1D355F3E"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23937C22"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6C0DD713"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A00F2FA"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176636C"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5D0F0B6"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6BAF6515"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42C5D748" w14:textId="77777777" w:rsidR="00C85561" w:rsidRDefault="00C85561">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AE0BA5A"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A59D653"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438020DE"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579C203" w14:textId="77777777" w:rsidR="00C85561" w:rsidRDefault="00C85561">
            <w:pPr>
              <w:keepNext/>
              <w:keepLines/>
              <w:spacing w:after="0"/>
              <w:jc w:val="center"/>
              <w:rPr>
                <w:rFonts w:ascii="Arial" w:eastAsia="Yu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4B14AD01" w14:textId="77777777" w:rsidR="00C85561" w:rsidRDefault="00C85561">
            <w:pPr>
              <w:keepNext/>
              <w:keepLines/>
              <w:spacing w:after="0"/>
              <w:jc w:val="center"/>
              <w:rPr>
                <w:rFonts w:ascii="Arial" w:eastAsia="MS Mincho" w:hAnsi="Arial" w:cs="Arial"/>
                <w:sz w:val="15"/>
                <w:szCs w:val="15"/>
              </w:rPr>
            </w:pPr>
          </w:p>
        </w:tc>
        <w:tc>
          <w:tcPr>
            <w:tcW w:w="1170" w:type="dxa"/>
            <w:vMerge/>
            <w:tcBorders>
              <w:left w:val="single" w:sz="4" w:space="0" w:color="auto"/>
              <w:right w:val="single" w:sz="4" w:space="0" w:color="auto"/>
            </w:tcBorders>
            <w:vAlign w:val="center"/>
          </w:tcPr>
          <w:p w14:paraId="733DD6E0" w14:textId="77777777" w:rsidR="00C85561" w:rsidRDefault="00C85561">
            <w:pPr>
              <w:keepNext/>
              <w:keepLines/>
              <w:jc w:val="center"/>
              <w:rPr>
                <w:rFonts w:ascii="Arial" w:eastAsia="MS Mincho" w:hAnsi="Arial"/>
                <w:sz w:val="15"/>
                <w:szCs w:val="15"/>
                <w:lang w:eastAsia="ja-JP"/>
              </w:rPr>
            </w:pPr>
          </w:p>
        </w:tc>
      </w:tr>
      <w:tr w:rsidR="00C85561" w14:paraId="1399110C" w14:textId="77777777">
        <w:trPr>
          <w:trHeight w:val="165"/>
          <w:jc w:val="center"/>
        </w:trPr>
        <w:tc>
          <w:tcPr>
            <w:tcW w:w="1341" w:type="dxa"/>
            <w:vMerge/>
            <w:tcBorders>
              <w:left w:val="single" w:sz="4" w:space="0" w:color="auto"/>
              <w:right w:val="single" w:sz="4" w:space="0" w:color="auto"/>
            </w:tcBorders>
            <w:vAlign w:val="center"/>
          </w:tcPr>
          <w:p w14:paraId="3204A82B" w14:textId="77777777" w:rsidR="00C85561" w:rsidRDefault="00C85561">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77B44333" w14:textId="77777777" w:rsidR="00C85561" w:rsidRDefault="00C85561">
            <w:pPr>
              <w:keepNext/>
              <w:keepLines/>
              <w:spacing w:after="0"/>
              <w:jc w:val="center"/>
              <w:rPr>
                <w:rFonts w:ascii="Arial" w:eastAsia="MS Mincho" w:hAnsi="Arial"/>
                <w:sz w:val="15"/>
                <w:szCs w:val="15"/>
                <w:lang w:val="en-US" w:eastAsia="zh-CN"/>
              </w:rPr>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5982E39A"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n77</w:t>
            </w:r>
          </w:p>
        </w:tc>
        <w:tc>
          <w:tcPr>
            <w:tcW w:w="696" w:type="dxa"/>
            <w:tcBorders>
              <w:top w:val="single" w:sz="4" w:space="0" w:color="auto"/>
              <w:left w:val="single" w:sz="4" w:space="0" w:color="auto"/>
              <w:bottom w:val="single" w:sz="4" w:space="0" w:color="auto"/>
              <w:right w:val="single" w:sz="4" w:space="0" w:color="auto"/>
            </w:tcBorders>
          </w:tcPr>
          <w:p w14:paraId="0D627054"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147BF0C7"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1D0C6DA"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1697AC0"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69704C5"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A9EDE7F"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BCA7B63"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1EC693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58D6488"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C56916B"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015A8D0"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79F9FF9D" w14:textId="77777777" w:rsidR="00C85561" w:rsidRDefault="00C85561">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06D011E4" w14:textId="77777777" w:rsidR="00C85561" w:rsidRDefault="00C85561">
            <w:pPr>
              <w:pStyle w:val="TAC"/>
              <w:rPr>
                <w:rFonts w:eastAsia="Yu Mincho" w:cs="Arial"/>
                <w:sz w:val="15"/>
                <w:szCs w:val="15"/>
              </w:rPr>
            </w:pPr>
          </w:p>
        </w:tc>
        <w:tc>
          <w:tcPr>
            <w:tcW w:w="1170" w:type="dxa"/>
            <w:vMerge/>
            <w:tcBorders>
              <w:left w:val="single" w:sz="4" w:space="0" w:color="auto"/>
              <w:right w:val="single" w:sz="4" w:space="0" w:color="auto"/>
            </w:tcBorders>
            <w:vAlign w:val="center"/>
          </w:tcPr>
          <w:p w14:paraId="774B0202" w14:textId="77777777" w:rsidR="00C85561" w:rsidRDefault="00C85561">
            <w:pPr>
              <w:keepNext/>
              <w:keepLines/>
              <w:jc w:val="center"/>
              <w:rPr>
                <w:rFonts w:ascii="Arial" w:eastAsia="MS Mincho" w:hAnsi="Arial"/>
                <w:sz w:val="15"/>
                <w:szCs w:val="15"/>
                <w:lang w:val="en-US" w:eastAsia="zh-CN"/>
              </w:rPr>
            </w:pPr>
          </w:p>
        </w:tc>
      </w:tr>
      <w:tr w:rsidR="00C85561" w14:paraId="775A633D" w14:textId="77777777">
        <w:trPr>
          <w:trHeight w:val="36"/>
          <w:jc w:val="center"/>
        </w:trPr>
        <w:tc>
          <w:tcPr>
            <w:tcW w:w="1341" w:type="dxa"/>
            <w:vMerge/>
            <w:tcBorders>
              <w:left w:val="single" w:sz="4" w:space="0" w:color="auto"/>
              <w:right w:val="single" w:sz="4" w:space="0" w:color="auto"/>
            </w:tcBorders>
            <w:vAlign w:val="center"/>
          </w:tcPr>
          <w:p w14:paraId="722FB8D2" w14:textId="77777777" w:rsidR="00C85561" w:rsidRDefault="00C85561">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2BD24AB9" w14:textId="77777777" w:rsidR="00C85561" w:rsidRDefault="00C85561">
            <w:pPr>
              <w:keepNext/>
              <w:keepLines/>
              <w:jc w:val="center"/>
              <w:rPr>
                <w:rFonts w:ascii="Arial" w:eastAsia="MS Mincho" w:hAnsi="Arial"/>
                <w:sz w:val="15"/>
                <w:szCs w:val="15"/>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3D896D8E" w14:textId="77777777" w:rsidR="00C85561" w:rsidRDefault="00C85561">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vAlign w:val="center"/>
          </w:tcPr>
          <w:p w14:paraId="5C3CABF6"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1E9DF23B"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C62908F"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C509098"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9C7FE7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87A26F9"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135EF14"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D21BD30"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263BC11"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732CC04"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2C98840"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187CCE14" w14:textId="77777777" w:rsidR="00C85561" w:rsidRDefault="00EF19E4">
            <w:pPr>
              <w:pStyle w:val="TAC"/>
              <w:rPr>
                <w:rFonts w:eastAsia="Yu Mincho" w:cs="Arial"/>
                <w:sz w:val="15"/>
                <w:szCs w:val="15"/>
                <w:lang w:eastAsia="ja-JP"/>
              </w:rPr>
            </w:pPr>
            <w:r>
              <w:rPr>
                <w:rFonts w:eastAsia="Yu Mincho" w:cs="Arial" w:hint="eastAsia"/>
                <w:sz w:val="15"/>
                <w:szCs w:val="15"/>
                <w:lang w:eastAsia="ja-JP"/>
              </w:rPr>
              <w:t>Y</w:t>
            </w:r>
            <w:r>
              <w:rPr>
                <w:rFonts w:eastAsia="Yu Mincho" w:cs="Arial"/>
                <w:sz w:val="15"/>
                <w:szCs w:val="15"/>
                <w:lang w:eastAsia="ja-JP"/>
              </w:rPr>
              <w:t>es</w:t>
            </w:r>
          </w:p>
        </w:tc>
        <w:tc>
          <w:tcPr>
            <w:tcW w:w="535" w:type="dxa"/>
            <w:tcBorders>
              <w:top w:val="single" w:sz="4" w:space="0" w:color="auto"/>
              <w:left w:val="single" w:sz="4" w:space="0" w:color="auto"/>
              <w:bottom w:val="single" w:sz="4" w:space="0" w:color="auto"/>
              <w:right w:val="single" w:sz="4" w:space="0" w:color="auto"/>
            </w:tcBorders>
          </w:tcPr>
          <w:p w14:paraId="06FA8C0B" w14:textId="77777777" w:rsidR="00C85561" w:rsidRDefault="00EF19E4">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54DB2D01" w14:textId="77777777" w:rsidR="00C85561" w:rsidRDefault="00C85561">
            <w:pPr>
              <w:keepNext/>
              <w:keepLines/>
              <w:jc w:val="center"/>
              <w:rPr>
                <w:rFonts w:ascii="Arial" w:eastAsia="MS Mincho" w:hAnsi="Arial"/>
                <w:sz w:val="15"/>
                <w:szCs w:val="15"/>
                <w:lang w:val="en-US" w:eastAsia="zh-CN"/>
              </w:rPr>
            </w:pPr>
          </w:p>
        </w:tc>
      </w:tr>
      <w:tr w:rsidR="00C85561" w14:paraId="0FAE5734" w14:textId="77777777">
        <w:trPr>
          <w:trHeight w:val="149"/>
          <w:jc w:val="center"/>
        </w:trPr>
        <w:tc>
          <w:tcPr>
            <w:tcW w:w="1341" w:type="dxa"/>
            <w:vMerge/>
            <w:tcBorders>
              <w:left w:val="single" w:sz="4" w:space="0" w:color="auto"/>
              <w:right w:val="single" w:sz="4" w:space="0" w:color="auto"/>
            </w:tcBorders>
            <w:vAlign w:val="center"/>
          </w:tcPr>
          <w:p w14:paraId="619E203B" w14:textId="77777777" w:rsidR="00C85561" w:rsidRDefault="00C85561">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0A47680E" w14:textId="77777777" w:rsidR="00C85561" w:rsidRDefault="00C85561">
            <w:pPr>
              <w:keepNext/>
              <w:keepLines/>
              <w:jc w:val="center"/>
              <w:rPr>
                <w:rFonts w:ascii="Arial" w:eastAsia="MS Mincho" w:hAnsi="Arial"/>
                <w:sz w:val="15"/>
                <w:szCs w:val="15"/>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706F94C9" w14:textId="77777777" w:rsidR="00C85561" w:rsidRDefault="00C85561">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vAlign w:val="center"/>
          </w:tcPr>
          <w:p w14:paraId="03ABC99A"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7061BFAE"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710372E4"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C5B7842"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C215750"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61F8203"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1CB80C8"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71874BD"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04348B4"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0491D9F"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0023CE4"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20E6F8C2" w14:textId="77777777" w:rsidR="00C85561" w:rsidRDefault="00EF19E4">
            <w:pPr>
              <w:pStyle w:val="TAC"/>
              <w:rPr>
                <w:rFonts w:eastAsia="Yu Mincho" w:cs="Arial"/>
                <w:sz w:val="15"/>
                <w:szCs w:val="15"/>
                <w:lang w:eastAsia="ja-JP"/>
              </w:rPr>
            </w:pPr>
            <w:r>
              <w:rPr>
                <w:rFonts w:eastAsia="Yu Mincho" w:cs="Arial" w:hint="eastAsia"/>
                <w:sz w:val="15"/>
                <w:szCs w:val="15"/>
                <w:lang w:eastAsia="ja-JP"/>
              </w:rPr>
              <w:t>Y</w:t>
            </w:r>
            <w:r>
              <w:rPr>
                <w:rFonts w:eastAsia="Yu Mincho" w:cs="Arial"/>
                <w:sz w:val="15"/>
                <w:szCs w:val="15"/>
                <w:lang w:eastAsia="ja-JP"/>
              </w:rPr>
              <w:t>es</w:t>
            </w:r>
          </w:p>
        </w:tc>
        <w:tc>
          <w:tcPr>
            <w:tcW w:w="535" w:type="dxa"/>
            <w:tcBorders>
              <w:top w:val="single" w:sz="4" w:space="0" w:color="auto"/>
              <w:left w:val="single" w:sz="4" w:space="0" w:color="auto"/>
              <w:bottom w:val="single" w:sz="4" w:space="0" w:color="auto"/>
              <w:right w:val="single" w:sz="4" w:space="0" w:color="auto"/>
            </w:tcBorders>
          </w:tcPr>
          <w:p w14:paraId="57E1DCC1" w14:textId="77777777" w:rsidR="00C85561" w:rsidRDefault="00EF19E4">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0EDEAD63" w14:textId="77777777" w:rsidR="00C85561" w:rsidRDefault="00C85561">
            <w:pPr>
              <w:keepNext/>
              <w:keepLines/>
              <w:jc w:val="center"/>
              <w:rPr>
                <w:rFonts w:ascii="Arial" w:eastAsia="MS Mincho" w:hAnsi="Arial"/>
                <w:sz w:val="15"/>
                <w:szCs w:val="15"/>
                <w:lang w:val="en-US" w:eastAsia="zh-CN"/>
              </w:rPr>
            </w:pPr>
          </w:p>
        </w:tc>
      </w:tr>
      <w:tr w:rsidR="00C85561" w14:paraId="44E577AF" w14:textId="77777777">
        <w:trPr>
          <w:trHeight w:val="149"/>
          <w:jc w:val="center"/>
        </w:trPr>
        <w:tc>
          <w:tcPr>
            <w:tcW w:w="1341" w:type="dxa"/>
            <w:vMerge/>
            <w:tcBorders>
              <w:left w:val="single" w:sz="4" w:space="0" w:color="auto"/>
              <w:right w:val="single" w:sz="4" w:space="0" w:color="auto"/>
            </w:tcBorders>
            <w:vAlign w:val="center"/>
          </w:tcPr>
          <w:p w14:paraId="2E542E1F" w14:textId="77777777" w:rsidR="00C85561" w:rsidRDefault="00C85561">
            <w:pPr>
              <w:keepNext/>
              <w:keepLines/>
              <w:spacing w:after="0"/>
              <w:jc w:val="center"/>
              <w:rPr>
                <w:rFonts w:ascii="Arial" w:eastAsia="MS Mincho" w:hAnsi="Arial"/>
                <w:sz w:val="15"/>
                <w:szCs w:val="15"/>
                <w:lang w:val="en-US" w:eastAsia="zh-CN"/>
              </w:rPr>
            </w:pPr>
          </w:p>
        </w:tc>
        <w:tc>
          <w:tcPr>
            <w:tcW w:w="1433" w:type="dxa"/>
            <w:vMerge/>
            <w:tcBorders>
              <w:left w:val="single" w:sz="4" w:space="0" w:color="auto"/>
              <w:right w:val="single" w:sz="4" w:space="0" w:color="auto"/>
            </w:tcBorders>
            <w:vAlign w:val="center"/>
          </w:tcPr>
          <w:p w14:paraId="6E7A38FF" w14:textId="77777777" w:rsidR="00C85561" w:rsidRDefault="00C85561">
            <w:pPr>
              <w:keepNext/>
              <w:keepLines/>
              <w:spacing w:after="0"/>
              <w:jc w:val="center"/>
              <w:rPr>
                <w:rFonts w:ascii="Arial" w:eastAsia="MS Mincho" w:hAnsi="Arial"/>
                <w:sz w:val="15"/>
                <w:szCs w:val="15"/>
                <w:lang w:val="en-US" w:eastAsia="zh-CN"/>
              </w:rPr>
            </w:pPr>
          </w:p>
        </w:tc>
        <w:tc>
          <w:tcPr>
            <w:tcW w:w="715" w:type="dxa"/>
            <w:vMerge w:val="restart"/>
            <w:tcBorders>
              <w:top w:val="single" w:sz="4" w:space="0" w:color="auto"/>
              <w:left w:val="single" w:sz="4" w:space="0" w:color="auto"/>
              <w:right w:val="single" w:sz="4" w:space="0" w:color="auto"/>
            </w:tcBorders>
            <w:vAlign w:val="center"/>
          </w:tcPr>
          <w:p w14:paraId="61E97164"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n7</w:t>
            </w:r>
            <w:r>
              <w:rPr>
                <w:rFonts w:ascii="Arial" w:hAnsi="Arial"/>
                <w:sz w:val="15"/>
                <w:szCs w:val="15"/>
                <w:lang w:val="en-US" w:eastAsia="zh-CN"/>
              </w:rPr>
              <w:t>9</w:t>
            </w:r>
          </w:p>
        </w:tc>
        <w:tc>
          <w:tcPr>
            <w:tcW w:w="696" w:type="dxa"/>
            <w:tcBorders>
              <w:top w:val="single" w:sz="4" w:space="0" w:color="auto"/>
              <w:left w:val="single" w:sz="4" w:space="0" w:color="auto"/>
              <w:bottom w:val="single" w:sz="4" w:space="0" w:color="auto"/>
              <w:right w:val="single" w:sz="4" w:space="0" w:color="auto"/>
            </w:tcBorders>
            <w:vAlign w:val="center"/>
          </w:tcPr>
          <w:p w14:paraId="53AFF2C0"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20009F65" w14:textId="77777777" w:rsidR="00C85561" w:rsidRDefault="00C85561">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2EFB1E5"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0886D9D"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CE20E8F"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755345B"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AC64793"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3B494F0"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1C2A06A"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290EBA2"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CAC79B3"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1FC58552" w14:textId="77777777" w:rsidR="00C85561" w:rsidRDefault="00C85561">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77986497" w14:textId="77777777" w:rsidR="00C85561" w:rsidRDefault="00C85561">
            <w:pPr>
              <w:pStyle w:val="TAC"/>
              <w:rPr>
                <w:rFonts w:eastAsia="Yu Mincho" w:cs="Arial"/>
                <w:sz w:val="15"/>
                <w:szCs w:val="15"/>
              </w:rPr>
            </w:pPr>
          </w:p>
        </w:tc>
        <w:tc>
          <w:tcPr>
            <w:tcW w:w="1170" w:type="dxa"/>
            <w:vMerge/>
            <w:tcBorders>
              <w:left w:val="single" w:sz="4" w:space="0" w:color="auto"/>
              <w:right w:val="single" w:sz="4" w:space="0" w:color="auto"/>
            </w:tcBorders>
            <w:vAlign w:val="center"/>
          </w:tcPr>
          <w:p w14:paraId="2C57F1D6" w14:textId="77777777" w:rsidR="00C85561" w:rsidRDefault="00C85561">
            <w:pPr>
              <w:keepNext/>
              <w:keepLines/>
              <w:spacing w:after="0"/>
              <w:jc w:val="center"/>
              <w:rPr>
                <w:rFonts w:ascii="Arial" w:eastAsia="MS Mincho" w:hAnsi="Arial"/>
                <w:sz w:val="15"/>
                <w:szCs w:val="15"/>
                <w:lang w:val="en-US" w:eastAsia="zh-CN"/>
              </w:rPr>
            </w:pPr>
          </w:p>
        </w:tc>
      </w:tr>
      <w:tr w:rsidR="00C85561" w14:paraId="1769F23F" w14:textId="77777777">
        <w:trPr>
          <w:trHeight w:val="149"/>
          <w:jc w:val="center"/>
        </w:trPr>
        <w:tc>
          <w:tcPr>
            <w:tcW w:w="1341" w:type="dxa"/>
            <w:vMerge/>
            <w:tcBorders>
              <w:left w:val="single" w:sz="4" w:space="0" w:color="auto"/>
              <w:right w:val="single" w:sz="4" w:space="0" w:color="auto"/>
            </w:tcBorders>
            <w:vAlign w:val="center"/>
          </w:tcPr>
          <w:p w14:paraId="322D3F5B" w14:textId="77777777" w:rsidR="00C85561" w:rsidRDefault="00C85561">
            <w:pPr>
              <w:keepNext/>
              <w:keepLines/>
              <w:spacing w:after="0"/>
              <w:jc w:val="center"/>
              <w:rPr>
                <w:rFonts w:ascii="Arial" w:eastAsia="MS Mincho" w:hAnsi="Arial"/>
                <w:sz w:val="15"/>
                <w:szCs w:val="15"/>
                <w:lang w:val="en-US" w:eastAsia="zh-CN"/>
              </w:rPr>
            </w:pPr>
          </w:p>
        </w:tc>
        <w:tc>
          <w:tcPr>
            <w:tcW w:w="1433" w:type="dxa"/>
            <w:vMerge/>
            <w:tcBorders>
              <w:left w:val="single" w:sz="4" w:space="0" w:color="auto"/>
              <w:right w:val="single" w:sz="4" w:space="0" w:color="auto"/>
            </w:tcBorders>
            <w:vAlign w:val="center"/>
          </w:tcPr>
          <w:p w14:paraId="0CE4442D" w14:textId="77777777" w:rsidR="00C85561" w:rsidRDefault="00C85561">
            <w:pPr>
              <w:keepNext/>
              <w:keepLines/>
              <w:spacing w:after="0"/>
              <w:jc w:val="center"/>
              <w:rPr>
                <w:rFonts w:ascii="Arial" w:eastAsia="MS Mincho" w:hAnsi="Arial"/>
                <w:sz w:val="15"/>
                <w:szCs w:val="15"/>
                <w:lang w:val="en-US" w:eastAsia="zh-CN"/>
              </w:rPr>
            </w:pPr>
          </w:p>
        </w:tc>
        <w:tc>
          <w:tcPr>
            <w:tcW w:w="715" w:type="dxa"/>
            <w:vMerge/>
            <w:tcBorders>
              <w:left w:val="single" w:sz="4" w:space="0" w:color="auto"/>
              <w:right w:val="single" w:sz="4" w:space="0" w:color="auto"/>
            </w:tcBorders>
            <w:vAlign w:val="center"/>
          </w:tcPr>
          <w:p w14:paraId="2C183C14" w14:textId="77777777" w:rsidR="00C85561" w:rsidRDefault="00C85561">
            <w:pPr>
              <w:keepNext/>
              <w:keepLines/>
              <w:spacing w:after="0"/>
              <w:jc w:val="center"/>
              <w:rPr>
                <w:rFonts w:ascii="Arial" w:eastAsia="MS Mincho" w:hAnsi="Arial"/>
                <w:sz w:val="15"/>
                <w:szCs w:val="15"/>
                <w:lang w:val="en-US" w:eastAsia="zh-CN"/>
              </w:rPr>
            </w:pPr>
          </w:p>
        </w:tc>
        <w:tc>
          <w:tcPr>
            <w:tcW w:w="696" w:type="dxa"/>
            <w:tcBorders>
              <w:top w:val="single" w:sz="4" w:space="0" w:color="auto"/>
              <w:left w:val="single" w:sz="4" w:space="0" w:color="auto"/>
              <w:bottom w:val="single" w:sz="4" w:space="0" w:color="auto"/>
              <w:right w:val="single" w:sz="4" w:space="0" w:color="auto"/>
            </w:tcBorders>
            <w:vAlign w:val="center"/>
          </w:tcPr>
          <w:p w14:paraId="38C59AEA"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0FD4E012" w14:textId="77777777" w:rsidR="00C85561" w:rsidRDefault="00C85561">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4A4DCF1"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3BCF18C"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28B8C8F"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E9C17CD"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549E2BF"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6E8C99F7"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2FB9E1B"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9ED3193"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B939DFC"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39208E42" w14:textId="77777777" w:rsidR="00C85561" w:rsidRDefault="00C85561">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30FE5F48" w14:textId="77777777" w:rsidR="00C85561" w:rsidRDefault="00EF19E4">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299A16D0" w14:textId="77777777" w:rsidR="00C85561" w:rsidRDefault="00C85561">
            <w:pPr>
              <w:keepNext/>
              <w:keepLines/>
              <w:spacing w:after="0"/>
              <w:jc w:val="center"/>
              <w:rPr>
                <w:rFonts w:ascii="Arial" w:eastAsia="MS Mincho" w:hAnsi="Arial"/>
                <w:sz w:val="15"/>
                <w:szCs w:val="15"/>
                <w:lang w:val="en-US" w:eastAsia="zh-CN"/>
              </w:rPr>
            </w:pPr>
          </w:p>
        </w:tc>
      </w:tr>
      <w:tr w:rsidR="00C85561" w14:paraId="1BCDD6CD" w14:textId="77777777">
        <w:trPr>
          <w:trHeight w:val="208"/>
          <w:jc w:val="center"/>
        </w:trPr>
        <w:tc>
          <w:tcPr>
            <w:tcW w:w="1341" w:type="dxa"/>
            <w:vMerge/>
            <w:tcBorders>
              <w:left w:val="single" w:sz="4" w:space="0" w:color="auto"/>
              <w:bottom w:val="single" w:sz="4" w:space="0" w:color="auto"/>
              <w:right w:val="single" w:sz="4" w:space="0" w:color="auto"/>
            </w:tcBorders>
            <w:vAlign w:val="center"/>
          </w:tcPr>
          <w:p w14:paraId="567F15B4" w14:textId="77777777" w:rsidR="00C85561" w:rsidRDefault="00C85561">
            <w:pPr>
              <w:keepNext/>
              <w:keepLines/>
              <w:spacing w:after="0"/>
              <w:jc w:val="center"/>
              <w:rPr>
                <w:rFonts w:ascii="Arial" w:eastAsia="MS Mincho" w:hAnsi="Arial"/>
                <w:sz w:val="15"/>
                <w:szCs w:val="15"/>
                <w:lang w:val="en-US" w:eastAsia="zh-CN"/>
              </w:rPr>
            </w:pPr>
          </w:p>
        </w:tc>
        <w:tc>
          <w:tcPr>
            <w:tcW w:w="1433" w:type="dxa"/>
            <w:vMerge/>
            <w:tcBorders>
              <w:left w:val="single" w:sz="4" w:space="0" w:color="auto"/>
              <w:bottom w:val="single" w:sz="4" w:space="0" w:color="auto"/>
              <w:right w:val="single" w:sz="4" w:space="0" w:color="auto"/>
            </w:tcBorders>
            <w:vAlign w:val="center"/>
          </w:tcPr>
          <w:p w14:paraId="64708AC8" w14:textId="77777777" w:rsidR="00C85561" w:rsidRDefault="00C85561">
            <w:pPr>
              <w:keepNext/>
              <w:keepLines/>
              <w:spacing w:after="0"/>
              <w:jc w:val="center"/>
              <w:rPr>
                <w:rFonts w:ascii="Arial" w:eastAsia="MS Mincho" w:hAnsi="Arial"/>
                <w:sz w:val="15"/>
                <w:szCs w:val="15"/>
                <w:lang w:val="en-US" w:eastAsia="zh-CN"/>
              </w:rPr>
            </w:pPr>
          </w:p>
        </w:tc>
        <w:tc>
          <w:tcPr>
            <w:tcW w:w="715" w:type="dxa"/>
            <w:vMerge/>
            <w:tcBorders>
              <w:left w:val="single" w:sz="4" w:space="0" w:color="auto"/>
              <w:bottom w:val="single" w:sz="4" w:space="0" w:color="auto"/>
              <w:right w:val="single" w:sz="4" w:space="0" w:color="auto"/>
            </w:tcBorders>
            <w:vAlign w:val="center"/>
          </w:tcPr>
          <w:p w14:paraId="4C89062E" w14:textId="77777777" w:rsidR="00C85561" w:rsidRDefault="00C85561">
            <w:pPr>
              <w:keepNext/>
              <w:keepLines/>
              <w:spacing w:after="0"/>
              <w:jc w:val="center"/>
              <w:rPr>
                <w:rFonts w:ascii="Arial" w:eastAsia="MS Mincho" w:hAnsi="Arial"/>
                <w:sz w:val="15"/>
                <w:szCs w:val="15"/>
                <w:lang w:val="en-US" w:eastAsia="zh-CN"/>
              </w:rPr>
            </w:pPr>
          </w:p>
        </w:tc>
        <w:tc>
          <w:tcPr>
            <w:tcW w:w="696" w:type="dxa"/>
            <w:tcBorders>
              <w:top w:val="single" w:sz="4" w:space="0" w:color="auto"/>
              <w:left w:val="single" w:sz="4" w:space="0" w:color="auto"/>
              <w:bottom w:val="single" w:sz="4" w:space="0" w:color="auto"/>
              <w:right w:val="single" w:sz="4" w:space="0" w:color="auto"/>
            </w:tcBorders>
            <w:vAlign w:val="center"/>
          </w:tcPr>
          <w:p w14:paraId="3FBEDF4A"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1888E5CA" w14:textId="77777777" w:rsidR="00C85561" w:rsidRDefault="00C85561">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6E429EF"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A298E78"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74B407F"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CF63D1A"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D92D6C1"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5456873"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2C508C7"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BEE7DA7"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75754D2"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1C5DF560" w14:textId="77777777" w:rsidR="00C85561" w:rsidRDefault="00C85561">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5B9B2BBB" w14:textId="77777777" w:rsidR="00C85561" w:rsidRDefault="00EF19E4">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bottom w:val="single" w:sz="4" w:space="0" w:color="auto"/>
              <w:right w:val="single" w:sz="4" w:space="0" w:color="auto"/>
            </w:tcBorders>
            <w:vAlign w:val="center"/>
          </w:tcPr>
          <w:p w14:paraId="6AE98630" w14:textId="77777777" w:rsidR="00C85561" w:rsidRDefault="00C85561">
            <w:pPr>
              <w:keepNext/>
              <w:keepLines/>
              <w:spacing w:after="0"/>
              <w:jc w:val="center"/>
              <w:rPr>
                <w:rFonts w:ascii="Arial" w:eastAsia="MS Mincho" w:hAnsi="Arial"/>
                <w:sz w:val="15"/>
                <w:szCs w:val="15"/>
                <w:lang w:val="en-US" w:eastAsia="zh-CN"/>
              </w:rPr>
            </w:pPr>
          </w:p>
        </w:tc>
      </w:tr>
    </w:tbl>
    <w:p w14:paraId="42B63796" w14:textId="77777777" w:rsidR="00C85561" w:rsidRDefault="00C85561">
      <w:pPr>
        <w:rPr>
          <w:lang w:eastAsia="ko-KR"/>
        </w:rPr>
      </w:pPr>
    </w:p>
    <w:p w14:paraId="637F4969" w14:textId="77777777" w:rsidR="00C85561" w:rsidRDefault="00EF19E4">
      <w:pPr>
        <w:pStyle w:val="Heading4"/>
        <w:ind w:left="0" w:firstLine="0"/>
        <w:rPr>
          <w:lang w:eastAsia="zh-CN"/>
        </w:rPr>
      </w:pPr>
      <w:bookmarkStart w:id="265" w:name="_Toc30200"/>
      <w:bookmarkStart w:id="266" w:name="_Toc36627408"/>
      <w:bookmarkStart w:id="267" w:name="_Toc508"/>
      <w:bookmarkStart w:id="268" w:name="_Toc12943"/>
      <w:bookmarkStart w:id="269" w:name="_Toc18276"/>
      <w:bookmarkStart w:id="270" w:name="_Toc17746"/>
      <w:bookmarkStart w:id="271" w:name="_Toc32205"/>
      <w:bookmarkStart w:id="272" w:name="_Toc36628175"/>
      <w:bookmarkStart w:id="273" w:name="_Toc4502978"/>
      <w:bookmarkStart w:id="274" w:name="MCCQCTEMPBM_00000067"/>
      <w:r>
        <w:rPr>
          <w:rFonts w:hint="eastAsia"/>
          <w:lang w:eastAsia="zh-CN"/>
        </w:rPr>
        <w:t>UE co-existence studies</w:t>
      </w:r>
      <w:bookmarkEnd w:id="265"/>
      <w:bookmarkEnd w:id="266"/>
      <w:bookmarkEnd w:id="267"/>
      <w:bookmarkEnd w:id="268"/>
      <w:bookmarkEnd w:id="269"/>
      <w:bookmarkEnd w:id="270"/>
      <w:bookmarkEnd w:id="271"/>
      <w:bookmarkEnd w:id="272"/>
      <w:bookmarkEnd w:id="273"/>
    </w:p>
    <w:bookmarkEnd w:id="274"/>
    <w:p w14:paraId="25302BC5" w14:textId="77777777" w:rsidR="00C85561" w:rsidRDefault="00EF19E4">
      <w:pPr>
        <w:pStyle w:val="Guidance"/>
        <w:rPr>
          <w:i w:val="0"/>
          <w:iCs/>
          <w:color w:val="auto"/>
          <w:lang w:eastAsia="ja-JP"/>
        </w:rPr>
      </w:pPr>
      <w:r>
        <w:rPr>
          <w:i w:val="0"/>
          <w:iCs/>
          <w:color w:val="auto"/>
          <w:lang w:eastAsia="ja-JP"/>
        </w:rPr>
        <w:t xml:space="preserve">Based on co-existence studies of 2UL/2DL </w:t>
      </w:r>
      <w:r>
        <w:rPr>
          <w:i w:val="0"/>
          <w:iCs/>
          <w:color w:val="auto"/>
        </w:rPr>
        <w:t>CA_n1-n77,</w:t>
      </w:r>
      <w:r>
        <w:rPr>
          <w:i w:val="0"/>
          <w:iCs/>
          <w:color w:val="auto"/>
          <w:lang w:eastAsia="ja-JP"/>
        </w:rPr>
        <w:t xml:space="preserve"> CA_n1-n79, and CA_n77-n79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14:paraId="440BEA40"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14:paraId="1826703F"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14:paraId="15ACCFF2"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14:paraId="21B22D17" w14:textId="77777777" w:rsidR="00C85561" w:rsidRDefault="00C85561">
      <w:pPr>
        <w:spacing w:after="0"/>
        <w:jc w:val="both"/>
        <w:rPr>
          <w:iCs/>
          <w:lang w:val="en-US" w:eastAsia="zh-CN"/>
        </w:rPr>
      </w:pPr>
    </w:p>
    <w:p w14:paraId="4B788B58" w14:textId="77777777" w:rsidR="00C85561" w:rsidRDefault="00EF19E4">
      <w:pPr>
        <w:pStyle w:val="Heading4"/>
        <w:ind w:left="0" w:firstLine="0"/>
        <w:rPr>
          <w:szCs w:val="22"/>
          <w:lang w:val="en-US" w:eastAsia="zh-CN"/>
        </w:rPr>
      </w:pPr>
      <w:bookmarkStart w:id="275" w:name="_Toc25393"/>
      <w:bookmarkStart w:id="276" w:name="_Toc30155"/>
      <w:bookmarkStart w:id="277" w:name="_Toc36627410"/>
      <w:bookmarkStart w:id="278" w:name="_Toc4365"/>
      <w:bookmarkStart w:id="279" w:name="_Toc12008"/>
      <w:bookmarkStart w:id="280" w:name="_Toc36628177"/>
      <w:bookmarkStart w:id="281" w:name="_Toc4502980"/>
      <w:bookmarkStart w:id="282" w:name="_Toc28146"/>
      <w:bookmarkStart w:id="283" w:name="_Toc32472"/>
      <w:bookmarkStart w:id="284" w:name="MCCQCTEMPBM_00000068"/>
      <w:r>
        <w:rPr>
          <w:rFonts w:hint="eastAsia"/>
          <w:szCs w:val="22"/>
          <w:lang w:val="en-US" w:eastAsia="zh-CN"/>
        </w:rPr>
        <w:t>REFSENS requirements</w:t>
      </w:r>
      <w:bookmarkEnd w:id="275"/>
      <w:bookmarkEnd w:id="276"/>
      <w:bookmarkEnd w:id="277"/>
      <w:bookmarkEnd w:id="278"/>
      <w:bookmarkEnd w:id="279"/>
      <w:bookmarkEnd w:id="280"/>
      <w:bookmarkEnd w:id="281"/>
      <w:bookmarkEnd w:id="282"/>
      <w:bookmarkEnd w:id="283"/>
    </w:p>
    <w:bookmarkEnd w:id="284"/>
    <w:p w14:paraId="6A868D73"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14:paraId="46ED76DA" w14:textId="77777777" w:rsidR="00C85561" w:rsidRDefault="00EF19E4">
      <w:pPr>
        <w:spacing w:after="0"/>
        <w:ind w:left="567" w:hanging="567"/>
        <w:jc w:val="both"/>
        <w:rPr>
          <w:lang w:val="en-US" w:eastAsia="zh-CN"/>
        </w:rPr>
      </w:pPr>
      <w:r>
        <w:rPr>
          <w:lang w:val="en-US" w:eastAsia="zh-CN"/>
        </w:rPr>
        <w:t xml:space="preserve">=&gt; </w:t>
      </w:r>
      <w:r>
        <w:rPr>
          <w:rFonts w:eastAsia="DengXian"/>
          <w:lang w:eastAsia="zh-CN"/>
        </w:rPr>
        <w:t>There is no need to have MSD added because n77 and n79 are in sync.</w:t>
      </w:r>
    </w:p>
    <w:p w14:paraId="1EF56FA0" w14:textId="77777777" w:rsidR="00C85561" w:rsidRDefault="00C85561">
      <w:pPr>
        <w:spacing w:after="0"/>
        <w:ind w:left="567" w:hanging="567"/>
        <w:jc w:val="both"/>
        <w:rPr>
          <w:lang w:val="en-US" w:eastAsia="zh-CN"/>
        </w:rPr>
      </w:pPr>
    </w:p>
    <w:p w14:paraId="48C80C37"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14:paraId="3D897192" w14:textId="77777777" w:rsidR="00C85561" w:rsidRDefault="00EF19E4">
      <w:pPr>
        <w:spacing w:after="0"/>
        <w:ind w:left="567" w:hanging="567"/>
        <w:jc w:val="both"/>
        <w:rPr>
          <w:lang w:val="en-US" w:eastAsia="zh-CN"/>
        </w:rPr>
      </w:pPr>
      <w:r>
        <w:rPr>
          <w:lang w:val="en-US" w:eastAsia="zh-CN"/>
        </w:rPr>
        <w:t xml:space="preserve">=&gt; </w:t>
      </w:r>
      <w:r>
        <w:rPr>
          <w:rFonts w:eastAsia="DengXian"/>
          <w:lang w:eastAsia="zh-CN"/>
        </w:rPr>
        <w:t>There is no need to have MSD added because n77 and n79 are in sync.</w:t>
      </w:r>
    </w:p>
    <w:p w14:paraId="5CD6D4D7" w14:textId="77777777" w:rsidR="00C85561" w:rsidRDefault="00C85561">
      <w:pPr>
        <w:spacing w:after="0"/>
        <w:ind w:left="567" w:hanging="567"/>
        <w:jc w:val="both"/>
        <w:rPr>
          <w:lang w:val="en-US" w:eastAsia="zh-CN"/>
        </w:rPr>
      </w:pPr>
    </w:p>
    <w:p w14:paraId="38B01E0A"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14:paraId="577D289E" w14:textId="77777777" w:rsidR="00C85561" w:rsidRDefault="00EF19E4">
      <w:pPr>
        <w:spacing w:after="0"/>
        <w:ind w:left="567" w:hanging="567"/>
        <w:jc w:val="both"/>
        <w:rPr>
          <w:color w:val="FF0000"/>
          <w:lang w:val="en-US" w:eastAsia="zh-CN"/>
        </w:rPr>
      </w:pPr>
      <w:r>
        <w:rPr>
          <w:lang w:val="en-US" w:eastAsia="zh-CN"/>
        </w:rPr>
        <w:lastRenderedPageBreak/>
        <w:t xml:space="preserve">=&gt; </w:t>
      </w:r>
      <w:r>
        <w:t>The MSD values are shown in the following table</w:t>
      </w:r>
      <w:r>
        <w:rPr>
          <w:rFonts w:cs="Calibri"/>
        </w:rPr>
        <w:t>. This MSD value is the average of the analysis results of the two companies.</w:t>
      </w:r>
      <w:r>
        <w:rPr>
          <w:rFonts w:eastAsia="Yu Mincho" w:cs="Calibri" w:hint="eastAsia"/>
          <w:lang w:eastAsia="ja-JP"/>
        </w:rPr>
        <w:t xml:space="preserve"> </w:t>
      </w:r>
      <w:r>
        <w:rPr>
          <w:rFonts w:eastAsia="Yu Mincho" w:cs="Calibri"/>
          <w:lang w:eastAsia="ja-JP"/>
        </w:rPr>
        <w:t>Also, we define only the highest MSD, and omit the MSDs due to IM4 and IM5. This is described in NOTE2 and NOTE1.</w:t>
      </w:r>
    </w:p>
    <w:p w14:paraId="778C1E12" w14:textId="77777777" w:rsidR="00C85561" w:rsidRDefault="00C85561">
      <w:pPr>
        <w:spacing w:after="0"/>
        <w:ind w:left="567" w:hanging="567"/>
        <w:jc w:val="both"/>
        <w:rPr>
          <w:lang w:val="en-US" w:eastAsia="zh-CN"/>
        </w:rPr>
      </w:pPr>
    </w:p>
    <w:p w14:paraId="556A8F39" w14:textId="77777777" w:rsidR="00C85561" w:rsidRDefault="00EF19E4">
      <w:pPr>
        <w:pStyle w:val="TH"/>
        <w:rPr>
          <w:lang w:eastAsia="ja-JP"/>
        </w:rPr>
      </w:pPr>
      <w:r>
        <w:t xml:space="preserve">Table </w:t>
      </w:r>
      <w:r>
        <w:rPr>
          <w:rFonts w:hint="eastAsia"/>
          <w:lang w:val="en-US" w:eastAsia="zh-CN"/>
        </w:rPr>
        <w:t>5.1.</w:t>
      </w:r>
      <w:r>
        <w:rPr>
          <w:lang w:val="en-US" w:eastAsia="zh-CN"/>
        </w:rPr>
        <w:t>5</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72"/>
        <w:gridCol w:w="1167"/>
        <w:gridCol w:w="746"/>
        <w:gridCol w:w="877"/>
        <w:gridCol w:w="1299"/>
        <w:gridCol w:w="667"/>
        <w:gridCol w:w="1040"/>
      </w:tblGrid>
      <w:tr w:rsidR="00C85561" w14:paraId="101E37F1" w14:textId="77777777">
        <w:trPr>
          <w:trHeight w:val="231"/>
          <w:tblHeader/>
          <w:jc w:val="center"/>
        </w:trPr>
        <w:tc>
          <w:tcPr>
            <w:tcW w:w="8926" w:type="dxa"/>
            <w:gridSpan w:val="8"/>
            <w:tcBorders>
              <w:bottom w:val="single" w:sz="4" w:space="0" w:color="auto"/>
            </w:tcBorders>
            <w:vAlign w:val="center"/>
          </w:tcPr>
          <w:p w14:paraId="7405731E" w14:textId="77777777" w:rsidR="00C85561" w:rsidRDefault="00EF19E4">
            <w:pPr>
              <w:keepLines/>
              <w:spacing w:after="0"/>
              <w:jc w:val="center"/>
              <w:rPr>
                <w:rFonts w:ascii="Arial" w:hAnsi="Arial" w:cs="Arial"/>
                <w:b/>
                <w:sz w:val="18"/>
              </w:rPr>
            </w:pPr>
            <w:r>
              <w:rPr>
                <w:rFonts w:ascii="Arial" w:hAnsi="Arial" w:cs="Arial"/>
                <w:b/>
                <w:sz w:val="18"/>
              </w:rPr>
              <w:t>NR Band / Channel bandwidth / NRB / MSD</w:t>
            </w:r>
          </w:p>
        </w:tc>
      </w:tr>
      <w:tr w:rsidR="00C85561" w14:paraId="57F6F623" w14:textId="77777777">
        <w:trPr>
          <w:trHeight w:val="231"/>
          <w:tblHeader/>
          <w:jc w:val="center"/>
        </w:trPr>
        <w:tc>
          <w:tcPr>
            <w:tcW w:w="2258" w:type="dxa"/>
            <w:tcBorders>
              <w:bottom w:val="single" w:sz="4" w:space="0" w:color="auto"/>
            </w:tcBorders>
            <w:vAlign w:val="center"/>
          </w:tcPr>
          <w:p w14:paraId="7254DDB5" w14:textId="77777777" w:rsidR="00C85561" w:rsidRDefault="00EF19E4">
            <w:pPr>
              <w:keepLines/>
              <w:spacing w:after="0"/>
              <w:jc w:val="center"/>
              <w:rPr>
                <w:rFonts w:ascii="Arial" w:eastAsia="MS Mincho" w:hAnsi="Arial" w:cs="Arial"/>
                <w:b/>
                <w:sz w:val="18"/>
              </w:rPr>
            </w:pPr>
            <w:r>
              <w:rPr>
                <w:rFonts w:ascii="Arial" w:hAnsi="Arial" w:cs="Arial" w:hint="eastAsia"/>
                <w:b/>
                <w:sz w:val="18"/>
                <w:lang w:val="en-US" w:eastAsia="zh-CN"/>
              </w:rPr>
              <w:t>CA</w:t>
            </w:r>
            <w:r>
              <w:rPr>
                <w:rFonts w:ascii="Arial" w:eastAsia="MS Mincho" w:hAnsi="Arial" w:cs="Arial"/>
                <w:b/>
                <w:sz w:val="18"/>
              </w:rPr>
              <w:t xml:space="preserve"> </w:t>
            </w:r>
            <w:r>
              <w:rPr>
                <w:rFonts w:ascii="Arial" w:hAnsi="Arial" w:cs="Arial"/>
                <w:b/>
                <w:sz w:val="18"/>
              </w:rPr>
              <w:t>Configuration</w:t>
            </w:r>
          </w:p>
        </w:tc>
        <w:tc>
          <w:tcPr>
            <w:tcW w:w="872" w:type="dxa"/>
            <w:tcBorders>
              <w:bottom w:val="single" w:sz="4" w:space="0" w:color="auto"/>
            </w:tcBorders>
            <w:vAlign w:val="center"/>
          </w:tcPr>
          <w:p w14:paraId="3CCA5BB2" w14:textId="77777777" w:rsidR="00C85561" w:rsidRDefault="00EF19E4">
            <w:pPr>
              <w:keepLines/>
              <w:spacing w:after="0"/>
              <w:jc w:val="center"/>
              <w:rPr>
                <w:rFonts w:ascii="Arial" w:hAnsi="Arial" w:cs="Arial"/>
                <w:b/>
                <w:sz w:val="18"/>
              </w:rPr>
            </w:pPr>
            <w:r>
              <w:rPr>
                <w:rFonts w:ascii="Arial" w:eastAsia="MS Mincho" w:hAnsi="Arial" w:cs="Arial"/>
                <w:b/>
                <w:sz w:val="18"/>
              </w:rPr>
              <w:t>NR</w:t>
            </w:r>
            <w:r>
              <w:rPr>
                <w:rFonts w:ascii="Arial" w:hAnsi="Arial" w:cs="Arial"/>
                <w:b/>
                <w:sz w:val="18"/>
              </w:rPr>
              <w:t xml:space="preserve"> band</w:t>
            </w:r>
          </w:p>
        </w:tc>
        <w:tc>
          <w:tcPr>
            <w:tcW w:w="1167" w:type="dxa"/>
            <w:tcBorders>
              <w:bottom w:val="single" w:sz="4" w:space="0" w:color="auto"/>
            </w:tcBorders>
            <w:vAlign w:val="center"/>
          </w:tcPr>
          <w:p w14:paraId="3A2C87B8" w14:textId="77777777" w:rsidR="00C85561" w:rsidRDefault="00EF19E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595F5F54" w14:textId="77777777" w:rsidR="00C85561" w:rsidRDefault="00EF19E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AD91047" w14:textId="77777777" w:rsidR="00C85561" w:rsidRDefault="00EF19E4">
            <w:pPr>
              <w:keepLines/>
              <w:spacing w:after="0"/>
              <w:jc w:val="center"/>
              <w:rPr>
                <w:rFonts w:ascii="Arial" w:hAnsi="Arial" w:cs="Arial"/>
                <w:b/>
                <w:sz w:val="18"/>
              </w:rPr>
            </w:pPr>
            <w:r>
              <w:rPr>
                <w:rFonts w:ascii="Arial" w:hAnsi="Arial" w:cs="Arial"/>
                <w:b/>
                <w:sz w:val="18"/>
              </w:rPr>
              <w:t>UL</w:t>
            </w:r>
          </w:p>
          <w:p w14:paraId="345249D0" w14:textId="77777777" w:rsidR="00C85561" w:rsidRDefault="00EF19E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53E6781E" w14:textId="77777777" w:rsidR="00C85561" w:rsidRDefault="00EF19E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sz="4" w:space="0" w:color="auto"/>
            </w:tcBorders>
            <w:vAlign w:val="center"/>
          </w:tcPr>
          <w:p w14:paraId="4B9B02A5" w14:textId="77777777" w:rsidR="00C85561" w:rsidRDefault="00EF19E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bottom w:val="single" w:sz="4" w:space="0" w:color="auto"/>
            </w:tcBorders>
            <w:vAlign w:val="center"/>
          </w:tcPr>
          <w:p w14:paraId="14C1556D" w14:textId="77777777" w:rsidR="00C85561" w:rsidRDefault="00EF19E4">
            <w:pPr>
              <w:keepLines/>
              <w:spacing w:after="0"/>
              <w:jc w:val="center"/>
              <w:rPr>
                <w:rFonts w:ascii="Arial" w:hAnsi="Arial" w:cs="Arial"/>
                <w:b/>
                <w:sz w:val="18"/>
              </w:rPr>
            </w:pPr>
            <w:r>
              <w:rPr>
                <w:rFonts w:ascii="Arial" w:hAnsi="Arial" w:cs="Arial"/>
                <w:b/>
                <w:sz w:val="18"/>
              </w:rPr>
              <w:t>IMD order</w:t>
            </w:r>
          </w:p>
        </w:tc>
      </w:tr>
      <w:tr w:rsidR="00C85561" w14:paraId="21F6807F" w14:textId="77777777">
        <w:trPr>
          <w:trHeight w:val="54"/>
          <w:jc w:val="center"/>
        </w:trPr>
        <w:tc>
          <w:tcPr>
            <w:tcW w:w="2258" w:type="dxa"/>
            <w:vMerge w:val="restart"/>
            <w:vAlign w:val="center"/>
          </w:tcPr>
          <w:p w14:paraId="384D77C1" w14:textId="77777777" w:rsidR="00C85561" w:rsidRDefault="00EF19E4">
            <w:pPr>
              <w:pStyle w:val="TAC"/>
              <w:keepNext w:val="0"/>
            </w:pPr>
            <w:r>
              <w:rPr>
                <w:rFonts w:ascii="Yu Mincho" w:eastAsia="Yu Mincho" w:hAnsi="Yu Mincho" w:hint="eastAsia"/>
                <w:lang w:eastAsia="ja-JP"/>
              </w:rPr>
              <w:t>CA</w:t>
            </w:r>
            <w:r>
              <w:rPr>
                <w:lang w:eastAsia="ko-KR"/>
              </w:rPr>
              <w:t>_n1A-n77A-n79A</w:t>
            </w:r>
          </w:p>
        </w:tc>
        <w:tc>
          <w:tcPr>
            <w:tcW w:w="872" w:type="dxa"/>
            <w:vAlign w:val="center"/>
          </w:tcPr>
          <w:p w14:paraId="0EF7F531" w14:textId="77777777" w:rsidR="00C85561" w:rsidRDefault="00EF19E4">
            <w:pPr>
              <w:pStyle w:val="TAC"/>
              <w:keepNext w:val="0"/>
            </w:pPr>
            <w:r>
              <w:rPr>
                <w:rFonts w:eastAsia="Yu Mincho"/>
                <w:lang w:eastAsia="ja-JP"/>
              </w:rPr>
              <w:t>n</w:t>
            </w:r>
            <w:r>
              <w:rPr>
                <w:rFonts w:eastAsia="Yu Mincho" w:hint="eastAsia"/>
                <w:lang w:eastAsia="ja-JP"/>
              </w:rPr>
              <w:t>1</w:t>
            </w:r>
          </w:p>
        </w:tc>
        <w:tc>
          <w:tcPr>
            <w:tcW w:w="1167" w:type="dxa"/>
            <w:vAlign w:val="center"/>
          </w:tcPr>
          <w:p w14:paraId="5986169E" w14:textId="77777777" w:rsidR="00C85561" w:rsidRDefault="00EF19E4">
            <w:pPr>
              <w:pStyle w:val="TAC"/>
              <w:keepNext w:val="0"/>
            </w:pPr>
            <w:r>
              <w:rPr>
                <w:rFonts w:eastAsia="Yu Mincho" w:hint="eastAsia"/>
                <w:lang w:eastAsia="ja-JP"/>
              </w:rPr>
              <w:t>1950</w:t>
            </w:r>
          </w:p>
        </w:tc>
        <w:tc>
          <w:tcPr>
            <w:tcW w:w="746" w:type="dxa"/>
            <w:vAlign w:val="center"/>
          </w:tcPr>
          <w:p w14:paraId="081E7F9F" w14:textId="77777777" w:rsidR="00C85561" w:rsidRDefault="00EF19E4">
            <w:pPr>
              <w:pStyle w:val="TAC"/>
              <w:keepNext w:val="0"/>
            </w:pPr>
            <w:r>
              <w:rPr>
                <w:rFonts w:eastAsia="Yu Mincho" w:hint="eastAsia"/>
                <w:lang w:eastAsia="ja-JP"/>
              </w:rPr>
              <w:t>5</w:t>
            </w:r>
          </w:p>
        </w:tc>
        <w:tc>
          <w:tcPr>
            <w:tcW w:w="877" w:type="dxa"/>
            <w:vAlign w:val="center"/>
          </w:tcPr>
          <w:p w14:paraId="1512B089" w14:textId="77777777" w:rsidR="00C85561" w:rsidRDefault="00EF19E4">
            <w:pPr>
              <w:pStyle w:val="TAC"/>
              <w:keepNext w:val="0"/>
            </w:pPr>
            <w:r>
              <w:rPr>
                <w:lang w:eastAsia="ko-KR"/>
              </w:rPr>
              <w:t>25</w:t>
            </w:r>
          </w:p>
        </w:tc>
        <w:tc>
          <w:tcPr>
            <w:tcW w:w="1299" w:type="dxa"/>
            <w:vAlign w:val="center"/>
          </w:tcPr>
          <w:p w14:paraId="090B2CF9" w14:textId="77777777" w:rsidR="00C85561" w:rsidRDefault="00EF19E4">
            <w:pPr>
              <w:pStyle w:val="TAC"/>
              <w:keepNext w:val="0"/>
            </w:pPr>
            <w:r>
              <w:rPr>
                <w:rFonts w:eastAsia="Yu Mincho"/>
                <w:lang w:eastAsia="ja-JP"/>
              </w:rPr>
              <w:t>2140</w:t>
            </w:r>
          </w:p>
        </w:tc>
        <w:tc>
          <w:tcPr>
            <w:tcW w:w="667" w:type="dxa"/>
            <w:vAlign w:val="center"/>
          </w:tcPr>
          <w:p w14:paraId="0CC8FE96" w14:textId="77777777" w:rsidR="00C85561" w:rsidRDefault="00EF19E4">
            <w:pPr>
              <w:pStyle w:val="TAC"/>
              <w:keepNext w:val="0"/>
              <w:rPr>
                <w:rFonts w:eastAsia="Yu Mincho"/>
                <w:lang w:eastAsia="ja-JP"/>
              </w:rPr>
            </w:pPr>
            <w:r>
              <w:rPr>
                <w:rFonts w:eastAsia="Yu Mincho" w:hint="eastAsia"/>
                <w:lang w:eastAsia="ja-JP"/>
              </w:rPr>
              <w:t>[15.6</w:t>
            </w:r>
            <w:r>
              <w:rPr>
                <w:rFonts w:eastAsia="Yu Mincho"/>
                <w:lang w:eastAsia="ja-JP"/>
              </w:rPr>
              <w:t>]</w:t>
            </w:r>
          </w:p>
        </w:tc>
        <w:tc>
          <w:tcPr>
            <w:tcW w:w="1040" w:type="dxa"/>
            <w:vAlign w:val="center"/>
          </w:tcPr>
          <w:p w14:paraId="15DB87D4" w14:textId="77777777" w:rsidR="00C85561" w:rsidRDefault="00EF19E4">
            <w:pPr>
              <w:pStyle w:val="TAC"/>
              <w:keepNext w:val="0"/>
            </w:pPr>
            <w:r>
              <w:rPr>
                <w:rFonts w:eastAsia="Yu Mincho" w:hint="eastAsia"/>
                <w:lang w:eastAsia="ja-JP"/>
              </w:rPr>
              <w:t>IMD</w:t>
            </w:r>
            <w:r>
              <w:t>3</w:t>
            </w:r>
            <w:r>
              <w:rPr>
                <w:rFonts w:eastAsia="Yu Mincho"/>
                <w:vertAlign w:val="superscript"/>
                <w:lang w:eastAsia="ja-JP"/>
              </w:rPr>
              <w:t>1,2</w:t>
            </w:r>
          </w:p>
        </w:tc>
      </w:tr>
      <w:tr w:rsidR="00C85561" w14:paraId="60BA0696" w14:textId="77777777">
        <w:trPr>
          <w:trHeight w:val="54"/>
          <w:jc w:val="center"/>
        </w:trPr>
        <w:tc>
          <w:tcPr>
            <w:tcW w:w="2258" w:type="dxa"/>
            <w:vMerge/>
            <w:vAlign w:val="center"/>
          </w:tcPr>
          <w:p w14:paraId="08AC4F9F" w14:textId="77777777" w:rsidR="00C85561" w:rsidRDefault="00C85561">
            <w:pPr>
              <w:pStyle w:val="TAC"/>
              <w:keepNext w:val="0"/>
            </w:pPr>
          </w:p>
        </w:tc>
        <w:tc>
          <w:tcPr>
            <w:tcW w:w="872" w:type="dxa"/>
            <w:vAlign w:val="center"/>
          </w:tcPr>
          <w:p w14:paraId="5577452D" w14:textId="77777777" w:rsidR="00C85561" w:rsidRDefault="00EF19E4">
            <w:pPr>
              <w:pStyle w:val="TAC"/>
              <w:keepNext w:val="0"/>
              <w:rPr>
                <w:lang w:val="en-US" w:eastAsia="zh-CN"/>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1167" w:type="dxa"/>
            <w:vAlign w:val="center"/>
          </w:tcPr>
          <w:p w14:paraId="5BA5B4F3" w14:textId="77777777" w:rsidR="00C85561" w:rsidRDefault="00EF19E4">
            <w:pPr>
              <w:pStyle w:val="TAC"/>
              <w:keepNext w:val="0"/>
              <w:rPr>
                <w:lang w:val="en-US" w:eastAsia="zh-CN"/>
              </w:rPr>
            </w:pPr>
            <w:r>
              <w:rPr>
                <w:rFonts w:eastAsia="Yu Mincho" w:hint="eastAsia"/>
                <w:lang w:val="en-US" w:eastAsia="ja-JP"/>
              </w:rPr>
              <w:t>3400</w:t>
            </w:r>
          </w:p>
        </w:tc>
        <w:tc>
          <w:tcPr>
            <w:tcW w:w="746" w:type="dxa"/>
            <w:vAlign w:val="center"/>
          </w:tcPr>
          <w:p w14:paraId="7F1BB3CD" w14:textId="77777777" w:rsidR="00C85561" w:rsidRDefault="00EF19E4">
            <w:pPr>
              <w:pStyle w:val="TAC"/>
              <w:keepNext w:val="0"/>
            </w:pPr>
            <w:r>
              <w:rPr>
                <w:rFonts w:eastAsia="Yu Mincho" w:hint="eastAsia"/>
                <w:lang w:eastAsia="ja-JP"/>
              </w:rPr>
              <w:t>10</w:t>
            </w:r>
          </w:p>
        </w:tc>
        <w:tc>
          <w:tcPr>
            <w:tcW w:w="877" w:type="dxa"/>
            <w:vAlign w:val="center"/>
          </w:tcPr>
          <w:p w14:paraId="64CDC465" w14:textId="77777777" w:rsidR="00C85561" w:rsidRDefault="00EF19E4">
            <w:pPr>
              <w:pStyle w:val="TAC"/>
              <w:keepNext w:val="0"/>
            </w:pPr>
            <w:r>
              <w:rPr>
                <w:lang w:eastAsia="ko-KR"/>
              </w:rPr>
              <w:t>50</w:t>
            </w:r>
          </w:p>
        </w:tc>
        <w:tc>
          <w:tcPr>
            <w:tcW w:w="1299" w:type="dxa"/>
            <w:vAlign w:val="center"/>
          </w:tcPr>
          <w:p w14:paraId="44F43986" w14:textId="77777777" w:rsidR="00C85561" w:rsidRDefault="00EF19E4">
            <w:pPr>
              <w:pStyle w:val="TAC"/>
              <w:keepNext w:val="0"/>
              <w:rPr>
                <w:lang w:val="en-US" w:eastAsia="zh-CN"/>
              </w:rPr>
            </w:pPr>
            <w:r>
              <w:rPr>
                <w:rFonts w:eastAsia="Yu Mincho" w:hint="eastAsia"/>
                <w:lang w:val="en-US" w:eastAsia="ja-JP"/>
              </w:rPr>
              <w:t>3400</w:t>
            </w:r>
          </w:p>
        </w:tc>
        <w:tc>
          <w:tcPr>
            <w:tcW w:w="667" w:type="dxa"/>
            <w:vAlign w:val="center"/>
          </w:tcPr>
          <w:p w14:paraId="684F938F" w14:textId="77777777" w:rsidR="00C85561" w:rsidRDefault="00EF19E4">
            <w:pPr>
              <w:pStyle w:val="TAC"/>
              <w:keepNext w:val="0"/>
            </w:pPr>
            <w:r>
              <w:rPr>
                <w:rFonts w:eastAsia="Yu Mincho" w:hint="eastAsia"/>
                <w:lang w:eastAsia="ja-JP"/>
              </w:rPr>
              <w:t>N/A</w:t>
            </w:r>
          </w:p>
        </w:tc>
        <w:tc>
          <w:tcPr>
            <w:tcW w:w="1040" w:type="dxa"/>
            <w:vAlign w:val="center"/>
          </w:tcPr>
          <w:p w14:paraId="4FDCB289" w14:textId="77777777" w:rsidR="00C85561" w:rsidRDefault="00EF19E4">
            <w:pPr>
              <w:pStyle w:val="TAC"/>
              <w:keepNext w:val="0"/>
            </w:pPr>
            <w:r>
              <w:rPr>
                <w:rFonts w:eastAsia="Yu Mincho" w:hint="eastAsia"/>
                <w:lang w:eastAsia="ja-JP"/>
              </w:rPr>
              <w:t>N/A</w:t>
            </w:r>
          </w:p>
        </w:tc>
      </w:tr>
      <w:tr w:rsidR="00C85561" w14:paraId="366E5EE7" w14:textId="77777777">
        <w:trPr>
          <w:trHeight w:val="54"/>
          <w:jc w:val="center"/>
        </w:trPr>
        <w:tc>
          <w:tcPr>
            <w:tcW w:w="2258" w:type="dxa"/>
            <w:vMerge/>
            <w:vAlign w:val="center"/>
          </w:tcPr>
          <w:p w14:paraId="5B9B9A02" w14:textId="77777777" w:rsidR="00C85561" w:rsidRDefault="00C85561">
            <w:pPr>
              <w:pStyle w:val="TAC"/>
              <w:keepNext w:val="0"/>
            </w:pPr>
          </w:p>
        </w:tc>
        <w:tc>
          <w:tcPr>
            <w:tcW w:w="872" w:type="dxa"/>
            <w:vAlign w:val="center"/>
          </w:tcPr>
          <w:p w14:paraId="7B701FAE" w14:textId="77777777" w:rsidR="00C85561" w:rsidRDefault="00EF19E4">
            <w:pPr>
              <w:pStyle w:val="TAC"/>
              <w:keepNext w:val="0"/>
            </w:pPr>
            <w:r>
              <w:rPr>
                <w:rFonts w:eastAsia="Yu Mincho"/>
                <w:lang w:eastAsia="ja-JP"/>
              </w:rPr>
              <w:t>n</w:t>
            </w:r>
            <w:r>
              <w:rPr>
                <w:rFonts w:eastAsia="Yu Mincho" w:hint="eastAsia"/>
                <w:lang w:eastAsia="ja-JP"/>
              </w:rPr>
              <w:t>7</w:t>
            </w:r>
            <w:r>
              <w:rPr>
                <w:rFonts w:eastAsia="Yu Mincho"/>
                <w:lang w:eastAsia="ja-JP"/>
              </w:rPr>
              <w:t>9</w:t>
            </w:r>
          </w:p>
        </w:tc>
        <w:tc>
          <w:tcPr>
            <w:tcW w:w="1167" w:type="dxa"/>
            <w:vAlign w:val="center"/>
          </w:tcPr>
          <w:p w14:paraId="177C5811" w14:textId="77777777" w:rsidR="00C85561" w:rsidRDefault="00EF19E4">
            <w:pPr>
              <w:pStyle w:val="TAC"/>
              <w:keepNext w:val="0"/>
              <w:rPr>
                <w:lang w:val="en-US" w:eastAsia="zh-CN"/>
              </w:rPr>
            </w:pPr>
            <w:r>
              <w:rPr>
                <w:rFonts w:eastAsia="Yu Mincho" w:hint="eastAsia"/>
                <w:lang w:val="en-US" w:eastAsia="ja-JP"/>
              </w:rPr>
              <w:t>4660</w:t>
            </w:r>
          </w:p>
        </w:tc>
        <w:tc>
          <w:tcPr>
            <w:tcW w:w="746" w:type="dxa"/>
            <w:vAlign w:val="center"/>
          </w:tcPr>
          <w:p w14:paraId="184B2F6A" w14:textId="77777777" w:rsidR="00C85561" w:rsidRDefault="00EF19E4">
            <w:pPr>
              <w:pStyle w:val="TAC"/>
              <w:keepNext w:val="0"/>
            </w:pPr>
            <w:r>
              <w:rPr>
                <w:rFonts w:eastAsia="Yu Mincho" w:hint="eastAsia"/>
                <w:lang w:eastAsia="ja-JP"/>
              </w:rPr>
              <w:t>40</w:t>
            </w:r>
          </w:p>
        </w:tc>
        <w:tc>
          <w:tcPr>
            <w:tcW w:w="877" w:type="dxa"/>
            <w:vAlign w:val="center"/>
          </w:tcPr>
          <w:p w14:paraId="1766A192" w14:textId="77777777" w:rsidR="00C85561" w:rsidRDefault="00EF19E4">
            <w:pPr>
              <w:pStyle w:val="TAC"/>
              <w:keepNext w:val="0"/>
              <w:rPr>
                <w:lang w:eastAsia="zh-CN"/>
              </w:rPr>
            </w:pPr>
            <w:r>
              <w:rPr>
                <w:lang w:eastAsia="ko-KR"/>
              </w:rPr>
              <w:t>216</w:t>
            </w:r>
          </w:p>
        </w:tc>
        <w:tc>
          <w:tcPr>
            <w:tcW w:w="1299" w:type="dxa"/>
            <w:vAlign w:val="center"/>
          </w:tcPr>
          <w:p w14:paraId="57510A05" w14:textId="77777777" w:rsidR="00C85561" w:rsidRDefault="00EF19E4">
            <w:pPr>
              <w:pStyle w:val="TAC"/>
              <w:keepNext w:val="0"/>
              <w:rPr>
                <w:lang w:val="en-US" w:eastAsia="zh-CN"/>
              </w:rPr>
            </w:pPr>
            <w:r>
              <w:rPr>
                <w:rFonts w:eastAsia="Yu Mincho" w:hint="eastAsia"/>
                <w:lang w:val="en-US" w:eastAsia="ja-JP"/>
              </w:rPr>
              <w:t>4660</w:t>
            </w:r>
          </w:p>
        </w:tc>
        <w:tc>
          <w:tcPr>
            <w:tcW w:w="667" w:type="dxa"/>
            <w:vAlign w:val="center"/>
          </w:tcPr>
          <w:p w14:paraId="5AFA538E" w14:textId="77777777" w:rsidR="00C85561" w:rsidRDefault="00EF19E4">
            <w:pPr>
              <w:pStyle w:val="TAC"/>
              <w:keepNext w:val="0"/>
              <w:rPr>
                <w:lang w:val="en-US" w:eastAsia="zh-CN"/>
              </w:rPr>
            </w:pPr>
            <w:r>
              <w:rPr>
                <w:rFonts w:eastAsia="Yu Mincho" w:cs="Arial" w:hint="eastAsia"/>
                <w:lang w:eastAsia="ja-JP"/>
              </w:rPr>
              <w:t>N/A</w:t>
            </w:r>
          </w:p>
        </w:tc>
        <w:tc>
          <w:tcPr>
            <w:tcW w:w="1040" w:type="dxa"/>
            <w:vAlign w:val="center"/>
          </w:tcPr>
          <w:p w14:paraId="50646473" w14:textId="77777777" w:rsidR="00C85561" w:rsidRDefault="00EF19E4">
            <w:pPr>
              <w:pStyle w:val="TAC"/>
              <w:keepNext w:val="0"/>
              <w:rPr>
                <w:rFonts w:cs="Arial"/>
              </w:rPr>
            </w:pPr>
            <w:r>
              <w:rPr>
                <w:rFonts w:eastAsia="Yu Mincho" w:cs="Arial" w:hint="eastAsia"/>
                <w:lang w:eastAsia="ja-JP"/>
              </w:rPr>
              <w:t>N/A</w:t>
            </w:r>
          </w:p>
        </w:tc>
      </w:tr>
      <w:tr w:rsidR="00C85561" w14:paraId="4671EEB1" w14:textId="77777777">
        <w:trPr>
          <w:trHeight w:val="54"/>
          <w:jc w:val="center"/>
        </w:trPr>
        <w:tc>
          <w:tcPr>
            <w:tcW w:w="8926" w:type="dxa"/>
            <w:gridSpan w:val="8"/>
            <w:vAlign w:val="center"/>
          </w:tcPr>
          <w:p w14:paraId="433B9690" w14:textId="77777777" w:rsidR="00C85561" w:rsidRDefault="00EF19E4">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600BF990" w14:textId="77777777" w:rsidR="00C85561" w:rsidRDefault="00EF19E4">
            <w:pPr>
              <w:pStyle w:val="TAC"/>
              <w:keepNext w:val="0"/>
              <w:jc w:val="both"/>
              <w:rPr>
                <w:rFonts w:eastAsia="Yu Mincho" w:cs="Arial"/>
                <w:lang w:eastAsia="ja-JP"/>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1BDECCED" w14:textId="77777777" w:rsidR="00C85561" w:rsidRDefault="00C85561">
      <w:pPr>
        <w:rPr>
          <w:lang w:val="en-US" w:eastAsia="zh-CN"/>
        </w:rPr>
      </w:pPr>
    </w:p>
    <w:p w14:paraId="4D6864A8" w14:textId="77777777" w:rsidR="00C85561" w:rsidRDefault="00EF19E4">
      <w:pPr>
        <w:pStyle w:val="Heading3"/>
        <w:rPr>
          <w:rFonts w:cs="Arial"/>
          <w:szCs w:val="28"/>
          <w:lang w:val="en-US" w:eastAsia="zh-CN"/>
        </w:rPr>
      </w:pPr>
      <w:bookmarkStart w:id="285" w:name="_Toc15460"/>
      <w:bookmarkStart w:id="286" w:name="_Toc8173"/>
      <w:bookmarkStart w:id="287" w:name="_Toc26448"/>
      <w:bookmarkStart w:id="288" w:name="_Toc24718"/>
      <w:bookmarkStart w:id="289" w:name="MCCQCTEMPBM_00000069"/>
      <w:r>
        <w:rPr>
          <w:rFonts w:cs="Arial" w:hint="eastAsia"/>
          <w:lang w:val="en-US" w:eastAsia="zh-CN"/>
        </w:rPr>
        <w:t>CA_n</w:t>
      </w:r>
      <w:r>
        <w:rPr>
          <w:rFonts w:cs="Arial"/>
          <w:lang w:val="en-US" w:eastAsia="zh-CN"/>
        </w:rPr>
        <w:t>1</w:t>
      </w:r>
      <w:r>
        <w:rPr>
          <w:rFonts w:cs="Arial" w:hint="eastAsia"/>
          <w:lang w:val="en-US" w:eastAsia="zh-CN"/>
        </w:rPr>
        <w:t>-n</w:t>
      </w:r>
      <w:r>
        <w:rPr>
          <w:rFonts w:cs="Arial"/>
          <w:lang w:val="en-US" w:eastAsia="zh-CN"/>
        </w:rPr>
        <w:t>78</w:t>
      </w:r>
      <w:r>
        <w:rPr>
          <w:rFonts w:cs="Arial" w:hint="eastAsia"/>
          <w:lang w:val="en-US" w:eastAsia="zh-CN"/>
        </w:rPr>
        <w:t>-n7</w:t>
      </w:r>
      <w:r>
        <w:rPr>
          <w:rFonts w:cs="Arial"/>
          <w:lang w:val="en-US" w:eastAsia="zh-CN"/>
        </w:rPr>
        <w:t>9</w:t>
      </w:r>
      <w:bookmarkEnd w:id="285"/>
      <w:bookmarkEnd w:id="286"/>
      <w:bookmarkEnd w:id="287"/>
      <w:bookmarkEnd w:id="288"/>
    </w:p>
    <w:p w14:paraId="38EA6297" w14:textId="77777777" w:rsidR="00C85561" w:rsidRDefault="00EF19E4">
      <w:pPr>
        <w:pStyle w:val="Heading4"/>
        <w:rPr>
          <w:lang w:eastAsia="zh-CN"/>
        </w:rPr>
      </w:pPr>
      <w:bookmarkStart w:id="290" w:name="_Toc19792"/>
      <w:bookmarkStart w:id="291" w:name="_Toc24499"/>
      <w:bookmarkStart w:id="292" w:name="_Toc13926"/>
      <w:bookmarkStart w:id="293" w:name="_Toc17577"/>
      <w:bookmarkStart w:id="294" w:name="MCCQCTEMPBM_00000070"/>
      <w:bookmarkEnd w:id="289"/>
      <w:r>
        <w:rPr>
          <w:rFonts w:hint="eastAsia"/>
          <w:lang w:eastAsia="zh-CN"/>
        </w:rPr>
        <w:t>Operating bands for CA</w:t>
      </w:r>
      <w:bookmarkEnd w:id="290"/>
      <w:bookmarkEnd w:id="291"/>
      <w:bookmarkEnd w:id="292"/>
      <w:bookmarkEnd w:id="293"/>
    </w:p>
    <w:bookmarkEnd w:id="294"/>
    <w:p w14:paraId="12D5015E" w14:textId="77777777" w:rsidR="00C85561" w:rsidRDefault="00EF19E4">
      <w:pPr>
        <w:pStyle w:val="TH"/>
        <w:rPr>
          <w:lang w:val="en-US" w:eastAsia="zh-CN"/>
        </w:rPr>
      </w:pPr>
      <w:r>
        <w:t xml:space="preserve">Table </w:t>
      </w:r>
      <w:r>
        <w:rPr>
          <w:rFonts w:hint="eastAsia"/>
          <w:lang w:val="en-US" w:eastAsia="zh-CN"/>
        </w:rPr>
        <w:t>5.1.</w:t>
      </w:r>
      <w:r>
        <w:rPr>
          <w:lang w:val="en-US" w:eastAsia="zh-CN"/>
        </w:rPr>
        <w:t>6</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212"/>
        <w:gridCol w:w="317"/>
        <w:gridCol w:w="1200"/>
        <w:gridCol w:w="1210"/>
        <w:gridCol w:w="317"/>
        <w:gridCol w:w="1401"/>
        <w:gridCol w:w="850"/>
      </w:tblGrid>
      <w:tr w:rsidR="00C85561" w14:paraId="13BF67EF" w14:textId="77777777">
        <w:trPr>
          <w:trHeight w:val="225"/>
          <w:jc w:val="center"/>
        </w:trPr>
        <w:tc>
          <w:tcPr>
            <w:tcW w:w="1067" w:type="dxa"/>
            <w:vMerge w:val="restart"/>
          </w:tcPr>
          <w:p w14:paraId="10A223B5" w14:textId="77777777" w:rsidR="00C85561" w:rsidRDefault="00EF19E4">
            <w:pPr>
              <w:keepNext/>
              <w:keepLines/>
              <w:spacing w:after="0"/>
              <w:jc w:val="center"/>
              <w:rPr>
                <w:rFonts w:ascii="Arial" w:hAnsi="Arial"/>
                <w:b/>
                <w:color w:val="000000"/>
                <w:sz w:val="18"/>
              </w:rPr>
            </w:pPr>
            <w:r>
              <w:rPr>
                <w:rFonts w:ascii="Arial" w:hAnsi="Arial" w:hint="eastAsia"/>
                <w:b/>
                <w:color w:val="000000"/>
                <w:sz w:val="18"/>
                <w:lang w:eastAsia="zh-CN"/>
              </w:rPr>
              <w:t>NR</w:t>
            </w:r>
            <w:r>
              <w:rPr>
                <w:rFonts w:ascii="Arial" w:hAnsi="Arial"/>
                <w:b/>
                <w:color w:val="000000"/>
                <w:sz w:val="18"/>
              </w:rPr>
              <w:t xml:space="preserve"> Band</w:t>
            </w:r>
          </w:p>
        </w:tc>
        <w:tc>
          <w:tcPr>
            <w:tcW w:w="2729" w:type="dxa"/>
            <w:gridSpan w:val="3"/>
            <w:vAlign w:val="bottom"/>
          </w:tcPr>
          <w:p w14:paraId="37407ED7"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bottom"/>
          </w:tcPr>
          <w:p w14:paraId="404EDEC3"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Pr>
          <w:p w14:paraId="2CC4C4D2"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5E9E0A42" w14:textId="77777777">
        <w:trPr>
          <w:trHeight w:val="225"/>
          <w:jc w:val="center"/>
        </w:trPr>
        <w:tc>
          <w:tcPr>
            <w:tcW w:w="1067" w:type="dxa"/>
            <w:vMerge/>
            <w:vAlign w:val="center"/>
          </w:tcPr>
          <w:p w14:paraId="310305C8" w14:textId="77777777" w:rsidR="00C85561" w:rsidRDefault="00C85561">
            <w:pPr>
              <w:keepNext/>
              <w:keepLines/>
              <w:spacing w:after="0"/>
              <w:jc w:val="center"/>
              <w:rPr>
                <w:rFonts w:ascii="Arial" w:hAnsi="Arial" w:cs="Arial"/>
                <w:b/>
                <w:bCs/>
                <w:color w:val="000000"/>
                <w:sz w:val="18"/>
                <w:szCs w:val="18"/>
              </w:rPr>
            </w:pPr>
          </w:p>
        </w:tc>
        <w:tc>
          <w:tcPr>
            <w:tcW w:w="2729" w:type="dxa"/>
            <w:gridSpan w:val="3"/>
            <w:vAlign w:val="bottom"/>
          </w:tcPr>
          <w:p w14:paraId="5C0187D8"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bottom"/>
          </w:tcPr>
          <w:p w14:paraId="41C56088"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ign w:val="center"/>
          </w:tcPr>
          <w:p w14:paraId="4C150CEF" w14:textId="77777777" w:rsidR="00C85561" w:rsidRDefault="00C85561">
            <w:pPr>
              <w:spacing w:after="0"/>
              <w:rPr>
                <w:rFonts w:ascii="Arial" w:hAnsi="Arial" w:cs="Arial"/>
                <w:b/>
                <w:bCs/>
                <w:color w:val="000000"/>
                <w:sz w:val="18"/>
                <w:szCs w:val="18"/>
              </w:rPr>
            </w:pPr>
          </w:p>
        </w:tc>
      </w:tr>
      <w:tr w:rsidR="00C85561" w14:paraId="358BEDCA" w14:textId="77777777">
        <w:trPr>
          <w:trHeight w:val="189"/>
          <w:jc w:val="center"/>
        </w:trPr>
        <w:tc>
          <w:tcPr>
            <w:tcW w:w="1067" w:type="dxa"/>
            <w:vMerge/>
            <w:vAlign w:val="center"/>
          </w:tcPr>
          <w:p w14:paraId="6FFC7338" w14:textId="77777777" w:rsidR="00C85561" w:rsidRDefault="00C85561">
            <w:pPr>
              <w:keepNext/>
              <w:keepLines/>
              <w:spacing w:after="0"/>
              <w:jc w:val="center"/>
              <w:rPr>
                <w:rFonts w:ascii="Arial" w:hAnsi="Arial" w:cs="Arial"/>
                <w:b/>
                <w:bCs/>
                <w:color w:val="000000"/>
                <w:sz w:val="18"/>
                <w:szCs w:val="18"/>
              </w:rPr>
            </w:pPr>
          </w:p>
        </w:tc>
        <w:tc>
          <w:tcPr>
            <w:tcW w:w="2729" w:type="dxa"/>
            <w:gridSpan w:val="3"/>
          </w:tcPr>
          <w:p w14:paraId="42DD251A"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Pr>
          <w:p w14:paraId="38E536BB"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ign w:val="center"/>
          </w:tcPr>
          <w:p w14:paraId="4C716712" w14:textId="77777777" w:rsidR="00C85561" w:rsidRDefault="00C85561">
            <w:pPr>
              <w:spacing w:after="0"/>
              <w:rPr>
                <w:rFonts w:ascii="Arial" w:hAnsi="Arial" w:cs="Arial"/>
                <w:b/>
                <w:bCs/>
                <w:color w:val="000000"/>
                <w:sz w:val="18"/>
                <w:szCs w:val="18"/>
              </w:rPr>
            </w:pPr>
          </w:p>
        </w:tc>
      </w:tr>
      <w:tr w:rsidR="00C85561" w14:paraId="435C7A30" w14:textId="77777777">
        <w:trPr>
          <w:trHeight w:val="225"/>
          <w:jc w:val="center"/>
        </w:trPr>
        <w:tc>
          <w:tcPr>
            <w:tcW w:w="1067" w:type="dxa"/>
            <w:vAlign w:val="center"/>
          </w:tcPr>
          <w:p w14:paraId="542E2677" w14:textId="77777777" w:rsidR="00C85561" w:rsidRDefault="00EF19E4">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14:paraId="0986730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317" w:type="dxa"/>
          </w:tcPr>
          <w:p w14:paraId="05F7BE8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0C559CA9"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4B67C1C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6681ECF2"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216BF135"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850" w:type="dxa"/>
            <w:vAlign w:val="center"/>
          </w:tcPr>
          <w:p w14:paraId="45114A4E" w14:textId="77777777" w:rsidR="00C85561" w:rsidRDefault="00EF19E4">
            <w:pPr>
              <w:keepNext/>
              <w:keepLines/>
              <w:spacing w:after="0"/>
              <w:jc w:val="center"/>
              <w:rPr>
                <w:rFonts w:ascii="Arial" w:hAnsi="Arial"/>
                <w:color w:val="000000"/>
                <w:sz w:val="18"/>
                <w:lang w:eastAsia="zh-CN"/>
              </w:rPr>
            </w:pPr>
            <w:r>
              <w:rPr>
                <w:rFonts w:ascii="Arial" w:hAnsi="Arial" w:hint="eastAsia"/>
                <w:color w:val="000000"/>
                <w:sz w:val="18"/>
                <w:lang w:val="en-US" w:eastAsia="zh-CN"/>
              </w:rPr>
              <w:t>F</w:t>
            </w:r>
            <w:r>
              <w:rPr>
                <w:rFonts w:ascii="Arial" w:hAnsi="Arial" w:hint="eastAsia"/>
                <w:color w:val="000000"/>
                <w:sz w:val="18"/>
                <w:lang w:eastAsia="zh-CN"/>
              </w:rPr>
              <w:t>DD</w:t>
            </w:r>
          </w:p>
        </w:tc>
      </w:tr>
      <w:tr w:rsidR="00C85561" w14:paraId="6249F5A4" w14:textId="77777777">
        <w:trPr>
          <w:trHeight w:val="225"/>
          <w:jc w:val="center"/>
        </w:trPr>
        <w:tc>
          <w:tcPr>
            <w:tcW w:w="1067" w:type="dxa"/>
            <w:vAlign w:val="center"/>
          </w:tcPr>
          <w:p w14:paraId="4DC853D6" w14:textId="77777777" w:rsidR="00C85561" w:rsidRDefault="00EF19E4">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1212" w:type="dxa"/>
          </w:tcPr>
          <w:p w14:paraId="19450EC3"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0954166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79EC0C6F"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3800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6FA6062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4F478599"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05DD20AB"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380</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850" w:type="dxa"/>
            <w:vAlign w:val="center"/>
          </w:tcPr>
          <w:p w14:paraId="0F3AEAAF"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ascii="Arial" w:hAnsi="Arial" w:cs="Arial" w:hint="eastAsia"/>
                <w:color w:val="000000"/>
                <w:sz w:val="18"/>
                <w:szCs w:val="18"/>
                <w:lang w:eastAsia="zh-CN"/>
              </w:rPr>
              <w:t>DD</w:t>
            </w:r>
          </w:p>
        </w:tc>
      </w:tr>
      <w:tr w:rsidR="00C85561" w14:paraId="5A050FDC" w14:textId="77777777">
        <w:trPr>
          <w:trHeight w:val="225"/>
          <w:jc w:val="center"/>
        </w:trPr>
        <w:tc>
          <w:tcPr>
            <w:tcW w:w="1067" w:type="dxa"/>
            <w:vAlign w:val="center"/>
          </w:tcPr>
          <w:p w14:paraId="4A618C03" w14:textId="77777777" w:rsidR="00C85561" w:rsidRDefault="00EF19E4">
            <w:pPr>
              <w:keepNext/>
              <w:keepLines/>
              <w:spacing w:after="0"/>
              <w:jc w:val="center"/>
              <w:rPr>
                <w:rFonts w:ascii="Arial" w:hAnsi="Arial"/>
                <w:color w:val="000000"/>
                <w:sz w:val="18"/>
                <w:lang w:val="en-US" w:eastAsia="zh-CN"/>
              </w:rPr>
            </w:pPr>
            <w:r>
              <w:rPr>
                <w:rFonts w:ascii="Arial" w:hAnsi="Arial" w:hint="eastAsia"/>
                <w:color w:val="000000"/>
                <w:sz w:val="18"/>
                <w:lang w:eastAsia="zh-CN"/>
              </w:rPr>
              <w:t>n7</w:t>
            </w:r>
            <w:r>
              <w:rPr>
                <w:rFonts w:ascii="Arial" w:hAnsi="Arial"/>
                <w:color w:val="000000"/>
                <w:sz w:val="18"/>
                <w:lang w:val="en-US" w:eastAsia="zh-CN"/>
              </w:rPr>
              <w:t>9</w:t>
            </w:r>
          </w:p>
        </w:tc>
        <w:tc>
          <w:tcPr>
            <w:tcW w:w="1212" w:type="dxa"/>
          </w:tcPr>
          <w:p w14:paraId="1B453D76"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4A53A0B2"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0548BBC9"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5258CFCE"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428FE1C"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23A93DB5"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850" w:type="dxa"/>
            <w:vAlign w:val="center"/>
          </w:tcPr>
          <w:p w14:paraId="2EB111CF"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TDD</w:t>
            </w:r>
          </w:p>
        </w:tc>
      </w:tr>
    </w:tbl>
    <w:p w14:paraId="0F3E46B6" w14:textId="77777777" w:rsidR="00C85561" w:rsidRDefault="00C85561">
      <w:pPr>
        <w:rPr>
          <w:lang w:val="en-US" w:eastAsia="zh-CN"/>
        </w:rPr>
      </w:pPr>
    </w:p>
    <w:p w14:paraId="632B7B26" w14:textId="77777777" w:rsidR="00C85561" w:rsidRDefault="00EF19E4">
      <w:pPr>
        <w:pStyle w:val="Heading4"/>
        <w:rPr>
          <w:lang w:eastAsia="zh-CN"/>
        </w:rPr>
      </w:pPr>
      <w:bookmarkStart w:id="295" w:name="_Toc29920"/>
      <w:bookmarkStart w:id="296" w:name="_Toc32452"/>
      <w:bookmarkStart w:id="297" w:name="_Toc11102"/>
      <w:bookmarkStart w:id="298" w:name="_Toc4887"/>
      <w:bookmarkStart w:id="299" w:name="MCCQCTEMPBM_00000071"/>
      <w:r>
        <w:rPr>
          <w:lang w:eastAsia="zh-CN"/>
        </w:rPr>
        <w:t xml:space="preserve">Channel bandwidths per operating band for </w:t>
      </w:r>
      <w:r>
        <w:rPr>
          <w:rFonts w:hint="eastAsia"/>
          <w:lang w:eastAsia="zh-CN"/>
        </w:rPr>
        <w:t>CA</w:t>
      </w:r>
      <w:bookmarkEnd w:id="295"/>
      <w:bookmarkEnd w:id="296"/>
      <w:bookmarkEnd w:id="297"/>
      <w:bookmarkEnd w:id="298"/>
    </w:p>
    <w:bookmarkEnd w:id="299"/>
    <w:p w14:paraId="16204224" w14:textId="77777777" w:rsidR="00C85561" w:rsidRDefault="00EF19E4">
      <w:pPr>
        <w:pStyle w:val="TH"/>
        <w:rPr>
          <w:lang w:val="en-US" w:eastAsia="zh-CN"/>
        </w:rPr>
      </w:pPr>
      <w:r>
        <w:t xml:space="preserve">Table </w:t>
      </w:r>
      <w:r>
        <w:rPr>
          <w:rFonts w:hint="eastAsia"/>
          <w:lang w:val="en-US" w:eastAsia="zh-CN"/>
        </w:rPr>
        <w:t>5.1.</w:t>
      </w:r>
      <w:r>
        <w:rPr>
          <w:lang w:val="en-US" w:eastAsia="zh-CN"/>
        </w:rPr>
        <w:t>6</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W w:w="11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rsidR="00C85561" w14:paraId="4FFF99C7" w14:textId="77777777">
        <w:trPr>
          <w:trHeight w:val="586"/>
          <w:jc w:val="center"/>
        </w:trPr>
        <w:tc>
          <w:tcPr>
            <w:tcW w:w="1341" w:type="dxa"/>
            <w:tcBorders>
              <w:top w:val="single" w:sz="4" w:space="0" w:color="auto"/>
              <w:left w:val="single" w:sz="4" w:space="0" w:color="auto"/>
              <w:bottom w:val="single" w:sz="4" w:space="0" w:color="auto"/>
              <w:right w:val="single" w:sz="4" w:space="0" w:color="auto"/>
            </w:tcBorders>
            <w:vAlign w:val="center"/>
          </w:tcPr>
          <w:p w14:paraId="6E9610AE" w14:textId="77777777" w:rsidR="00C85561" w:rsidRDefault="00EF19E4">
            <w:pPr>
              <w:keepNext/>
              <w:keepLines/>
              <w:spacing w:after="0"/>
              <w:jc w:val="center"/>
              <w:rPr>
                <w:rFonts w:ascii="Arial" w:eastAsia="MS Mincho" w:hAnsi="Arial"/>
                <w:b/>
                <w:sz w:val="15"/>
                <w:szCs w:val="15"/>
              </w:rPr>
            </w:pPr>
            <w:r>
              <w:rPr>
                <w:rFonts w:ascii="Arial" w:eastAsia="MS Mincho" w:hAnsi="Arial" w:hint="eastAsia"/>
                <w:b/>
                <w:sz w:val="15"/>
                <w:szCs w:val="15"/>
                <w:lang w:eastAsia="ja-JP"/>
              </w:rPr>
              <w:t xml:space="preserve">NR </w:t>
            </w:r>
            <w:r>
              <w:rPr>
                <w:rFonts w:ascii="Arial" w:eastAsia="MS Mincho" w:hAnsi="Arial" w:hint="eastAsia"/>
                <w:b/>
                <w:sz w:val="15"/>
                <w:szCs w:val="15"/>
                <w:lang w:eastAsia="zh-CN"/>
              </w:rPr>
              <w:t>CA</w:t>
            </w:r>
            <w:r>
              <w:rPr>
                <w:rFonts w:ascii="Arial" w:eastAsia="MS Mincho" w:hAnsi="Arial"/>
                <w:b/>
                <w:sz w:val="15"/>
                <w:szCs w:val="15"/>
              </w:rPr>
              <w:t xml:space="preserve"> Configuration</w:t>
            </w:r>
          </w:p>
        </w:tc>
        <w:tc>
          <w:tcPr>
            <w:tcW w:w="1433" w:type="dxa"/>
            <w:tcBorders>
              <w:top w:val="single" w:sz="4" w:space="0" w:color="auto"/>
              <w:left w:val="single" w:sz="4" w:space="0" w:color="auto"/>
              <w:bottom w:val="single" w:sz="4" w:space="0" w:color="auto"/>
              <w:right w:val="single" w:sz="4" w:space="0" w:color="auto"/>
            </w:tcBorders>
            <w:vAlign w:val="center"/>
          </w:tcPr>
          <w:p w14:paraId="0E0AC67F"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hint="eastAsia"/>
                <w:b/>
                <w:sz w:val="15"/>
                <w:szCs w:val="15"/>
                <w:lang w:val="en-US" w:eastAsia="zh-CN"/>
              </w:rPr>
              <w:t>UL Configuration</w:t>
            </w:r>
          </w:p>
        </w:tc>
        <w:tc>
          <w:tcPr>
            <w:tcW w:w="715" w:type="dxa"/>
            <w:tcBorders>
              <w:top w:val="single" w:sz="4" w:space="0" w:color="auto"/>
              <w:left w:val="single" w:sz="4" w:space="0" w:color="auto"/>
              <w:bottom w:val="single" w:sz="4" w:space="0" w:color="auto"/>
              <w:right w:val="single" w:sz="4" w:space="0" w:color="auto"/>
            </w:tcBorders>
            <w:vAlign w:val="center"/>
          </w:tcPr>
          <w:p w14:paraId="4E6D9D2C"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hint="eastAsia"/>
                <w:b/>
                <w:sz w:val="15"/>
                <w:szCs w:val="15"/>
                <w:lang w:eastAsia="ja-JP"/>
              </w:rPr>
              <w:t>NR</w:t>
            </w:r>
            <w:r>
              <w:rPr>
                <w:rFonts w:ascii="Arial" w:eastAsia="MS Mincho" w:hAnsi="Arial"/>
                <w:b/>
                <w:sz w:val="15"/>
                <w:szCs w:val="15"/>
              </w:rPr>
              <w:t xml:space="preserve"> Band</w:t>
            </w:r>
          </w:p>
        </w:tc>
        <w:tc>
          <w:tcPr>
            <w:tcW w:w="696" w:type="dxa"/>
            <w:tcBorders>
              <w:top w:val="single" w:sz="4" w:space="0" w:color="auto"/>
              <w:left w:val="single" w:sz="4" w:space="0" w:color="auto"/>
              <w:bottom w:val="single" w:sz="4" w:space="0" w:color="auto"/>
              <w:right w:val="single" w:sz="4" w:space="0" w:color="auto"/>
            </w:tcBorders>
            <w:vAlign w:val="center"/>
          </w:tcPr>
          <w:p w14:paraId="5E33932C"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hint="eastAsia"/>
                <w:b/>
                <w:sz w:val="15"/>
                <w:szCs w:val="15"/>
                <w:lang w:val="en-US" w:eastAsia="zh-CN"/>
              </w:rPr>
              <w:t xml:space="preserve">SCS </w:t>
            </w:r>
            <w:r>
              <w:rPr>
                <w:rFonts w:ascii="Arial" w:eastAsia="MS Mincho" w:hAnsi="Arial" w:hint="eastAsia"/>
                <w:b/>
                <w:sz w:val="15"/>
                <w:szCs w:val="15"/>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7BA1F84A"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5</w:t>
            </w:r>
          </w:p>
          <w:p w14:paraId="0FBF3203" w14:textId="77777777" w:rsidR="00C85561" w:rsidRDefault="00EF19E4">
            <w:pPr>
              <w:keepNext/>
              <w:keepLines/>
              <w:spacing w:after="0"/>
              <w:jc w:val="center"/>
              <w:rPr>
                <w:rFonts w:ascii="Arial"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4EE4BC5"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w:t>
            </w:r>
          </w:p>
          <w:p w14:paraId="34DDA4A0"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60162B8"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15</w:t>
            </w:r>
          </w:p>
          <w:p w14:paraId="6E350974"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03B89477"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20</w:t>
            </w:r>
          </w:p>
          <w:p w14:paraId="5B244D4E"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1AB68C65"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25</w:t>
            </w:r>
          </w:p>
          <w:p w14:paraId="6834B71C"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4961A4C2"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30</w:t>
            </w:r>
          </w:p>
          <w:p w14:paraId="41FA7C6B"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4183FBD3"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40</w:t>
            </w:r>
          </w:p>
          <w:p w14:paraId="7F609727"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793BAA4"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50</w:t>
            </w:r>
          </w:p>
          <w:p w14:paraId="396BE8A4"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7BC8A4DB"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60</w:t>
            </w:r>
          </w:p>
          <w:p w14:paraId="5B69581F"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7366931F"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80</w:t>
            </w:r>
          </w:p>
          <w:p w14:paraId="412701C0"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107AF566"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hint="eastAsia"/>
                <w:b/>
                <w:sz w:val="15"/>
                <w:szCs w:val="15"/>
                <w:lang w:val="en-US" w:eastAsia="zh-CN"/>
              </w:rPr>
              <w:t>90</w:t>
            </w:r>
          </w:p>
          <w:p w14:paraId="58250AF1"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35" w:type="dxa"/>
            <w:tcBorders>
              <w:top w:val="single" w:sz="4" w:space="0" w:color="auto"/>
              <w:left w:val="single" w:sz="4" w:space="0" w:color="auto"/>
              <w:bottom w:val="single" w:sz="4" w:space="0" w:color="auto"/>
              <w:right w:val="single" w:sz="4" w:space="0" w:color="auto"/>
            </w:tcBorders>
            <w:vAlign w:val="center"/>
          </w:tcPr>
          <w:p w14:paraId="2021A4EE"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100</w:t>
            </w:r>
          </w:p>
          <w:p w14:paraId="45C10F15" w14:textId="77777777" w:rsidR="00C85561" w:rsidRDefault="00EF19E4">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1170" w:type="dxa"/>
            <w:tcBorders>
              <w:top w:val="single" w:sz="4" w:space="0" w:color="auto"/>
              <w:left w:val="single" w:sz="4" w:space="0" w:color="auto"/>
              <w:bottom w:val="single" w:sz="4" w:space="0" w:color="auto"/>
              <w:right w:val="single" w:sz="4" w:space="0" w:color="auto"/>
            </w:tcBorders>
            <w:vAlign w:val="center"/>
          </w:tcPr>
          <w:p w14:paraId="1A6C838E" w14:textId="77777777" w:rsidR="00C85561" w:rsidRDefault="00EF19E4">
            <w:pPr>
              <w:keepNext/>
              <w:keepLines/>
              <w:spacing w:after="0"/>
              <w:jc w:val="center"/>
              <w:rPr>
                <w:rFonts w:ascii="Arial" w:eastAsia="MS Mincho" w:hAnsi="Arial"/>
                <w:b/>
                <w:sz w:val="15"/>
                <w:szCs w:val="15"/>
              </w:rPr>
            </w:pPr>
            <w:r>
              <w:rPr>
                <w:rFonts w:ascii="Arial" w:eastAsia="MS Mincho" w:hAnsi="Arial" w:hint="eastAsia"/>
                <w:b/>
                <w:sz w:val="15"/>
                <w:szCs w:val="15"/>
                <w:lang w:val="en-US" w:eastAsia="zh-CN"/>
              </w:rPr>
              <w:t>Bandwidth combination set</w:t>
            </w:r>
          </w:p>
        </w:tc>
      </w:tr>
      <w:tr w:rsidR="00C85561" w14:paraId="63E6DE53" w14:textId="77777777">
        <w:trPr>
          <w:trHeight w:val="152"/>
          <w:jc w:val="center"/>
        </w:trPr>
        <w:tc>
          <w:tcPr>
            <w:tcW w:w="1341" w:type="dxa"/>
            <w:vMerge w:val="restart"/>
            <w:tcBorders>
              <w:top w:val="single" w:sz="4" w:space="0" w:color="auto"/>
              <w:left w:val="single" w:sz="4" w:space="0" w:color="auto"/>
              <w:right w:val="single" w:sz="4" w:space="0" w:color="auto"/>
            </w:tcBorders>
            <w:vAlign w:val="center"/>
          </w:tcPr>
          <w:p w14:paraId="1BBB542B" w14:textId="77777777" w:rsidR="00C85561" w:rsidRDefault="00EF19E4">
            <w:pPr>
              <w:keepNext/>
              <w:keepLines/>
              <w:spacing w:after="0"/>
              <w:jc w:val="center"/>
              <w:rPr>
                <w:rFonts w:ascii="Arial" w:hAnsi="Arial"/>
                <w:sz w:val="15"/>
                <w:szCs w:val="15"/>
                <w:lang w:eastAsia="zh-CN"/>
              </w:rPr>
            </w:pPr>
            <w:r>
              <w:rPr>
                <w:rFonts w:ascii="Arial" w:eastAsia="MS Mincho" w:hAnsi="Arial" w:hint="eastAsia"/>
                <w:sz w:val="15"/>
                <w:szCs w:val="15"/>
                <w:lang w:eastAsia="zh-CN"/>
              </w:rPr>
              <w:t>CA</w:t>
            </w:r>
            <w:r>
              <w:rPr>
                <w:rFonts w:ascii="Arial" w:eastAsia="MS Mincho" w:hAnsi="Arial"/>
                <w:sz w:val="15"/>
                <w:szCs w:val="15"/>
              </w:rPr>
              <w:t>_</w:t>
            </w:r>
            <w:r>
              <w:rPr>
                <w:rFonts w:ascii="Arial" w:hAnsi="Arial" w:hint="eastAsia"/>
                <w:sz w:val="15"/>
                <w:szCs w:val="15"/>
                <w:lang w:eastAsia="zh-CN"/>
              </w:rPr>
              <w:t>n</w:t>
            </w:r>
            <w:r>
              <w:rPr>
                <w:rFonts w:ascii="Arial" w:hAnsi="Arial"/>
                <w:sz w:val="15"/>
                <w:szCs w:val="15"/>
                <w:lang w:val="en-US" w:eastAsia="zh-CN"/>
              </w:rPr>
              <w:t>1</w:t>
            </w:r>
            <w:r>
              <w:rPr>
                <w:rFonts w:ascii="Arial" w:eastAsia="MS Mincho" w:hAnsi="Arial"/>
                <w:sz w:val="15"/>
                <w:szCs w:val="15"/>
                <w:lang w:val="sv-SE" w:eastAsia="ja-JP"/>
              </w:rPr>
              <w:t>A-</w:t>
            </w:r>
            <w:r>
              <w:rPr>
                <w:rFonts w:ascii="Arial" w:hAnsi="Arial" w:hint="eastAsia"/>
                <w:sz w:val="15"/>
                <w:szCs w:val="15"/>
                <w:lang w:val="en-US" w:eastAsia="zh-CN"/>
              </w:rPr>
              <w:t>n</w:t>
            </w:r>
            <w:r>
              <w:rPr>
                <w:rFonts w:ascii="Arial" w:hAnsi="Arial"/>
                <w:sz w:val="15"/>
                <w:szCs w:val="15"/>
                <w:lang w:val="en-US" w:eastAsia="zh-CN"/>
              </w:rPr>
              <w:t>78</w:t>
            </w:r>
            <w:r>
              <w:rPr>
                <w:rFonts w:ascii="Arial" w:eastAsia="MS Mincho" w:hAnsi="Arial"/>
                <w:sz w:val="15"/>
                <w:szCs w:val="15"/>
                <w:lang w:val="sv-SE" w:eastAsia="ja-JP"/>
              </w:rPr>
              <w:t>A</w:t>
            </w:r>
            <w:r>
              <w:rPr>
                <w:rFonts w:ascii="Arial" w:hAnsi="Arial" w:hint="eastAsia"/>
                <w:sz w:val="15"/>
                <w:szCs w:val="15"/>
                <w:lang w:val="sv-SE" w:eastAsia="zh-CN"/>
              </w:rPr>
              <w:t>-n7</w:t>
            </w:r>
            <w:r>
              <w:rPr>
                <w:rFonts w:ascii="Arial" w:hAnsi="Arial"/>
                <w:sz w:val="15"/>
                <w:szCs w:val="15"/>
                <w:lang w:val="en-US" w:eastAsia="zh-CN"/>
              </w:rPr>
              <w:t>9</w:t>
            </w:r>
            <w:r>
              <w:rPr>
                <w:rFonts w:ascii="Arial" w:hAnsi="Arial" w:hint="eastAsia"/>
                <w:sz w:val="15"/>
                <w:szCs w:val="15"/>
                <w:lang w:val="sv-SE" w:eastAsia="zh-CN"/>
              </w:rPr>
              <w:t>A</w:t>
            </w:r>
          </w:p>
        </w:tc>
        <w:tc>
          <w:tcPr>
            <w:tcW w:w="1433" w:type="dxa"/>
            <w:vMerge w:val="restart"/>
            <w:tcBorders>
              <w:top w:val="single" w:sz="4" w:space="0" w:color="auto"/>
              <w:left w:val="single" w:sz="4" w:space="0" w:color="auto"/>
              <w:right w:val="single" w:sz="4" w:space="0" w:color="auto"/>
            </w:tcBorders>
            <w:vAlign w:val="center"/>
          </w:tcPr>
          <w:p w14:paraId="7C98A62C"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1</w:t>
            </w:r>
            <w:r>
              <w:rPr>
                <w:rFonts w:ascii="Arial" w:hAnsi="Arial" w:hint="eastAsia"/>
                <w:sz w:val="15"/>
                <w:szCs w:val="15"/>
                <w:lang w:val="en-US" w:eastAsia="zh-CN"/>
              </w:rPr>
              <w:t>A-n</w:t>
            </w:r>
            <w:r>
              <w:rPr>
                <w:rFonts w:ascii="Arial" w:hAnsi="Arial"/>
                <w:sz w:val="15"/>
                <w:szCs w:val="15"/>
                <w:lang w:val="en-US" w:eastAsia="zh-CN"/>
              </w:rPr>
              <w:t>78</w:t>
            </w:r>
            <w:r>
              <w:rPr>
                <w:rFonts w:ascii="Arial" w:hAnsi="Arial" w:hint="eastAsia"/>
                <w:sz w:val="15"/>
                <w:szCs w:val="15"/>
                <w:lang w:val="en-US" w:eastAsia="zh-CN"/>
              </w:rPr>
              <w:t>A</w:t>
            </w:r>
          </w:p>
          <w:p w14:paraId="072BDACD"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1</w:t>
            </w:r>
            <w:r>
              <w:rPr>
                <w:rFonts w:ascii="Arial" w:hAnsi="Arial" w:hint="eastAsia"/>
                <w:sz w:val="15"/>
                <w:szCs w:val="15"/>
                <w:lang w:val="en-US" w:eastAsia="zh-CN"/>
              </w:rPr>
              <w:t>A-n7</w:t>
            </w:r>
            <w:r>
              <w:rPr>
                <w:rFonts w:ascii="Arial" w:hAnsi="Arial"/>
                <w:sz w:val="15"/>
                <w:szCs w:val="15"/>
                <w:lang w:val="en-US" w:eastAsia="zh-CN"/>
              </w:rPr>
              <w:t>9</w:t>
            </w:r>
            <w:r>
              <w:rPr>
                <w:rFonts w:ascii="Arial" w:hAnsi="Arial" w:hint="eastAsia"/>
                <w:sz w:val="15"/>
                <w:szCs w:val="15"/>
                <w:lang w:val="en-US" w:eastAsia="zh-CN"/>
              </w:rPr>
              <w:t>A</w:t>
            </w:r>
          </w:p>
          <w:p w14:paraId="3875A4D8"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78</w:t>
            </w:r>
            <w:r>
              <w:rPr>
                <w:rFonts w:ascii="Arial" w:hAnsi="Arial" w:hint="eastAsia"/>
                <w:sz w:val="15"/>
                <w:szCs w:val="15"/>
                <w:lang w:val="en-US" w:eastAsia="zh-CN"/>
              </w:rPr>
              <w:t>A-n7</w:t>
            </w:r>
            <w:r>
              <w:rPr>
                <w:rFonts w:ascii="Arial" w:hAnsi="Arial"/>
                <w:sz w:val="15"/>
                <w:szCs w:val="15"/>
                <w:lang w:val="en-US" w:eastAsia="zh-CN"/>
              </w:rPr>
              <w:t>9A</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1441B90E"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sz="4" w:space="0" w:color="auto"/>
              <w:left w:val="single" w:sz="4" w:space="0" w:color="auto"/>
              <w:bottom w:val="single" w:sz="4" w:space="0" w:color="auto"/>
              <w:right w:val="single" w:sz="4" w:space="0" w:color="auto"/>
            </w:tcBorders>
          </w:tcPr>
          <w:p w14:paraId="3865059C"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1694FC01"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C946D08"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527AE5D"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E58F356"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57C0402"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1B28B6F"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99BD878" w14:textId="77777777" w:rsidR="00C85561" w:rsidRDefault="00C85561">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4ACC67CF"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EB73F7A"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70AE589"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814BE24" w14:textId="77777777" w:rsidR="00C85561" w:rsidRDefault="00C85561">
            <w:pPr>
              <w:keepNext/>
              <w:keepLines/>
              <w:spacing w:after="0"/>
              <w:jc w:val="center"/>
              <w:rPr>
                <w:rFonts w:ascii="Arial" w:eastAsia="MS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4ECF5134" w14:textId="77777777" w:rsidR="00C85561" w:rsidRDefault="00C85561">
            <w:pPr>
              <w:keepNext/>
              <w:keepLines/>
              <w:spacing w:after="0"/>
              <w:jc w:val="center"/>
              <w:rPr>
                <w:rFonts w:ascii="Arial" w:eastAsia="MS Mincho" w:hAnsi="Arial" w:cs="Arial"/>
                <w:sz w:val="15"/>
                <w:szCs w:val="15"/>
                <w:lang w:val="en-US" w:eastAsia="zh-CN"/>
              </w:rPr>
            </w:pPr>
          </w:p>
        </w:tc>
        <w:tc>
          <w:tcPr>
            <w:tcW w:w="1170" w:type="dxa"/>
            <w:vMerge w:val="restart"/>
            <w:tcBorders>
              <w:top w:val="single" w:sz="4" w:space="0" w:color="auto"/>
              <w:left w:val="single" w:sz="4" w:space="0" w:color="auto"/>
              <w:right w:val="single" w:sz="4" w:space="0" w:color="auto"/>
            </w:tcBorders>
            <w:vAlign w:val="center"/>
          </w:tcPr>
          <w:p w14:paraId="026B27EA" w14:textId="77777777" w:rsidR="00C85561" w:rsidRDefault="00EF19E4">
            <w:pPr>
              <w:keepNext/>
              <w:keepLines/>
              <w:jc w:val="center"/>
              <w:rPr>
                <w:rFonts w:ascii="Arial" w:eastAsia="MS Mincho" w:hAnsi="Arial"/>
                <w:sz w:val="15"/>
                <w:szCs w:val="15"/>
                <w:lang w:val="en-US" w:eastAsia="zh-CN"/>
              </w:rPr>
            </w:pPr>
            <w:r>
              <w:rPr>
                <w:rFonts w:ascii="Arial" w:eastAsia="MS Mincho" w:hAnsi="Arial" w:hint="eastAsia"/>
                <w:sz w:val="15"/>
                <w:szCs w:val="15"/>
                <w:lang w:val="en-US" w:eastAsia="zh-CN"/>
              </w:rPr>
              <w:t>0</w:t>
            </w:r>
          </w:p>
        </w:tc>
      </w:tr>
      <w:tr w:rsidR="00C85561" w14:paraId="4B34089C" w14:textId="77777777">
        <w:trPr>
          <w:trHeight w:val="152"/>
          <w:jc w:val="center"/>
        </w:trPr>
        <w:tc>
          <w:tcPr>
            <w:tcW w:w="1341" w:type="dxa"/>
            <w:vMerge/>
            <w:tcBorders>
              <w:left w:val="single" w:sz="4" w:space="0" w:color="auto"/>
              <w:right w:val="single" w:sz="4" w:space="0" w:color="auto"/>
            </w:tcBorders>
            <w:vAlign w:val="center"/>
          </w:tcPr>
          <w:p w14:paraId="2AEBF757" w14:textId="77777777" w:rsidR="00C85561" w:rsidRDefault="00C85561">
            <w:pPr>
              <w:keepNext/>
              <w:keepLines/>
              <w:spacing w:after="0"/>
              <w:jc w:val="center"/>
              <w:rPr>
                <w:rFonts w:ascii="Arial" w:eastAsia="MS Mincho" w:hAnsi="Arial"/>
                <w:sz w:val="15"/>
                <w:szCs w:val="15"/>
                <w:lang w:eastAsia="ja-JP"/>
              </w:rPr>
            </w:pPr>
          </w:p>
        </w:tc>
        <w:tc>
          <w:tcPr>
            <w:tcW w:w="1433" w:type="dxa"/>
            <w:vMerge/>
            <w:tcBorders>
              <w:left w:val="single" w:sz="4" w:space="0" w:color="auto"/>
              <w:right w:val="single" w:sz="4" w:space="0" w:color="auto"/>
            </w:tcBorders>
            <w:vAlign w:val="center"/>
          </w:tcPr>
          <w:p w14:paraId="397C7F46" w14:textId="77777777" w:rsidR="00C85561" w:rsidRDefault="00C85561">
            <w:pPr>
              <w:keepNext/>
              <w:keepLines/>
              <w:jc w:val="center"/>
              <w:rPr>
                <w:rFonts w:ascii="Arial" w:eastAsia="MS Mincho" w:hAnsi="Arial"/>
                <w:sz w:val="15"/>
                <w:szCs w:val="15"/>
                <w:lang w:eastAsia="ja-JP"/>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782B82E2" w14:textId="77777777" w:rsidR="00C85561" w:rsidRDefault="00C85561">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tcPr>
          <w:p w14:paraId="38490BDE"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65590F8D"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4B66E23"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5AC0D5C"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4893154"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E36321E"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02D7121"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A59DCB8" w14:textId="77777777" w:rsidR="00C85561" w:rsidRDefault="00C85561">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647587F6"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BEDD1CB"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D962207"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43A432BF" w14:textId="77777777" w:rsidR="00C85561" w:rsidRDefault="00C85561">
            <w:pPr>
              <w:keepNext/>
              <w:keepLines/>
              <w:spacing w:after="0"/>
              <w:jc w:val="center"/>
              <w:rPr>
                <w:rFonts w:ascii="Arial" w:eastAsia="Yu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0D3B98D0" w14:textId="77777777" w:rsidR="00C85561" w:rsidRDefault="00C85561">
            <w:pPr>
              <w:keepNext/>
              <w:keepLines/>
              <w:spacing w:after="0"/>
              <w:jc w:val="center"/>
              <w:rPr>
                <w:rFonts w:ascii="Arial" w:eastAsia="MS Mincho" w:hAnsi="Arial" w:cs="Arial"/>
                <w:sz w:val="15"/>
                <w:szCs w:val="15"/>
              </w:rPr>
            </w:pPr>
          </w:p>
        </w:tc>
        <w:tc>
          <w:tcPr>
            <w:tcW w:w="1170" w:type="dxa"/>
            <w:vMerge/>
            <w:tcBorders>
              <w:left w:val="single" w:sz="4" w:space="0" w:color="auto"/>
              <w:right w:val="single" w:sz="4" w:space="0" w:color="auto"/>
            </w:tcBorders>
            <w:vAlign w:val="center"/>
          </w:tcPr>
          <w:p w14:paraId="42622BB8" w14:textId="77777777" w:rsidR="00C85561" w:rsidRDefault="00C85561">
            <w:pPr>
              <w:keepNext/>
              <w:keepLines/>
              <w:jc w:val="center"/>
              <w:rPr>
                <w:rFonts w:ascii="Arial" w:eastAsia="MS Mincho" w:hAnsi="Arial"/>
                <w:sz w:val="15"/>
                <w:szCs w:val="15"/>
                <w:lang w:eastAsia="ja-JP"/>
              </w:rPr>
            </w:pPr>
          </w:p>
        </w:tc>
      </w:tr>
      <w:tr w:rsidR="00C85561" w14:paraId="20F41396" w14:textId="77777777">
        <w:trPr>
          <w:trHeight w:val="208"/>
          <w:jc w:val="center"/>
        </w:trPr>
        <w:tc>
          <w:tcPr>
            <w:tcW w:w="1341" w:type="dxa"/>
            <w:vMerge/>
            <w:tcBorders>
              <w:left w:val="single" w:sz="4" w:space="0" w:color="auto"/>
              <w:right w:val="single" w:sz="4" w:space="0" w:color="auto"/>
            </w:tcBorders>
            <w:vAlign w:val="center"/>
          </w:tcPr>
          <w:p w14:paraId="263B2F8D" w14:textId="77777777" w:rsidR="00C85561" w:rsidRDefault="00C85561">
            <w:pPr>
              <w:keepNext/>
              <w:keepLines/>
              <w:spacing w:after="0"/>
              <w:jc w:val="center"/>
              <w:rPr>
                <w:rFonts w:ascii="Arial" w:eastAsia="MS Mincho" w:hAnsi="Arial"/>
                <w:sz w:val="15"/>
                <w:szCs w:val="15"/>
                <w:lang w:eastAsia="ja-JP"/>
              </w:rPr>
            </w:pPr>
          </w:p>
        </w:tc>
        <w:tc>
          <w:tcPr>
            <w:tcW w:w="1433" w:type="dxa"/>
            <w:vMerge/>
            <w:tcBorders>
              <w:left w:val="single" w:sz="4" w:space="0" w:color="auto"/>
              <w:right w:val="single" w:sz="4" w:space="0" w:color="auto"/>
            </w:tcBorders>
            <w:vAlign w:val="center"/>
          </w:tcPr>
          <w:p w14:paraId="479BF6C2" w14:textId="77777777" w:rsidR="00C85561" w:rsidRDefault="00C85561">
            <w:pPr>
              <w:keepNext/>
              <w:keepLines/>
              <w:jc w:val="center"/>
              <w:rPr>
                <w:rFonts w:ascii="Arial" w:eastAsia="MS Mincho" w:hAnsi="Arial"/>
                <w:sz w:val="15"/>
                <w:szCs w:val="15"/>
                <w:lang w:eastAsia="ja-JP"/>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455655B4" w14:textId="77777777" w:rsidR="00C85561" w:rsidRDefault="00C85561">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tcPr>
          <w:p w14:paraId="1C22C371"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7CB092D9"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CFE9601"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DCD71E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D97F7C5"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A0931C8"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DC7B12D"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0E4FE49" w14:textId="77777777" w:rsidR="00C85561" w:rsidRDefault="00C85561">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BFC28C8"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3B580F0"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5202977" w14:textId="77777777" w:rsidR="00C85561" w:rsidRDefault="00C85561">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DE38F80" w14:textId="77777777" w:rsidR="00C85561" w:rsidRDefault="00C85561">
            <w:pPr>
              <w:keepNext/>
              <w:keepLines/>
              <w:spacing w:after="0"/>
              <w:jc w:val="center"/>
              <w:rPr>
                <w:rFonts w:ascii="Arial" w:eastAsia="Yu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0E04F01A" w14:textId="77777777" w:rsidR="00C85561" w:rsidRDefault="00C85561">
            <w:pPr>
              <w:keepNext/>
              <w:keepLines/>
              <w:spacing w:after="0"/>
              <w:jc w:val="center"/>
              <w:rPr>
                <w:rFonts w:ascii="Arial" w:eastAsia="MS Mincho" w:hAnsi="Arial" w:cs="Arial"/>
                <w:sz w:val="15"/>
                <w:szCs w:val="15"/>
              </w:rPr>
            </w:pPr>
          </w:p>
        </w:tc>
        <w:tc>
          <w:tcPr>
            <w:tcW w:w="1170" w:type="dxa"/>
            <w:vMerge/>
            <w:tcBorders>
              <w:left w:val="single" w:sz="4" w:space="0" w:color="auto"/>
              <w:right w:val="single" w:sz="4" w:space="0" w:color="auto"/>
            </w:tcBorders>
            <w:vAlign w:val="center"/>
          </w:tcPr>
          <w:p w14:paraId="6E7BDDAC" w14:textId="77777777" w:rsidR="00C85561" w:rsidRDefault="00C85561">
            <w:pPr>
              <w:keepNext/>
              <w:keepLines/>
              <w:jc w:val="center"/>
              <w:rPr>
                <w:rFonts w:ascii="Arial" w:eastAsia="MS Mincho" w:hAnsi="Arial"/>
                <w:sz w:val="15"/>
                <w:szCs w:val="15"/>
                <w:lang w:eastAsia="ja-JP"/>
              </w:rPr>
            </w:pPr>
          </w:p>
        </w:tc>
      </w:tr>
      <w:tr w:rsidR="00C85561" w14:paraId="01E45D71" w14:textId="77777777">
        <w:trPr>
          <w:trHeight w:val="165"/>
          <w:jc w:val="center"/>
        </w:trPr>
        <w:tc>
          <w:tcPr>
            <w:tcW w:w="1341" w:type="dxa"/>
            <w:vMerge/>
            <w:tcBorders>
              <w:left w:val="single" w:sz="4" w:space="0" w:color="auto"/>
              <w:right w:val="single" w:sz="4" w:space="0" w:color="auto"/>
            </w:tcBorders>
            <w:vAlign w:val="center"/>
          </w:tcPr>
          <w:p w14:paraId="4EA01DF5" w14:textId="77777777" w:rsidR="00C85561" w:rsidRDefault="00C85561">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6FAA303E" w14:textId="77777777" w:rsidR="00C85561" w:rsidRDefault="00C85561">
            <w:pPr>
              <w:keepNext/>
              <w:keepLines/>
              <w:spacing w:after="0"/>
              <w:jc w:val="center"/>
              <w:rPr>
                <w:rFonts w:ascii="Arial" w:eastAsia="MS Mincho" w:hAnsi="Arial"/>
                <w:sz w:val="15"/>
                <w:szCs w:val="15"/>
                <w:lang w:val="en-US" w:eastAsia="zh-CN"/>
              </w:rPr>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6F09BE78"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n78</w:t>
            </w:r>
          </w:p>
        </w:tc>
        <w:tc>
          <w:tcPr>
            <w:tcW w:w="696" w:type="dxa"/>
            <w:tcBorders>
              <w:top w:val="single" w:sz="4" w:space="0" w:color="auto"/>
              <w:left w:val="single" w:sz="4" w:space="0" w:color="auto"/>
              <w:bottom w:val="single" w:sz="4" w:space="0" w:color="auto"/>
              <w:right w:val="single" w:sz="4" w:space="0" w:color="auto"/>
            </w:tcBorders>
          </w:tcPr>
          <w:p w14:paraId="63DCFCD9"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2FDD0965"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4DBE2522"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2A36118"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0D0A41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F340668"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9E6ADE2"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1A9725E"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C9573FE"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C8F83DB"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8C24553"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1FEA2FAF" w14:textId="77777777" w:rsidR="00C85561" w:rsidRDefault="00C85561">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76341EB1" w14:textId="77777777" w:rsidR="00C85561" w:rsidRDefault="00C85561">
            <w:pPr>
              <w:pStyle w:val="TAC"/>
              <w:rPr>
                <w:rFonts w:eastAsia="Yu Mincho" w:cs="Arial"/>
                <w:sz w:val="15"/>
                <w:szCs w:val="15"/>
              </w:rPr>
            </w:pPr>
          </w:p>
        </w:tc>
        <w:tc>
          <w:tcPr>
            <w:tcW w:w="1170" w:type="dxa"/>
            <w:vMerge/>
            <w:tcBorders>
              <w:left w:val="single" w:sz="4" w:space="0" w:color="auto"/>
              <w:right w:val="single" w:sz="4" w:space="0" w:color="auto"/>
            </w:tcBorders>
            <w:vAlign w:val="center"/>
          </w:tcPr>
          <w:p w14:paraId="488A6F80" w14:textId="77777777" w:rsidR="00C85561" w:rsidRDefault="00C85561">
            <w:pPr>
              <w:keepNext/>
              <w:keepLines/>
              <w:jc w:val="center"/>
              <w:rPr>
                <w:rFonts w:ascii="Arial" w:eastAsia="MS Mincho" w:hAnsi="Arial"/>
                <w:sz w:val="15"/>
                <w:szCs w:val="15"/>
                <w:lang w:val="en-US" w:eastAsia="zh-CN"/>
              </w:rPr>
            </w:pPr>
          </w:p>
        </w:tc>
      </w:tr>
      <w:tr w:rsidR="00C85561" w14:paraId="777C2F5B" w14:textId="77777777">
        <w:trPr>
          <w:trHeight w:val="36"/>
          <w:jc w:val="center"/>
        </w:trPr>
        <w:tc>
          <w:tcPr>
            <w:tcW w:w="1341" w:type="dxa"/>
            <w:vMerge/>
            <w:tcBorders>
              <w:left w:val="single" w:sz="4" w:space="0" w:color="auto"/>
              <w:right w:val="single" w:sz="4" w:space="0" w:color="auto"/>
            </w:tcBorders>
            <w:vAlign w:val="center"/>
          </w:tcPr>
          <w:p w14:paraId="30E166A8" w14:textId="77777777" w:rsidR="00C85561" w:rsidRDefault="00C85561">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522C141F" w14:textId="77777777" w:rsidR="00C85561" w:rsidRDefault="00C85561">
            <w:pPr>
              <w:keepNext/>
              <w:keepLines/>
              <w:jc w:val="center"/>
              <w:rPr>
                <w:rFonts w:ascii="Arial" w:eastAsia="MS Mincho" w:hAnsi="Arial"/>
                <w:sz w:val="15"/>
                <w:szCs w:val="15"/>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000CD8FC" w14:textId="77777777" w:rsidR="00C85561" w:rsidRDefault="00C85561">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vAlign w:val="center"/>
          </w:tcPr>
          <w:p w14:paraId="07ECE85C"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269AB65D"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852E3F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F009515"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464275D"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146E15E"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740B108"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7D4709A"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BF07E9C"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4362F7D"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DC8C253"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59D3C3EA" w14:textId="77777777" w:rsidR="00C85561" w:rsidRDefault="00EF19E4">
            <w:pPr>
              <w:pStyle w:val="TAC"/>
              <w:rPr>
                <w:rFonts w:eastAsia="Yu Mincho" w:cs="Arial"/>
                <w:sz w:val="15"/>
                <w:szCs w:val="15"/>
                <w:lang w:eastAsia="ja-JP"/>
              </w:rPr>
            </w:pPr>
            <w:r>
              <w:rPr>
                <w:rFonts w:eastAsia="Yu Mincho" w:cs="Arial" w:hint="eastAsia"/>
                <w:sz w:val="15"/>
                <w:szCs w:val="15"/>
                <w:lang w:eastAsia="ja-JP"/>
              </w:rPr>
              <w:t>Y</w:t>
            </w:r>
            <w:r>
              <w:rPr>
                <w:rFonts w:eastAsia="Yu Mincho" w:cs="Arial"/>
                <w:sz w:val="15"/>
                <w:szCs w:val="15"/>
                <w:lang w:eastAsia="ja-JP"/>
              </w:rPr>
              <w:t>es</w:t>
            </w:r>
          </w:p>
        </w:tc>
        <w:tc>
          <w:tcPr>
            <w:tcW w:w="535" w:type="dxa"/>
            <w:tcBorders>
              <w:top w:val="single" w:sz="4" w:space="0" w:color="auto"/>
              <w:left w:val="single" w:sz="4" w:space="0" w:color="auto"/>
              <w:bottom w:val="single" w:sz="4" w:space="0" w:color="auto"/>
              <w:right w:val="single" w:sz="4" w:space="0" w:color="auto"/>
            </w:tcBorders>
          </w:tcPr>
          <w:p w14:paraId="2C0FD913" w14:textId="77777777" w:rsidR="00C85561" w:rsidRDefault="00EF19E4">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77078B69" w14:textId="77777777" w:rsidR="00C85561" w:rsidRDefault="00C85561">
            <w:pPr>
              <w:keepNext/>
              <w:keepLines/>
              <w:jc w:val="center"/>
              <w:rPr>
                <w:rFonts w:ascii="Arial" w:eastAsia="MS Mincho" w:hAnsi="Arial"/>
                <w:sz w:val="15"/>
                <w:szCs w:val="15"/>
                <w:lang w:val="en-US" w:eastAsia="zh-CN"/>
              </w:rPr>
            </w:pPr>
          </w:p>
        </w:tc>
      </w:tr>
      <w:tr w:rsidR="00C85561" w14:paraId="2302AF4B" w14:textId="77777777">
        <w:trPr>
          <w:trHeight w:val="149"/>
          <w:jc w:val="center"/>
        </w:trPr>
        <w:tc>
          <w:tcPr>
            <w:tcW w:w="1341" w:type="dxa"/>
            <w:vMerge/>
            <w:tcBorders>
              <w:left w:val="single" w:sz="4" w:space="0" w:color="auto"/>
              <w:right w:val="single" w:sz="4" w:space="0" w:color="auto"/>
            </w:tcBorders>
            <w:vAlign w:val="center"/>
          </w:tcPr>
          <w:p w14:paraId="7231ABC5" w14:textId="77777777" w:rsidR="00C85561" w:rsidRDefault="00C85561">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76978C30" w14:textId="77777777" w:rsidR="00C85561" w:rsidRDefault="00C85561">
            <w:pPr>
              <w:keepNext/>
              <w:keepLines/>
              <w:jc w:val="center"/>
              <w:rPr>
                <w:rFonts w:ascii="Arial" w:eastAsia="MS Mincho" w:hAnsi="Arial"/>
                <w:sz w:val="15"/>
                <w:szCs w:val="15"/>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2EEA15BC" w14:textId="77777777" w:rsidR="00C85561" w:rsidRDefault="00C85561">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vAlign w:val="center"/>
          </w:tcPr>
          <w:p w14:paraId="6550905B"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5EBEE2B3"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5C0BDF97"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E8D99A4"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94C171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71EF0D9"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90A9BB6"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70457A8"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CA386E6"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87AE83E"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E2C5F54"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7751D3F5" w14:textId="77777777" w:rsidR="00C85561" w:rsidRDefault="00EF19E4">
            <w:pPr>
              <w:pStyle w:val="TAC"/>
              <w:rPr>
                <w:rFonts w:eastAsia="Yu Mincho" w:cs="Arial"/>
                <w:sz w:val="15"/>
                <w:szCs w:val="15"/>
                <w:lang w:eastAsia="ja-JP"/>
              </w:rPr>
            </w:pPr>
            <w:r>
              <w:rPr>
                <w:rFonts w:eastAsia="Yu Mincho" w:cs="Arial" w:hint="eastAsia"/>
                <w:sz w:val="15"/>
                <w:szCs w:val="15"/>
                <w:lang w:eastAsia="ja-JP"/>
              </w:rPr>
              <w:t>Y</w:t>
            </w:r>
            <w:r>
              <w:rPr>
                <w:rFonts w:eastAsia="Yu Mincho" w:cs="Arial"/>
                <w:sz w:val="15"/>
                <w:szCs w:val="15"/>
                <w:lang w:eastAsia="ja-JP"/>
              </w:rPr>
              <w:t>es</w:t>
            </w:r>
          </w:p>
        </w:tc>
        <w:tc>
          <w:tcPr>
            <w:tcW w:w="535" w:type="dxa"/>
            <w:tcBorders>
              <w:top w:val="single" w:sz="4" w:space="0" w:color="auto"/>
              <w:left w:val="single" w:sz="4" w:space="0" w:color="auto"/>
              <w:bottom w:val="single" w:sz="4" w:space="0" w:color="auto"/>
              <w:right w:val="single" w:sz="4" w:space="0" w:color="auto"/>
            </w:tcBorders>
          </w:tcPr>
          <w:p w14:paraId="193D51EC" w14:textId="77777777" w:rsidR="00C85561" w:rsidRDefault="00EF19E4">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607C7E35" w14:textId="77777777" w:rsidR="00C85561" w:rsidRDefault="00C85561">
            <w:pPr>
              <w:keepNext/>
              <w:keepLines/>
              <w:jc w:val="center"/>
              <w:rPr>
                <w:rFonts w:ascii="Arial" w:eastAsia="MS Mincho" w:hAnsi="Arial"/>
                <w:sz w:val="15"/>
                <w:szCs w:val="15"/>
                <w:lang w:val="en-US" w:eastAsia="zh-CN"/>
              </w:rPr>
            </w:pPr>
          </w:p>
        </w:tc>
      </w:tr>
      <w:tr w:rsidR="00C85561" w14:paraId="0B6781DE" w14:textId="77777777">
        <w:trPr>
          <w:trHeight w:val="149"/>
          <w:jc w:val="center"/>
        </w:trPr>
        <w:tc>
          <w:tcPr>
            <w:tcW w:w="1341" w:type="dxa"/>
            <w:vMerge/>
            <w:tcBorders>
              <w:left w:val="single" w:sz="4" w:space="0" w:color="auto"/>
              <w:right w:val="single" w:sz="4" w:space="0" w:color="auto"/>
            </w:tcBorders>
            <w:vAlign w:val="center"/>
          </w:tcPr>
          <w:p w14:paraId="390B8346" w14:textId="77777777" w:rsidR="00C85561" w:rsidRDefault="00C85561">
            <w:pPr>
              <w:keepNext/>
              <w:keepLines/>
              <w:spacing w:after="0"/>
              <w:jc w:val="center"/>
              <w:rPr>
                <w:rFonts w:ascii="Arial" w:eastAsia="MS Mincho" w:hAnsi="Arial"/>
                <w:sz w:val="15"/>
                <w:szCs w:val="15"/>
                <w:lang w:val="en-US" w:eastAsia="zh-CN"/>
              </w:rPr>
            </w:pPr>
          </w:p>
        </w:tc>
        <w:tc>
          <w:tcPr>
            <w:tcW w:w="1433" w:type="dxa"/>
            <w:vMerge/>
            <w:tcBorders>
              <w:left w:val="single" w:sz="4" w:space="0" w:color="auto"/>
              <w:right w:val="single" w:sz="4" w:space="0" w:color="auto"/>
            </w:tcBorders>
            <w:vAlign w:val="center"/>
          </w:tcPr>
          <w:p w14:paraId="09B7E2A9" w14:textId="77777777" w:rsidR="00C85561" w:rsidRDefault="00C85561">
            <w:pPr>
              <w:keepNext/>
              <w:keepLines/>
              <w:spacing w:after="0"/>
              <w:jc w:val="center"/>
              <w:rPr>
                <w:rFonts w:ascii="Arial" w:eastAsia="MS Mincho" w:hAnsi="Arial"/>
                <w:sz w:val="15"/>
                <w:szCs w:val="15"/>
                <w:lang w:val="en-US" w:eastAsia="zh-CN"/>
              </w:rPr>
            </w:pPr>
          </w:p>
        </w:tc>
        <w:tc>
          <w:tcPr>
            <w:tcW w:w="715" w:type="dxa"/>
            <w:vMerge w:val="restart"/>
            <w:tcBorders>
              <w:top w:val="single" w:sz="4" w:space="0" w:color="auto"/>
              <w:left w:val="single" w:sz="4" w:space="0" w:color="auto"/>
              <w:right w:val="single" w:sz="4" w:space="0" w:color="auto"/>
            </w:tcBorders>
            <w:vAlign w:val="center"/>
          </w:tcPr>
          <w:p w14:paraId="6E7F12C8"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n7</w:t>
            </w:r>
            <w:r>
              <w:rPr>
                <w:rFonts w:ascii="Arial" w:hAnsi="Arial"/>
                <w:sz w:val="15"/>
                <w:szCs w:val="15"/>
                <w:lang w:val="en-US" w:eastAsia="zh-CN"/>
              </w:rPr>
              <w:t>9</w:t>
            </w:r>
          </w:p>
        </w:tc>
        <w:tc>
          <w:tcPr>
            <w:tcW w:w="696" w:type="dxa"/>
            <w:tcBorders>
              <w:top w:val="single" w:sz="4" w:space="0" w:color="auto"/>
              <w:left w:val="single" w:sz="4" w:space="0" w:color="auto"/>
              <w:bottom w:val="single" w:sz="4" w:space="0" w:color="auto"/>
              <w:right w:val="single" w:sz="4" w:space="0" w:color="auto"/>
            </w:tcBorders>
            <w:vAlign w:val="center"/>
          </w:tcPr>
          <w:p w14:paraId="1C007500"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58953BAB" w14:textId="77777777" w:rsidR="00C85561" w:rsidRDefault="00C85561">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01EF193"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6E26882A"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5742A586"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2D4DFAB"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B9582BB"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1C51115"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02D219B"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E6EFC04"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2C714F3"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2A7B6C8B" w14:textId="77777777" w:rsidR="00C85561" w:rsidRDefault="00C85561">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5BFFE82A" w14:textId="77777777" w:rsidR="00C85561" w:rsidRDefault="00C85561">
            <w:pPr>
              <w:pStyle w:val="TAC"/>
              <w:rPr>
                <w:rFonts w:eastAsia="Yu Mincho" w:cs="Arial"/>
                <w:sz w:val="15"/>
                <w:szCs w:val="15"/>
              </w:rPr>
            </w:pPr>
          </w:p>
        </w:tc>
        <w:tc>
          <w:tcPr>
            <w:tcW w:w="1170" w:type="dxa"/>
            <w:vMerge/>
            <w:tcBorders>
              <w:left w:val="single" w:sz="4" w:space="0" w:color="auto"/>
              <w:right w:val="single" w:sz="4" w:space="0" w:color="auto"/>
            </w:tcBorders>
            <w:vAlign w:val="center"/>
          </w:tcPr>
          <w:p w14:paraId="037A71AC" w14:textId="77777777" w:rsidR="00C85561" w:rsidRDefault="00C85561">
            <w:pPr>
              <w:keepNext/>
              <w:keepLines/>
              <w:spacing w:after="0"/>
              <w:jc w:val="center"/>
              <w:rPr>
                <w:rFonts w:ascii="Arial" w:eastAsia="MS Mincho" w:hAnsi="Arial"/>
                <w:sz w:val="15"/>
                <w:szCs w:val="15"/>
                <w:lang w:val="en-US" w:eastAsia="zh-CN"/>
              </w:rPr>
            </w:pPr>
          </w:p>
        </w:tc>
      </w:tr>
      <w:tr w:rsidR="00C85561" w14:paraId="4197C5E6" w14:textId="77777777">
        <w:trPr>
          <w:trHeight w:val="149"/>
          <w:jc w:val="center"/>
        </w:trPr>
        <w:tc>
          <w:tcPr>
            <w:tcW w:w="1341" w:type="dxa"/>
            <w:vMerge/>
            <w:tcBorders>
              <w:left w:val="single" w:sz="4" w:space="0" w:color="auto"/>
              <w:right w:val="single" w:sz="4" w:space="0" w:color="auto"/>
            </w:tcBorders>
            <w:vAlign w:val="center"/>
          </w:tcPr>
          <w:p w14:paraId="1CEDE5D6" w14:textId="77777777" w:rsidR="00C85561" w:rsidRDefault="00C85561">
            <w:pPr>
              <w:keepNext/>
              <w:keepLines/>
              <w:spacing w:after="0"/>
              <w:jc w:val="center"/>
              <w:rPr>
                <w:rFonts w:ascii="Arial" w:eastAsia="MS Mincho" w:hAnsi="Arial"/>
                <w:sz w:val="15"/>
                <w:szCs w:val="15"/>
                <w:lang w:val="en-US" w:eastAsia="zh-CN"/>
              </w:rPr>
            </w:pPr>
          </w:p>
        </w:tc>
        <w:tc>
          <w:tcPr>
            <w:tcW w:w="1433" w:type="dxa"/>
            <w:vMerge/>
            <w:tcBorders>
              <w:left w:val="single" w:sz="4" w:space="0" w:color="auto"/>
              <w:right w:val="single" w:sz="4" w:space="0" w:color="auto"/>
            </w:tcBorders>
            <w:vAlign w:val="center"/>
          </w:tcPr>
          <w:p w14:paraId="6D970174" w14:textId="77777777" w:rsidR="00C85561" w:rsidRDefault="00C85561">
            <w:pPr>
              <w:keepNext/>
              <w:keepLines/>
              <w:spacing w:after="0"/>
              <w:jc w:val="center"/>
              <w:rPr>
                <w:rFonts w:ascii="Arial" w:eastAsia="MS Mincho" w:hAnsi="Arial"/>
                <w:sz w:val="15"/>
                <w:szCs w:val="15"/>
                <w:lang w:val="en-US" w:eastAsia="zh-CN"/>
              </w:rPr>
            </w:pPr>
          </w:p>
        </w:tc>
        <w:tc>
          <w:tcPr>
            <w:tcW w:w="715" w:type="dxa"/>
            <w:vMerge/>
            <w:tcBorders>
              <w:left w:val="single" w:sz="4" w:space="0" w:color="auto"/>
              <w:right w:val="single" w:sz="4" w:space="0" w:color="auto"/>
            </w:tcBorders>
            <w:vAlign w:val="center"/>
          </w:tcPr>
          <w:p w14:paraId="551FC09E" w14:textId="77777777" w:rsidR="00C85561" w:rsidRDefault="00C85561">
            <w:pPr>
              <w:keepNext/>
              <w:keepLines/>
              <w:spacing w:after="0"/>
              <w:jc w:val="center"/>
              <w:rPr>
                <w:rFonts w:ascii="Arial" w:eastAsia="MS Mincho" w:hAnsi="Arial"/>
                <w:sz w:val="15"/>
                <w:szCs w:val="15"/>
                <w:lang w:val="en-US" w:eastAsia="zh-CN"/>
              </w:rPr>
            </w:pPr>
          </w:p>
        </w:tc>
        <w:tc>
          <w:tcPr>
            <w:tcW w:w="696" w:type="dxa"/>
            <w:tcBorders>
              <w:top w:val="single" w:sz="4" w:space="0" w:color="auto"/>
              <w:left w:val="single" w:sz="4" w:space="0" w:color="auto"/>
              <w:bottom w:val="single" w:sz="4" w:space="0" w:color="auto"/>
              <w:right w:val="single" w:sz="4" w:space="0" w:color="auto"/>
            </w:tcBorders>
            <w:vAlign w:val="center"/>
          </w:tcPr>
          <w:p w14:paraId="3E2D4271"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695AC91B" w14:textId="77777777" w:rsidR="00C85561" w:rsidRDefault="00C85561">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AE20BC4"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2CEA3AD1"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0DF2AE2"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C7CFA76"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61A18351"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0C379D6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C9E769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638A0EC"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58279AA"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29825962" w14:textId="77777777" w:rsidR="00C85561" w:rsidRDefault="00C85561">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08ABCA5D" w14:textId="77777777" w:rsidR="00C85561" w:rsidRDefault="00EF19E4">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417F0962" w14:textId="77777777" w:rsidR="00C85561" w:rsidRDefault="00C85561">
            <w:pPr>
              <w:keepNext/>
              <w:keepLines/>
              <w:spacing w:after="0"/>
              <w:jc w:val="center"/>
              <w:rPr>
                <w:rFonts w:ascii="Arial" w:eastAsia="MS Mincho" w:hAnsi="Arial"/>
                <w:sz w:val="15"/>
                <w:szCs w:val="15"/>
                <w:lang w:val="en-US" w:eastAsia="zh-CN"/>
              </w:rPr>
            </w:pPr>
          </w:p>
        </w:tc>
      </w:tr>
      <w:tr w:rsidR="00C85561" w14:paraId="23A11249" w14:textId="77777777">
        <w:trPr>
          <w:trHeight w:val="208"/>
          <w:jc w:val="center"/>
        </w:trPr>
        <w:tc>
          <w:tcPr>
            <w:tcW w:w="1341" w:type="dxa"/>
            <w:vMerge/>
            <w:tcBorders>
              <w:left w:val="single" w:sz="4" w:space="0" w:color="auto"/>
              <w:bottom w:val="single" w:sz="4" w:space="0" w:color="auto"/>
              <w:right w:val="single" w:sz="4" w:space="0" w:color="auto"/>
            </w:tcBorders>
            <w:vAlign w:val="center"/>
          </w:tcPr>
          <w:p w14:paraId="768FE576" w14:textId="77777777" w:rsidR="00C85561" w:rsidRDefault="00C85561">
            <w:pPr>
              <w:keepNext/>
              <w:keepLines/>
              <w:spacing w:after="0"/>
              <w:jc w:val="center"/>
              <w:rPr>
                <w:rFonts w:ascii="Arial" w:eastAsia="MS Mincho" w:hAnsi="Arial"/>
                <w:sz w:val="15"/>
                <w:szCs w:val="15"/>
                <w:lang w:val="en-US" w:eastAsia="zh-CN"/>
              </w:rPr>
            </w:pPr>
          </w:p>
        </w:tc>
        <w:tc>
          <w:tcPr>
            <w:tcW w:w="1433" w:type="dxa"/>
            <w:vMerge/>
            <w:tcBorders>
              <w:left w:val="single" w:sz="4" w:space="0" w:color="auto"/>
              <w:bottom w:val="single" w:sz="4" w:space="0" w:color="auto"/>
              <w:right w:val="single" w:sz="4" w:space="0" w:color="auto"/>
            </w:tcBorders>
            <w:vAlign w:val="center"/>
          </w:tcPr>
          <w:p w14:paraId="0962E911" w14:textId="77777777" w:rsidR="00C85561" w:rsidRDefault="00C85561">
            <w:pPr>
              <w:keepNext/>
              <w:keepLines/>
              <w:spacing w:after="0"/>
              <w:jc w:val="center"/>
              <w:rPr>
                <w:rFonts w:ascii="Arial" w:eastAsia="MS Mincho" w:hAnsi="Arial"/>
                <w:sz w:val="15"/>
                <w:szCs w:val="15"/>
                <w:lang w:val="en-US" w:eastAsia="zh-CN"/>
              </w:rPr>
            </w:pPr>
          </w:p>
        </w:tc>
        <w:tc>
          <w:tcPr>
            <w:tcW w:w="715" w:type="dxa"/>
            <w:vMerge/>
            <w:tcBorders>
              <w:left w:val="single" w:sz="4" w:space="0" w:color="auto"/>
              <w:bottom w:val="single" w:sz="4" w:space="0" w:color="auto"/>
              <w:right w:val="single" w:sz="4" w:space="0" w:color="auto"/>
            </w:tcBorders>
            <w:vAlign w:val="center"/>
          </w:tcPr>
          <w:p w14:paraId="3293D4C5" w14:textId="77777777" w:rsidR="00C85561" w:rsidRDefault="00C85561">
            <w:pPr>
              <w:keepNext/>
              <w:keepLines/>
              <w:spacing w:after="0"/>
              <w:jc w:val="center"/>
              <w:rPr>
                <w:rFonts w:ascii="Arial" w:eastAsia="MS Mincho" w:hAnsi="Arial"/>
                <w:sz w:val="15"/>
                <w:szCs w:val="15"/>
                <w:lang w:val="en-US" w:eastAsia="zh-CN"/>
              </w:rPr>
            </w:pPr>
          </w:p>
        </w:tc>
        <w:tc>
          <w:tcPr>
            <w:tcW w:w="696" w:type="dxa"/>
            <w:tcBorders>
              <w:top w:val="single" w:sz="4" w:space="0" w:color="auto"/>
              <w:left w:val="single" w:sz="4" w:space="0" w:color="auto"/>
              <w:bottom w:val="single" w:sz="4" w:space="0" w:color="auto"/>
              <w:right w:val="single" w:sz="4" w:space="0" w:color="auto"/>
            </w:tcBorders>
            <w:vAlign w:val="center"/>
          </w:tcPr>
          <w:p w14:paraId="6C5647C1" w14:textId="77777777" w:rsidR="00C85561" w:rsidRDefault="00EF19E4">
            <w:pPr>
              <w:keepNext/>
              <w:keepLines/>
              <w:spacing w:after="0"/>
              <w:jc w:val="center"/>
              <w:rPr>
                <w:rFonts w:ascii="Arial" w:hAnsi="Arial"/>
                <w:sz w:val="15"/>
                <w:szCs w:val="15"/>
                <w:lang w:val="en-US" w:eastAsia="zh-CN"/>
              </w:rPr>
            </w:pPr>
            <w:r>
              <w:rPr>
                <w:rFonts w:ascii="Arial"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450BAE2D" w14:textId="77777777" w:rsidR="00C85561" w:rsidRDefault="00C85561">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C25BFF3"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7F41B1AD"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64A4957"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AEC3C16"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13C9FBA6" w14:textId="77777777" w:rsidR="00C85561" w:rsidRDefault="00C85561">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46C7D91C"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BE0DDC9"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CA96752"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9EDA602" w14:textId="77777777" w:rsidR="00C85561" w:rsidRDefault="00EF19E4">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7D065FE2" w14:textId="77777777" w:rsidR="00C85561" w:rsidRDefault="00C85561">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7899540A" w14:textId="77777777" w:rsidR="00C85561" w:rsidRDefault="00EF19E4">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bottom w:val="single" w:sz="4" w:space="0" w:color="auto"/>
              <w:right w:val="single" w:sz="4" w:space="0" w:color="auto"/>
            </w:tcBorders>
            <w:vAlign w:val="center"/>
          </w:tcPr>
          <w:p w14:paraId="2D39F60D" w14:textId="77777777" w:rsidR="00C85561" w:rsidRDefault="00C85561">
            <w:pPr>
              <w:keepNext/>
              <w:keepLines/>
              <w:spacing w:after="0"/>
              <w:jc w:val="center"/>
              <w:rPr>
                <w:rFonts w:ascii="Arial" w:eastAsia="MS Mincho" w:hAnsi="Arial"/>
                <w:sz w:val="15"/>
                <w:szCs w:val="15"/>
                <w:lang w:val="en-US" w:eastAsia="zh-CN"/>
              </w:rPr>
            </w:pPr>
          </w:p>
        </w:tc>
      </w:tr>
    </w:tbl>
    <w:p w14:paraId="754751E2" w14:textId="77777777" w:rsidR="00C85561" w:rsidRDefault="00C85561">
      <w:pPr>
        <w:rPr>
          <w:lang w:eastAsia="ko-KR"/>
        </w:rPr>
      </w:pPr>
    </w:p>
    <w:p w14:paraId="4C1D435C" w14:textId="77777777" w:rsidR="00C85561" w:rsidRDefault="00EF19E4">
      <w:pPr>
        <w:pStyle w:val="Heading4"/>
        <w:rPr>
          <w:lang w:eastAsia="zh-CN"/>
        </w:rPr>
      </w:pPr>
      <w:bookmarkStart w:id="300" w:name="_Toc926"/>
      <w:bookmarkStart w:id="301" w:name="_Toc3897"/>
      <w:bookmarkStart w:id="302" w:name="_Toc9222"/>
      <w:bookmarkStart w:id="303" w:name="_Toc21644"/>
      <w:bookmarkStart w:id="304" w:name="MCCQCTEMPBM_00000072"/>
      <w:r>
        <w:rPr>
          <w:rFonts w:hint="eastAsia"/>
          <w:lang w:eastAsia="zh-CN"/>
        </w:rPr>
        <w:t>UE co-existence studies</w:t>
      </w:r>
      <w:bookmarkEnd w:id="300"/>
      <w:bookmarkEnd w:id="301"/>
      <w:bookmarkEnd w:id="302"/>
      <w:bookmarkEnd w:id="303"/>
    </w:p>
    <w:p w14:paraId="19AE0ECB" w14:textId="77777777" w:rsidR="00C85561" w:rsidRDefault="00EF19E4">
      <w:pPr>
        <w:pStyle w:val="Guidance"/>
        <w:rPr>
          <w:i w:val="0"/>
          <w:iCs/>
          <w:color w:val="auto"/>
          <w:lang w:eastAsia="ja-JP"/>
        </w:rPr>
      </w:pPr>
      <w:bookmarkStart w:id="305" w:name="_Toc4502979"/>
      <w:bookmarkStart w:id="306" w:name="_Toc36627409"/>
      <w:bookmarkStart w:id="307" w:name="_Toc7255"/>
      <w:bookmarkStart w:id="308" w:name="_Toc27739"/>
      <w:bookmarkStart w:id="309" w:name="_Toc36628176"/>
      <w:bookmarkEnd w:id="304"/>
      <w:r>
        <w:rPr>
          <w:i w:val="0"/>
          <w:iCs/>
          <w:color w:val="auto"/>
          <w:lang w:eastAsia="ja-JP"/>
        </w:rPr>
        <w:t xml:space="preserve">Based on co-existence studies of 2UL/2DL </w:t>
      </w:r>
      <w:r>
        <w:rPr>
          <w:i w:val="0"/>
          <w:iCs/>
          <w:color w:val="auto"/>
        </w:rPr>
        <w:t>CA_n1-n78,</w:t>
      </w:r>
      <w:r>
        <w:rPr>
          <w:i w:val="0"/>
          <w:iCs/>
          <w:color w:val="auto"/>
          <w:lang w:eastAsia="ja-JP"/>
        </w:rPr>
        <w:t xml:space="preserve"> CA_n1-n79, and CA_n78-n79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14:paraId="457A4A94"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14:paraId="7F8BD884"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14:paraId="32FE4E78"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14:paraId="611517A6" w14:textId="77777777" w:rsidR="00C85561" w:rsidRDefault="00C85561">
      <w:pPr>
        <w:spacing w:after="0"/>
        <w:ind w:left="567" w:hanging="567"/>
        <w:jc w:val="both"/>
        <w:rPr>
          <w:lang w:val="en-US" w:eastAsia="zh-CN"/>
        </w:rPr>
      </w:pPr>
    </w:p>
    <w:p w14:paraId="01393524" w14:textId="77777777" w:rsidR="00C85561" w:rsidRDefault="00EF19E4">
      <w:pPr>
        <w:pStyle w:val="Heading4"/>
        <w:rPr>
          <w:lang w:val="en-US" w:eastAsia="zh-CN"/>
        </w:rPr>
      </w:pPr>
      <w:bookmarkStart w:id="310" w:name="_Toc30496"/>
      <w:bookmarkStart w:id="311" w:name="_Toc16857"/>
      <w:bookmarkStart w:id="312" w:name="_Toc16865"/>
      <w:bookmarkStart w:id="313" w:name="_Toc29939"/>
      <w:bookmarkStart w:id="314" w:name="MCCQCTEMPBM_00000073"/>
      <w:bookmarkEnd w:id="305"/>
      <w:bookmarkEnd w:id="306"/>
      <w:bookmarkEnd w:id="307"/>
      <w:bookmarkEnd w:id="308"/>
      <w:bookmarkEnd w:id="309"/>
      <w:r>
        <w:rPr>
          <w:rFonts w:hint="eastAsia"/>
          <w:lang w:val="en-US" w:eastAsia="zh-CN"/>
        </w:rPr>
        <w:t>REFSENS requirements</w:t>
      </w:r>
      <w:bookmarkEnd w:id="310"/>
      <w:bookmarkEnd w:id="311"/>
      <w:bookmarkEnd w:id="312"/>
      <w:bookmarkEnd w:id="313"/>
    </w:p>
    <w:bookmarkEnd w:id="314"/>
    <w:p w14:paraId="0AB866E5"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val="en-US" w:eastAsia="ko-KR"/>
        </w:rPr>
        <w:t xml:space="preserve"> </w:t>
      </w:r>
      <w:r>
        <w:rPr>
          <w:rFonts w:eastAsia="MS Mincho"/>
          <w:lang w:eastAsia="ko-KR"/>
        </w:rPr>
        <w:t xml:space="preserve">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14:paraId="5F50173D" w14:textId="77777777" w:rsidR="00C85561" w:rsidRDefault="00EF19E4">
      <w:pPr>
        <w:spacing w:after="0"/>
        <w:ind w:left="567" w:hanging="567"/>
        <w:jc w:val="both"/>
        <w:rPr>
          <w:lang w:val="en-US" w:eastAsia="zh-CN"/>
        </w:rPr>
      </w:pPr>
      <w:r>
        <w:rPr>
          <w:lang w:val="en-US" w:eastAsia="zh-CN"/>
        </w:rPr>
        <w:t>=&gt;Same MSD apply with DC_1_n78-n79 specified in TS 38.101-3. Note that MSD for 5</w:t>
      </w:r>
      <w:r>
        <w:rPr>
          <w:vertAlign w:val="superscript"/>
          <w:lang w:val="en-US" w:eastAsia="zh-CN"/>
        </w:rPr>
        <w:t>th</w:t>
      </w:r>
      <w:r>
        <w:rPr>
          <w:lang w:val="en-US" w:eastAsia="zh-CN"/>
        </w:rPr>
        <w:t xml:space="preserve"> order IMD are not specified in TS 38.101-3. </w:t>
      </w:r>
    </w:p>
    <w:p w14:paraId="1E985F68" w14:textId="77777777" w:rsidR="00C85561" w:rsidRDefault="00EF19E4">
      <w:pPr>
        <w:spacing w:after="0"/>
        <w:ind w:leftChars="50" w:left="100" w:firstLineChars="50" w:firstLine="100"/>
        <w:jc w:val="both"/>
        <w:rPr>
          <w:lang w:val="en-US" w:eastAsia="zh-CN"/>
        </w:rPr>
      </w:pPr>
      <w:r>
        <w:rPr>
          <w:lang w:val="en-US" w:eastAsia="zh-CN"/>
        </w:rPr>
        <w:t>T</w:t>
      </w:r>
      <w:r>
        <w:rPr>
          <w:lang w:eastAsia="ja-JP"/>
        </w:rPr>
        <w:t>his requirement only apply for UEs supporting inter-band carrier aggregation with simultaneous Rx/Tx capability.</w:t>
      </w:r>
    </w:p>
    <w:p w14:paraId="5690EBA7" w14:textId="77777777" w:rsidR="00C85561" w:rsidRDefault="00C85561">
      <w:pPr>
        <w:spacing w:after="0"/>
        <w:ind w:left="567" w:hanging="567"/>
        <w:jc w:val="both"/>
        <w:rPr>
          <w:lang w:val="en-US" w:eastAsia="zh-CN"/>
        </w:rPr>
      </w:pPr>
    </w:p>
    <w:p w14:paraId="10AD3B77"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14:paraId="60CEF6E1" w14:textId="77777777" w:rsidR="00C85561" w:rsidRDefault="00EF19E4">
      <w:pPr>
        <w:spacing w:after="0"/>
        <w:ind w:left="567" w:hanging="567"/>
        <w:jc w:val="both"/>
        <w:rPr>
          <w:lang w:val="en-US" w:eastAsia="zh-CN"/>
        </w:rPr>
      </w:pPr>
      <w:r>
        <w:rPr>
          <w:lang w:val="en-US" w:eastAsia="zh-CN"/>
        </w:rPr>
        <w:t>=&gt;Same MSD apply with DC_1_n78-n79 specified in TS 38.101-3.</w:t>
      </w:r>
    </w:p>
    <w:p w14:paraId="7EE20DD8" w14:textId="77777777" w:rsidR="00C85561" w:rsidRDefault="00EF19E4">
      <w:pPr>
        <w:spacing w:after="0"/>
        <w:ind w:leftChars="50" w:left="100" w:firstLineChars="50" w:firstLine="100"/>
        <w:jc w:val="both"/>
        <w:rPr>
          <w:lang w:val="en-US" w:eastAsia="zh-CN"/>
        </w:rPr>
      </w:pPr>
      <w:r>
        <w:rPr>
          <w:lang w:val="en-US" w:eastAsia="zh-CN"/>
        </w:rPr>
        <w:t>T</w:t>
      </w:r>
      <w:r>
        <w:rPr>
          <w:lang w:eastAsia="ja-JP"/>
        </w:rPr>
        <w:t>his requirement only apply for UEs supporting inter-band carrier aggregation with simultaneous Rx/Tx capability.</w:t>
      </w:r>
    </w:p>
    <w:p w14:paraId="413A1E31" w14:textId="77777777" w:rsidR="00C85561" w:rsidRDefault="00C85561">
      <w:pPr>
        <w:spacing w:after="0"/>
        <w:ind w:left="567" w:hanging="567"/>
        <w:jc w:val="both"/>
        <w:rPr>
          <w:lang w:val="en-US" w:eastAsia="zh-CN"/>
        </w:rPr>
      </w:pPr>
    </w:p>
    <w:p w14:paraId="6DA5080D" w14:textId="77777777" w:rsidR="00C85561" w:rsidRDefault="00EF19E4">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14:paraId="6F32DB26" w14:textId="77777777" w:rsidR="00C85561" w:rsidRDefault="00EF19E4">
      <w:pPr>
        <w:spacing w:after="0"/>
        <w:ind w:left="567" w:hanging="567"/>
        <w:jc w:val="both"/>
        <w:rPr>
          <w:color w:val="FF0000"/>
          <w:lang w:val="en-US" w:eastAsia="zh-CN"/>
        </w:rPr>
      </w:pPr>
      <w:r>
        <w:rPr>
          <w:lang w:val="en-US" w:eastAsia="zh-CN"/>
        </w:rPr>
        <w:t>=&gt;T</w:t>
      </w:r>
      <w:r>
        <w:t>he MSD values are shown in the following table</w:t>
      </w:r>
      <w:r>
        <w:rPr>
          <w:rFonts w:cs="Calibri"/>
        </w:rPr>
        <w:t>. This MSD value is the average of the analysis results of the two companies. Also, we define only the highest MSD, and omit the MSDs due to IM4 and IM5. This is described in NOTE2 and NOTE1.</w:t>
      </w:r>
    </w:p>
    <w:p w14:paraId="0D0E2789" w14:textId="77777777" w:rsidR="00C85561" w:rsidRDefault="00C85561">
      <w:pPr>
        <w:spacing w:after="0"/>
        <w:ind w:left="567" w:hanging="567"/>
        <w:jc w:val="both"/>
        <w:rPr>
          <w:color w:val="FF0000"/>
          <w:lang w:val="en-US" w:eastAsia="zh-CN"/>
        </w:rPr>
      </w:pPr>
    </w:p>
    <w:p w14:paraId="730F6771" w14:textId="77777777" w:rsidR="00C85561" w:rsidRDefault="00C85561">
      <w:pPr>
        <w:spacing w:after="0"/>
        <w:ind w:left="567" w:hanging="567"/>
        <w:jc w:val="both"/>
        <w:rPr>
          <w:color w:val="FF0000"/>
          <w:lang w:val="en-US" w:eastAsia="zh-CN"/>
        </w:rPr>
      </w:pPr>
    </w:p>
    <w:p w14:paraId="31004E7E" w14:textId="77777777" w:rsidR="00C85561" w:rsidRDefault="00EF19E4">
      <w:pPr>
        <w:pStyle w:val="TH"/>
        <w:rPr>
          <w:lang w:eastAsia="ja-JP"/>
        </w:rPr>
      </w:pPr>
      <w:r>
        <w:t xml:space="preserve">Table </w:t>
      </w:r>
      <w:r>
        <w:rPr>
          <w:rFonts w:hint="eastAsia"/>
          <w:lang w:val="en-US" w:eastAsia="zh-CN"/>
        </w:rPr>
        <w:t>5.1.</w:t>
      </w:r>
      <w:r>
        <w:rPr>
          <w:lang w:val="en-US" w:eastAsia="zh-CN"/>
        </w:rPr>
        <w:t>6</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72"/>
        <w:gridCol w:w="1167"/>
        <w:gridCol w:w="746"/>
        <w:gridCol w:w="877"/>
        <w:gridCol w:w="1299"/>
        <w:gridCol w:w="667"/>
        <w:gridCol w:w="1040"/>
      </w:tblGrid>
      <w:tr w:rsidR="00C85561" w14:paraId="0C1335D2" w14:textId="77777777">
        <w:trPr>
          <w:trHeight w:val="231"/>
          <w:tblHeader/>
          <w:jc w:val="center"/>
        </w:trPr>
        <w:tc>
          <w:tcPr>
            <w:tcW w:w="8926" w:type="dxa"/>
            <w:gridSpan w:val="8"/>
            <w:tcBorders>
              <w:bottom w:val="single" w:sz="4" w:space="0" w:color="auto"/>
            </w:tcBorders>
            <w:vAlign w:val="center"/>
          </w:tcPr>
          <w:p w14:paraId="73CFF5BC" w14:textId="77777777" w:rsidR="00C85561" w:rsidRDefault="00EF19E4">
            <w:pPr>
              <w:keepLines/>
              <w:spacing w:after="0"/>
              <w:jc w:val="center"/>
              <w:rPr>
                <w:rFonts w:ascii="Arial" w:hAnsi="Arial" w:cs="Arial"/>
                <w:b/>
                <w:sz w:val="18"/>
              </w:rPr>
            </w:pPr>
            <w:r>
              <w:rPr>
                <w:rFonts w:ascii="Arial" w:hAnsi="Arial" w:cs="Arial"/>
                <w:b/>
                <w:sz w:val="18"/>
              </w:rPr>
              <w:t>NR Band / Channel bandwidth / NRB / MSD</w:t>
            </w:r>
          </w:p>
        </w:tc>
      </w:tr>
      <w:tr w:rsidR="00C85561" w14:paraId="57FE5384" w14:textId="77777777">
        <w:trPr>
          <w:trHeight w:val="231"/>
          <w:tblHeader/>
          <w:jc w:val="center"/>
        </w:trPr>
        <w:tc>
          <w:tcPr>
            <w:tcW w:w="2258" w:type="dxa"/>
            <w:tcBorders>
              <w:bottom w:val="single" w:sz="4" w:space="0" w:color="auto"/>
            </w:tcBorders>
            <w:vAlign w:val="center"/>
          </w:tcPr>
          <w:p w14:paraId="58046AF7" w14:textId="77777777" w:rsidR="00C85561" w:rsidRDefault="00EF19E4">
            <w:pPr>
              <w:keepLines/>
              <w:spacing w:after="0"/>
              <w:jc w:val="center"/>
              <w:rPr>
                <w:rFonts w:ascii="Arial" w:eastAsia="MS Mincho" w:hAnsi="Arial" w:cs="Arial"/>
                <w:b/>
                <w:sz w:val="18"/>
              </w:rPr>
            </w:pPr>
            <w:r>
              <w:rPr>
                <w:rFonts w:ascii="Arial" w:hAnsi="Arial" w:cs="Arial" w:hint="eastAsia"/>
                <w:b/>
                <w:sz w:val="18"/>
                <w:lang w:val="en-US" w:eastAsia="zh-CN"/>
              </w:rPr>
              <w:t>CA</w:t>
            </w:r>
            <w:r>
              <w:rPr>
                <w:rFonts w:ascii="Arial" w:eastAsia="MS Mincho" w:hAnsi="Arial" w:cs="Arial"/>
                <w:b/>
                <w:sz w:val="18"/>
              </w:rPr>
              <w:t xml:space="preserve"> </w:t>
            </w:r>
            <w:r>
              <w:rPr>
                <w:rFonts w:ascii="Arial" w:hAnsi="Arial" w:cs="Arial"/>
                <w:b/>
                <w:sz w:val="18"/>
              </w:rPr>
              <w:t>Configuration</w:t>
            </w:r>
          </w:p>
        </w:tc>
        <w:tc>
          <w:tcPr>
            <w:tcW w:w="872" w:type="dxa"/>
            <w:tcBorders>
              <w:bottom w:val="single" w:sz="4" w:space="0" w:color="auto"/>
            </w:tcBorders>
            <w:vAlign w:val="center"/>
          </w:tcPr>
          <w:p w14:paraId="3C886FFB" w14:textId="77777777" w:rsidR="00C85561" w:rsidRDefault="00EF19E4">
            <w:pPr>
              <w:keepLines/>
              <w:spacing w:after="0"/>
              <w:jc w:val="center"/>
              <w:rPr>
                <w:rFonts w:ascii="Arial" w:hAnsi="Arial" w:cs="Arial"/>
                <w:b/>
                <w:sz w:val="18"/>
              </w:rPr>
            </w:pPr>
            <w:r>
              <w:rPr>
                <w:rFonts w:ascii="Arial" w:eastAsia="MS Mincho" w:hAnsi="Arial" w:cs="Arial"/>
                <w:b/>
                <w:sz w:val="18"/>
              </w:rPr>
              <w:t>NR</w:t>
            </w:r>
            <w:r>
              <w:rPr>
                <w:rFonts w:ascii="Arial" w:hAnsi="Arial" w:cs="Arial"/>
                <w:b/>
                <w:sz w:val="18"/>
              </w:rPr>
              <w:t xml:space="preserve"> band</w:t>
            </w:r>
          </w:p>
        </w:tc>
        <w:tc>
          <w:tcPr>
            <w:tcW w:w="1167" w:type="dxa"/>
            <w:tcBorders>
              <w:bottom w:val="single" w:sz="4" w:space="0" w:color="auto"/>
            </w:tcBorders>
            <w:vAlign w:val="center"/>
          </w:tcPr>
          <w:p w14:paraId="593CB963" w14:textId="77777777" w:rsidR="00C85561" w:rsidRDefault="00EF19E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09A0F691" w14:textId="77777777" w:rsidR="00C85561" w:rsidRDefault="00EF19E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7F1FC5DB" w14:textId="77777777" w:rsidR="00C85561" w:rsidRDefault="00EF19E4">
            <w:pPr>
              <w:keepLines/>
              <w:spacing w:after="0"/>
              <w:jc w:val="center"/>
              <w:rPr>
                <w:rFonts w:ascii="Arial" w:hAnsi="Arial" w:cs="Arial"/>
                <w:b/>
                <w:sz w:val="18"/>
              </w:rPr>
            </w:pPr>
            <w:r>
              <w:rPr>
                <w:rFonts w:ascii="Arial" w:hAnsi="Arial" w:cs="Arial"/>
                <w:b/>
                <w:sz w:val="18"/>
              </w:rPr>
              <w:t>UL</w:t>
            </w:r>
          </w:p>
          <w:p w14:paraId="00F650B5" w14:textId="77777777" w:rsidR="00C85561" w:rsidRDefault="00EF19E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0482E3D5" w14:textId="77777777" w:rsidR="00C85561" w:rsidRDefault="00EF19E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sz="4" w:space="0" w:color="auto"/>
            </w:tcBorders>
            <w:vAlign w:val="center"/>
          </w:tcPr>
          <w:p w14:paraId="2C6B1F13" w14:textId="77777777" w:rsidR="00C85561" w:rsidRDefault="00EF19E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bottom w:val="single" w:sz="4" w:space="0" w:color="auto"/>
            </w:tcBorders>
            <w:vAlign w:val="center"/>
          </w:tcPr>
          <w:p w14:paraId="2493DFD2" w14:textId="77777777" w:rsidR="00C85561" w:rsidRDefault="00EF19E4">
            <w:pPr>
              <w:keepLines/>
              <w:spacing w:after="0"/>
              <w:jc w:val="center"/>
              <w:rPr>
                <w:rFonts w:ascii="Arial" w:hAnsi="Arial" w:cs="Arial"/>
                <w:b/>
                <w:sz w:val="18"/>
              </w:rPr>
            </w:pPr>
            <w:r>
              <w:rPr>
                <w:rFonts w:ascii="Arial" w:hAnsi="Arial" w:cs="Arial"/>
                <w:b/>
                <w:sz w:val="18"/>
              </w:rPr>
              <w:t>IMD order</w:t>
            </w:r>
          </w:p>
        </w:tc>
      </w:tr>
      <w:tr w:rsidR="00C85561" w14:paraId="31D856C5" w14:textId="77777777">
        <w:trPr>
          <w:trHeight w:val="54"/>
          <w:jc w:val="center"/>
        </w:trPr>
        <w:tc>
          <w:tcPr>
            <w:tcW w:w="2258" w:type="dxa"/>
            <w:vMerge w:val="restart"/>
            <w:vAlign w:val="center"/>
          </w:tcPr>
          <w:p w14:paraId="52D6D771" w14:textId="77777777" w:rsidR="00C85561" w:rsidRDefault="00EF19E4">
            <w:pPr>
              <w:pStyle w:val="TAC"/>
              <w:keepNext w:val="0"/>
            </w:pPr>
            <w:r>
              <w:rPr>
                <w:lang w:eastAsia="ko-KR"/>
              </w:rPr>
              <w:t>CA_n1A-n78A-n79A</w:t>
            </w:r>
          </w:p>
        </w:tc>
        <w:tc>
          <w:tcPr>
            <w:tcW w:w="872" w:type="dxa"/>
            <w:vAlign w:val="center"/>
          </w:tcPr>
          <w:p w14:paraId="1713DC2D" w14:textId="77777777" w:rsidR="00C85561" w:rsidRDefault="00EF19E4">
            <w:pPr>
              <w:pStyle w:val="TAC"/>
              <w:keepNext w:val="0"/>
              <w:rPr>
                <w:rFonts w:eastAsia="Yu Mincho"/>
                <w:lang w:eastAsia="ja-JP"/>
              </w:rPr>
            </w:pPr>
            <w:r>
              <w:rPr>
                <w:rFonts w:eastAsia="Yu Mincho"/>
                <w:lang w:eastAsia="ja-JP"/>
              </w:rPr>
              <w:t>n</w:t>
            </w:r>
            <w:r>
              <w:rPr>
                <w:rFonts w:eastAsia="Yu Mincho" w:hint="eastAsia"/>
                <w:lang w:eastAsia="ja-JP"/>
              </w:rPr>
              <w:t>1</w:t>
            </w:r>
          </w:p>
        </w:tc>
        <w:tc>
          <w:tcPr>
            <w:tcW w:w="1167" w:type="dxa"/>
            <w:vAlign w:val="center"/>
          </w:tcPr>
          <w:p w14:paraId="6FF260D1" w14:textId="77777777" w:rsidR="00C85561" w:rsidRDefault="00EF19E4">
            <w:pPr>
              <w:pStyle w:val="TAC"/>
            </w:pPr>
            <w:r>
              <w:rPr>
                <w:lang w:eastAsia="ko-KR"/>
              </w:rPr>
              <w:t>1950</w:t>
            </w:r>
          </w:p>
        </w:tc>
        <w:tc>
          <w:tcPr>
            <w:tcW w:w="746" w:type="dxa"/>
            <w:vAlign w:val="center"/>
          </w:tcPr>
          <w:p w14:paraId="40793427" w14:textId="77777777" w:rsidR="00C85561" w:rsidRDefault="00EF19E4">
            <w:pPr>
              <w:pStyle w:val="TAC"/>
              <w:rPr>
                <w:szCs w:val="18"/>
                <w:lang w:eastAsia="zh-CN"/>
              </w:rPr>
            </w:pPr>
            <w:r>
              <w:rPr>
                <w:lang w:eastAsia="ko-KR"/>
              </w:rPr>
              <w:t>5</w:t>
            </w:r>
          </w:p>
        </w:tc>
        <w:tc>
          <w:tcPr>
            <w:tcW w:w="877" w:type="dxa"/>
            <w:vAlign w:val="center"/>
          </w:tcPr>
          <w:p w14:paraId="04D28A52" w14:textId="77777777" w:rsidR="00C85561" w:rsidRDefault="00EF19E4">
            <w:pPr>
              <w:pStyle w:val="TAC"/>
              <w:rPr>
                <w:szCs w:val="18"/>
                <w:lang w:eastAsia="zh-CN"/>
              </w:rPr>
            </w:pPr>
            <w:r>
              <w:rPr>
                <w:lang w:eastAsia="ko-KR"/>
              </w:rPr>
              <w:t>25</w:t>
            </w:r>
          </w:p>
        </w:tc>
        <w:tc>
          <w:tcPr>
            <w:tcW w:w="1299" w:type="dxa"/>
            <w:vAlign w:val="center"/>
          </w:tcPr>
          <w:p w14:paraId="1C113093" w14:textId="77777777" w:rsidR="00C85561" w:rsidRDefault="00EF19E4">
            <w:pPr>
              <w:pStyle w:val="TAC"/>
              <w:rPr>
                <w:szCs w:val="18"/>
                <w:lang w:eastAsia="zh-CN"/>
              </w:rPr>
            </w:pPr>
            <w:r>
              <w:rPr>
                <w:lang w:eastAsia="ko-KR"/>
              </w:rPr>
              <w:t>2140</w:t>
            </w:r>
          </w:p>
        </w:tc>
        <w:tc>
          <w:tcPr>
            <w:tcW w:w="667" w:type="dxa"/>
            <w:vAlign w:val="center"/>
          </w:tcPr>
          <w:p w14:paraId="5A814780" w14:textId="77777777" w:rsidR="00C85561" w:rsidRDefault="00EF19E4">
            <w:pPr>
              <w:pStyle w:val="TAC"/>
              <w:rPr>
                <w:rFonts w:eastAsia="Yu Mincho"/>
                <w:lang w:eastAsia="zh-CN"/>
              </w:rPr>
            </w:pPr>
            <w:r>
              <w:rPr>
                <w:rFonts w:eastAsia="Malgun Gothic"/>
                <w:lang w:eastAsia="ko-KR"/>
              </w:rPr>
              <w:t>N/A</w:t>
            </w:r>
          </w:p>
        </w:tc>
        <w:tc>
          <w:tcPr>
            <w:tcW w:w="1040" w:type="dxa"/>
            <w:vAlign w:val="center"/>
          </w:tcPr>
          <w:p w14:paraId="2CA0DA02" w14:textId="77777777" w:rsidR="00C85561" w:rsidRDefault="00EF19E4">
            <w:pPr>
              <w:pStyle w:val="TAC"/>
              <w:rPr>
                <w:rFonts w:eastAsia="Yu Mincho"/>
                <w:lang w:eastAsia="zh-CN"/>
              </w:rPr>
            </w:pPr>
            <w:r>
              <w:rPr>
                <w:rFonts w:eastAsia="Malgun Gothic"/>
                <w:lang w:eastAsia="ko-KR"/>
              </w:rPr>
              <w:t>N/A</w:t>
            </w:r>
          </w:p>
        </w:tc>
      </w:tr>
      <w:tr w:rsidR="00C85561" w14:paraId="20B78012" w14:textId="77777777">
        <w:trPr>
          <w:trHeight w:val="54"/>
          <w:jc w:val="center"/>
        </w:trPr>
        <w:tc>
          <w:tcPr>
            <w:tcW w:w="2258" w:type="dxa"/>
            <w:vMerge/>
            <w:vAlign w:val="center"/>
          </w:tcPr>
          <w:p w14:paraId="53858773" w14:textId="77777777" w:rsidR="00C85561" w:rsidRDefault="00C85561">
            <w:pPr>
              <w:pStyle w:val="TAC"/>
              <w:keepNext w:val="0"/>
            </w:pPr>
          </w:p>
        </w:tc>
        <w:tc>
          <w:tcPr>
            <w:tcW w:w="872" w:type="dxa"/>
            <w:vAlign w:val="center"/>
          </w:tcPr>
          <w:p w14:paraId="44AA3658" w14:textId="77777777" w:rsidR="00C85561" w:rsidRDefault="00EF19E4">
            <w:pPr>
              <w:pStyle w:val="TAC"/>
              <w:keepNext w:val="0"/>
              <w:rPr>
                <w:lang w:val="en-US" w:eastAsia="zh-CN"/>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1167" w:type="dxa"/>
            <w:vAlign w:val="center"/>
          </w:tcPr>
          <w:p w14:paraId="50F3B991" w14:textId="77777777" w:rsidR="00C85561" w:rsidRDefault="00EF19E4">
            <w:pPr>
              <w:pStyle w:val="TAC"/>
              <w:keepNext w:val="0"/>
              <w:rPr>
                <w:lang w:val="en-US" w:eastAsia="zh-CN"/>
              </w:rPr>
            </w:pPr>
            <w:r>
              <w:rPr>
                <w:lang w:eastAsia="ko-KR"/>
              </w:rPr>
              <w:t>3410</w:t>
            </w:r>
          </w:p>
        </w:tc>
        <w:tc>
          <w:tcPr>
            <w:tcW w:w="746" w:type="dxa"/>
            <w:vAlign w:val="center"/>
          </w:tcPr>
          <w:p w14:paraId="3122C339" w14:textId="77777777" w:rsidR="00C85561" w:rsidRDefault="00EF19E4">
            <w:pPr>
              <w:pStyle w:val="TAC"/>
              <w:keepNext w:val="0"/>
            </w:pPr>
            <w:r>
              <w:rPr>
                <w:lang w:eastAsia="ko-KR"/>
              </w:rPr>
              <w:t>10</w:t>
            </w:r>
          </w:p>
        </w:tc>
        <w:tc>
          <w:tcPr>
            <w:tcW w:w="877" w:type="dxa"/>
            <w:vAlign w:val="center"/>
          </w:tcPr>
          <w:p w14:paraId="1DA8297E" w14:textId="77777777" w:rsidR="00C85561" w:rsidRDefault="00EF19E4">
            <w:pPr>
              <w:pStyle w:val="TAC"/>
              <w:keepNext w:val="0"/>
            </w:pPr>
            <w:r>
              <w:rPr>
                <w:lang w:eastAsia="ko-KR"/>
              </w:rPr>
              <w:t>50</w:t>
            </w:r>
          </w:p>
        </w:tc>
        <w:tc>
          <w:tcPr>
            <w:tcW w:w="1299" w:type="dxa"/>
            <w:vAlign w:val="center"/>
          </w:tcPr>
          <w:p w14:paraId="574C7AB3" w14:textId="77777777" w:rsidR="00C85561" w:rsidRDefault="00EF19E4">
            <w:pPr>
              <w:pStyle w:val="TAC"/>
              <w:keepNext w:val="0"/>
              <w:rPr>
                <w:lang w:val="en-US" w:eastAsia="zh-CN"/>
              </w:rPr>
            </w:pPr>
            <w:r>
              <w:rPr>
                <w:lang w:eastAsia="ko-KR"/>
              </w:rPr>
              <w:t>3410</w:t>
            </w:r>
          </w:p>
        </w:tc>
        <w:tc>
          <w:tcPr>
            <w:tcW w:w="667" w:type="dxa"/>
            <w:vAlign w:val="center"/>
          </w:tcPr>
          <w:p w14:paraId="2C0BFA26" w14:textId="77777777" w:rsidR="00C85561" w:rsidRDefault="00EF19E4">
            <w:pPr>
              <w:pStyle w:val="TAC"/>
              <w:keepNext w:val="0"/>
            </w:pPr>
            <w:r>
              <w:rPr>
                <w:rFonts w:eastAsia="Malgun Gothic"/>
                <w:lang w:eastAsia="ko-KR"/>
              </w:rPr>
              <w:t>N/A</w:t>
            </w:r>
          </w:p>
        </w:tc>
        <w:tc>
          <w:tcPr>
            <w:tcW w:w="1040" w:type="dxa"/>
            <w:vAlign w:val="center"/>
          </w:tcPr>
          <w:p w14:paraId="62884477" w14:textId="77777777" w:rsidR="00C85561" w:rsidRDefault="00EF19E4">
            <w:pPr>
              <w:pStyle w:val="TAC"/>
              <w:keepNext w:val="0"/>
            </w:pPr>
            <w:r>
              <w:rPr>
                <w:rFonts w:eastAsia="Malgun Gothic"/>
                <w:lang w:eastAsia="ko-KR"/>
              </w:rPr>
              <w:t>N/A</w:t>
            </w:r>
          </w:p>
        </w:tc>
      </w:tr>
      <w:tr w:rsidR="00C85561" w14:paraId="51088073" w14:textId="77777777">
        <w:trPr>
          <w:trHeight w:val="54"/>
          <w:jc w:val="center"/>
        </w:trPr>
        <w:tc>
          <w:tcPr>
            <w:tcW w:w="2258" w:type="dxa"/>
            <w:vMerge/>
            <w:vAlign w:val="center"/>
          </w:tcPr>
          <w:p w14:paraId="3AB8E92A" w14:textId="77777777" w:rsidR="00C85561" w:rsidRDefault="00C85561">
            <w:pPr>
              <w:pStyle w:val="TAC"/>
              <w:keepNext w:val="0"/>
            </w:pPr>
          </w:p>
        </w:tc>
        <w:tc>
          <w:tcPr>
            <w:tcW w:w="872" w:type="dxa"/>
            <w:vAlign w:val="center"/>
          </w:tcPr>
          <w:p w14:paraId="62D5B3B1" w14:textId="77777777" w:rsidR="00C85561" w:rsidRDefault="00EF19E4">
            <w:pPr>
              <w:pStyle w:val="TAC"/>
              <w:keepNext w:val="0"/>
            </w:pPr>
            <w:r>
              <w:rPr>
                <w:rFonts w:eastAsia="Yu Mincho"/>
                <w:lang w:eastAsia="ja-JP"/>
              </w:rPr>
              <w:t>n</w:t>
            </w:r>
            <w:r>
              <w:rPr>
                <w:rFonts w:eastAsia="Yu Mincho" w:hint="eastAsia"/>
                <w:lang w:eastAsia="ja-JP"/>
              </w:rPr>
              <w:t>7</w:t>
            </w:r>
            <w:r>
              <w:rPr>
                <w:rFonts w:eastAsia="Yu Mincho"/>
                <w:lang w:eastAsia="ja-JP"/>
              </w:rPr>
              <w:t>9</w:t>
            </w:r>
          </w:p>
        </w:tc>
        <w:tc>
          <w:tcPr>
            <w:tcW w:w="1167" w:type="dxa"/>
            <w:vAlign w:val="center"/>
          </w:tcPr>
          <w:p w14:paraId="3B5B796C" w14:textId="77777777" w:rsidR="00C85561" w:rsidRDefault="00EF19E4">
            <w:pPr>
              <w:pStyle w:val="TAC"/>
              <w:keepNext w:val="0"/>
              <w:rPr>
                <w:lang w:val="en-US" w:eastAsia="zh-CN"/>
              </w:rPr>
            </w:pPr>
            <w:r>
              <w:rPr>
                <w:lang w:eastAsia="ko-KR"/>
              </w:rPr>
              <w:t>4870</w:t>
            </w:r>
          </w:p>
        </w:tc>
        <w:tc>
          <w:tcPr>
            <w:tcW w:w="746" w:type="dxa"/>
            <w:vAlign w:val="center"/>
          </w:tcPr>
          <w:p w14:paraId="3F4E0232" w14:textId="77777777" w:rsidR="00C85561" w:rsidRDefault="00EF19E4">
            <w:pPr>
              <w:pStyle w:val="TAC"/>
              <w:keepNext w:val="0"/>
            </w:pPr>
            <w:r>
              <w:rPr>
                <w:lang w:eastAsia="ko-KR"/>
              </w:rPr>
              <w:t>40</w:t>
            </w:r>
          </w:p>
        </w:tc>
        <w:tc>
          <w:tcPr>
            <w:tcW w:w="877" w:type="dxa"/>
            <w:vAlign w:val="center"/>
          </w:tcPr>
          <w:p w14:paraId="2EB70976" w14:textId="77777777" w:rsidR="00C85561" w:rsidRDefault="00EF19E4">
            <w:pPr>
              <w:pStyle w:val="TAC"/>
              <w:keepNext w:val="0"/>
              <w:rPr>
                <w:lang w:eastAsia="zh-CN"/>
              </w:rPr>
            </w:pPr>
            <w:r>
              <w:rPr>
                <w:lang w:eastAsia="ko-KR"/>
              </w:rPr>
              <w:t>216</w:t>
            </w:r>
          </w:p>
        </w:tc>
        <w:tc>
          <w:tcPr>
            <w:tcW w:w="1299" w:type="dxa"/>
            <w:vAlign w:val="center"/>
          </w:tcPr>
          <w:p w14:paraId="3EF2D0C7" w14:textId="77777777" w:rsidR="00C85561" w:rsidRDefault="00EF19E4">
            <w:pPr>
              <w:pStyle w:val="TAC"/>
              <w:keepNext w:val="0"/>
              <w:rPr>
                <w:lang w:val="en-US" w:eastAsia="zh-CN"/>
              </w:rPr>
            </w:pPr>
            <w:r>
              <w:rPr>
                <w:lang w:eastAsia="ko-KR"/>
              </w:rPr>
              <w:t>4870</w:t>
            </w:r>
          </w:p>
        </w:tc>
        <w:tc>
          <w:tcPr>
            <w:tcW w:w="667" w:type="dxa"/>
            <w:vAlign w:val="center"/>
          </w:tcPr>
          <w:p w14:paraId="04404521" w14:textId="77777777" w:rsidR="00C85561" w:rsidRDefault="00EF19E4">
            <w:pPr>
              <w:pStyle w:val="TAC"/>
              <w:keepNext w:val="0"/>
            </w:pPr>
            <w:r>
              <w:rPr>
                <w:rFonts w:eastAsia="Malgun Gothic"/>
                <w:lang w:eastAsia="ko-KR"/>
              </w:rPr>
              <w:t>15.9</w:t>
            </w:r>
          </w:p>
        </w:tc>
        <w:tc>
          <w:tcPr>
            <w:tcW w:w="1040" w:type="dxa"/>
            <w:vAlign w:val="center"/>
          </w:tcPr>
          <w:p w14:paraId="30A8A681" w14:textId="77777777" w:rsidR="00C85561" w:rsidRDefault="00EF19E4">
            <w:pPr>
              <w:pStyle w:val="TAC"/>
              <w:keepNext w:val="0"/>
            </w:pPr>
            <w:r>
              <w:rPr>
                <w:rFonts w:eastAsia="Malgun Gothic"/>
                <w:lang w:eastAsia="ko-KR"/>
              </w:rPr>
              <w:t>IMD</w:t>
            </w:r>
            <w:r>
              <w:t>3</w:t>
            </w:r>
            <w:r>
              <w:rPr>
                <w:rFonts w:eastAsia="Yu Mincho"/>
                <w:vertAlign w:val="superscript"/>
                <w:lang w:eastAsia="ja-JP"/>
              </w:rPr>
              <w:t>1,X1</w:t>
            </w:r>
          </w:p>
        </w:tc>
      </w:tr>
      <w:tr w:rsidR="00C85561" w14:paraId="40F8086A" w14:textId="77777777">
        <w:trPr>
          <w:trHeight w:val="54"/>
          <w:jc w:val="center"/>
        </w:trPr>
        <w:tc>
          <w:tcPr>
            <w:tcW w:w="2258" w:type="dxa"/>
            <w:vMerge/>
            <w:vAlign w:val="center"/>
          </w:tcPr>
          <w:p w14:paraId="4E349098" w14:textId="77777777" w:rsidR="00C85561" w:rsidRDefault="00C85561">
            <w:pPr>
              <w:pStyle w:val="TAC"/>
              <w:keepNext w:val="0"/>
            </w:pPr>
          </w:p>
        </w:tc>
        <w:tc>
          <w:tcPr>
            <w:tcW w:w="872" w:type="dxa"/>
            <w:vAlign w:val="center"/>
          </w:tcPr>
          <w:p w14:paraId="519C08BC" w14:textId="77777777" w:rsidR="00C85561" w:rsidRDefault="00EF19E4">
            <w:pPr>
              <w:pStyle w:val="TAC"/>
              <w:keepNext w:val="0"/>
            </w:pPr>
            <w:r>
              <w:rPr>
                <w:rFonts w:eastAsia="Yu Mincho"/>
                <w:lang w:eastAsia="ja-JP"/>
              </w:rPr>
              <w:t>n</w:t>
            </w:r>
            <w:r>
              <w:rPr>
                <w:rFonts w:eastAsia="Yu Mincho" w:hint="eastAsia"/>
                <w:lang w:eastAsia="ja-JP"/>
              </w:rPr>
              <w:t>1</w:t>
            </w:r>
          </w:p>
        </w:tc>
        <w:tc>
          <w:tcPr>
            <w:tcW w:w="1167" w:type="dxa"/>
            <w:vAlign w:val="center"/>
          </w:tcPr>
          <w:p w14:paraId="6A07F540" w14:textId="77777777" w:rsidR="00C85561" w:rsidRDefault="00EF19E4">
            <w:pPr>
              <w:pStyle w:val="TAC"/>
              <w:keepNext w:val="0"/>
            </w:pPr>
            <w:r>
              <w:rPr>
                <w:lang w:eastAsia="ko-KR"/>
              </w:rPr>
              <w:t>1950</w:t>
            </w:r>
          </w:p>
        </w:tc>
        <w:tc>
          <w:tcPr>
            <w:tcW w:w="746" w:type="dxa"/>
            <w:vAlign w:val="center"/>
          </w:tcPr>
          <w:p w14:paraId="4E589A1A" w14:textId="77777777" w:rsidR="00C85561" w:rsidRDefault="00EF19E4">
            <w:pPr>
              <w:pStyle w:val="TAC"/>
              <w:keepNext w:val="0"/>
            </w:pPr>
            <w:r>
              <w:rPr>
                <w:lang w:eastAsia="ko-KR"/>
              </w:rPr>
              <w:t>5</w:t>
            </w:r>
          </w:p>
        </w:tc>
        <w:tc>
          <w:tcPr>
            <w:tcW w:w="877" w:type="dxa"/>
            <w:vAlign w:val="center"/>
          </w:tcPr>
          <w:p w14:paraId="381CA8F8" w14:textId="77777777" w:rsidR="00C85561" w:rsidRDefault="00EF19E4">
            <w:pPr>
              <w:pStyle w:val="TAC"/>
              <w:keepNext w:val="0"/>
            </w:pPr>
            <w:r>
              <w:rPr>
                <w:lang w:eastAsia="ko-KR"/>
              </w:rPr>
              <w:t>25</w:t>
            </w:r>
          </w:p>
        </w:tc>
        <w:tc>
          <w:tcPr>
            <w:tcW w:w="1299" w:type="dxa"/>
            <w:vAlign w:val="center"/>
          </w:tcPr>
          <w:p w14:paraId="3E8AFD8C" w14:textId="77777777" w:rsidR="00C85561" w:rsidRDefault="00EF19E4">
            <w:pPr>
              <w:pStyle w:val="TAC"/>
              <w:keepNext w:val="0"/>
            </w:pPr>
            <w:r>
              <w:rPr>
                <w:lang w:eastAsia="ko-KR"/>
              </w:rPr>
              <w:t>2140</w:t>
            </w:r>
          </w:p>
        </w:tc>
        <w:tc>
          <w:tcPr>
            <w:tcW w:w="667" w:type="dxa"/>
            <w:vAlign w:val="center"/>
          </w:tcPr>
          <w:p w14:paraId="752DBA53" w14:textId="77777777" w:rsidR="00C85561" w:rsidRDefault="00EF19E4">
            <w:pPr>
              <w:pStyle w:val="TAC"/>
              <w:keepNext w:val="0"/>
            </w:pPr>
            <w:r>
              <w:rPr>
                <w:rFonts w:eastAsia="Malgun Gothic"/>
                <w:lang w:eastAsia="ko-KR"/>
              </w:rPr>
              <w:t>N/A</w:t>
            </w:r>
          </w:p>
        </w:tc>
        <w:tc>
          <w:tcPr>
            <w:tcW w:w="1040" w:type="dxa"/>
            <w:vAlign w:val="center"/>
          </w:tcPr>
          <w:p w14:paraId="7651F384" w14:textId="77777777" w:rsidR="00C85561" w:rsidRDefault="00EF19E4">
            <w:pPr>
              <w:pStyle w:val="TAC"/>
              <w:keepNext w:val="0"/>
            </w:pPr>
            <w:r>
              <w:rPr>
                <w:rFonts w:eastAsia="Malgun Gothic"/>
                <w:lang w:eastAsia="ko-KR"/>
              </w:rPr>
              <w:t>N/A</w:t>
            </w:r>
          </w:p>
        </w:tc>
      </w:tr>
      <w:tr w:rsidR="00C85561" w14:paraId="1A0C7E38" w14:textId="77777777">
        <w:trPr>
          <w:trHeight w:val="54"/>
          <w:jc w:val="center"/>
        </w:trPr>
        <w:tc>
          <w:tcPr>
            <w:tcW w:w="2258" w:type="dxa"/>
            <w:vMerge/>
            <w:vAlign w:val="center"/>
          </w:tcPr>
          <w:p w14:paraId="06678EEC" w14:textId="77777777" w:rsidR="00C85561" w:rsidRDefault="00C85561">
            <w:pPr>
              <w:pStyle w:val="TAC"/>
              <w:keepNext w:val="0"/>
            </w:pPr>
          </w:p>
        </w:tc>
        <w:tc>
          <w:tcPr>
            <w:tcW w:w="872" w:type="dxa"/>
            <w:vAlign w:val="center"/>
          </w:tcPr>
          <w:p w14:paraId="4DE2A0FE" w14:textId="77777777" w:rsidR="00C85561" w:rsidRDefault="00EF19E4">
            <w:pPr>
              <w:pStyle w:val="TAC"/>
              <w:keepNext w:val="0"/>
            </w:pPr>
            <w:r>
              <w:rPr>
                <w:rFonts w:eastAsia="Yu Mincho"/>
                <w:lang w:val="en-US" w:eastAsia="ja-JP"/>
              </w:rPr>
              <w:t>n</w:t>
            </w:r>
            <w:r>
              <w:rPr>
                <w:rFonts w:eastAsia="Yu Mincho" w:hint="eastAsia"/>
                <w:lang w:val="en-US" w:eastAsia="ja-JP"/>
              </w:rPr>
              <w:t>7</w:t>
            </w:r>
            <w:r>
              <w:rPr>
                <w:rFonts w:eastAsia="Yu Mincho"/>
                <w:lang w:val="en-US" w:eastAsia="ja-JP"/>
              </w:rPr>
              <w:t>8</w:t>
            </w:r>
          </w:p>
        </w:tc>
        <w:tc>
          <w:tcPr>
            <w:tcW w:w="1167" w:type="dxa"/>
            <w:vAlign w:val="center"/>
          </w:tcPr>
          <w:p w14:paraId="0A46FF07" w14:textId="77777777" w:rsidR="00C85561" w:rsidRDefault="00EF19E4">
            <w:pPr>
              <w:pStyle w:val="TAC"/>
              <w:keepNext w:val="0"/>
              <w:rPr>
                <w:lang w:val="en-US" w:eastAsia="zh-CN"/>
              </w:rPr>
            </w:pPr>
            <w:r>
              <w:rPr>
                <w:lang w:eastAsia="ko-KR"/>
              </w:rPr>
              <w:t>3490</w:t>
            </w:r>
          </w:p>
        </w:tc>
        <w:tc>
          <w:tcPr>
            <w:tcW w:w="746" w:type="dxa"/>
            <w:vAlign w:val="center"/>
          </w:tcPr>
          <w:p w14:paraId="60B25F58" w14:textId="77777777" w:rsidR="00C85561" w:rsidRDefault="00EF19E4">
            <w:pPr>
              <w:pStyle w:val="TAC"/>
              <w:keepNext w:val="0"/>
            </w:pPr>
            <w:r>
              <w:rPr>
                <w:lang w:eastAsia="ko-KR"/>
              </w:rPr>
              <w:t>10</w:t>
            </w:r>
          </w:p>
        </w:tc>
        <w:tc>
          <w:tcPr>
            <w:tcW w:w="877" w:type="dxa"/>
            <w:vAlign w:val="center"/>
          </w:tcPr>
          <w:p w14:paraId="3600AED3" w14:textId="77777777" w:rsidR="00C85561" w:rsidRDefault="00EF19E4">
            <w:pPr>
              <w:pStyle w:val="TAC"/>
              <w:keepNext w:val="0"/>
              <w:rPr>
                <w:lang w:eastAsia="zh-CN"/>
              </w:rPr>
            </w:pPr>
            <w:r>
              <w:rPr>
                <w:lang w:eastAsia="ko-KR"/>
              </w:rPr>
              <w:t>50</w:t>
            </w:r>
          </w:p>
        </w:tc>
        <w:tc>
          <w:tcPr>
            <w:tcW w:w="1299" w:type="dxa"/>
            <w:vAlign w:val="center"/>
          </w:tcPr>
          <w:p w14:paraId="533FB828" w14:textId="77777777" w:rsidR="00C85561" w:rsidRDefault="00EF19E4">
            <w:pPr>
              <w:pStyle w:val="TAC"/>
              <w:keepNext w:val="0"/>
              <w:rPr>
                <w:lang w:val="en-US" w:eastAsia="zh-CN"/>
              </w:rPr>
            </w:pPr>
            <w:r>
              <w:rPr>
                <w:lang w:eastAsia="ko-KR"/>
              </w:rPr>
              <w:t>3490</w:t>
            </w:r>
          </w:p>
        </w:tc>
        <w:tc>
          <w:tcPr>
            <w:tcW w:w="667" w:type="dxa"/>
            <w:vAlign w:val="center"/>
          </w:tcPr>
          <w:p w14:paraId="4E88B8C3" w14:textId="77777777" w:rsidR="00C85561" w:rsidRDefault="00EF19E4">
            <w:pPr>
              <w:pStyle w:val="TAC"/>
              <w:keepNext w:val="0"/>
              <w:rPr>
                <w:lang w:val="en-US"/>
              </w:rPr>
            </w:pPr>
            <w:r>
              <w:rPr>
                <w:rFonts w:eastAsia="Malgun Gothic"/>
                <w:lang w:eastAsia="ko-KR"/>
              </w:rPr>
              <w:t>4.6</w:t>
            </w:r>
          </w:p>
        </w:tc>
        <w:tc>
          <w:tcPr>
            <w:tcW w:w="1040" w:type="dxa"/>
            <w:vAlign w:val="center"/>
          </w:tcPr>
          <w:p w14:paraId="6E24EFB2" w14:textId="77777777" w:rsidR="00C85561" w:rsidRDefault="00EF19E4">
            <w:pPr>
              <w:pStyle w:val="TAC"/>
              <w:keepNext w:val="0"/>
            </w:pPr>
            <w:r>
              <w:rPr>
                <w:rFonts w:eastAsia="Malgun Gothic"/>
                <w:lang w:eastAsia="ko-KR"/>
              </w:rPr>
              <w:t>IMD5</w:t>
            </w:r>
            <w:r>
              <w:rPr>
                <w:rFonts w:eastAsia="Yu Mincho"/>
                <w:vertAlign w:val="superscript"/>
                <w:lang w:eastAsia="ja-JP"/>
              </w:rPr>
              <w:t>X1</w:t>
            </w:r>
          </w:p>
        </w:tc>
      </w:tr>
      <w:tr w:rsidR="00C85561" w14:paraId="28A7E76A" w14:textId="77777777">
        <w:trPr>
          <w:trHeight w:val="54"/>
          <w:jc w:val="center"/>
        </w:trPr>
        <w:tc>
          <w:tcPr>
            <w:tcW w:w="2258" w:type="dxa"/>
            <w:vMerge/>
            <w:vAlign w:val="center"/>
          </w:tcPr>
          <w:p w14:paraId="6C52FC3D" w14:textId="77777777" w:rsidR="00C85561" w:rsidRDefault="00C85561">
            <w:pPr>
              <w:pStyle w:val="TAC"/>
              <w:keepNext w:val="0"/>
            </w:pPr>
          </w:p>
        </w:tc>
        <w:tc>
          <w:tcPr>
            <w:tcW w:w="872" w:type="dxa"/>
            <w:vAlign w:val="center"/>
          </w:tcPr>
          <w:p w14:paraId="46A39E74" w14:textId="77777777" w:rsidR="00C85561" w:rsidRDefault="00EF19E4">
            <w:pPr>
              <w:pStyle w:val="TAC"/>
              <w:keepNext w:val="0"/>
              <w:rPr>
                <w:rFonts w:eastAsia="Yu Mincho"/>
                <w:lang w:eastAsia="ja-JP"/>
              </w:rPr>
            </w:pPr>
            <w:r>
              <w:rPr>
                <w:rFonts w:eastAsia="Yu Mincho"/>
                <w:lang w:eastAsia="ja-JP"/>
              </w:rPr>
              <w:t>n</w:t>
            </w:r>
            <w:r>
              <w:rPr>
                <w:rFonts w:eastAsia="Yu Mincho" w:hint="eastAsia"/>
                <w:lang w:eastAsia="ja-JP"/>
              </w:rPr>
              <w:t>7</w:t>
            </w:r>
            <w:r>
              <w:rPr>
                <w:rFonts w:eastAsia="Yu Mincho"/>
                <w:lang w:eastAsia="ja-JP"/>
              </w:rPr>
              <w:t>9</w:t>
            </w:r>
          </w:p>
        </w:tc>
        <w:tc>
          <w:tcPr>
            <w:tcW w:w="1167" w:type="dxa"/>
            <w:vAlign w:val="center"/>
          </w:tcPr>
          <w:p w14:paraId="0E02B05F" w14:textId="77777777" w:rsidR="00C85561" w:rsidRDefault="00EF19E4">
            <w:pPr>
              <w:pStyle w:val="TAC"/>
              <w:keepNext w:val="0"/>
              <w:rPr>
                <w:lang w:val="en-US" w:eastAsia="zh-CN"/>
              </w:rPr>
            </w:pPr>
            <w:r>
              <w:rPr>
                <w:lang w:eastAsia="ko-KR"/>
              </w:rPr>
              <w:t>4670</w:t>
            </w:r>
          </w:p>
        </w:tc>
        <w:tc>
          <w:tcPr>
            <w:tcW w:w="746" w:type="dxa"/>
            <w:vAlign w:val="center"/>
          </w:tcPr>
          <w:p w14:paraId="1834D307" w14:textId="77777777" w:rsidR="00C85561" w:rsidRDefault="00EF19E4">
            <w:pPr>
              <w:pStyle w:val="TAC"/>
              <w:keepNext w:val="0"/>
            </w:pPr>
            <w:r>
              <w:rPr>
                <w:lang w:eastAsia="ko-KR"/>
              </w:rPr>
              <w:t>40</w:t>
            </w:r>
          </w:p>
        </w:tc>
        <w:tc>
          <w:tcPr>
            <w:tcW w:w="877" w:type="dxa"/>
            <w:vAlign w:val="center"/>
          </w:tcPr>
          <w:p w14:paraId="3D9074F5" w14:textId="77777777" w:rsidR="00C85561" w:rsidRDefault="00EF19E4">
            <w:pPr>
              <w:pStyle w:val="TAC"/>
              <w:keepNext w:val="0"/>
            </w:pPr>
            <w:r>
              <w:rPr>
                <w:lang w:eastAsia="ko-KR"/>
              </w:rPr>
              <w:t>216</w:t>
            </w:r>
          </w:p>
        </w:tc>
        <w:tc>
          <w:tcPr>
            <w:tcW w:w="1299" w:type="dxa"/>
            <w:vAlign w:val="center"/>
          </w:tcPr>
          <w:p w14:paraId="69E3A46E" w14:textId="77777777" w:rsidR="00C85561" w:rsidRDefault="00EF19E4">
            <w:pPr>
              <w:pStyle w:val="TAC"/>
              <w:keepNext w:val="0"/>
              <w:rPr>
                <w:lang w:val="en-US" w:eastAsia="zh-CN"/>
              </w:rPr>
            </w:pPr>
            <w:r>
              <w:rPr>
                <w:lang w:eastAsia="ko-KR"/>
              </w:rPr>
              <w:t>4670</w:t>
            </w:r>
          </w:p>
        </w:tc>
        <w:tc>
          <w:tcPr>
            <w:tcW w:w="667" w:type="dxa"/>
            <w:vAlign w:val="center"/>
          </w:tcPr>
          <w:p w14:paraId="5D281076" w14:textId="77777777" w:rsidR="00C85561" w:rsidRDefault="00EF19E4">
            <w:pPr>
              <w:pStyle w:val="TAC"/>
              <w:keepNext w:val="0"/>
            </w:pPr>
            <w:r>
              <w:rPr>
                <w:rFonts w:eastAsia="Malgun Gothic"/>
                <w:lang w:eastAsia="ko-KR"/>
              </w:rPr>
              <w:t>N/A</w:t>
            </w:r>
          </w:p>
        </w:tc>
        <w:tc>
          <w:tcPr>
            <w:tcW w:w="1040" w:type="dxa"/>
            <w:vAlign w:val="center"/>
          </w:tcPr>
          <w:p w14:paraId="650C6C69" w14:textId="77777777" w:rsidR="00C85561" w:rsidRDefault="00EF19E4">
            <w:pPr>
              <w:pStyle w:val="TAC"/>
              <w:keepNext w:val="0"/>
            </w:pPr>
            <w:r>
              <w:rPr>
                <w:rFonts w:eastAsia="Malgun Gothic"/>
                <w:lang w:eastAsia="ko-KR"/>
              </w:rPr>
              <w:t>N/A</w:t>
            </w:r>
          </w:p>
        </w:tc>
      </w:tr>
      <w:tr w:rsidR="00C85561" w14:paraId="6BEC7280" w14:textId="77777777">
        <w:trPr>
          <w:trHeight w:val="54"/>
          <w:jc w:val="center"/>
        </w:trPr>
        <w:tc>
          <w:tcPr>
            <w:tcW w:w="2258" w:type="dxa"/>
            <w:vMerge/>
            <w:vAlign w:val="center"/>
          </w:tcPr>
          <w:p w14:paraId="4C659D3B" w14:textId="77777777" w:rsidR="00C85561" w:rsidRDefault="00C85561">
            <w:pPr>
              <w:pStyle w:val="TAC"/>
              <w:keepNext w:val="0"/>
            </w:pPr>
          </w:p>
        </w:tc>
        <w:tc>
          <w:tcPr>
            <w:tcW w:w="872" w:type="dxa"/>
            <w:vAlign w:val="center"/>
          </w:tcPr>
          <w:p w14:paraId="714DC476" w14:textId="77777777" w:rsidR="00C85561" w:rsidRDefault="00EF19E4">
            <w:pPr>
              <w:pStyle w:val="TAC"/>
              <w:keepNext w:val="0"/>
            </w:pPr>
            <w:r>
              <w:rPr>
                <w:rFonts w:eastAsia="Yu Mincho"/>
                <w:lang w:eastAsia="ja-JP"/>
              </w:rPr>
              <w:t>n</w:t>
            </w:r>
            <w:r>
              <w:rPr>
                <w:rFonts w:eastAsia="Yu Mincho" w:hint="eastAsia"/>
                <w:lang w:eastAsia="ja-JP"/>
              </w:rPr>
              <w:t>1</w:t>
            </w:r>
          </w:p>
        </w:tc>
        <w:tc>
          <w:tcPr>
            <w:tcW w:w="1167" w:type="dxa"/>
            <w:vAlign w:val="center"/>
          </w:tcPr>
          <w:p w14:paraId="4F76CF83" w14:textId="77777777" w:rsidR="00C85561" w:rsidRDefault="00EF19E4">
            <w:pPr>
              <w:pStyle w:val="TAC"/>
              <w:keepNext w:val="0"/>
            </w:pPr>
            <w:r>
              <w:rPr>
                <w:rFonts w:eastAsia="Yu Mincho" w:hint="eastAsia"/>
                <w:lang w:eastAsia="ja-JP"/>
              </w:rPr>
              <w:t>1950</w:t>
            </w:r>
          </w:p>
        </w:tc>
        <w:tc>
          <w:tcPr>
            <w:tcW w:w="746" w:type="dxa"/>
            <w:vAlign w:val="center"/>
          </w:tcPr>
          <w:p w14:paraId="1C03BD1E" w14:textId="77777777" w:rsidR="00C85561" w:rsidRDefault="00EF19E4">
            <w:pPr>
              <w:pStyle w:val="TAC"/>
              <w:keepNext w:val="0"/>
            </w:pPr>
            <w:r>
              <w:rPr>
                <w:rFonts w:eastAsia="Yu Mincho" w:hint="eastAsia"/>
                <w:lang w:eastAsia="ja-JP"/>
              </w:rPr>
              <w:t>5</w:t>
            </w:r>
          </w:p>
        </w:tc>
        <w:tc>
          <w:tcPr>
            <w:tcW w:w="877" w:type="dxa"/>
            <w:vAlign w:val="center"/>
          </w:tcPr>
          <w:p w14:paraId="567AEA49" w14:textId="77777777" w:rsidR="00C85561" w:rsidRDefault="00EF19E4">
            <w:pPr>
              <w:pStyle w:val="TAC"/>
              <w:keepNext w:val="0"/>
            </w:pPr>
            <w:r>
              <w:rPr>
                <w:lang w:eastAsia="ko-KR"/>
              </w:rPr>
              <w:t>25</w:t>
            </w:r>
          </w:p>
        </w:tc>
        <w:tc>
          <w:tcPr>
            <w:tcW w:w="1299" w:type="dxa"/>
            <w:vAlign w:val="center"/>
          </w:tcPr>
          <w:p w14:paraId="447AC9D0" w14:textId="77777777" w:rsidR="00C85561" w:rsidRDefault="00EF19E4">
            <w:pPr>
              <w:pStyle w:val="TAC"/>
              <w:keepNext w:val="0"/>
            </w:pPr>
            <w:r>
              <w:rPr>
                <w:rFonts w:eastAsia="Yu Mincho"/>
                <w:lang w:eastAsia="ja-JP"/>
              </w:rPr>
              <w:t>2140</w:t>
            </w:r>
          </w:p>
        </w:tc>
        <w:tc>
          <w:tcPr>
            <w:tcW w:w="667" w:type="dxa"/>
            <w:vAlign w:val="center"/>
          </w:tcPr>
          <w:p w14:paraId="359CFB7E" w14:textId="77777777" w:rsidR="00C85561" w:rsidRDefault="00EF19E4">
            <w:pPr>
              <w:pStyle w:val="TAC"/>
              <w:keepNext w:val="0"/>
              <w:rPr>
                <w:rFonts w:eastAsia="Yu Mincho"/>
                <w:lang w:eastAsia="ja-JP"/>
              </w:rPr>
            </w:pPr>
            <w:r>
              <w:rPr>
                <w:rFonts w:eastAsia="Yu Mincho" w:hint="eastAsia"/>
                <w:lang w:eastAsia="ja-JP"/>
              </w:rPr>
              <w:t>15.6</w:t>
            </w:r>
          </w:p>
        </w:tc>
        <w:tc>
          <w:tcPr>
            <w:tcW w:w="1040" w:type="dxa"/>
            <w:vAlign w:val="center"/>
          </w:tcPr>
          <w:p w14:paraId="6268DCD3" w14:textId="77777777" w:rsidR="00C85561" w:rsidRDefault="00EF19E4">
            <w:pPr>
              <w:pStyle w:val="TAC"/>
              <w:keepNext w:val="0"/>
            </w:pPr>
            <w:r>
              <w:rPr>
                <w:rFonts w:eastAsia="Yu Mincho" w:hint="eastAsia"/>
                <w:lang w:eastAsia="ja-JP"/>
              </w:rPr>
              <w:t>IMD</w:t>
            </w:r>
            <w:r>
              <w:t>3</w:t>
            </w:r>
            <w:r>
              <w:rPr>
                <w:rFonts w:eastAsia="Yu Mincho"/>
                <w:vertAlign w:val="superscript"/>
                <w:lang w:eastAsia="ja-JP"/>
              </w:rPr>
              <w:t>1,2</w:t>
            </w:r>
          </w:p>
        </w:tc>
      </w:tr>
      <w:tr w:rsidR="00C85561" w14:paraId="76BE4005" w14:textId="77777777">
        <w:trPr>
          <w:trHeight w:val="54"/>
          <w:jc w:val="center"/>
        </w:trPr>
        <w:tc>
          <w:tcPr>
            <w:tcW w:w="2258" w:type="dxa"/>
            <w:vMerge/>
            <w:vAlign w:val="center"/>
          </w:tcPr>
          <w:p w14:paraId="68F18F42" w14:textId="77777777" w:rsidR="00C85561" w:rsidRDefault="00C85561">
            <w:pPr>
              <w:pStyle w:val="TAC"/>
              <w:keepNext w:val="0"/>
            </w:pPr>
          </w:p>
        </w:tc>
        <w:tc>
          <w:tcPr>
            <w:tcW w:w="872" w:type="dxa"/>
            <w:vAlign w:val="center"/>
          </w:tcPr>
          <w:p w14:paraId="1611D36F" w14:textId="77777777" w:rsidR="00C85561" w:rsidRDefault="00EF19E4">
            <w:pPr>
              <w:pStyle w:val="TAC"/>
              <w:keepNext w:val="0"/>
              <w:rPr>
                <w:lang w:val="en-US" w:eastAsia="zh-CN"/>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1167" w:type="dxa"/>
            <w:vAlign w:val="center"/>
          </w:tcPr>
          <w:p w14:paraId="44E917D9" w14:textId="77777777" w:rsidR="00C85561" w:rsidRDefault="00EF19E4">
            <w:pPr>
              <w:pStyle w:val="TAC"/>
              <w:keepNext w:val="0"/>
              <w:rPr>
                <w:lang w:val="en-US" w:eastAsia="zh-CN"/>
              </w:rPr>
            </w:pPr>
            <w:r>
              <w:rPr>
                <w:rFonts w:eastAsia="Yu Mincho" w:hint="eastAsia"/>
                <w:lang w:val="en-US" w:eastAsia="ja-JP"/>
              </w:rPr>
              <w:t>3400</w:t>
            </w:r>
          </w:p>
        </w:tc>
        <w:tc>
          <w:tcPr>
            <w:tcW w:w="746" w:type="dxa"/>
            <w:vAlign w:val="center"/>
          </w:tcPr>
          <w:p w14:paraId="3D44C775" w14:textId="77777777" w:rsidR="00C85561" w:rsidRDefault="00EF19E4">
            <w:pPr>
              <w:pStyle w:val="TAC"/>
              <w:keepNext w:val="0"/>
            </w:pPr>
            <w:r>
              <w:rPr>
                <w:rFonts w:eastAsia="Yu Mincho" w:hint="eastAsia"/>
                <w:lang w:eastAsia="ja-JP"/>
              </w:rPr>
              <w:t>10</w:t>
            </w:r>
          </w:p>
        </w:tc>
        <w:tc>
          <w:tcPr>
            <w:tcW w:w="877" w:type="dxa"/>
            <w:vAlign w:val="center"/>
          </w:tcPr>
          <w:p w14:paraId="12A4B55D" w14:textId="77777777" w:rsidR="00C85561" w:rsidRDefault="00EF19E4">
            <w:pPr>
              <w:pStyle w:val="TAC"/>
              <w:keepNext w:val="0"/>
            </w:pPr>
            <w:r>
              <w:rPr>
                <w:lang w:eastAsia="ko-KR"/>
              </w:rPr>
              <w:t>50</w:t>
            </w:r>
          </w:p>
        </w:tc>
        <w:tc>
          <w:tcPr>
            <w:tcW w:w="1299" w:type="dxa"/>
            <w:vAlign w:val="center"/>
          </w:tcPr>
          <w:p w14:paraId="53CE6CCD" w14:textId="77777777" w:rsidR="00C85561" w:rsidRDefault="00EF19E4">
            <w:pPr>
              <w:pStyle w:val="TAC"/>
              <w:keepNext w:val="0"/>
              <w:rPr>
                <w:lang w:val="en-US" w:eastAsia="zh-CN"/>
              </w:rPr>
            </w:pPr>
            <w:r>
              <w:rPr>
                <w:rFonts w:eastAsia="Yu Mincho" w:hint="eastAsia"/>
                <w:lang w:val="en-US" w:eastAsia="ja-JP"/>
              </w:rPr>
              <w:t>3400</w:t>
            </w:r>
          </w:p>
        </w:tc>
        <w:tc>
          <w:tcPr>
            <w:tcW w:w="667" w:type="dxa"/>
            <w:vAlign w:val="center"/>
          </w:tcPr>
          <w:p w14:paraId="3130E145" w14:textId="77777777" w:rsidR="00C85561" w:rsidRDefault="00EF19E4">
            <w:pPr>
              <w:pStyle w:val="TAC"/>
              <w:keepNext w:val="0"/>
            </w:pPr>
            <w:r>
              <w:rPr>
                <w:rFonts w:eastAsia="Yu Mincho" w:hint="eastAsia"/>
                <w:lang w:eastAsia="ja-JP"/>
              </w:rPr>
              <w:t>N/A</w:t>
            </w:r>
          </w:p>
        </w:tc>
        <w:tc>
          <w:tcPr>
            <w:tcW w:w="1040" w:type="dxa"/>
            <w:vAlign w:val="center"/>
          </w:tcPr>
          <w:p w14:paraId="3B3EE404" w14:textId="77777777" w:rsidR="00C85561" w:rsidRDefault="00EF19E4">
            <w:pPr>
              <w:pStyle w:val="TAC"/>
              <w:keepNext w:val="0"/>
            </w:pPr>
            <w:r>
              <w:rPr>
                <w:rFonts w:eastAsia="Yu Mincho" w:hint="eastAsia"/>
                <w:lang w:eastAsia="ja-JP"/>
              </w:rPr>
              <w:t>N/A</w:t>
            </w:r>
          </w:p>
        </w:tc>
      </w:tr>
      <w:tr w:rsidR="00C85561" w14:paraId="5716EDA1" w14:textId="77777777">
        <w:trPr>
          <w:trHeight w:val="54"/>
          <w:jc w:val="center"/>
        </w:trPr>
        <w:tc>
          <w:tcPr>
            <w:tcW w:w="2258" w:type="dxa"/>
            <w:vMerge/>
            <w:vAlign w:val="center"/>
          </w:tcPr>
          <w:p w14:paraId="7BAB0676" w14:textId="77777777" w:rsidR="00C85561" w:rsidRDefault="00C85561">
            <w:pPr>
              <w:pStyle w:val="TAC"/>
              <w:keepNext w:val="0"/>
              <w:rPr>
                <w:highlight w:val="yellow"/>
              </w:rPr>
            </w:pPr>
          </w:p>
        </w:tc>
        <w:tc>
          <w:tcPr>
            <w:tcW w:w="872" w:type="dxa"/>
            <w:vAlign w:val="center"/>
          </w:tcPr>
          <w:p w14:paraId="6B23C670" w14:textId="77777777" w:rsidR="00C85561" w:rsidRDefault="00EF19E4">
            <w:pPr>
              <w:pStyle w:val="TAC"/>
              <w:keepNext w:val="0"/>
              <w:rPr>
                <w:highlight w:val="yellow"/>
              </w:rPr>
            </w:pPr>
            <w:r>
              <w:rPr>
                <w:rFonts w:eastAsia="Yu Mincho"/>
                <w:lang w:eastAsia="ja-JP"/>
              </w:rPr>
              <w:t>n</w:t>
            </w:r>
            <w:r>
              <w:rPr>
                <w:rFonts w:eastAsia="Yu Mincho" w:hint="eastAsia"/>
                <w:lang w:eastAsia="ja-JP"/>
              </w:rPr>
              <w:t>7</w:t>
            </w:r>
            <w:r>
              <w:rPr>
                <w:rFonts w:eastAsia="Yu Mincho"/>
                <w:lang w:eastAsia="ja-JP"/>
              </w:rPr>
              <w:t>9</w:t>
            </w:r>
          </w:p>
        </w:tc>
        <w:tc>
          <w:tcPr>
            <w:tcW w:w="1167" w:type="dxa"/>
            <w:vAlign w:val="center"/>
          </w:tcPr>
          <w:p w14:paraId="5680B457" w14:textId="77777777" w:rsidR="00C85561" w:rsidRDefault="00EF19E4">
            <w:pPr>
              <w:pStyle w:val="TAC"/>
              <w:keepNext w:val="0"/>
              <w:rPr>
                <w:highlight w:val="yellow"/>
                <w:lang w:val="en-US" w:eastAsia="zh-CN"/>
              </w:rPr>
            </w:pPr>
            <w:r>
              <w:rPr>
                <w:rFonts w:eastAsia="Yu Mincho" w:hint="eastAsia"/>
                <w:lang w:val="en-US" w:eastAsia="ja-JP"/>
              </w:rPr>
              <w:t>4660</w:t>
            </w:r>
          </w:p>
        </w:tc>
        <w:tc>
          <w:tcPr>
            <w:tcW w:w="746" w:type="dxa"/>
            <w:vAlign w:val="center"/>
          </w:tcPr>
          <w:p w14:paraId="22935EF9" w14:textId="77777777" w:rsidR="00C85561" w:rsidRDefault="00EF19E4">
            <w:pPr>
              <w:pStyle w:val="TAC"/>
              <w:keepNext w:val="0"/>
              <w:rPr>
                <w:highlight w:val="yellow"/>
              </w:rPr>
            </w:pPr>
            <w:r>
              <w:rPr>
                <w:rFonts w:eastAsia="Yu Mincho" w:hint="eastAsia"/>
                <w:lang w:eastAsia="ja-JP"/>
              </w:rPr>
              <w:t>40</w:t>
            </w:r>
          </w:p>
        </w:tc>
        <w:tc>
          <w:tcPr>
            <w:tcW w:w="877" w:type="dxa"/>
            <w:vAlign w:val="center"/>
          </w:tcPr>
          <w:p w14:paraId="0AAF497B" w14:textId="77777777" w:rsidR="00C85561" w:rsidRDefault="00EF19E4">
            <w:pPr>
              <w:pStyle w:val="TAC"/>
              <w:keepNext w:val="0"/>
              <w:rPr>
                <w:highlight w:val="yellow"/>
                <w:lang w:eastAsia="zh-CN"/>
              </w:rPr>
            </w:pPr>
            <w:r>
              <w:rPr>
                <w:lang w:eastAsia="ko-KR"/>
              </w:rPr>
              <w:t>216</w:t>
            </w:r>
          </w:p>
        </w:tc>
        <w:tc>
          <w:tcPr>
            <w:tcW w:w="1299" w:type="dxa"/>
            <w:vAlign w:val="center"/>
          </w:tcPr>
          <w:p w14:paraId="01A2B10E" w14:textId="77777777" w:rsidR="00C85561" w:rsidRDefault="00EF19E4">
            <w:pPr>
              <w:pStyle w:val="TAC"/>
              <w:keepNext w:val="0"/>
              <w:rPr>
                <w:highlight w:val="yellow"/>
                <w:lang w:val="en-US" w:eastAsia="zh-CN"/>
              </w:rPr>
            </w:pPr>
            <w:r>
              <w:rPr>
                <w:rFonts w:eastAsia="Yu Mincho" w:hint="eastAsia"/>
                <w:lang w:val="en-US" w:eastAsia="ja-JP"/>
              </w:rPr>
              <w:t>4660</w:t>
            </w:r>
          </w:p>
        </w:tc>
        <w:tc>
          <w:tcPr>
            <w:tcW w:w="667" w:type="dxa"/>
            <w:vAlign w:val="center"/>
          </w:tcPr>
          <w:p w14:paraId="596F107E" w14:textId="77777777" w:rsidR="00C85561" w:rsidRDefault="00EF19E4">
            <w:pPr>
              <w:pStyle w:val="TAC"/>
              <w:keepNext w:val="0"/>
              <w:rPr>
                <w:highlight w:val="yellow"/>
                <w:lang w:val="en-US" w:eastAsia="zh-CN"/>
              </w:rPr>
            </w:pPr>
            <w:r>
              <w:rPr>
                <w:rFonts w:eastAsia="Yu Mincho" w:cs="Arial" w:hint="eastAsia"/>
                <w:lang w:eastAsia="ja-JP"/>
              </w:rPr>
              <w:t>N/A</w:t>
            </w:r>
          </w:p>
        </w:tc>
        <w:tc>
          <w:tcPr>
            <w:tcW w:w="1040" w:type="dxa"/>
            <w:vAlign w:val="center"/>
          </w:tcPr>
          <w:p w14:paraId="14D8AAA3" w14:textId="77777777" w:rsidR="00C85561" w:rsidRDefault="00EF19E4">
            <w:pPr>
              <w:pStyle w:val="TAC"/>
              <w:keepNext w:val="0"/>
              <w:rPr>
                <w:rFonts w:cs="Arial"/>
                <w:highlight w:val="yellow"/>
              </w:rPr>
            </w:pPr>
            <w:r>
              <w:rPr>
                <w:rFonts w:eastAsia="Yu Mincho" w:cs="Arial" w:hint="eastAsia"/>
                <w:lang w:eastAsia="ja-JP"/>
              </w:rPr>
              <w:t>N/A</w:t>
            </w:r>
          </w:p>
        </w:tc>
      </w:tr>
      <w:tr w:rsidR="00C85561" w14:paraId="7D936C12" w14:textId="77777777">
        <w:trPr>
          <w:trHeight w:val="54"/>
          <w:jc w:val="center"/>
        </w:trPr>
        <w:tc>
          <w:tcPr>
            <w:tcW w:w="8926" w:type="dxa"/>
            <w:gridSpan w:val="8"/>
            <w:vAlign w:val="center"/>
          </w:tcPr>
          <w:p w14:paraId="25A71F18" w14:textId="77777777" w:rsidR="00C85561" w:rsidRDefault="00EF19E4">
            <w:pPr>
              <w:pStyle w:val="TAN"/>
            </w:pPr>
            <w:r>
              <w:t>NOTE 1:</w:t>
            </w:r>
            <w:r>
              <w:tab/>
            </w:r>
            <w:r>
              <w:rPr>
                <w:rFonts w:cs="Arial"/>
                <w:lang w:eastAsia="ja-JP"/>
              </w:rPr>
              <w:t>This band is subject to IMD5 also which MSD is not specified.</w:t>
            </w:r>
          </w:p>
          <w:p w14:paraId="17609AE3" w14:textId="77777777" w:rsidR="00C85561" w:rsidRDefault="00EF19E4">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rFonts w:cs="Arial"/>
                <w:lang w:eastAsia="ja-JP"/>
              </w:rPr>
              <w:t>This band is subject to IMD4 also which MSD is not specified</w:t>
            </w:r>
          </w:p>
          <w:p w14:paraId="7022AEA9" w14:textId="77777777" w:rsidR="00C85561" w:rsidRDefault="00EF19E4">
            <w:pPr>
              <w:pStyle w:val="TAN"/>
              <w:rPr>
                <w:rFonts w:cs="Arial"/>
              </w:rPr>
            </w:pPr>
            <w:r>
              <w:t>NOTE X1:</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1BA5F749" w14:textId="77777777" w:rsidR="00C85561" w:rsidRDefault="00C85561">
      <w:pPr>
        <w:rPr>
          <w:lang w:val="en-US" w:eastAsia="zh-CN"/>
        </w:rPr>
      </w:pPr>
    </w:p>
    <w:p w14:paraId="490C7207" w14:textId="77777777" w:rsidR="00C85561" w:rsidRDefault="00EF19E4">
      <w:pPr>
        <w:pStyle w:val="Heading3"/>
        <w:spacing w:line="260" w:lineRule="auto"/>
        <w:rPr>
          <w:rFonts w:cs="Arial"/>
          <w:szCs w:val="28"/>
          <w:lang w:val="en-US" w:eastAsia="zh-CN"/>
        </w:rPr>
      </w:pPr>
      <w:bookmarkStart w:id="315" w:name="_Toc2231"/>
      <w:bookmarkStart w:id="316" w:name="_Toc9744"/>
      <w:bookmarkStart w:id="317" w:name="_Toc22276"/>
      <w:bookmarkStart w:id="318" w:name="_Toc28854"/>
      <w:bookmarkStart w:id="319" w:name="_Toc23534"/>
      <w:bookmarkStart w:id="320" w:name="MCCQCTEMPBM_00000074"/>
      <w:r>
        <w:rPr>
          <w:rFonts w:cs="Arial" w:hint="eastAsia"/>
          <w:lang w:val="en-US" w:eastAsia="zh-CN"/>
        </w:rPr>
        <w:t>CA_n</w:t>
      </w:r>
      <w:r>
        <w:rPr>
          <w:rFonts w:cs="Arial"/>
          <w:lang w:val="en-US" w:eastAsia="zh-CN"/>
        </w:rPr>
        <w:t>2</w:t>
      </w:r>
      <w:r>
        <w:rPr>
          <w:rFonts w:cs="Arial" w:hint="eastAsia"/>
          <w:lang w:val="en-US" w:eastAsia="zh-CN"/>
        </w:rPr>
        <w:t>-n</w:t>
      </w:r>
      <w:r>
        <w:rPr>
          <w:rFonts w:cs="Arial"/>
          <w:lang w:val="en-US" w:eastAsia="zh-CN"/>
        </w:rPr>
        <w:t>66</w:t>
      </w:r>
      <w:r>
        <w:rPr>
          <w:rFonts w:cs="Arial" w:hint="eastAsia"/>
          <w:lang w:val="en-US" w:eastAsia="zh-CN"/>
        </w:rPr>
        <w:t>-n</w:t>
      </w:r>
      <w:bookmarkEnd w:id="315"/>
      <w:r>
        <w:rPr>
          <w:rFonts w:cs="Arial"/>
          <w:lang w:val="en-US" w:eastAsia="zh-CN"/>
        </w:rPr>
        <w:t>77</w:t>
      </w:r>
      <w:bookmarkEnd w:id="316"/>
      <w:bookmarkEnd w:id="317"/>
      <w:bookmarkEnd w:id="318"/>
      <w:bookmarkEnd w:id="319"/>
    </w:p>
    <w:p w14:paraId="7D7F4D75" w14:textId="77777777" w:rsidR="00C85561" w:rsidRDefault="00EF19E4">
      <w:pPr>
        <w:pStyle w:val="Heading4"/>
        <w:rPr>
          <w:rFonts w:eastAsia="SimSun"/>
          <w:lang w:val="en-US" w:eastAsia="zh-CN"/>
        </w:rPr>
      </w:pPr>
      <w:bookmarkStart w:id="321" w:name="_Toc8066"/>
      <w:bookmarkStart w:id="322" w:name="_Toc7683"/>
      <w:bookmarkStart w:id="323" w:name="_Toc12982"/>
      <w:bookmarkStart w:id="324" w:name="_Toc5841"/>
      <w:bookmarkStart w:id="325" w:name="_Toc14764"/>
      <w:bookmarkStart w:id="326" w:name="MCCQCTEMPBM_00000075"/>
      <w:bookmarkEnd w:id="320"/>
      <w:r>
        <w:rPr>
          <w:rFonts w:eastAsia="SimSun"/>
          <w:lang w:val="en-US" w:eastAsia="zh-CN"/>
        </w:rPr>
        <w:t>Operating bands for CA</w:t>
      </w:r>
      <w:bookmarkEnd w:id="321"/>
      <w:bookmarkEnd w:id="322"/>
      <w:bookmarkEnd w:id="323"/>
      <w:bookmarkEnd w:id="324"/>
      <w:bookmarkEnd w:id="325"/>
    </w:p>
    <w:bookmarkEnd w:id="326"/>
    <w:p w14:paraId="17CB7652"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7</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31CB8EC2"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7386E228"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189F057B"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27A1F75B"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0B9B3654"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C7FE6F1"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7E9C3EA3"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69306ED5"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0218D0BA"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0D0C1FE7"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25309A78"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54A2A4E1" w14:textId="77777777" w:rsidR="00C85561" w:rsidRDefault="00C85561">
            <w:pPr>
              <w:spacing w:after="0"/>
              <w:rPr>
                <w:rFonts w:ascii="Arial" w:hAnsi="Arial"/>
                <w:b/>
                <w:color w:val="000000"/>
                <w:sz w:val="18"/>
              </w:rPr>
            </w:pPr>
          </w:p>
        </w:tc>
      </w:tr>
      <w:tr w:rsidR="00C85561" w14:paraId="192A94A7"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4B1BF524"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0A983EB9"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0DAAEE1E"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717D9D22"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7B020FF1" w14:textId="77777777" w:rsidR="00C85561" w:rsidRDefault="00C85561">
            <w:pPr>
              <w:spacing w:after="0"/>
              <w:rPr>
                <w:rFonts w:ascii="Arial" w:hAnsi="Arial"/>
                <w:b/>
                <w:color w:val="000000"/>
                <w:sz w:val="18"/>
              </w:rPr>
            </w:pPr>
          </w:p>
        </w:tc>
      </w:tr>
      <w:tr w:rsidR="00C85561" w14:paraId="08A827B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1958723" w14:textId="77777777" w:rsidR="00C85561" w:rsidRDefault="00EF19E4">
            <w:pPr>
              <w:keepNext/>
              <w:keepLines/>
              <w:spacing w:after="0"/>
              <w:jc w:val="center"/>
              <w:rPr>
                <w:rFonts w:ascii="Arial" w:eastAsia="SimSun" w:hAnsi="Arial"/>
                <w:color w:val="000000"/>
                <w:sz w:val="18"/>
                <w:lang w:eastAsia="zh-CN"/>
              </w:rPr>
            </w:pPr>
            <w:r>
              <w:rPr>
                <w:rFonts w:ascii="Arial" w:hAnsi="Arial"/>
                <w:sz w:val="18"/>
                <w:lang w:eastAsia="zh-CN"/>
              </w:rPr>
              <w:t>CA</w:t>
            </w:r>
            <w:r>
              <w:rPr>
                <w:rFonts w:ascii="Arial" w:hAnsi="Arial"/>
                <w:sz w:val="18"/>
              </w:rPr>
              <w:t>_</w:t>
            </w:r>
            <w:r>
              <w:rPr>
                <w:rFonts w:ascii="Arial" w:eastAsia="SimSun" w:hAnsi="Arial"/>
                <w:sz w:val="18"/>
                <w:lang w:eastAsia="zh-CN"/>
              </w:rPr>
              <w:t>n2</w:t>
            </w:r>
            <w:r>
              <w:rPr>
                <w:rFonts w:ascii="Arial" w:hAnsi="Arial"/>
                <w:sz w:val="18"/>
                <w:lang w:val="sv-SE" w:eastAsia="ja-JP"/>
              </w:rPr>
              <w:t>-</w:t>
            </w:r>
            <w:r>
              <w:rPr>
                <w:rFonts w:ascii="Arial" w:eastAsia="SimSun" w:hAnsi="Arial"/>
                <w:sz w:val="18"/>
                <w:lang w:val="en-US" w:eastAsia="zh-CN"/>
              </w:rPr>
              <w:t>n66</w:t>
            </w:r>
            <w:r>
              <w:rPr>
                <w:rFonts w:ascii="Arial" w:hAnsi="Arial"/>
                <w:sz w:val="18"/>
                <w:lang w:val="sv-SE" w:eastAsia="zh-CN"/>
              </w:rPr>
              <w:t>-</w:t>
            </w:r>
            <w:r>
              <w:rPr>
                <w:rFonts w:ascii="Arial" w:eastAsia="SimSun"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06E1398" w14:textId="77777777" w:rsidR="00C85561" w:rsidRDefault="00EF19E4">
            <w:pPr>
              <w:keepNext/>
              <w:keepLines/>
              <w:spacing w:after="0"/>
              <w:jc w:val="center"/>
              <w:rPr>
                <w:rFonts w:ascii="Arial" w:eastAsia="SimSun" w:hAnsi="Arial"/>
                <w:color w:val="000000"/>
                <w:sz w:val="18"/>
              </w:rPr>
            </w:pPr>
            <w:r>
              <w:rPr>
                <w:rFonts w:ascii="Arial" w:eastAsia="SimSun"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tcPr>
          <w:p w14:paraId="09F28BCF"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38EA32A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0BA62230"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tcPr>
          <w:p w14:paraId="7F7A4607"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10DD7C6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1BFA004A"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tcPr>
          <w:p w14:paraId="60E9E94D"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C85561" w14:paraId="55E0F925"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6072FF4" w14:textId="77777777" w:rsidR="00C85561" w:rsidRDefault="00C85561">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CC77324" w14:textId="77777777" w:rsidR="00C85561" w:rsidRDefault="00EF19E4">
            <w:pPr>
              <w:keepNext/>
              <w:keepLines/>
              <w:spacing w:after="0"/>
              <w:jc w:val="center"/>
              <w:rPr>
                <w:rFonts w:ascii="Arial" w:eastAsia="SimSun" w:hAnsi="Arial"/>
                <w:color w:val="000000"/>
                <w:sz w:val="18"/>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1A98FB34"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79E9CC89"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9588B06"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74DA2457"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6FB12287"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98677DF"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6B19655"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C85561" w14:paraId="45512EC8"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2C2D81C" w14:textId="77777777" w:rsidR="00C85561" w:rsidRDefault="00C85561">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7E97193"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51B71893"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7836A92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40315C7"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65675586"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4848D48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D0E8A53"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21DD63FA" w14:textId="77777777" w:rsidR="00C85561" w:rsidRDefault="00EF19E4">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567C9B00" w14:textId="77777777" w:rsidR="00C85561" w:rsidRDefault="00C85561">
      <w:pPr>
        <w:rPr>
          <w:lang w:eastAsia="ko-KR"/>
        </w:rPr>
      </w:pPr>
    </w:p>
    <w:p w14:paraId="055341DE" w14:textId="77777777" w:rsidR="00C85561" w:rsidRDefault="00EF19E4">
      <w:pPr>
        <w:pStyle w:val="Heading4"/>
        <w:rPr>
          <w:rFonts w:eastAsia="SimSun"/>
          <w:lang w:val="en-US" w:eastAsia="zh-CN"/>
        </w:rPr>
      </w:pPr>
      <w:bookmarkStart w:id="327" w:name="_Toc13376"/>
      <w:bookmarkStart w:id="328" w:name="_Toc29752"/>
      <w:bookmarkStart w:id="329" w:name="_Toc16176"/>
      <w:bookmarkStart w:id="330" w:name="_Toc11465"/>
      <w:bookmarkStart w:id="331" w:name="_Toc18905"/>
      <w:bookmarkStart w:id="332" w:name="MCCQCTEMPBM_00000076"/>
      <w:r>
        <w:rPr>
          <w:rFonts w:eastAsia="SimSun"/>
          <w:lang w:val="en-US" w:eastAsia="zh-CN"/>
        </w:rPr>
        <w:t>Channel bandwidths per operating band for CA</w:t>
      </w:r>
      <w:bookmarkEnd w:id="327"/>
      <w:bookmarkEnd w:id="328"/>
      <w:bookmarkEnd w:id="329"/>
      <w:bookmarkEnd w:id="330"/>
      <w:bookmarkEnd w:id="331"/>
    </w:p>
    <w:bookmarkEnd w:id="332"/>
    <w:p w14:paraId="6612A695" w14:textId="77777777" w:rsidR="00C85561" w:rsidRDefault="00EF19E4">
      <w:pPr>
        <w:pStyle w:val="TH"/>
        <w:ind w:left="800"/>
        <w:rPr>
          <w:color w:val="000000"/>
          <w:lang w:eastAsia="zh-CN"/>
        </w:rPr>
      </w:pPr>
      <w:r>
        <w:rPr>
          <w:color w:val="000000"/>
        </w:rPr>
        <w:t xml:space="preserve">Table </w:t>
      </w:r>
      <w:r>
        <w:rPr>
          <w:color w:val="000000"/>
          <w:lang w:eastAsia="zh-CN"/>
        </w:rPr>
        <w:t>5.1.7</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W w:w="5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rsidR="00C85561" w14:paraId="650AC414" w14:textId="77777777">
        <w:trPr>
          <w:trHeight w:val="792"/>
          <w:jc w:val="center"/>
        </w:trPr>
        <w:tc>
          <w:tcPr>
            <w:tcW w:w="534" w:type="pct"/>
            <w:tcBorders>
              <w:top w:val="single" w:sz="4" w:space="0" w:color="auto"/>
              <w:left w:val="single" w:sz="4" w:space="0" w:color="auto"/>
              <w:bottom w:val="single" w:sz="4" w:space="0" w:color="auto"/>
              <w:right w:val="single" w:sz="4" w:space="0" w:color="auto"/>
            </w:tcBorders>
            <w:vAlign w:val="center"/>
          </w:tcPr>
          <w:p w14:paraId="748D8029" w14:textId="77777777" w:rsidR="00C85561" w:rsidRDefault="00EF19E4">
            <w:pPr>
              <w:keepNext/>
              <w:keepLines/>
              <w:spacing w:after="0"/>
              <w:jc w:val="center"/>
              <w:rPr>
                <w:rFonts w:ascii="Arial" w:eastAsia="MS Mincho" w:hAnsi="Arial"/>
                <w:b/>
                <w:sz w:val="15"/>
                <w:szCs w:val="15"/>
              </w:rPr>
            </w:pPr>
            <w:r>
              <w:rPr>
                <w:rFonts w:ascii="Arial" w:eastAsia="MS Mincho" w:hAnsi="Arial"/>
                <w:b/>
                <w:sz w:val="15"/>
                <w:szCs w:val="15"/>
                <w:lang w:eastAsia="ja-JP"/>
              </w:rPr>
              <w:t xml:space="preserve">NR </w:t>
            </w:r>
            <w:r>
              <w:rPr>
                <w:rFonts w:ascii="Arial" w:eastAsia="MS Mincho" w:hAnsi="Arial"/>
                <w:b/>
                <w:sz w:val="15"/>
                <w:szCs w:val="15"/>
                <w:lang w:eastAsia="zh-CN"/>
              </w:rPr>
              <w:t>CA</w:t>
            </w:r>
            <w:r>
              <w:rPr>
                <w:rFonts w:ascii="Arial" w:eastAsia="MS Mincho" w:hAnsi="Arial"/>
                <w:b/>
                <w:sz w:val="15"/>
                <w:szCs w:val="15"/>
              </w:rPr>
              <w:t xml:space="preserve"> Configuration</w:t>
            </w:r>
          </w:p>
        </w:tc>
        <w:tc>
          <w:tcPr>
            <w:tcW w:w="405" w:type="pct"/>
            <w:tcBorders>
              <w:top w:val="single" w:sz="4" w:space="0" w:color="auto"/>
              <w:left w:val="single" w:sz="4" w:space="0" w:color="auto"/>
              <w:bottom w:val="single" w:sz="4" w:space="0" w:color="auto"/>
              <w:right w:val="single" w:sz="4" w:space="0" w:color="auto"/>
            </w:tcBorders>
            <w:vAlign w:val="center"/>
          </w:tcPr>
          <w:p w14:paraId="737AA385"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UL Config</w:t>
            </w:r>
          </w:p>
        </w:tc>
        <w:tc>
          <w:tcPr>
            <w:tcW w:w="263" w:type="pct"/>
            <w:tcBorders>
              <w:top w:val="single" w:sz="4" w:space="0" w:color="auto"/>
              <w:left w:val="single" w:sz="4" w:space="0" w:color="auto"/>
              <w:bottom w:val="single" w:sz="4" w:space="0" w:color="auto"/>
              <w:right w:val="single" w:sz="4" w:space="0" w:color="auto"/>
            </w:tcBorders>
            <w:vAlign w:val="center"/>
          </w:tcPr>
          <w:p w14:paraId="42E0249F"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NR</w:t>
            </w:r>
            <w:r>
              <w:rPr>
                <w:rFonts w:ascii="Arial" w:eastAsia="MS Mincho" w:hAnsi="Arial"/>
                <w:b/>
                <w:sz w:val="15"/>
                <w:szCs w:val="15"/>
              </w:rPr>
              <w:t xml:space="preserve"> Band</w:t>
            </w:r>
          </w:p>
        </w:tc>
        <w:tc>
          <w:tcPr>
            <w:tcW w:w="260" w:type="pct"/>
            <w:tcBorders>
              <w:top w:val="single" w:sz="4" w:space="0" w:color="auto"/>
              <w:left w:val="single" w:sz="4" w:space="0" w:color="auto"/>
              <w:bottom w:val="single" w:sz="4" w:space="0" w:color="auto"/>
              <w:right w:val="single" w:sz="4" w:space="0" w:color="auto"/>
            </w:tcBorders>
            <w:vAlign w:val="center"/>
          </w:tcPr>
          <w:p w14:paraId="2BE9B29E"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b/>
                <w:sz w:val="15"/>
                <w:szCs w:val="15"/>
                <w:lang w:val="en-US" w:eastAsia="zh-CN"/>
              </w:rPr>
              <w:t xml:space="preserve">SCS </w:t>
            </w:r>
            <w:r>
              <w:rPr>
                <w:rFonts w:ascii="Arial" w:eastAsia="MS Mincho" w:hAnsi="Arial"/>
                <w:b/>
                <w:sz w:val="15"/>
                <w:szCs w:val="15"/>
                <w:lang w:eastAsia="ja-JP"/>
              </w:rPr>
              <w:t>[kHz]</w:t>
            </w:r>
          </w:p>
        </w:tc>
        <w:tc>
          <w:tcPr>
            <w:tcW w:w="234" w:type="pct"/>
            <w:tcBorders>
              <w:top w:val="single" w:sz="4" w:space="0" w:color="auto"/>
              <w:left w:val="single" w:sz="4" w:space="0" w:color="auto"/>
              <w:bottom w:val="single" w:sz="4" w:space="0" w:color="auto"/>
              <w:right w:val="single" w:sz="4" w:space="0" w:color="auto"/>
            </w:tcBorders>
            <w:vAlign w:val="center"/>
          </w:tcPr>
          <w:p w14:paraId="3F761C7C"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5</w:t>
            </w:r>
          </w:p>
          <w:p w14:paraId="312F86A8"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074DAB0F"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w:t>
            </w:r>
          </w:p>
          <w:p w14:paraId="49A811A0"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4FB90349"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15</w:t>
            </w:r>
          </w:p>
          <w:p w14:paraId="07BFF166"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699C7C6A"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20</w:t>
            </w:r>
          </w:p>
          <w:p w14:paraId="335DEEB6"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59B8DCA"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25</w:t>
            </w:r>
          </w:p>
          <w:p w14:paraId="2B9B57C6"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01831529"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30</w:t>
            </w:r>
          </w:p>
          <w:p w14:paraId="1CCF6B49"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5C539B7F"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40</w:t>
            </w:r>
          </w:p>
          <w:p w14:paraId="0E814386"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10082886"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50</w:t>
            </w:r>
          </w:p>
          <w:p w14:paraId="2407630A"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4A6F3F9D"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60</w:t>
            </w:r>
          </w:p>
          <w:p w14:paraId="28E840BB"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7107FF7A"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70</w:t>
            </w:r>
          </w:p>
          <w:p w14:paraId="5AE0D857"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7ED86688"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80</w:t>
            </w:r>
          </w:p>
          <w:p w14:paraId="4EE262F2"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5DFABB59" w14:textId="77777777" w:rsidR="00C85561" w:rsidRDefault="00EF19E4">
            <w:pPr>
              <w:keepNext/>
              <w:keepLines/>
              <w:spacing w:after="0"/>
              <w:jc w:val="center"/>
              <w:rPr>
                <w:rFonts w:ascii="Arial" w:eastAsia="MS Mincho" w:hAnsi="Arial"/>
                <w:b/>
                <w:sz w:val="15"/>
                <w:szCs w:val="15"/>
                <w:lang w:val="en-US" w:eastAsia="zh-CN"/>
              </w:rPr>
            </w:pPr>
            <w:r>
              <w:rPr>
                <w:rFonts w:ascii="Arial" w:eastAsia="SimSun" w:hAnsi="Arial" w:hint="eastAsia"/>
                <w:b/>
                <w:sz w:val="15"/>
                <w:szCs w:val="15"/>
                <w:lang w:val="en-US" w:eastAsia="zh-CN"/>
              </w:rPr>
              <w:t>9</w:t>
            </w:r>
            <w:r>
              <w:rPr>
                <w:rFonts w:ascii="Arial" w:eastAsia="MS Mincho" w:hAnsi="Arial"/>
                <w:b/>
                <w:sz w:val="15"/>
                <w:szCs w:val="15"/>
                <w:lang w:val="en-US" w:eastAsia="zh-CN"/>
              </w:rPr>
              <w:t>0</w:t>
            </w:r>
          </w:p>
          <w:p w14:paraId="76F23293"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448B2B29"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100</w:t>
            </w:r>
          </w:p>
          <w:p w14:paraId="2A03A42E"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494" w:type="pct"/>
            <w:tcBorders>
              <w:top w:val="single" w:sz="4" w:space="0" w:color="auto"/>
              <w:left w:val="single" w:sz="4" w:space="0" w:color="auto"/>
              <w:bottom w:val="single" w:sz="4" w:space="0" w:color="auto"/>
              <w:right w:val="single" w:sz="4" w:space="0" w:color="auto"/>
            </w:tcBorders>
            <w:vAlign w:val="center"/>
          </w:tcPr>
          <w:p w14:paraId="68BE3BD8" w14:textId="77777777" w:rsidR="00C85561" w:rsidRDefault="00EF19E4">
            <w:pPr>
              <w:keepNext/>
              <w:keepLines/>
              <w:spacing w:after="0"/>
              <w:jc w:val="center"/>
              <w:rPr>
                <w:rFonts w:ascii="Arial" w:eastAsia="MS Mincho" w:hAnsi="Arial"/>
                <w:b/>
                <w:sz w:val="15"/>
                <w:szCs w:val="15"/>
              </w:rPr>
            </w:pPr>
            <w:r>
              <w:rPr>
                <w:rFonts w:ascii="Arial" w:eastAsia="MS Mincho" w:hAnsi="Arial"/>
                <w:b/>
                <w:sz w:val="15"/>
                <w:szCs w:val="15"/>
                <w:lang w:val="en-US" w:eastAsia="zh-CN"/>
              </w:rPr>
              <w:t>Bandwidth combination set</w:t>
            </w:r>
          </w:p>
        </w:tc>
      </w:tr>
      <w:tr w:rsidR="00C85561" w14:paraId="3A48923E" w14:textId="77777777">
        <w:trPr>
          <w:trHeight w:val="206"/>
          <w:jc w:val="center"/>
        </w:trPr>
        <w:tc>
          <w:tcPr>
            <w:tcW w:w="534" w:type="pct"/>
            <w:vMerge w:val="restart"/>
            <w:tcBorders>
              <w:top w:val="single" w:sz="4" w:space="0" w:color="auto"/>
              <w:left w:val="single" w:sz="4" w:space="0" w:color="auto"/>
              <w:bottom w:val="single" w:sz="4" w:space="0" w:color="auto"/>
              <w:right w:val="single" w:sz="4" w:space="0" w:color="auto"/>
            </w:tcBorders>
            <w:vAlign w:val="center"/>
          </w:tcPr>
          <w:p w14:paraId="691121B5" w14:textId="77777777" w:rsidR="00C85561" w:rsidRDefault="00EF19E4">
            <w:pPr>
              <w:keepNext/>
              <w:keepLines/>
              <w:spacing w:after="0"/>
              <w:jc w:val="center"/>
              <w:rPr>
                <w:rFonts w:ascii="Arial" w:hAnsi="Arial"/>
                <w:sz w:val="15"/>
                <w:szCs w:val="15"/>
                <w:lang w:eastAsia="zh-CN"/>
              </w:rPr>
            </w:pPr>
            <w:r>
              <w:rPr>
                <w:rFonts w:ascii="Arial" w:eastAsia="MS Mincho" w:hAnsi="Arial"/>
                <w:sz w:val="15"/>
                <w:szCs w:val="15"/>
                <w:lang w:eastAsia="zh-CN"/>
              </w:rPr>
              <w:t>CA</w:t>
            </w:r>
            <w:r>
              <w:rPr>
                <w:rFonts w:ascii="Arial" w:eastAsia="MS Mincho" w:hAnsi="Arial"/>
                <w:sz w:val="15"/>
                <w:szCs w:val="15"/>
              </w:rPr>
              <w:t>_</w:t>
            </w:r>
            <w:r>
              <w:rPr>
                <w:rFonts w:ascii="Arial" w:eastAsia="SimSun" w:hAnsi="Arial"/>
                <w:sz w:val="15"/>
                <w:szCs w:val="15"/>
                <w:lang w:eastAsia="zh-CN"/>
              </w:rPr>
              <w:t>n2</w:t>
            </w:r>
            <w:r>
              <w:rPr>
                <w:rFonts w:ascii="Arial" w:eastAsia="MS Mincho" w:hAnsi="Arial"/>
                <w:sz w:val="15"/>
                <w:szCs w:val="15"/>
                <w:lang w:val="sv-SE" w:eastAsia="ja-JP"/>
              </w:rPr>
              <w:t>A-</w:t>
            </w:r>
            <w:r>
              <w:rPr>
                <w:rFonts w:ascii="Arial" w:eastAsia="SimSun" w:hAnsi="Arial"/>
                <w:sz w:val="15"/>
                <w:szCs w:val="15"/>
                <w:lang w:val="en-US" w:eastAsia="zh-CN"/>
              </w:rPr>
              <w:t>n66</w:t>
            </w:r>
            <w:r>
              <w:rPr>
                <w:rFonts w:ascii="Arial" w:eastAsia="MS Mincho" w:hAnsi="Arial"/>
                <w:sz w:val="15"/>
                <w:szCs w:val="15"/>
                <w:lang w:val="sv-SE" w:eastAsia="ja-JP"/>
              </w:rPr>
              <w:t>A</w:t>
            </w:r>
            <w:r>
              <w:rPr>
                <w:rFonts w:ascii="Arial" w:hAnsi="Arial"/>
                <w:sz w:val="15"/>
                <w:szCs w:val="15"/>
                <w:lang w:val="sv-SE" w:eastAsia="zh-CN"/>
              </w:rPr>
              <w:t>-</w:t>
            </w:r>
            <w:r>
              <w:rPr>
                <w:rFonts w:ascii="Arial" w:eastAsia="SimSun" w:hAnsi="Arial"/>
                <w:sz w:val="15"/>
                <w:szCs w:val="15"/>
                <w:lang w:val="sv-SE" w:eastAsia="zh-CN"/>
              </w:rPr>
              <w:t>n77</w:t>
            </w:r>
            <w:r>
              <w:rPr>
                <w:rFonts w:ascii="Arial" w:hAnsi="Arial"/>
                <w:sz w:val="15"/>
                <w:szCs w:val="15"/>
                <w:lang w:val="sv-SE" w:eastAsia="zh-CN"/>
              </w:rPr>
              <w:t>A</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514712EA"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CA_n2A-n66A</w:t>
            </w:r>
          </w:p>
          <w:p w14:paraId="2EAD8602"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CA_n66A-n77A</w:t>
            </w:r>
          </w:p>
          <w:p w14:paraId="51FABCE3"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CA_n2A-n77A</w:t>
            </w:r>
          </w:p>
        </w:tc>
        <w:tc>
          <w:tcPr>
            <w:tcW w:w="263" w:type="pct"/>
            <w:vMerge w:val="restart"/>
            <w:tcBorders>
              <w:top w:val="single" w:sz="4" w:space="0" w:color="auto"/>
              <w:left w:val="single" w:sz="4" w:space="0" w:color="auto"/>
              <w:bottom w:val="single" w:sz="4" w:space="0" w:color="auto"/>
              <w:right w:val="single" w:sz="4" w:space="0" w:color="auto"/>
            </w:tcBorders>
            <w:vAlign w:val="center"/>
          </w:tcPr>
          <w:p w14:paraId="1B2D3938"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n2</w:t>
            </w:r>
          </w:p>
        </w:tc>
        <w:tc>
          <w:tcPr>
            <w:tcW w:w="260" w:type="pct"/>
            <w:tcBorders>
              <w:top w:val="single" w:sz="4" w:space="0" w:color="auto"/>
              <w:left w:val="single" w:sz="4" w:space="0" w:color="auto"/>
              <w:bottom w:val="single" w:sz="4" w:space="0" w:color="auto"/>
              <w:right w:val="single" w:sz="4" w:space="0" w:color="auto"/>
            </w:tcBorders>
          </w:tcPr>
          <w:p w14:paraId="30F8CA46"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5374AA5B"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DB85779"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400A4CE"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7BF699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542E899"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2E2238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878D13F"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E003F60"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A8BF60E"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266B490F"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CDE9358"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01C7A171"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28912F0" w14:textId="77777777" w:rsidR="00C85561" w:rsidRDefault="00C85561">
            <w:pPr>
              <w:keepNext/>
              <w:keepLines/>
              <w:spacing w:after="0"/>
              <w:jc w:val="center"/>
              <w:rPr>
                <w:rFonts w:ascii="Arial" w:eastAsia="MS Mincho" w:hAnsi="Arial" w:cs="Arial"/>
                <w:sz w:val="15"/>
                <w:szCs w:val="15"/>
                <w:lang w:val="en-US" w:eastAsia="zh-CN"/>
              </w:rPr>
            </w:pPr>
          </w:p>
        </w:tc>
        <w:tc>
          <w:tcPr>
            <w:tcW w:w="494" w:type="pct"/>
            <w:vMerge w:val="restart"/>
            <w:tcBorders>
              <w:top w:val="single" w:sz="4" w:space="0" w:color="auto"/>
              <w:left w:val="single" w:sz="4" w:space="0" w:color="auto"/>
              <w:bottom w:val="single" w:sz="4" w:space="0" w:color="auto"/>
              <w:right w:val="single" w:sz="4" w:space="0" w:color="auto"/>
            </w:tcBorders>
            <w:vAlign w:val="center"/>
          </w:tcPr>
          <w:p w14:paraId="3FA86572" w14:textId="77777777" w:rsidR="00C85561" w:rsidRDefault="00EF19E4">
            <w:pPr>
              <w:keepNext/>
              <w:keepLines/>
              <w:jc w:val="center"/>
              <w:rPr>
                <w:rFonts w:ascii="Arial" w:eastAsia="MS Mincho" w:hAnsi="Arial"/>
                <w:sz w:val="15"/>
                <w:szCs w:val="15"/>
                <w:lang w:val="en-US" w:eastAsia="zh-CN"/>
              </w:rPr>
            </w:pPr>
            <w:r>
              <w:rPr>
                <w:rFonts w:ascii="Arial" w:eastAsia="MS Mincho" w:hAnsi="Arial"/>
                <w:sz w:val="15"/>
                <w:szCs w:val="15"/>
                <w:lang w:val="en-US" w:eastAsia="zh-CN"/>
              </w:rPr>
              <w:t>0</w:t>
            </w:r>
          </w:p>
        </w:tc>
      </w:tr>
      <w:tr w:rsidR="00C85561" w14:paraId="2ACAE9D5" w14:textId="77777777">
        <w:trPr>
          <w:trHeight w:val="206"/>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0D1F2779" w14:textId="77777777" w:rsidR="00C85561" w:rsidRDefault="00C85561">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7F3A035A" w14:textId="77777777" w:rsidR="00C85561" w:rsidRDefault="00C85561">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6F9F8EF3"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573BF8D6"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32C60D9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3056B78"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1F8CB36"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098B0C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CC1C9A8"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162214C"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CA456C6"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17A1AE91"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0B2B2D7"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5283A47E"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1F4A4D11"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007B501C"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15BCE7DD" w14:textId="77777777" w:rsidR="00C85561" w:rsidRDefault="00C85561">
            <w:pPr>
              <w:keepNext/>
              <w:keepLines/>
              <w:spacing w:after="0"/>
              <w:jc w:val="center"/>
              <w:rPr>
                <w:rFonts w:ascii="Arial" w:eastAsia="MS Mincho" w:hAnsi="Arial"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0B17CAC7" w14:textId="77777777" w:rsidR="00C85561" w:rsidRDefault="00C85561">
            <w:pPr>
              <w:spacing w:after="0"/>
              <w:rPr>
                <w:rFonts w:ascii="Arial" w:eastAsia="MS Mincho" w:hAnsi="Arial"/>
                <w:sz w:val="15"/>
                <w:szCs w:val="15"/>
                <w:lang w:val="en-US" w:eastAsia="zh-CN"/>
              </w:rPr>
            </w:pPr>
          </w:p>
        </w:tc>
      </w:tr>
      <w:tr w:rsidR="00C85561" w14:paraId="7249C0F5" w14:textId="77777777">
        <w:trPr>
          <w:trHeight w:val="206"/>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45794EAF" w14:textId="77777777" w:rsidR="00C85561" w:rsidRDefault="00C85561">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59CC578B" w14:textId="77777777" w:rsidR="00C85561" w:rsidRDefault="00C85561">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0F474811"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CA45C1D"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086E974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15AD86D6"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D1A7AA3"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DF9037"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AAC4F06"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F603FC5"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A7B30F2"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3119F96"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6241815"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21BCA842"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5D8FC284"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6F263A49"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2896F7C9" w14:textId="77777777" w:rsidR="00C85561" w:rsidRDefault="00C85561">
            <w:pPr>
              <w:keepNext/>
              <w:keepLines/>
              <w:spacing w:after="0"/>
              <w:jc w:val="center"/>
              <w:rPr>
                <w:rFonts w:ascii="Arial" w:eastAsia="MS Mincho" w:hAnsi="Arial"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42AC97D6" w14:textId="77777777" w:rsidR="00C85561" w:rsidRDefault="00C85561">
            <w:pPr>
              <w:spacing w:after="0"/>
              <w:rPr>
                <w:rFonts w:ascii="Arial" w:eastAsia="MS Mincho" w:hAnsi="Arial"/>
                <w:sz w:val="15"/>
                <w:szCs w:val="15"/>
                <w:lang w:val="en-US" w:eastAsia="zh-CN"/>
              </w:rPr>
            </w:pPr>
          </w:p>
        </w:tc>
      </w:tr>
      <w:tr w:rsidR="00C85561" w14:paraId="0A95A38A" w14:textId="77777777">
        <w:trPr>
          <w:trHeight w:val="224"/>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127C7D81" w14:textId="77777777" w:rsidR="00C85561" w:rsidRDefault="00C85561">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4CE77323" w14:textId="77777777" w:rsidR="00C85561" w:rsidRDefault="00C85561">
            <w:pPr>
              <w:spacing w:after="0"/>
              <w:rPr>
                <w:rFonts w:ascii="Arial" w:hAnsi="Arial"/>
                <w:sz w:val="15"/>
                <w:szCs w:val="15"/>
                <w:lang w:val="en-US" w:eastAsia="zh-CN"/>
              </w:rPr>
            </w:pPr>
          </w:p>
        </w:tc>
        <w:tc>
          <w:tcPr>
            <w:tcW w:w="263" w:type="pct"/>
            <w:vMerge w:val="restart"/>
            <w:tcBorders>
              <w:top w:val="single" w:sz="4" w:space="0" w:color="auto"/>
              <w:left w:val="single" w:sz="4" w:space="0" w:color="auto"/>
              <w:bottom w:val="single" w:sz="4" w:space="0" w:color="auto"/>
              <w:right w:val="single" w:sz="4" w:space="0" w:color="auto"/>
            </w:tcBorders>
            <w:vAlign w:val="center"/>
          </w:tcPr>
          <w:p w14:paraId="6638E52C"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n66</w:t>
            </w:r>
          </w:p>
        </w:tc>
        <w:tc>
          <w:tcPr>
            <w:tcW w:w="260" w:type="pct"/>
            <w:tcBorders>
              <w:top w:val="single" w:sz="4" w:space="0" w:color="auto"/>
              <w:left w:val="single" w:sz="4" w:space="0" w:color="auto"/>
              <w:bottom w:val="single" w:sz="4" w:space="0" w:color="auto"/>
              <w:right w:val="single" w:sz="4" w:space="0" w:color="auto"/>
            </w:tcBorders>
          </w:tcPr>
          <w:p w14:paraId="2FBCB28F"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751AEF2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556089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0940C60"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AABAD51"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724F2BD"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F810F4E"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5350A97" w14:textId="77777777" w:rsidR="00C85561" w:rsidRDefault="00EF19E4">
            <w:pPr>
              <w:keepNext/>
              <w:keepLines/>
              <w:spacing w:after="0"/>
              <w:jc w:val="center"/>
              <w:rPr>
                <w:rFonts w:ascii="Arial" w:eastAsia="MS Mincho" w:hAnsi="Arial" w:cs="Arial"/>
                <w:sz w:val="15"/>
                <w:szCs w:val="15"/>
              </w:rPr>
            </w:pPr>
            <w:r>
              <w:rPr>
                <w:rFonts w:ascii="Arial" w:eastAsia="Yu Mincho" w:hAnsi="Arial"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EE401DE"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C2898A3"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0C7469C7"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90AB27C"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5A6E2BEB"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4F97AD4A" w14:textId="77777777" w:rsidR="00C85561" w:rsidRDefault="00C85561">
            <w:pPr>
              <w:pStyle w:val="TAC"/>
              <w:rPr>
                <w:rFonts w:eastAsia="Yu Mincho"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08DFBE56" w14:textId="77777777" w:rsidR="00C85561" w:rsidRDefault="00C85561">
            <w:pPr>
              <w:spacing w:after="0"/>
              <w:rPr>
                <w:rFonts w:ascii="Arial" w:eastAsia="MS Mincho" w:hAnsi="Arial"/>
                <w:sz w:val="15"/>
                <w:szCs w:val="15"/>
                <w:lang w:val="en-US" w:eastAsia="zh-CN"/>
              </w:rPr>
            </w:pPr>
          </w:p>
        </w:tc>
      </w:tr>
      <w:tr w:rsidR="00C85561" w14:paraId="6055473D" w14:textId="77777777">
        <w:trPr>
          <w:trHeight w:val="49"/>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29AFA4C0" w14:textId="77777777" w:rsidR="00C85561" w:rsidRDefault="00C85561">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52501564" w14:textId="77777777" w:rsidR="00C85561" w:rsidRDefault="00C85561">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65518DA5"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04B3D780"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025EF3D7"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FBD2446"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6254881"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F5B5AC0"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EB5421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AB4DA4B"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727781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035F1BB"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0874657"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60A21BF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616F06D"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79125EE9" w14:textId="77777777" w:rsidR="00C85561" w:rsidRDefault="00C85561">
            <w:pPr>
              <w:pStyle w:val="TAC"/>
              <w:rPr>
                <w:rFonts w:eastAsia="SimSun" w:cs="Arial"/>
                <w:sz w:val="15"/>
                <w:szCs w:val="15"/>
                <w:lang w:eastAsia="zh-CN"/>
              </w:rPr>
            </w:pPr>
          </w:p>
        </w:tc>
        <w:tc>
          <w:tcPr>
            <w:tcW w:w="234" w:type="pct"/>
            <w:tcBorders>
              <w:top w:val="single" w:sz="4" w:space="0" w:color="auto"/>
              <w:left w:val="single" w:sz="4" w:space="0" w:color="auto"/>
              <w:bottom w:val="single" w:sz="4" w:space="0" w:color="auto"/>
              <w:right w:val="single" w:sz="4" w:space="0" w:color="auto"/>
            </w:tcBorders>
          </w:tcPr>
          <w:p w14:paraId="50CFFE44" w14:textId="77777777" w:rsidR="00C85561" w:rsidRDefault="00C85561">
            <w:pPr>
              <w:pStyle w:val="TAC"/>
              <w:rPr>
                <w:rFonts w:eastAsia="SimSun" w:cs="Arial"/>
                <w:sz w:val="15"/>
                <w:szCs w:val="15"/>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565A46A7" w14:textId="77777777" w:rsidR="00C85561" w:rsidRDefault="00C85561">
            <w:pPr>
              <w:spacing w:after="0"/>
              <w:rPr>
                <w:rFonts w:ascii="Arial" w:eastAsia="MS Mincho" w:hAnsi="Arial"/>
                <w:sz w:val="15"/>
                <w:szCs w:val="15"/>
                <w:lang w:val="en-US" w:eastAsia="zh-CN"/>
              </w:rPr>
            </w:pPr>
          </w:p>
        </w:tc>
      </w:tr>
      <w:tr w:rsidR="00C85561" w14:paraId="50E10465"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429ACF71" w14:textId="77777777" w:rsidR="00C85561" w:rsidRDefault="00C85561">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48150B8D" w14:textId="77777777" w:rsidR="00C85561" w:rsidRDefault="00C85561">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6A68F078"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56DE1A09"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2199C16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229E83F6"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6393688"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BEDC1CB"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B306009"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9E12A91"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E2AA25E"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4A3B1A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6E28A9C"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6BEC7F0D"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AD303A4"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C3F9667" w14:textId="77777777" w:rsidR="00C85561" w:rsidRDefault="00C85561">
            <w:pPr>
              <w:pStyle w:val="TAC"/>
              <w:rPr>
                <w:rFonts w:eastAsia="SimSun" w:cs="Arial"/>
                <w:sz w:val="15"/>
                <w:szCs w:val="15"/>
                <w:lang w:eastAsia="zh-CN"/>
              </w:rPr>
            </w:pPr>
          </w:p>
        </w:tc>
        <w:tc>
          <w:tcPr>
            <w:tcW w:w="234" w:type="pct"/>
            <w:tcBorders>
              <w:top w:val="single" w:sz="4" w:space="0" w:color="auto"/>
              <w:left w:val="single" w:sz="4" w:space="0" w:color="auto"/>
              <w:bottom w:val="single" w:sz="4" w:space="0" w:color="auto"/>
              <w:right w:val="single" w:sz="4" w:space="0" w:color="auto"/>
            </w:tcBorders>
          </w:tcPr>
          <w:p w14:paraId="6E79AF94" w14:textId="77777777" w:rsidR="00C85561" w:rsidRDefault="00C85561">
            <w:pPr>
              <w:pStyle w:val="TAC"/>
              <w:rPr>
                <w:rFonts w:eastAsia="SimSun" w:cs="Arial"/>
                <w:sz w:val="15"/>
                <w:szCs w:val="15"/>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4D51A984" w14:textId="77777777" w:rsidR="00C85561" w:rsidRDefault="00C85561">
            <w:pPr>
              <w:spacing w:after="0"/>
              <w:rPr>
                <w:rFonts w:ascii="Arial" w:eastAsia="MS Mincho" w:hAnsi="Arial"/>
                <w:sz w:val="15"/>
                <w:szCs w:val="15"/>
                <w:lang w:val="en-US" w:eastAsia="zh-CN"/>
              </w:rPr>
            </w:pPr>
          </w:p>
        </w:tc>
      </w:tr>
      <w:tr w:rsidR="00C85561" w14:paraId="4F2D3471"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63726F8E" w14:textId="77777777" w:rsidR="00C85561" w:rsidRDefault="00C85561">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82E84C3" w14:textId="77777777" w:rsidR="00C85561" w:rsidRDefault="00C85561">
            <w:pPr>
              <w:spacing w:after="0"/>
              <w:rPr>
                <w:rFonts w:ascii="Arial" w:hAnsi="Arial"/>
                <w:sz w:val="15"/>
                <w:szCs w:val="15"/>
                <w:lang w:val="en-US" w:eastAsia="zh-CN"/>
              </w:rPr>
            </w:pPr>
          </w:p>
        </w:tc>
        <w:tc>
          <w:tcPr>
            <w:tcW w:w="263" w:type="pct"/>
            <w:vMerge w:val="restart"/>
            <w:tcBorders>
              <w:top w:val="single" w:sz="4" w:space="0" w:color="auto"/>
              <w:left w:val="single" w:sz="4" w:space="0" w:color="auto"/>
              <w:bottom w:val="single" w:sz="4" w:space="0" w:color="auto"/>
              <w:right w:val="single" w:sz="4" w:space="0" w:color="auto"/>
            </w:tcBorders>
            <w:vAlign w:val="center"/>
          </w:tcPr>
          <w:p w14:paraId="6BA7EF13"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n77</w:t>
            </w:r>
          </w:p>
        </w:tc>
        <w:tc>
          <w:tcPr>
            <w:tcW w:w="260" w:type="pct"/>
            <w:tcBorders>
              <w:top w:val="single" w:sz="4" w:space="0" w:color="auto"/>
              <w:left w:val="single" w:sz="4" w:space="0" w:color="auto"/>
              <w:bottom w:val="single" w:sz="4" w:space="0" w:color="auto"/>
              <w:right w:val="single" w:sz="4" w:space="0" w:color="auto"/>
            </w:tcBorders>
            <w:vAlign w:val="center"/>
          </w:tcPr>
          <w:p w14:paraId="248B9B9F"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1ADDF602"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0337CFF"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24F2D68"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28DE8C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92775F3"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29E4E7C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D9DC5B1"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8B5FACE"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8639311"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5F0DD209"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03F7B76"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0E702FB1"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00E25A45" w14:textId="77777777" w:rsidR="00C85561" w:rsidRDefault="00C85561">
            <w:pPr>
              <w:pStyle w:val="TAC"/>
              <w:rPr>
                <w:rFonts w:eastAsia="Yu Mincho"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06ADA8B1" w14:textId="77777777" w:rsidR="00C85561" w:rsidRDefault="00C85561">
            <w:pPr>
              <w:spacing w:after="0"/>
              <w:rPr>
                <w:rFonts w:ascii="Arial" w:eastAsia="MS Mincho" w:hAnsi="Arial"/>
                <w:sz w:val="15"/>
                <w:szCs w:val="15"/>
                <w:lang w:val="en-US" w:eastAsia="zh-CN"/>
              </w:rPr>
            </w:pPr>
          </w:p>
        </w:tc>
      </w:tr>
      <w:tr w:rsidR="00C85561" w14:paraId="767147F3"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1441A37D" w14:textId="77777777" w:rsidR="00C85561" w:rsidRDefault="00C85561">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529B8B2" w14:textId="77777777" w:rsidR="00C85561" w:rsidRDefault="00C85561">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1C9F46AE"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256735AA"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038273EF"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EA63BA4"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A4AD5AD"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3F4122E"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56A61B9"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D33EF85"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1C7877CB"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4985C3E"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417AAE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B03A3AD"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5AAFC30"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B999D32" w14:textId="77777777" w:rsidR="00C85561" w:rsidRDefault="00EF19E4">
            <w:pPr>
              <w:pStyle w:val="TAC"/>
              <w:rPr>
                <w:rFonts w:eastAsia="SimSun" w:cs="Arial"/>
                <w:sz w:val="15"/>
                <w:szCs w:val="15"/>
                <w:vertAlign w:val="superscript"/>
                <w:lang w:eastAsia="zh-CN"/>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F30663F" w14:textId="77777777" w:rsidR="00C85561" w:rsidRDefault="00EF19E4">
            <w:pPr>
              <w:pStyle w:val="TAC"/>
              <w:rPr>
                <w:rFonts w:eastAsia="SimSun" w:cs="Arial"/>
                <w:sz w:val="15"/>
                <w:szCs w:val="15"/>
                <w:lang w:eastAsia="zh-CN"/>
              </w:rPr>
            </w:pPr>
            <w:r>
              <w:rPr>
                <w:rFonts w:eastAsia="Yu Mincho" w:cs="Arial"/>
                <w:sz w:val="15"/>
                <w:szCs w:val="15"/>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7ECF6C0E" w14:textId="77777777" w:rsidR="00C85561" w:rsidRDefault="00C85561">
            <w:pPr>
              <w:spacing w:after="0"/>
              <w:rPr>
                <w:rFonts w:ascii="Arial" w:eastAsia="MS Mincho" w:hAnsi="Arial"/>
                <w:sz w:val="15"/>
                <w:szCs w:val="15"/>
                <w:lang w:val="en-US" w:eastAsia="zh-CN"/>
              </w:rPr>
            </w:pPr>
          </w:p>
        </w:tc>
      </w:tr>
      <w:tr w:rsidR="00C85561" w14:paraId="354191AD"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72E220A6" w14:textId="77777777" w:rsidR="00C85561" w:rsidRDefault="00C85561">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680B6561" w14:textId="77777777" w:rsidR="00C85561" w:rsidRDefault="00C85561">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183D3BCB"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002B9066"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224F4EA1"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7884B7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2C3AEFB"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81CA71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E437B1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DD52739"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54E8CB4"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178847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77DE5F3"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3EB81A1"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CD8DC1F"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6817AE9" w14:textId="77777777" w:rsidR="00C85561" w:rsidRDefault="00EF19E4">
            <w:pPr>
              <w:pStyle w:val="TAC"/>
              <w:rPr>
                <w:rFonts w:eastAsia="SimSun" w:cs="Arial"/>
                <w:sz w:val="15"/>
                <w:szCs w:val="15"/>
                <w:vertAlign w:val="superscript"/>
                <w:lang w:eastAsia="zh-CN"/>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0551AFB" w14:textId="77777777" w:rsidR="00C85561" w:rsidRDefault="00EF19E4">
            <w:pPr>
              <w:pStyle w:val="TAC"/>
              <w:rPr>
                <w:rFonts w:eastAsia="SimSun" w:cs="Arial"/>
                <w:sz w:val="15"/>
                <w:szCs w:val="15"/>
                <w:lang w:eastAsia="zh-CN"/>
              </w:rPr>
            </w:pPr>
            <w:r>
              <w:rPr>
                <w:rFonts w:eastAsia="Yu Mincho" w:cs="Arial"/>
                <w:sz w:val="15"/>
                <w:szCs w:val="15"/>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1BF8DCF6" w14:textId="77777777" w:rsidR="00C85561" w:rsidRDefault="00C85561">
            <w:pPr>
              <w:spacing w:after="0"/>
              <w:rPr>
                <w:rFonts w:ascii="Arial" w:eastAsia="MS Mincho" w:hAnsi="Arial"/>
                <w:sz w:val="15"/>
                <w:szCs w:val="15"/>
                <w:lang w:val="en-US" w:eastAsia="zh-CN"/>
              </w:rPr>
            </w:pPr>
          </w:p>
        </w:tc>
      </w:tr>
    </w:tbl>
    <w:p w14:paraId="2F7E5830" w14:textId="77777777" w:rsidR="00C85561" w:rsidRDefault="00C85561">
      <w:pPr>
        <w:rPr>
          <w:lang w:eastAsia="ko-KR"/>
        </w:rPr>
      </w:pPr>
    </w:p>
    <w:p w14:paraId="1D0A0813" w14:textId="77777777" w:rsidR="00C85561" w:rsidRDefault="00C85561">
      <w:pPr>
        <w:pStyle w:val="TH"/>
        <w:ind w:left="800"/>
      </w:pPr>
    </w:p>
    <w:p w14:paraId="24E48431" w14:textId="77777777" w:rsidR="00C85561" w:rsidRDefault="00EF19E4">
      <w:pPr>
        <w:pStyle w:val="Heading4"/>
        <w:rPr>
          <w:rFonts w:eastAsia="SimSun"/>
          <w:lang w:val="en-US" w:eastAsia="zh-CN"/>
        </w:rPr>
      </w:pPr>
      <w:bookmarkStart w:id="333" w:name="_Toc28896"/>
      <w:bookmarkStart w:id="334" w:name="_Toc11036"/>
      <w:bookmarkStart w:id="335" w:name="_Toc23908"/>
      <w:bookmarkStart w:id="336" w:name="_Toc29681"/>
      <w:bookmarkStart w:id="337" w:name="_Toc31915"/>
      <w:bookmarkStart w:id="338" w:name="MCCQCTEMPBM_00000077"/>
      <w:r>
        <w:rPr>
          <w:rFonts w:eastAsia="SimSun"/>
          <w:lang w:val="en-US" w:eastAsia="zh-CN"/>
        </w:rPr>
        <w:t>Co-existence studies</w:t>
      </w:r>
      <w:bookmarkEnd w:id="333"/>
      <w:bookmarkEnd w:id="334"/>
      <w:bookmarkEnd w:id="335"/>
      <w:bookmarkEnd w:id="336"/>
      <w:bookmarkEnd w:id="337"/>
    </w:p>
    <w:bookmarkEnd w:id="338"/>
    <w:p w14:paraId="6DB0039F" w14:textId="77777777" w:rsidR="00C85561" w:rsidRDefault="00EF19E4">
      <w:pPr>
        <w:rPr>
          <w:rFonts w:eastAsia="SimSun"/>
          <w:lang w:val="en-US" w:eastAsia="zh-CN"/>
        </w:rPr>
      </w:pPr>
      <w:r>
        <w:rPr>
          <w:lang w:val="en-US"/>
        </w:rPr>
        <w:t xml:space="preserve">For </w:t>
      </w:r>
      <w:r>
        <w:rPr>
          <w:rFonts w:eastAsia="SimSun" w:hint="eastAsia"/>
          <w:lang w:val="en-US" w:eastAsia="zh-CN"/>
        </w:rPr>
        <w:t>UE coexistence</w:t>
      </w:r>
      <w:r>
        <w:rPr>
          <w:lang w:val="en-US"/>
        </w:rPr>
        <w:t xml:space="preserve"> study </w:t>
      </w:r>
      <w:r>
        <w:rPr>
          <w:rFonts w:eastAsia="SimSun" w:hint="eastAsia"/>
          <w:lang w:val="en-US" w:eastAsia="zh-CN"/>
        </w:rPr>
        <w:t>of Band n</w:t>
      </w:r>
      <w:r>
        <w:rPr>
          <w:rFonts w:eastAsia="SimSun"/>
          <w:lang w:val="en-US" w:eastAsia="zh-CN"/>
        </w:rPr>
        <w:t>2</w:t>
      </w:r>
      <w:r>
        <w:rPr>
          <w:rFonts w:eastAsia="SimSun" w:hint="eastAsia"/>
          <w:lang w:val="en-US" w:eastAsia="zh-CN"/>
        </w:rPr>
        <w:t xml:space="preserve"> + Band n</w:t>
      </w:r>
      <w:r>
        <w:rPr>
          <w:rFonts w:eastAsia="SimSun"/>
          <w:lang w:val="en-US" w:eastAsia="zh-CN"/>
        </w:rPr>
        <w:t>66</w:t>
      </w:r>
      <w:r>
        <w:rPr>
          <w:rFonts w:eastAsia="SimSun" w:hint="eastAsia"/>
          <w:lang w:val="en-US" w:eastAsia="zh-CN"/>
        </w:rPr>
        <w:t xml:space="preserve">, </w:t>
      </w:r>
      <w:r>
        <w:rPr>
          <w:rFonts w:eastAsia="SimSun"/>
          <w:lang w:val="en-US" w:eastAsia="zh-CN"/>
        </w:rPr>
        <w:t xml:space="preserve">Band n5 + Band n77, and Band n66 + band n77, </w:t>
      </w:r>
      <w:r>
        <w:rPr>
          <w:rFonts w:eastAsia="SimSun" w:hint="eastAsia"/>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eastAsia="SimSun" w:hint="eastAsia"/>
          <w:lang w:val="en-US" w:eastAsia="zh-CN"/>
        </w:rPr>
        <w:t>5.1.</w:t>
      </w:r>
      <w:r>
        <w:rPr>
          <w:rFonts w:eastAsia="SimSun"/>
          <w:lang w:val="en-US" w:eastAsia="zh-CN"/>
        </w:rPr>
        <w:t>7</w:t>
      </w:r>
      <w:r>
        <w:rPr>
          <w:rFonts w:eastAsia="SimSun" w:hint="eastAsia"/>
          <w:lang w:val="en-US" w:eastAsia="zh-CN"/>
        </w:rPr>
        <w:t>.3</w:t>
      </w:r>
      <w:r>
        <w:rPr>
          <w:lang w:val="en-US"/>
        </w:rPr>
        <w:t xml:space="preserve">-1, </w:t>
      </w:r>
      <w:r>
        <w:rPr>
          <w:rFonts w:eastAsia="SimSun" w:hint="eastAsia"/>
          <w:lang w:val="en-US" w:eastAsia="zh-CN"/>
        </w:rPr>
        <w:t>5.1.4.3</w:t>
      </w:r>
      <w:r>
        <w:rPr>
          <w:lang w:val="en-US"/>
        </w:rPr>
        <w:t xml:space="preserve">-2 and </w:t>
      </w:r>
      <w:r>
        <w:rPr>
          <w:rFonts w:eastAsia="SimSun" w:hint="eastAsia"/>
          <w:lang w:val="en-US" w:eastAsia="zh-CN"/>
        </w:rPr>
        <w:t>5.1.</w:t>
      </w:r>
      <w:r>
        <w:rPr>
          <w:rFonts w:eastAsia="SimSun"/>
          <w:lang w:val="en-US" w:eastAsia="zh-CN"/>
        </w:rPr>
        <w:t>7</w:t>
      </w:r>
      <w:r>
        <w:rPr>
          <w:rFonts w:eastAsia="SimSun" w:hint="eastAsia"/>
          <w:lang w:val="en-US" w:eastAsia="zh-CN"/>
        </w:rPr>
        <w:t>.3</w:t>
      </w:r>
      <w:r>
        <w:rPr>
          <w:lang w:val="en-US"/>
        </w:rPr>
        <w:t>-3, respectively.</w:t>
      </w:r>
    </w:p>
    <w:p w14:paraId="1487D0F8" w14:textId="77777777" w:rsidR="00C85561" w:rsidRDefault="00EF19E4">
      <w:pPr>
        <w:pStyle w:val="TH"/>
      </w:pPr>
      <w:r>
        <w:t xml:space="preserve">Table </w:t>
      </w:r>
      <w:r>
        <w:rPr>
          <w:rFonts w:hint="eastAsia"/>
          <w:lang w:eastAsia="zh-CN"/>
        </w:rPr>
        <w:t>5.</w:t>
      </w:r>
      <w:r>
        <w:rPr>
          <w:lang w:eastAsia="zh-CN"/>
        </w:rPr>
        <w:t>1.7</w:t>
      </w:r>
      <w:r>
        <w:t>.</w:t>
      </w:r>
      <w:r>
        <w:rPr>
          <w:rFonts w:eastAsia="SimSun" w:hint="eastAsia"/>
          <w:lang w:eastAsia="zh-CN"/>
        </w:rPr>
        <w:t>3</w:t>
      </w:r>
      <w:r>
        <w:t xml:space="preserve">-1: Harmonic and IMD </w:t>
      </w:r>
      <w:r>
        <w:rPr>
          <w:rFonts w:hint="eastAsia"/>
        </w:rPr>
        <w:t>analysis</w:t>
      </w:r>
      <w:r>
        <w:t xml:space="preserve"> for n2+n66</w:t>
      </w:r>
    </w:p>
    <w:tbl>
      <w:tblPr>
        <w:tblW w:w="10343" w:type="dxa"/>
        <w:tblLook w:val="04A0" w:firstRow="1" w:lastRow="0" w:firstColumn="1" w:lastColumn="0" w:noHBand="0" w:noVBand="1"/>
      </w:tblPr>
      <w:tblGrid>
        <w:gridCol w:w="2689"/>
        <w:gridCol w:w="1842"/>
        <w:gridCol w:w="1985"/>
        <w:gridCol w:w="1843"/>
        <w:gridCol w:w="1984"/>
      </w:tblGrid>
      <w:tr w:rsidR="00C85561" w14:paraId="1B7A9EAA"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8644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4DBDBB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18A141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930966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78060F0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w:t>
            </w:r>
          </w:p>
        </w:tc>
      </w:tr>
      <w:tr w:rsidR="00C85561" w14:paraId="45D024D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A2598A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1F5D2D2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tcPr>
          <w:p w14:paraId="549A3B1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tcPr>
          <w:p w14:paraId="3BDA8A5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1710</w:t>
            </w:r>
          </w:p>
        </w:tc>
        <w:tc>
          <w:tcPr>
            <w:tcW w:w="1984" w:type="dxa"/>
            <w:tcBorders>
              <w:top w:val="nil"/>
              <w:left w:val="nil"/>
              <w:bottom w:val="single" w:sz="4" w:space="0" w:color="auto"/>
              <w:right w:val="single" w:sz="4" w:space="0" w:color="auto"/>
            </w:tcBorders>
            <w:shd w:val="clear" w:color="auto" w:fill="auto"/>
            <w:noWrap/>
            <w:vAlign w:val="bottom"/>
          </w:tcPr>
          <w:p w14:paraId="49FB394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1780</w:t>
            </w:r>
          </w:p>
        </w:tc>
      </w:tr>
      <w:tr w:rsidR="00C85561" w14:paraId="0DABADD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D21343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5DDD67C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11E39E9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64485B3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46DFAAE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f1_high</w:t>
            </w:r>
          </w:p>
        </w:tc>
      </w:tr>
      <w:tr w:rsidR="00C85561" w14:paraId="6A06EBD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E39EA9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EE9DE5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-200</w:t>
            </w:r>
          </w:p>
        </w:tc>
        <w:tc>
          <w:tcPr>
            <w:tcW w:w="1985" w:type="dxa"/>
            <w:tcBorders>
              <w:top w:val="nil"/>
              <w:left w:val="nil"/>
              <w:bottom w:val="single" w:sz="4" w:space="0" w:color="auto"/>
              <w:right w:val="single" w:sz="4" w:space="0" w:color="auto"/>
            </w:tcBorders>
            <w:shd w:val="clear" w:color="auto" w:fill="auto"/>
            <w:noWrap/>
            <w:vAlign w:val="bottom"/>
          </w:tcPr>
          <w:p w14:paraId="4D0301D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-70</w:t>
            </w:r>
          </w:p>
        </w:tc>
        <w:tc>
          <w:tcPr>
            <w:tcW w:w="1843" w:type="dxa"/>
            <w:tcBorders>
              <w:top w:val="nil"/>
              <w:left w:val="nil"/>
              <w:bottom w:val="single" w:sz="4" w:space="0" w:color="auto"/>
              <w:right w:val="single" w:sz="4" w:space="0" w:color="auto"/>
            </w:tcBorders>
            <w:shd w:val="clear" w:color="auto" w:fill="FFFF00"/>
            <w:noWrap/>
            <w:vAlign w:val="bottom"/>
          </w:tcPr>
          <w:p w14:paraId="0769D62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3560</w:t>
            </w:r>
          </w:p>
        </w:tc>
        <w:tc>
          <w:tcPr>
            <w:tcW w:w="1984" w:type="dxa"/>
            <w:tcBorders>
              <w:top w:val="nil"/>
              <w:left w:val="nil"/>
              <w:bottom w:val="single" w:sz="4" w:space="0" w:color="auto"/>
              <w:right w:val="single" w:sz="4" w:space="0" w:color="auto"/>
            </w:tcBorders>
            <w:shd w:val="clear" w:color="auto" w:fill="FFFF00"/>
            <w:noWrap/>
            <w:vAlign w:val="bottom"/>
          </w:tcPr>
          <w:p w14:paraId="0249F34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3690</w:t>
            </w:r>
          </w:p>
        </w:tc>
      </w:tr>
      <w:tr w:rsidR="00C85561" w14:paraId="2CB0B32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691A8E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D08F5E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1BCDF51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4740FF6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2391D54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f1_low</w:t>
            </w:r>
          </w:p>
        </w:tc>
      </w:tr>
      <w:tr w:rsidR="00C85561" w14:paraId="31EE1C1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1D4CFC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C3305F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1920</w:t>
            </w:r>
          </w:p>
        </w:tc>
        <w:tc>
          <w:tcPr>
            <w:tcW w:w="1985" w:type="dxa"/>
            <w:tcBorders>
              <w:top w:val="nil"/>
              <w:left w:val="nil"/>
              <w:bottom w:val="single" w:sz="4" w:space="0" w:color="auto"/>
              <w:right w:val="single" w:sz="4" w:space="0" w:color="auto"/>
            </w:tcBorders>
            <w:shd w:val="clear" w:color="auto" w:fill="auto"/>
            <w:noWrap/>
            <w:vAlign w:val="bottom"/>
          </w:tcPr>
          <w:p w14:paraId="3C79A3C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2110</w:t>
            </w:r>
          </w:p>
        </w:tc>
        <w:tc>
          <w:tcPr>
            <w:tcW w:w="1843" w:type="dxa"/>
            <w:tcBorders>
              <w:top w:val="nil"/>
              <w:left w:val="nil"/>
              <w:bottom w:val="single" w:sz="4" w:space="0" w:color="auto"/>
              <w:right w:val="single" w:sz="4" w:space="0" w:color="auto"/>
            </w:tcBorders>
            <w:shd w:val="clear" w:color="auto" w:fill="auto"/>
            <w:noWrap/>
            <w:vAlign w:val="bottom"/>
          </w:tcPr>
          <w:p w14:paraId="218E216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1510</w:t>
            </w:r>
          </w:p>
        </w:tc>
        <w:tc>
          <w:tcPr>
            <w:tcW w:w="1984" w:type="dxa"/>
            <w:tcBorders>
              <w:top w:val="nil"/>
              <w:left w:val="nil"/>
              <w:bottom w:val="single" w:sz="4" w:space="0" w:color="auto"/>
              <w:right w:val="single" w:sz="4" w:space="0" w:color="auto"/>
            </w:tcBorders>
            <w:shd w:val="clear" w:color="auto" w:fill="auto"/>
            <w:noWrap/>
            <w:vAlign w:val="bottom"/>
          </w:tcPr>
          <w:p w14:paraId="64A53BA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1710</w:t>
            </w:r>
          </w:p>
        </w:tc>
      </w:tr>
      <w:tr w:rsidR="00C85561" w14:paraId="41A181F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6B9189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55F232F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47996E0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641F66B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23B3BE8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f1_high</w:t>
            </w:r>
          </w:p>
        </w:tc>
      </w:tr>
      <w:tr w:rsidR="00C85561" w14:paraId="1E60192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C046FD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142ABE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5410</w:t>
            </w:r>
          </w:p>
        </w:tc>
        <w:tc>
          <w:tcPr>
            <w:tcW w:w="1985" w:type="dxa"/>
            <w:tcBorders>
              <w:top w:val="nil"/>
              <w:left w:val="nil"/>
              <w:bottom w:val="single" w:sz="4" w:space="0" w:color="auto"/>
              <w:right w:val="single" w:sz="4" w:space="0" w:color="auto"/>
            </w:tcBorders>
            <w:shd w:val="clear" w:color="auto" w:fill="auto"/>
            <w:noWrap/>
            <w:vAlign w:val="bottom"/>
          </w:tcPr>
          <w:p w14:paraId="75C8691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5600</w:t>
            </w:r>
          </w:p>
        </w:tc>
        <w:tc>
          <w:tcPr>
            <w:tcW w:w="1843" w:type="dxa"/>
            <w:tcBorders>
              <w:top w:val="nil"/>
              <w:left w:val="nil"/>
              <w:bottom w:val="single" w:sz="4" w:space="0" w:color="auto"/>
              <w:right w:val="single" w:sz="4" w:space="0" w:color="auto"/>
            </w:tcBorders>
            <w:shd w:val="clear" w:color="auto" w:fill="auto"/>
            <w:noWrap/>
            <w:vAlign w:val="bottom"/>
          </w:tcPr>
          <w:p w14:paraId="2474AAD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5270</w:t>
            </w:r>
          </w:p>
        </w:tc>
        <w:tc>
          <w:tcPr>
            <w:tcW w:w="1984" w:type="dxa"/>
            <w:tcBorders>
              <w:top w:val="nil"/>
              <w:left w:val="nil"/>
              <w:bottom w:val="single" w:sz="4" w:space="0" w:color="auto"/>
              <w:right w:val="single" w:sz="4" w:space="0" w:color="auto"/>
            </w:tcBorders>
            <w:shd w:val="clear" w:color="auto" w:fill="auto"/>
            <w:noWrap/>
            <w:vAlign w:val="bottom"/>
          </w:tcPr>
          <w:p w14:paraId="2AC9E4E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5470</w:t>
            </w:r>
          </w:p>
        </w:tc>
      </w:tr>
      <w:tr w:rsidR="00C85561" w14:paraId="59A6758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7B120A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13F088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A36022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44FE2C7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65FDEE2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3*f2_high – f1_low</w:t>
            </w:r>
          </w:p>
        </w:tc>
      </w:tr>
      <w:tr w:rsidR="00C85561" w14:paraId="6B7D704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1F8C08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1EFF8D4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3770</w:t>
            </w:r>
          </w:p>
        </w:tc>
        <w:tc>
          <w:tcPr>
            <w:tcW w:w="1985" w:type="dxa"/>
            <w:tcBorders>
              <w:top w:val="nil"/>
              <w:left w:val="nil"/>
              <w:bottom w:val="single" w:sz="4" w:space="0" w:color="auto"/>
              <w:right w:val="single" w:sz="4" w:space="0" w:color="auto"/>
            </w:tcBorders>
            <w:shd w:val="clear" w:color="auto" w:fill="FFFF00"/>
            <w:noWrap/>
            <w:vAlign w:val="bottom"/>
          </w:tcPr>
          <w:p w14:paraId="4CDBD58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4020</w:t>
            </w:r>
          </w:p>
        </w:tc>
        <w:tc>
          <w:tcPr>
            <w:tcW w:w="1843" w:type="dxa"/>
            <w:tcBorders>
              <w:top w:val="nil"/>
              <w:left w:val="nil"/>
              <w:bottom w:val="single" w:sz="4" w:space="0" w:color="auto"/>
              <w:right w:val="single" w:sz="4" w:space="0" w:color="auto"/>
            </w:tcBorders>
            <w:shd w:val="clear" w:color="auto" w:fill="FFFF00"/>
            <w:noWrap/>
            <w:vAlign w:val="bottom"/>
          </w:tcPr>
          <w:p w14:paraId="289A813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sz="4" w:space="0" w:color="auto"/>
              <w:right w:val="single" w:sz="4" w:space="0" w:color="auto"/>
            </w:tcBorders>
            <w:shd w:val="clear" w:color="auto" w:fill="FFFF00"/>
            <w:noWrap/>
            <w:vAlign w:val="bottom"/>
          </w:tcPr>
          <w:p w14:paraId="4A5CF70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3490</w:t>
            </w:r>
          </w:p>
        </w:tc>
      </w:tr>
      <w:tr w:rsidR="00C85561" w14:paraId="4AAA9D0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64A32F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792AE8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413D9D9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73D2DCE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7B71753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3*f2_high + f1_high</w:t>
            </w:r>
          </w:p>
        </w:tc>
      </w:tr>
      <w:tr w:rsidR="00C85561" w14:paraId="04B0E05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E567AC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6B19D8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7260</w:t>
            </w:r>
          </w:p>
        </w:tc>
        <w:tc>
          <w:tcPr>
            <w:tcW w:w="1985" w:type="dxa"/>
            <w:tcBorders>
              <w:top w:val="nil"/>
              <w:left w:val="nil"/>
              <w:bottom w:val="single" w:sz="4" w:space="0" w:color="auto"/>
              <w:right w:val="single" w:sz="4" w:space="0" w:color="auto"/>
            </w:tcBorders>
            <w:shd w:val="clear" w:color="auto" w:fill="auto"/>
            <w:noWrap/>
            <w:vAlign w:val="bottom"/>
          </w:tcPr>
          <w:p w14:paraId="06F43CF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7510</w:t>
            </w:r>
          </w:p>
        </w:tc>
        <w:tc>
          <w:tcPr>
            <w:tcW w:w="1843" w:type="dxa"/>
            <w:tcBorders>
              <w:top w:val="nil"/>
              <w:left w:val="nil"/>
              <w:bottom w:val="single" w:sz="4" w:space="0" w:color="auto"/>
              <w:right w:val="single" w:sz="4" w:space="0" w:color="auto"/>
            </w:tcBorders>
            <w:shd w:val="clear" w:color="auto" w:fill="auto"/>
            <w:noWrap/>
            <w:vAlign w:val="bottom"/>
          </w:tcPr>
          <w:p w14:paraId="62D2FD0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tcPr>
          <w:p w14:paraId="5341218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7250</w:t>
            </w:r>
          </w:p>
        </w:tc>
      </w:tr>
      <w:tr w:rsidR="00C85561" w14:paraId="25B8C92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09A187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2AA021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4F1F43A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7D7293C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2F9C997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+ 2*f2_high</w:t>
            </w:r>
          </w:p>
        </w:tc>
      </w:tr>
      <w:tr w:rsidR="00C85561" w14:paraId="276F605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D09528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9AFE6D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140</w:t>
            </w:r>
          </w:p>
        </w:tc>
        <w:tc>
          <w:tcPr>
            <w:tcW w:w="1985" w:type="dxa"/>
            <w:tcBorders>
              <w:top w:val="nil"/>
              <w:left w:val="nil"/>
              <w:bottom w:val="single" w:sz="4" w:space="0" w:color="auto"/>
              <w:right w:val="single" w:sz="4" w:space="0" w:color="auto"/>
            </w:tcBorders>
            <w:shd w:val="clear" w:color="auto" w:fill="auto"/>
            <w:noWrap/>
            <w:vAlign w:val="bottom"/>
          </w:tcPr>
          <w:p w14:paraId="5C37081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400</w:t>
            </w:r>
          </w:p>
        </w:tc>
        <w:tc>
          <w:tcPr>
            <w:tcW w:w="1843" w:type="dxa"/>
            <w:tcBorders>
              <w:top w:val="nil"/>
              <w:left w:val="nil"/>
              <w:bottom w:val="single" w:sz="4" w:space="0" w:color="auto"/>
              <w:right w:val="single" w:sz="4" w:space="0" w:color="auto"/>
            </w:tcBorders>
            <w:shd w:val="clear" w:color="auto" w:fill="auto"/>
            <w:noWrap/>
            <w:vAlign w:val="bottom"/>
          </w:tcPr>
          <w:p w14:paraId="463D3EB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7120</w:t>
            </w:r>
          </w:p>
        </w:tc>
        <w:tc>
          <w:tcPr>
            <w:tcW w:w="1984" w:type="dxa"/>
            <w:tcBorders>
              <w:top w:val="nil"/>
              <w:left w:val="nil"/>
              <w:bottom w:val="single" w:sz="4" w:space="0" w:color="auto"/>
              <w:right w:val="single" w:sz="4" w:space="0" w:color="auto"/>
            </w:tcBorders>
            <w:shd w:val="clear" w:color="auto" w:fill="auto"/>
            <w:noWrap/>
            <w:vAlign w:val="bottom"/>
          </w:tcPr>
          <w:p w14:paraId="369C5B8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7380</w:t>
            </w:r>
          </w:p>
        </w:tc>
      </w:tr>
      <w:tr w:rsidR="00C85561" w14:paraId="775BD06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6CEF85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D18FCA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42A2CDD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7AC0A7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4BD64D2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4*f1_low</w:t>
            </w:r>
          </w:p>
        </w:tc>
      </w:tr>
      <w:tr w:rsidR="00C85561" w14:paraId="19E61AB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857C2F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9DF176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-5270</w:t>
            </w:r>
          </w:p>
        </w:tc>
        <w:tc>
          <w:tcPr>
            <w:tcW w:w="1985" w:type="dxa"/>
            <w:tcBorders>
              <w:top w:val="nil"/>
              <w:left w:val="nil"/>
              <w:bottom w:val="single" w:sz="4" w:space="0" w:color="auto"/>
              <w:right w:val="single" w:sz="4" w:space="0" w:color="auto"/>
            </w:tcBorders>
            <w:shd w:val="clear" w:color="auto" w:fill="auto"/>
            <w:noWrap/>
            <w:vAlign w:val="bottom"/>
          </w:tcPr>
          <w:p w14:paraId="7E92BC6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-4930</w:t>
            </w:r>
          </w:p>
        </w:tc>
        <w:tc>
          <w:tcPr>
            <w:tcW w:w="1843" w:type="dxa"/>
            <w:tcBorders>
              <w:top w:val="nil"/>
              <w:left w:val="nil"/>
              <w:bottom w:val="single" w:sz="4" w:space="0" w:color="auto"/>
              <w:right w:val="single" w:sz="4" w:space="0" w:color="auto"/>
            </w:tcBorders>
            <w:shd w:val="clear" w:color="auto" w:fill="auto"/>
            <w:noWrap/>
            <w:vAlign w:val="bottom"/>
          </w:tcPr>
          <w:p w14:paraId="5E53063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-5930</w:t>
            </w:r>
          </w:p>
        </w:tc>
        <w:tc>
          <w:tcPr>
            <w:tcW w:w="1984" w:type="dxa"/>
            <w:tcBorders>
              <w:top w:val="nil"/>
              <w:left w:val="nil"/>
              <w:bottom w:val="single" w:sz="4" w:space="0" w:color="auto"/>
              <w:right w:val="single" w:sz="4" w:space="0" w:color="auto"/>
            </w:tcBorders>
            <w:shd w:val="clear" w:color="auto" w:fill="auto"/>
            <w:noWrap/>
            <w:vAlign w:val="bottom"/>
          </w:tcPr>
          <w:p w14:paraId="322393B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-5620</w:t>
            </w:r>
          </w:p>
        </w:tc>
      </w:tr>
      <w:tr w:rsidR="00C85561" w14:paraId="1E25A70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B9A918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63CEB03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0B4B916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6D15678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69312A0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+ 4*f1_high</w:t>
            </w:r>
          </w:p>
        </w:tc>
      </w:tr>
      <w:tr w:rsidR="00C85561" w14:paraId="5B5F0F3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586A87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9FAAC8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8690</w:t>
            </w:r>
          </w:p>
        </w:tc>
        <w:tc>
          <w:tcPr>
            <w:tcW w:w="1985" w:type="dxa"/>
            <w:tcBorders>
              <w:top w:val="nil"/>
              <w:left w:val="nil"/>
              <w:bottom w:val="single" w:sz="4" w:space="0" w:color="auto"/>
              <w:right w:val="single" w:sz="4" w:space="0" w:color="auto"/>
            </w:tcBorders>
            <w:shd w:val="clear" w:color="auto" w:fill="auto"/>
            <w:noWrap/>
            <w:vAlign w:val="bottom"/>
          </w:tcPr>
          <w:p w14:paraId="60B9D78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9030</w:t>
            </w:r>
          </w:p>
        </w:tc>
        <w:tc>
          <w:tcPr>
            <w:tcW w:w="1843" w:type="dxa"/>
            <w:tcBorders>
              <w:top w:val="nil"/>
              <w:left w:val="nil"/>
              <w:bottom w:val="single" w:sz="4" w:space="0" w:color="auto"/>
              <w:right w:val="single" w:sz="4" w:space="0" w:color="auto"/>
            </w:tcBorders>
            <w:shd w:val="clear" w:color="auto" w:fill="auto"/>
            <w:noWrap/>
            <w:vAlign w:val="bottom"/>
          </w:tcPr>
          <w:p w14:paraId="548EA5D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9110</w:t>
            </w:r>
          </w:p>
        </w:tc>
        <w:tc>
          <w:tcPr>
            <w:tcW w:w="1984" w:type="dxa"/>
            <w:tcBorders>
              <w:top w:val="nil"/>
              <w:left w:val="nil"/>
              <w:bottom w:val="single" w:sz="4" w:space="0" w:color="auto"/>
              <w:right w:val="single" w:sz="4" w:space="0" w:color="auto"/>
            </w:tcBorders>
            <w:shd w:val="clear" w:color="auto" w:fill="auto"/>
            <w:noWrap/>
            <w:vAlign w:val="bottom"/>
          </w:tcPr>
          <w:p w14:paraId="7F7C373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9420</w:t>
            </w:r>
          </w:p>
        </w:tc>
      </w:tr>
      <w:tr w:rsidR="00C85561" w14:paraId="2B02BA3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8D7DA3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DC62E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10CA09D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1E918A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5662E54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3*f1_low</w:t>
            </w:r>
          </w:p>
        </w:tc>
      </w:tr>
      <w:tr w:rsidR="00C85561" w14:paraId="64B40E0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2AFDA7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4F5D611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-1640</w:t>
            </w:r>
          </w:p>
        </w:tc>
        <w:tc>
          <w:tcPr>
            <w:tcW w:w="1985" w:type="dxa"/>
            <w:tcBorders>
              <w:top w:val="nil"/>
              <w:left w:val="nil"/>
              <w:bottom w:val="single" w:sz="4" w:space="0" w:color="auto"/>
              <w:right w:val="single" w:sz="4" w:space="0" w:color="auto"/>
            </w:tcBorders>
            <w:shd w:val="clear" w:color="auto" w:fill="auto"/>
            <w:noWrap/>
            <w:vAlign w:val="bottom"/>
          </w:tcPr>
          <w:p w14:paraId="4C63C43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-1310</w:t>
            </w:r>
          </w:p>
        </w:tc>
        <w:tc>
          <w:tcPr>
            <w:tcW w:w="1843" w:type="dxa"/>
            <w:tcBorders>
              <w:top w:val="nil"/>
              <w:left w:val="nil"/>
              <w:bottom w:val="single" w:sz="4" w:space="0" w:color="auto"/>
              <w:right w:val="single" w:sz="4" w:space="0" w:color="auto"/>
            </w:tcBorders>
            <w:shd w:val="clear" w:color="auto" w:fill="FFFF00"/>
            <w:noWrap/>
            <w:vAlign w:val="bottom"/>
          </w:tcPr>
          <w:p w14:paraId="2A6A752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-2310</w:t>
            </w:r>
          </w:p>
        </w:tc>
        <w:tc>
          <w:tcPr>
            <w:tcW w:w="1984" w:type="dxa"/>
            <w:tcBorders>
              <w:top w:val="nil"/>
              <w:left w:val="nil"/>
              <w:bottom w:val="single" w:sz="4" w:space="0" w:color="auto"/>
              <w:right w:val="single" w:sz="4" w:space="0" w:color="auto"/>
            </w:tcBorders>
            <w:shd w:val="clear" w:color="auto" w:fill="FFFF00"/>
            <w:noWrap/>
            <w:vAlign w:val="bottom"/>
          </w:tcPr>
          <w:p w14:paraId="511D1B7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-1990</w:t>
            </w:r>
          </w:p>
        </w:tc>
      </w:tr>
      <w:tr w:rsidR="00C85561" w14:paraId="45D8E0B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A8A31C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2A46AF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08A8977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46C7953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71B4F2F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+ 3*f1_high</w:t>
            </w:r>
          </w:p>
        </w:tc>
      </w:tr>
      <w:tr w:rsidR="00C85561" w14:paraId="3B280F8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C31AC5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8AC5F1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8830</w:t>
            </w:r>
          </w:p>
        </w:tc>
        <w:tc>
          <w:tcPr>
            <w:tcW w:w="1985" w:type="dxa"/>
            <w:tcBorders>
              <w:top w:val="nil"/>
              <w:left w:val="nil"/>
              <w:bottom w:val="single" w:sz="4" w:space="0" w:color="auto"/>
              <w:right w:val="single" w:sz="4" w:space="0" w:color="auto"/>
            </w:tcBorders>
            <w:shd w:val="clear" w:color="auto" w:fill="auto"/>
            <w:noWrap/>
            <w:vAlign w:val="bottom"/>
          </w:tcPr>
          <w:p w14:paraId="57C9C48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9160</w:t>
            </w:r>
          </w:p>
        </w:tc>
        <w:tc>
          <w:tcPr>
            <w:tcW w:w="1843" w:type="dxa"/>
            <w:tcBorders>
              <w:top w:val="nil"/>
              <w:left w:val="nil"/>
              <w:bottom w:val="single" w:sz="4" w:space="0" w:color="auto"/>
              <w:right w:val="single" w:sz="4" w:space="0" w:color="auto"/>
            </w:tcBorders>
            <w:shd w:val="clear" w:color="auto" w:fill="auto"/>
            <w:noWrap/>
            <w:vAlign w:val="bottom"/>
          </w:tcPr>
          <w:p w14:paraId="72849B6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8970</w:t>
            </w:r>
          </w:p>
        </w:tc>
        <w:tc>
          <w:tcPr>
            <w:tcW w:w="1984" w:type="dxa"/>
            <w:tcBorders>
              <w:top w:val="nil"/>
              <w:left w:val="nil"/>
              <w:bottom w:val="single" w:sz="4" w:space="0" w:color="auto"/>
              <w:right w:val="single" w:sz="4" w:space="0" w:color="auto"/>
            </w:tcBorders>
            <w:shd w:val="clear" w:color="auto" w:fill="auto"/>
            <w:noWrap/>
            <w:vAlign w:val="bottom"/>
          </w:tcPr>
          <w:p w14:paraId="644B632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9290</w:t>
            </w:r>
          </w:p>
        </w:tc>
      </w:tr>
    </w:tbl>
    <w:p w14:paraId="0AE7D27C" w14:textId="77777777" w:rsidR="00C85561" w:rsidRDefault="00C85561">
      <w:pPr>
        <w:pStyle w:val="FL"/>
      </w:pPr>
    </w:p>
    <w:p w14:paraId="7A8293DE" w14:textId="77777777" w:rsidR="00C85561" w:rsidRDefault="00EF19E4">
      <w:pPr>
        <w:pStyle w:val="TH"/>
      </w:pPr>
      <w:r>
        <w:t xml:space="preserve">Table </w:t>
      </w:r>
      <w:r>
        <w:rPr>
          <w:rFonts w:hint="eastAsia"/>
          <w:lang w:eastAsia="zh-CN"/>
        </w:rPr>
        <w:t>5.</w:t>
      </w:r>
      <w:r>
        <w:rPr>
          <w:lang w:eastAsia="zh-CN"/>
        </w:rPr>
        <w:t>1</w:t>
      </w:r>
      <w:r>
        <w:rPr>
          <w:rFonts w:hint="eastAsia"/>
          <w:lang w:eastAsia="zh-CN"/>
        </w:rPr>
        <w:t>.</w:t>
      </w:r>
      <w:r>
        <w:rPr>
          <w:lang w:eastAsia="zh-CN"/>
        </w:rPr>
        <w:t>7</w:t>
      </w:r>
      <w:r>
        <w:t>.</w:t>
      </w:r>
      <w:r>
        <w:rPr>
          <w:rFonts w:eastAsia="SimSun" w:hint="eastAsia"/>
          <w:lang w:eastAsia="zh-CN"/>
        </w:rPr>
        <w:t>3</w:t>
      </w:r>
      <w:r>
        <w:t xml:space="preserve">-2: Harmonic and IMD </w:t>
      </w:r>
      <w:r>
        <w:rPr>
          <w:rFonts w:hint="eastAsia"/>
        </w:rPr>
        <w:t>analysis</w:t>
      </w:r>
      <w:r>
        <w:t xml:space="preserve"> for n2+n77</w:t>
      </w:r>
    </w:p>
    <w:tbl>
      <w:tblPr>
        <w:tblW w:w="10343" w:type="dxa"/>
        <w:tblLook w:val="04A0" w:firstRow="1" w:lastRow="0" w:firstColumn="1" w:lastColumn="0" w:noHBand="0" w:noVBand="1"/>
      </w:tblPr>
      <w:tblGrid>
        <w:gridCol w:w="2689"/>
        <w:gridCol w:w="1842"/>
        <w:gridCol w:w="1985"/>
        <w:gridCol w:w="1843"/>
        <w:gridCol w:w="1984"/>
      </w:tblGrid>
      <w:tr w:rsidR="00C85561" w14:paraId="4C000A50"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6FAE0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73F81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05026BF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48F3DC9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E63214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w:t>
            </w:r>
          </w:p>
        </w:tc>
      </w:tr>
      <w:tr w:rsidR="00C85561" w14:paraId="172B7A8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8988C6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4F4E65F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tcPr>
          <w:p w14:paraId="0DAA90D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tcPr>
          <w:p w14:paraId="638284D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tcPr>
          <w:p w14:paraId="212EB03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4200</w:t>
            </w:r>
          </w:p>
        </w:tc>
      </w:tr>
      <w:tr w:rsidR="00C85561" w14:paraId="629A57F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A08AEF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A2D015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6B9A192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11C3311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083E8C5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f1_high</w:t>
            </w:r>
          </w:p>
        </w:tc>
      </w:tr>
      <w:tr w:rsidR="00C85561" w14:paraId="5FC5D0A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62D9CA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2EE0CC6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1390</w:t>
            </w:r>
          </w:p>
        </w:tc>
        <w:tc>
          <w:tcPr>
            <w:tcW w:w="1985" w:type="dxa"/>
            <w:tcBorders>
              <w:top w:val="nil"/>
              <w:left w:val="nil"/>
              <w:bottom w:val="single" w:sz="4" w:space="0" w:color="auto"/>
              <w:right w:val="single" w:sz="4" w:space="0" w:color="auto"/>
            </w:tcBorders>
            <w:shd w:val="clear" w:color="auto" w:fill="FFFF00"/>
            <w:noWrap/>
            <w:vAlign w:val="bottom"/>
          </w:tcPr>
          <w:p w14:paraId="010D60C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2350</w:t>
            </w:r>
          </w:p>
        </w:tc>
        <w:tc>
          <w:tcPr>
            <w:tcW w:w="1843" w:type="dxa"/>
            <w:tcBorders>
              <w:top w:val="nil"/>
              <w:left w:val="nil"/>
              <w:bottom w:val="single" w:sz="4" w:space="0" w:color="auto"/>
              <w:right w:val="single" w:sz="4" w:space="0" w:color="auto"/>
            </w:tcBorders>
            <w:shd w:val="clear" w:color="auto" w:fill="auto"/>
            <w:noWrap/>
            <w:vAlign w:val="bottom"/>
          </w:tcPr>
          <w:p w14:paraId="7947A82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auto"/>
            <w:noWrap/>
            <w:vAlign w:val="bottom"/>
          </w:tcPr>
          <w:p w14:paraId="4D0BFBC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6110</w:t>
            </w:r>
          </w:p>
        </w:tc>
      </w:tr>
      <w:tr w:rsidR="00C85561" w14:paraId="5CB9C93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2E3C4E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705D15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753E023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66E8474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78046C4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f1_low</w:t>
            </w:r>
          </w:p>
        </w:tc>
      </w:tr>
      <w:tr w:rsidR="00C85561" w14:paraId="33BC9F3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E680CA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8BB4BA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-500</w:t>
            </w:r>
          </w:p>
        </w:tc>
        <w:tc>
          <w:tcPr>
            <w:tcW w:w="1985" w:type="dxa"/>
            <w:tcBorders>
              <w:top w:val="nil"/>
              <w:left w:val="nil"/>
              <w:bottom w:val="single" w:sz="4" w:space="0" w:color="auto"/>
              <w:right w:val="single" w:sz="4" w:space="0" w:color="auto"/>
            </w:tcBorders>
            <w:shd w:val="clear" w:color="auto" w:fill="auto"/>
            <w:noWrap/>
            <w:vAlign w:val="bottom"/>
          </w:tcPr>
          <w:p w14:paraId="2452E4D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520</w:t>
            </w:r>
          </w:p>
        </w:tc>
        <w:tc>
          <w:tcPr>
            <w:tcW w:w="1843" w:type="dxa"/>
            <w:tcBorders>
              <w:top w:val="nil"/>
              <w:left w:val="nil"/>
              <w:bottom w:val="single" w:sz="4" w:space="0" w:color="auto"/>
              <w:right w:val="single" w:sz="4" w:space="0" w:color="auto"/>
            </w:tcBorders>
            <w:shd w:val="clear" w:color="auto" w:fill="auto"/>
            <w:noWrap/>
            <w:vAlign w:val="bottom"/>
          </w:tcPr>
          <w:p w14:paraId="1B22FB4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4690</w:t>
            </w:r>
          </w:p>
        </w:tc>
        <w:tc>
          <w:tcPr>
            <w:tcW w:w="1984" w:type="dxa"/>
            <w:tcBorders>
              <w:top w:val="nil"/>
              <w:left w:val="nil"/>
              <w:bottom w:val="single" w:sz="4" w:space="0" w:color="auto"/>
              <w:right w:val="single" w:sz="4" w:space="0" w:color="auto"/>
            </w:tcBorders>
            <w:shd w:val="clear" w:color="auto" w:fill="auto"/>
            <w:noWrap/>
            <w:vAlign w:val="bottom"/>
          </w:tcPr>
          <w:p w14:paraId="280DC7F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6550</w:t>
            </w:r>
          </w:p>
        </w:tc>
      </w:tr>
      <w:tr w:rsidR="00C85561" w14:paraId="0E88C36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63547C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250EFFE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4B7CD2C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0EAF188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6E4CACA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f1_high</w:t>
            </w:r>
          </w:p>
        </w:tc>
      </w:tr>
      <w:tr w:rsidR="00C85561" w14:paraId="2822450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FBC675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9D514D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tcPr>
          <w:p w14:paraId="2E8CC08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bottom"/>
          </w:tcPr>
          <w:p w14:paraId="68C3387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tcPr>
          <w:p w14:paraId="2459E7E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10310</w:t>
            </w:r>
          </w:p>
        </w:tc>
      </w:tr>
      <w:tr w:rsidR="00C85561" w14:paraId="0F084FE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5BE517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1491A9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5C8E58E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5BF4FF9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60FE18B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3*f2_high – f1_low</w:t>
            </w:r>
          </w:p>
        </w:tc>
      </w:tr>
      <w:tr w:rsidR="00C85561" w14:paraId="3AE7F62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CECFAD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A6032B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1350</w:t>
            </w:r>
          </w:p>
        </w:tc>
        <w:tc>
          <w:tcPr>
            <w:tcW w:w="1985" w:type="dxa"/>
            <w:tcBorders>
              <w:top w:val="nil"/>
              <w:left w:val="nil"/>
              <w:bottom w:val="single" w:sz="4" w:space="0" w:color="auto"/>
              <w:right w:val="single" w:sz="4" w:space="0" w:color="auto"/>
            </w:tcBorders>
            <w:shd w:val="clear" w:color="auto" w:fill="FFFF00"/>
            <w:noWrap/>
            <w:vAlign w:val="bottom"/>
          </w:tcPr>
          <w:p w14:paraId="1785A4A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2430</w:t>
            </w:r>
          </w:p>
        </w:tc>
        <w:tc>
          <w:tcPr>
            <w:tcW w:w="1843" w:type="dxa"/>
            <w:tcBorders>
              <w:top w:val="nil"/>
              <w:left w:val="nil"/>
              <w:bottom w:val="single" w:sz="4" w:space="0" w:color="auto"/>
              <w:right w:val="single" w:sz="4" w:space="0" w:color="auto"/>
            </w:tcBorders>
            <w:shd w:val="clear" w:color="auto" w:fill="auto"/>
            <w:noWrap/>
            <w:vAlign w:val="bottom"/>
          </w:tcPr>
          <w:p w14:paraId="7D0AEAF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7990</w:t>
            </w:r>
          </w:p>
        </w:tc>
        <w:tc>
          <w:tcPr>
            <w:tcW w:w="1984" w:type="dxa"/>
            <w:tcBorders>
              <w:top w:val="nil"/>
              <w:left w:val="nil"/>
              <w:bottom w:val="single" w:sz="4" w:space="0" w:color="auto"/>
              <w:right w:val="single" w:sz="4" w:space="0" w:color="auto"/>
            </w:tcBorders>
            <w:shd w:val="clear" w:color="auto" w:fill="auto"/>
            <w:noWrap/>
            <w:vAlign w:val="bottom"/>
          </w:tcPr>
          <w:p w14:paraId="26E5047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10750</w:t>
            </w:r>
          </w:p>
        </w:tc>
      </w:tr>
      <w:tr w:rsidR="00C85561" w14:paraId="1735F8E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FDB429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996371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22CCCCB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25D6746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2F3B764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3*f2_high + f1_high</w:t>
            </w:r>
          </w:p>
        </w:tc>
      </w:tr>
      <w:tr w:rsidR="00C85561" w14:paraId="28CA1F4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C9AB8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694519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tcPr>
          <w:p w14:paraId="230A2F5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9930</w:t>
            </w:r>
          </w:p>
        </w:tc>
        <w:tc>
          <w:tcPr>
            <w:tcW w:w="1843" w:type="dxa"/>
            <w:tcBorders>
              <w:top w:val="nil"/>
              <w:left w:val="nil"/>
              <w:bottom w:val="single" w:sz="4" w:space="0" w:color="auto"/>
              <w:right w:val="single" w:sz="4" w:space="0" w:color="auto"/>
            </w:tcBorders>
            <w:shd w:val="clear" w:color="auto" w:fill="auto"/>
            <w:noWrap/>
            <w:vAlign w:val="bottom"/>
          </w:tcPr>
          <w:p w14:paraId="58C8277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tcPr>
          <w:p w14:paraId="119F569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14510</w:t>
            </w:r>
          </w:p>
        </w:tc>
      </w:tr>
      <w:tr w:rsidR="00C85561" w14:paraId="12A6A53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D1E854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6EC3EF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7037CCD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27B92DE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062348A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+ 2*f2_high</w:t>
            </w:r>
          </w:p>
        </w:tc>
      </w:tr>
      <w:tr w:rsidR="00C85561" w14:paraId="1C765A2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E1D804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6CCE23D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-4700</w:t>
            </w:r>
          </w:p>
        </w:tc>
        <w:tc>
          <w:tcPr>
            <w:tcW w:w="1985" w:type="dxa"/>
            <w:tcBorders>
              <w:top w:val="nil"/>
              <w:left w:val="nil"/>
              <w:bottom w:val="single" w:sz="4" w:space="0" w:color="auto"/>
              <w:right w:val="single" w:sz="4" w:space="0" w:color="auto"/>
            </w:tcBorders>
            <w:shd w:val="clear" w:color="auto" w:fill="FFFF00"/>
            <w:noWrap/>
            <w:vAlign w:val="bottom"/>
          </w:tcPr>
          <w:p w14:paraId="3B40D97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-2780</w:t>
            </w:r>
          </w:p>
        </w:tc>
        <w:tc>
          <w:tcPr>
            <w:tcW w:w="1843" w:type="dxa"/>
            <w:tcBorders>
              <w:top w:val="nil"/>
              <w:left w:val="nil"/>
              <w:bottom w:val="single" w:sz="4" w:space="0" w:color="auto"/>
              <w:right w:val="single" w:sz="4" w:space="0" w:color="auto"/>
            </w:tcBorders>
            <w:shd w:val="clear" w:color="auto" w:fill="auto"/>
            <w:noWrap/>
            <w:vAlign w:val="bottom"/>
          </w:tcPr>
          <w:p w14:paraId="41E3DAF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tcPr>
          <w:p w14:paraId="5D54E23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12220</w:t>
            </w:r>
          </w:p>
        </w:tc>
      </w:tr>
      <w:tr w:rsidR="00C85561" w14:paraId="52C3493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36E4B2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946436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57959D2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21BA412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01631FB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4*f1_low</w:t>
            </w:r>
          </w:p>
        </w:tc>
      </w:tr>
      <w:tr w:rsidR="00C85561" w14:paraId="2C0B34D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8DD08F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42ACE6C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-14950</w:t>
            </w:r>
          </w:p>
        </w:tc>
        <w:tc>
          <w:tcPr>
            <w:tcW w:w="1985" w:type="dxa"/>
            <w:tcBorders>
              <w:top w:val="nil"/>
              <w:left w:val="nil"/>
              <w:bottom w:val="single" w:sz="4" w:space="0" w:color="auto"/>
              <w:right w:val="single" w:sz="4" w:space="0" w:color="auto"/>
            </w:tcBorders>
            <w:shd w:val="clear" w:color="auto" w:fill="auto"/>
            <w:noWrap/>
            <w:vAlign w:val="bottom"/>
          </w:tcPr>
          <w:p w14:paraId="7E1F643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-11290</w:t>
            </w:r>
          </w:p>
        </w:tc>
        <w:tc>
          <w:tcPr>
            <w:tcW w:w="1843" w:type="dxa"/>
            <w:tcBorders>
              <w:top w:val="nil"/>
              <w:left w:val="nil"/>
              <w:bottom w:val="single" w:sz="4" w:space="0" w:color="auto"/>
              <w:right w:val="single" w:sz="4" w:space="0" w:color="auto"/>
            </w:tcBorders>
            <w:shd w:val="clear" w:color="auto" w:fill="FFFF00"/>
            <w:noWrap/>
            <w:vAlign w:val="bottom"/>
          </w:tcPr>
          <w:p w14:paraId="1553B99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-4340</w:t>
            </w:r>
          </w:p>
        </w:tc>
        <w:tc>
          <w:tcPr>
            <w:tcW w:w="1984" w:type="dxa"/>
            <w:tcBorders>
              <w:top w:val="nil"/>
              <w:left w:val="nil"/>
              <w:bottom w:val="single" w:sz="4" w:space="0" w:color="auto"/>
              <w:right w:val="single" w:sz="4" w:space="0" w:color="auto"/>
            </w:tcBorders>
            <w:shd w:val="clear" w:color="auto" w:fill="FFFF00"/>
            <w:noWrap/>
            <w:vAlign w:val="bottom"/>
          </w:tcPr>
          <w:p w14:paraId="4802BCA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-3200</w:t>
            </w:r>
          </w:p>
        </w:tc>
      </w:tr>
      <w:tr w:rsidR="00C85561" w14:paraId="0418AC8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4F8145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lastRenderedPageBreak/>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C30684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681E3BF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6AF0805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2779BB7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+ 4*f1_high</w:t>
            </w:r>
          </w:p>
        </w:tc>
      </w:tr>
      <w:tr w:rsidR="00C85561" w14:paraId="4CC8260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19E8B2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A4D638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tcPr>
          <w:p w14:paraId="05EF543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18710</w:t>
            </w:r>
          </w:p>
        </w:tc>
        <w:tc>
          <w:tcPr>
            <w:tcW w:w="1843" w:type="dxa"/>
            <w:tcBorders>
              <w:top w:val="nil"/>
              <w:left w:val="nil"/>
              <w:bottom w:val="single" w:sz="4" w:space="0" w:color="auto"/>
              <w:right w:val="single" w:sz="4" w:space="0" w:color="auto"/>
            </w:tcBorders>
            <w:shd w:val="clear" w:color="auto" w:fill="auto"/>
            <w:noWrap/>
            <w:vAlign w:val="bottom"/>
          </w:tcPr>
          <w:p w14:paraId="497F4BC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tcPr>
          <w:p w14:paraId="3389E94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11840</w:t>
            </w:r>
          </w:p>
        </w:tc>
      </w:tr>
      <w:tr w:rsidR="00C85561" w14:paraId="64BE749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567F2C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6FDA598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26AA16B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66374A9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72348AD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3*f1_low</w:t>
            </w:r>
          </w:p>
        </w:tc>
      </w:tr>
      <w:tr w:rsidR="00C85561" w14:paraId="0CCEF34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98B26F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A6272F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-8900</w:t>
            </w:r>
          </w:p>
        </w:tc>
        <w:tc>
          <w:tcPr>
            <w:tcW w:w="1985" w:type="dxa"/>
            <w:tcBorders>
              <w:top w:val="nil"/>
              <w:left w:val="nil"/>
              <w:bottom w:val="single" w:sz="4" w:space="0" w:color="auto"/>
              <w:right w:val="single" w:sz="4" w:space="0" w:color="auto"/>
            </w:tcBorders>
            <w:shd w:val="clear" w:color="auto" w:fill="auto"/>
            <w:noWrap/>
            <w:vAlign w:val="bottom"/>
          </w:tcPr>
          <w:p w14:paraId="5DE2935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-6080</w:t>
            </w:r>
          </w:p>
        </w:tc>
        <w:tc>
          <w:tcPr>
            <w:tcW w:w="1843" w:type="dxa"/>
            <w:tcBorders>
              <w:top w:val="nil"/>
              <w:left w:val="nil"/>
              <w:bottom w:val="single" w:sz="4" w:space="0" w:color="auto"/>
              <w:right w:val="single" w:sz="4" w:space="0" w:color="auto"/>
            </w:tcBorders>
            <w:shd w:val="clear" w:color="auto" w:fill="FFFF00"/>
            <w:noWrap/>
            <w:vAlign w:val="bottom"/>
          </w:tcPr>
          <w:p w14:paraId="583BC10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870</w:t>
            </w:r>
          </w:p>
        </w:tc>
        <w:tc>
          <w:tcPr>
            <w:tcW w:w="1984" w:type="dxa"/>
            <w:tcBorders>
              <w:top w:val="nil"/>
              <w:left w:val="nil"/>
              <w:bottom w:val="single" w:sz="4" w:space="0" w:color="auto"/>
              <w:right w:val="single" w:sz="4" w:space="0" w:color="auto"/>
            </w:tcBorders>
            <w:shd w:val="clear" w:color="auto" w:fill="FFFF00"/>
            <w:noWrap/>
            <w:vAlign w:val="bottom"/>
          </w:tcPr>
          <w:p w14:paraId="076A1C5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2850</w:t>
            </w:r>
          </w:p>
        </w:tc>
      </w:tr>
      <w:tr w:rsidR="00C85561" w14:paraId="4ED0607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A58B0C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783B4E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52BF519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10A9E1A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604193C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+ 3*f1_high</w:t>
            </w:r>
          </w:p>
        </w:tc>
      </w:tr>
      <w:tr w:rsidR="00C85561" w14:paraId="18275FA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B1271A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D9EF02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tcPr>
          <w:p w14:paraId="556F015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16420</w:t>
            </w:r>
          </w:p>
        </w:tc>
        <w:tc>
          <w:tcPr>
            <w:tcW w:w="1843" w:type="dxa"/>
            <w:tcBorders>
              <w:top w:val="nil"/>
              <w:left w:val="nil"/>
              <w:bottom w:val="single" w:sz="4" w:space="0" w:color="auto"/>
              <w:right w:val="single" w:sz="4" w:space="0" w:color="auto"/>
            </w:tcBorders>
            <w:shd w:val="clear" w:color="auto" w:fill="auto"/>
            <w:noWrap/>
            <w:vAlign w:val="bottom"/>
          </w:tcPr>
          <w:p w14:paraId="1E947C3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tcPr>
          <w:p w14:paraId="416D461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14130</w:t>
            </w:r>
          </w:p>
        </w:tc>
      </w:tr>
    </w:tbl>
    <w:p w14:paraId="398CC449" w14:textId="77777777" w:rsidR="00C85561" w:rsidRDefault="00C85561">
      <w:pPr>
        <w:pStyle w:val="TH"/>
      </w:pPr>
    </w:p>
    <w:p w14:paraId="6852F6B7" w14:textId="77777777" w:rsidR="00C85561" w:rsidRDefault="00EF19E4">
      <w:pPr>
        <w:pStyle w:val="TH"/>
      </w:pPr>
      <w:r>
        <w:t xml:space="preserve">Table </w:t>
      </w:r>
      <w:r>
        <w:rPr>
          <w:rFonts w:hint="eastAsia"/>
          <w:lang w:eastAsia="zh-CN"/>
        </w:rPr>
        <w:t>5.</w:t>
      </w:r>
      <w:r>
        <w:rPr>
          <w:lang w:eastAsia="zh-CN"/>
        </w:rPr>
        <w:t>1</w:t>
      </w:r>
      <w:r>
        <w:rPr>
          <w:rFonts w:hint="eastAsia"/>
          <w:lang w:eastAsia="zh-CN"/>
        </w:rPr>
        <w:t>.</w:t>
      </w:r>
      <w:r>
        <w:rPr>
          <w:lang w:eastAsia="zh-CN"/>
        </w:rPr>
        <w:t>7</w:t>
      </w:r>
      <w:r>
        <w:t>.</w:t>
      </w:r>
      <w:r>
        <w:rPr>
          <w:rFonts w:eastAsia="SimSun" w:hint="eastAsia"/>
          <w:lang w:eastAsia="zh-CN"/>
        </w:rPr>
        <w:t>3</w:t>
      </w:r>
      <w:r>
        <w:t xml:space="preserve">-2: Harmonic and IMD </w:t>
      </w:r>
      <w:r>
        <w:rPr>
          <w:rFonts w:hint="eastAsia"/>
        </w:rPr>
        <w:t>analysis</w:t>
      </w:r>
      <w:r>
        <w:t xml:space="preserve"> for n66+n77</w:t>
      </w:r>
    </w:p>
    <w:tbl>
      <w:tblPr>
        <w:tblW w:w="10343" w:type="dxa"/>
        <w:tblLook w:val="04A0" w:firstRow="1" w:lastRow="0" w:firstColumn="1" w:lastColumn="0" w:noHBand="0" w:noVBand="1"/>
      </w:tblPr>
      <w:tblGrid>
        <w:gridCol w:w="2689"/>
        <w:gridCol w:w="1842"/>
        <w:gridCol w:w="1985"/>
        <w:gridCol w:w="1843"/>
        <w:gridCol w:w="1984"/>
      </w:tblGrid>
      <w:tr w:rsidR="00C85561" w14:paraId="36200F7A"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FAE4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275DFE4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5BF01EB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25D72C2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AC657B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C85561" w14:paraId="6D8B086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6FE88C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6DD2CCE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4B0BAF1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1780</w:t>
            </w:r>
          </w:p>
        </w:tc>
        <w:tc>
          <w:tcPr>
            <w:tcW w:w="1843" w:type="dxa"/>
            <w:tcBorders>
              <w:top w:val="nil"/>
              <w:left w:val="nil"/>
              <w:bottom w:val="single" w:sz="4" w:space="0" w:color="auto"/>
              <w:right w:val="single" w:sz="4" w:space="0" w:color="auto"/>
            </w:tcBorders>
            <w:shd w:val="clear" w:color="auto" w:fill="auto"/>
            <w:noWrap/>
            <w:vAlign w:val="bottom"/>
          </w:tcPr>
          <w:p w14:paraId="1A497BF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1024C44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4200</w:t>
            </w:r>
          </w:p>
        </w:tc>
      </w:tr>
      <w:tr w:rsidR="00C85561" w14:paraId="2FB933E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9CE0FC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413F9C7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40620E9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0CD5B74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7DE405A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C85561" w14:paraId="7724484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F09F2B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6BB1851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1520</w:t>
            </w:r>
          </w:p>
        </w:tc>
        <w:tc>
          <w:tcPr>
            <w:tcW w:w="1985" w:type="dxa"/>
            <w:tcBorders>
              <w:top w:val="nil"/>
              <w:left w:val="nil"/>
              <w:bottom w:val="single" w:sz="4" w:space="0" w:color="auto"/>
              <w:right w:val="single" w:sz="4" w:space="0" w:color="auto"/>
            </w:tcBorders>
            <w:shd w:val="clear" w:color="auto" w:fill="FFFF00"/>
            <w:noWrap/>
            <w:vAlign w:val="bottom"/>
          </w:tcPr>
          <w:p w14:paraId="144A995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2490</w:t>
            </w:r>
          </w:p>
        </w:tc>
        <w:tc>
          <w:tcPr>
            <w:tcW w:w="1843" w:type="dxa"/>
            <w:tcBorders>
              <w:top w:val="nil"/>
              <w:left w:val="nil"/>
              <w:bottom w:val="single" w:sz="4" w:space="0" w:color="auto"/>
              <w:right w:val="single" w:sz="4" w:space="0" w:color="auto"/>
            </w:tcBorders>
            <w:shd w:val="clear" w:color="auto" w:fill="auto"/>
            <w:noWrap/>
            <w:vAlign w:val="bottom"/>
          </w:tcPr>
          <w:p w14:paraId="0CE9996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5010</w:t>
            </w:r>
          </w:p>
        </w:tc>
        <w:tc>
          <w:tcPr>
            <w:tcW w:w="1984" w:type="dxa"/>
            <w:tcBorders>
              <w:top w:val="nil"/>
              <w:left w:val="nil"/>
              <w:bottom w:val="single" w:sz="4" w:space="0" w:color="auto"/>
              <w:right w:val="single" w:sz="4" w:space="0" w:color="auto"/>
            </w:tcBorders>
            <w:shd w:val="clear" w:color="auto" w:fill="auto"/>
            <w:noWrap/>
            <w:vAlign w:val="bottom"/>
          </w:tcPr>
          <w:p w14:paraId="78AF462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5980</w:t>
            </w:r>
          </w:p>
        </w:tc>
      </w:tr>
      <w:tr w:rsidR="00C85561" w14:paraId="66D6A54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5F57F1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761A8C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737C772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08F3697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7D209A9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C85561" w14:paraId="3008DA5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390B29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1215F5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-780</w:t>
            </w:r>
          </w:p>
        </w:tc>
        <w:tc>
          <w:tcPr>
            <w:tcW w:w="1985" w:type="dxa"/>
            <w:tcBorders>
              <w:top w:val="nil"/>
              <w:left w:val="nil"/>
              <w:bottom w:val="single" w:sz="4" w:space="0" w:color="auto"/>
              <w:right w:val="single" w:sz="4" w:space="0" w:color="auto"/>
            </w:tcBorders>
            <w:shd w:val="clear" w:color="auto" w:fill="auto"/>
            <w:noWrap/>
            <w:vAlign w:val="bottom"/>
          </w:tcPr>
          <w:p w14:paraId="2852934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260</w:t>
            </w:r>
          </w:p>
        </w:tc>
        <w:tc>
          <w:tcPr>
            <w:tcW w:w="1843" w:type="dxa"/>
            <w:tcBorders>
              <w:top w:val="nil"/>
              <w:left w:val="nil"/>
              <w:bottom w:val="single" w:sz="4" w:space="0" w:color="auto"/>
              <w:right w:val="single" w:sz="4" w:space="0" w:color="auto"/>
            </w:tcBorders>
            <w:shd w:val="clear" w:color="auto" w:fill="auto"/>
            <w:noWrap/>
            <w:vAlign w:val="bottom"/>
          </w:tcPr>
          <w:p w14:paraId="02E9A19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4820</w:t>
            </w:r>
          </w:p>
        </w:tc>
        <w:tc>
          <w:tcPr>
            <w:tcW w:w="1984" w:type="dxa"/>
            <w:tcBorders>
              <w:top w:val="nil"/>
              <w:left w:val="nil"/>
              <w:bottom w:val="single" w:sz="4" w:space="0" w:color="auto"/>
              <w:right w:val="single" w:sz="4" w:space="0" w:color="auto"/>
            </w:tcBorders>
            <w:shd w:val="clear" w:color="auto" w:fill="auto"/>
            <w:noWrap/>
            <w:vAlign w:val="bottom"/>
          </w:tcPr>
          <w:p w14:paraId="57E9665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6690</w:t>
            </w:r>
          </w:p>
        </w:tc>
      </w:tr>
      <w:tr w:rsidR="00C85561" w14:paraId="338F58B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EAC792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19B055D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1CDAB57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0D702FD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23E8C30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C85561" w14:paraId="5595270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D4AFE2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106102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6720</w:t>
            </w:r>
          </w:p>
        </w:tc>
        <w:tc>
          <w:tcPr>
            <w:tcW w:w="1985" w:type="dxa"/>
            <w:tcBorders>
              <w:top w:val="nil"/>
              <w:left w:val="nil"/>
              <w:bottom w:val="single" w:sz="4" w:space="0" w:color="auto"/>
              <w:right w:val="single" w:sz="4" w:space="0" w:color="auto"/>
            </w:tcBorders>
            <w:shd w:val="clear" w:color="auto" w:fill="auto"/>
            <w:noWrap/>
            <w:vAlign w:val="bottom"/>
          </w:tcPr>
          <w:p w14:paraId="40A6F2D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7760</w:t>
            </w:r>
          </w:p>
        </w:tc>
        <w:tc>
          <w:tcPr>
            <w:tcW w:w="1843" w:type="dxa"/>
            <w:tcBorders>
              <w:top w:val="nil"/>
              <w:left w:val="nil"/>
              <w:bottom w:val="single" w:sz="4" w:space="0" w:color="auto"/>
              <w:right w:val="single" w:sz="4" w:space="0" w:color="auto"/>
            </w:tcBorders>
            <w:shd w:val="clear" w:color="auto" w:fill="auto"/>
            <w:noWrap/>
            <w:vAlign w:val="bottom"/>
          </w:tcPr>
          <w:p w14:paraId="5FBF55A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8310</w:t>
            </w:r>
          </w:p>
        </w:tc>
        <w:tc>
          <w:tcPr>
            <w:tcW w:w="1984" w:type="dxa"/>
            <w:tcBorders>
              <w:top w:val="nil"/>
              <w:left w:val="nil"/>
              <w:bottom w:val="single" w:sz="4" w:space="0" w:color="auto"/>
              <w:right w:val="single" w:sz="4" w:space="0" w:color="auto"/>
            </w:tcBorders>
            <w:shd w:val="clear" w:color="auto" w:fill="auto"/>
            <w:noWrap/>
            <w:vAlign w:val="bottom"/>
          </w:tcPr>
          <w:p w14:paraId="4A4509C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10180</w:t>
            </w:r>
          </w:p>
        </w:tc>
      </w:tr>
      <w:tr w:rsidR="00C85561" w14:paraId="1941A37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6063A0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7ED61F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78D3C30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6EEEBBC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57A6135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C85561" w14:paraId="279E0C9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627D29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40C58DB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930</w:t>
            </w:r>
          </w:p>
        </w:tc>
        <w:tc>
          <w:tcPr>
            <w:tcW w:w="1985" w:type="dxa"/>
            <w:tcBorders>
              <w:top w:val="nil"/>
              <w:left w:val="nil"/>
              <w:bottom w:val="single" w:sz="4" w:space="0" w:color="auto"/>
              <w:right w:val="single" w:sz="4" w:space="0" w:color="auto"/>
            </w:tcBorders>
            <w:shd w:val="clear" w:color="auto" w:fill="FFFF00"/>
            <w:noWrap/>
            <w:vAlign w:val="bottom"/>
          </w:tcPr>
          <w:p w14:paraId="75DB8B0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2040</w:t>
            </w:r>
          </w:p>
        </w:tc>
        <w:tc>
          <w:tcPr>
            <w:tcW w:w="1843" w:type="dxa"/>
            <w:tcBorders>
              <w:top w:val="nil"/>
              <w:left w:val="nil"/>
              <w:bottom w:val="single" w:sz="4" w:space="0" w:color="auto"/>
              <w:right w:val="single" w:sz="4" w:space="0" w:color="auto"/>
            </w:tcBorders>
            <w:shd w:val="clear" w:color="auto" w:fill="auto"/>
            <w:noWrap/>
            <w:vAlign w:val="bottom"/>
          </w:tcPr>
          <w:p w14:paraId="0271D06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8120</w:t>
            </w:r>
          </w:p>
        </w:tc>
        <w:tc>
          <w:tcPr>
            <w:tcW w:w="1984" w:type="dxa"/>
            <w:tcBorders>
              <w:top w:val="nil"/>
              <w:left w:val="nil"/>
              <w:bottom w:val="single" w:sz="4" w:space="0" w:color="auto"/>
              <w:right w:val="single" w:sz="4" w:space="0" w:color="auto"/>
            </w:tcBorders>
            <w:shd w:val="clear" w:color="auto" w:fill="auto"/>
            <w:noWrap/>
            <w:vAlign w:val="bottom"/>
          </w:tcPr>
          <w:p w14:paraId="6353F9A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10890</w:t>
            </w:r>
          </w:p>
        </w:tc>
      </w:tr>
      <w:tr w:rsidR="00C85561" w14:paraId="492847C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554A8F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BE2A52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50E5D30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1BDCBC6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7E34C2F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C85561" w14:paraId="7CA9D4E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955C90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B0CD19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8430</w:t>
            </w:r>
          </w:p>
        </w:tc>
        <w:tc>
          <w:tcPr>
            <w:tcW w:w="1985" w:type="dxa"/>
            <w:tcBorders>
              <w:top w:val="nil"/>
              <w:left w:val="nil"/>
              <w:bottom w:val="single" w:sz="4" w:space="0" w:color="auto"/>
              <w:right w:val="single" w:sz="4" w:space="0" w:color="auto"/>
            </w:tcBorders>
            <w:shd w:val="clear" w:color="auto" w:fill="auto"/>
            <w:noWrap/>
            <w:vAlign w:val="bottom"/>
          </w:tcPr>
          <w:p w14:paraId="15D0E6A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9540</w:t>
            </w:r>
          </w:p>
        </w:tc>
        <w:tc>
          <w:tcPr>
            <w:tcW w:w="1843" w:type="dxa"/>
            <w:tcBorders>
              <w:top w:val="nil"/>
              <w:left w:val="nil"/>
              <w:bottom w:val="single" w:sz="4" w:space="0" w:color="auto"/>
              <w:right w:val="single" w:sz="4" w:space="0" w:color="auto"/>
            </w:tcBorders>
            <w:shd w:val="clear" w:color="auto" w:fill="auto"/>
            <w:noWrap/>
            <w:vAlign w:val="bottom"/>
          </w:tcPr>
          <w:p w14:paraId="0A2E080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11610</w:t>
            </w:r>
          </w:p>
        </w:tc>
        <w:tc>
          <w:tcPr>
            <w:tcW w:w="1984" w:type="dxa"/>
            <w:tcBorders>
              <w:top w:val="nil"/>
              <w:left w:val="nil"/>
              <w:bottom w:val="single" w:sz="4" w:space="0" w:color="auto"/>
              <w:right w:val="single" w:sz="4" w:space="0" w:color="auto"/>
            </w:tcBorders>
            <w:shd w:val="clear" w:color="auto" w:fill="auto"/>
            <w:noWrap/>
            <w:vAlign w:val="bottom"/>
          </w:tcPr>
          <w:p w14:paraId="22F719E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14380</w:t>
            </w:r>
          </w:p>
        </w:tc>
      </w:tr>
      <w:tr w:rsidR="00C85561" w14:paraId="5939134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A59E39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57D9FF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F6F1E8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24F2D95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1387BBB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C85561" w14:paraId="141BD13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DA6572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716B29E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-4980</w:t>
            </w:r>
          </w:p>
        </w:tc>
        <w:tc>
          <w:tcPr>
            <w:tcW w:w="1985" w:type="dxa"/>
            <w:tcBorders>
              <w:top w:val="nil"/>
              <w:left w:val="nil"/>
              <w:bottom w:val="single" w:sz="4" w:space="0" w:color="auto"/>
              <w:right w:val="single" w:sz="4" w:space="0" w:color="auto"/>
            </w:tcBorders>
            <w:shd w:val="clear" w:color="auto" w:fill="FFFF00"/>
            <w:noWrap/>
            <w:vAlign w:val="bottom"/>
          </w:tcPr>
          <w:p w14:paraId="37331A3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-3040</w:t>
            </w:r>
          </w:p>
        </w:tc>
        <w:tc>
          <w:tcPr>
            <w:tcW w:w="1843" w:type="dxa"/>
            <w:tcBorders>
              <w:top w:val="nil"/>
              <w:left w:val="nil"/>
              <w:bottom w:val="single" w:sz="4" w:space="0" w:color="auto"/>
              <w:right w:val="single" w:sz="4" w:space="0" w:color="auto"/>
            </w:tcBorders>
            <w:shd w:val="clear" w:color="auto" w:fill="auto"/>
            <w:noWrap/>
            <w:vAlign w:val="bottom"/>
          </w:tcPr>
          <w:p w14:paraId="3E81C31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10020</w:t>
            </w:r>
          </w:p>
        </w:tc>
        <w:tc>
          <w:tcPr>
            <w:tcW w:w="1984" w:type="dxa"/>
            <w:tcBorders>
              <w:top w:val="nil"/>
              <w:left w:val="nil"/>
              <w:bottom w:val="single" w:sz="4" w:space="0" w:color="auto"/>
              <w:right w:val="single" w:sz="4" w:space="0" w:color="auto"/>
            </w:tcBorders>
            <w:shd w:val="clear" w:color="auto" w:fill="auto"/>
            <w:noWrap/>
            <w:vAlign w:val="bottom"/>
          </w:tcPr>
          <w:p w14:paraId="13252C2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11960</w:t>
            </w:r>
          </w:p>
        </w:tc>
      </w:tr>
      <w:tr w:rsidR="00C85561" w14:paraId="170E4EE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A36579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61CC0F0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6C6A70F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4A7B93C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01E05AF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C85561" w14:paraId="37AE2E7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AF5F55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8D12FD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-15090</w:t>
            </w:r>
          </w:p>
        </w:tc>
        <w:tc>
          <w:tcPr>
            <w:tcW w:w="1985" w:type="dxa"/>
            <w:tcBorders>
              <w:top w:val="nil"/>
              <w:left w:val="nil"/>
              <w:bottom w:val="single" w:sz="4" w:space="0" w:color="auto"/>
              <w:right w:val="single" w:sz="4" w:space="0" w:color="auto"/>
            </w:tcBorders>
            <w:shd w:val="clear" w:color="auto" w:fill="auto"/>
            <w:noWrap/>
            <w:vAlign w:val="bottom"/>
          </w:tcPr>
          <w:p w14:paraId="3C2632C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-11420</w:t>
            </w:r>
          </w:p>
        </w:tc>
        <w:tc>
          <w:tcPr>
            <w:tcW w:w="1843" w:type="dxa"/>
            <w:tcBorders>
              <w:top w:val="nil"/>
              <w:left w:val="nil"/>
              <w:bottom w:val="single" w:sz="4" w:space="0" w:color="auto"/>
              <w:right w:val="single" w:sz="4" w:space="0" w:color="auto"/>
            </w:tcBorders>
            <w:shd w:val="clear" w:color="auto" w:fill="FFFF00"/>
            <w:noWrap/>
            <w:vAlign w:val="bottom"/>
          </w:tcPr>
          <w:p w14:paraId="207637E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-3820</w:t>
            </w:r>
          </w:p>
        </w:tc>
        <w:tc>
          <w:tcPr>
            <w:tcW w:w="1984" w:type="dxa"/>
            <w:tcBorders>
              <w:top w:val="nil"/>
              <w:left w:val="nil"/>
              <w:bottom w:val="single" w:sz="4" w:space="0" w:color="auto"/>
              <w:right w:val="single" w:sz="4" w:space="0" w:color="auto"/>
            </w:tcBorders>
            <w:shd w:val="clear" w:color="auto" w:fill="FFFF00"/>
            <w:noWrap/>
            <w:vAlign w:val="bottom"/>
          </w:tcPr>
          <w:p w14:paraId="724AB92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-2640</w:t>
            </w:r>
          </w:p>
        </w:tc>
      </w:tr>
      <w:tr w:rsidR="00C85561" w14:paraId="77449C1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03A4E1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7D2E30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005B99F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552E9B8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781275F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C85561" w14:paraId="1860DAA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E24CE8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5142FD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14910</w:t>
            </w:r>
          </w:p>
        </w:tc>
        <w:tc>
          <w:tcPr>
            <w:tcW w:w="1985" w:type="dxa"/>
            <w:tcBorders>
              <w:top w:val="nil"/>
              <w:left w:val="nil"/>
              <w:bottom w:val="single" w:sz="4" w:space="0" w:color="auto"/>
              <w:right w:val="single" w:sz="4" w:space="0" w:color="auto"/>
            </w:tcBorders>
            <w:shd w:val="clear" w:color="auto" w:fill="auto"/>
            <w:noWrap/>
            <w:vAlign w:val="bottom"/>
          </w:tcPr>
          <w:p w14:paraId="727B3AC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18580</w:t>
            </w:r>
          </w:p>
        </w:tc>
        <w:tc>
          <w:tcPr>
            <w:tcW w:w="1843" w:type="dxa"/>
            <w:tcBorders>
              <w:top w:val="nil"/>
              <w:left w:val="nil"/>
              <w:bottom w:val="single" w:sz="4" w:space="0" w:color="auto"/>
              <w:right w:val="single" w:sz="4" w:space="0" w:color="auto"/>
            </w:tcBorders>
            <w:shd w:val="clear" w:color="auto" w:fill="auto"/>
            <w:noWrap/>
            <w:vAlign w:val="bottom"/>
          </w:tcPr>
          <w:p w14:paraId="7C8B5DB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10140</w:t>
            </w:r>
          </w:p>
        </w:tc>
        <w:tc>
          <w:tcPr>
            <w:tcW w:w="1984" w:type="dxa"/>
            <w:tcBorders>
              <w:top w:val="nil"/>
              <w:left w:val="nil"/>
              <w:bottom w:val="single" w:sz="4" w:space="0" w:color="auto"/>
              <w:right w:val="single" w:sz="4" w:space="0" w:color="auto"/>
            </w:tcBorders>
            <w:shd w:val="clear" w:color="auto" w:fill="auto"/>
            <w:noWrap/>
            <w:vAlign w:val="bottom"/>
          </w:tcPr>
          <w:p w14:paraId="09979CA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11320</w:t>
            </w:r>
          </w:p>
        </w:tc>
      </w:tr>
      <w:tr w:rsidR="00C85561" w14:paraId="049F724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6B01BE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D2BE08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5750C8C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51331CD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0E60D7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C85561" w14:paraId="739F373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3EF3A9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A8CE2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-9180</w:t>
            </w:r>
          </w:p>
        </w:tc>
        <w:tc>
          <w:tcPr>
            <w:tcW w:w="1985" w:type="dxa"/>
            <w:tcBorders>
              <w:top w:val="nil"/>
              <w:left w:val="nil"/>
              <w:bottom w:val="single" w:sz="4" w:space="0" w:color="auto"/>
              <w:right w:val="single" w:sz="4" w:space="0" w:color="auto"/>
            </w:tcBorders>
            <w:shd w:val="clear" w:color="auto" w:fill="auto"/>
            <w:noWrap/>
            <w:vAlign w:val="bottom"/>
          </w:tcPr>
          <w:p w14:paraId="55F8EF9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-6340</w:t>
            </w:r>
          </w:p>
        </w:tc>
        <w:tc>
          <w:tcPr>
            <w:tcW w:w="1843" w:type="dxa"/>
            <w:tcBorders>
              <w:top w:val="nil"/>
              <w:left w:val="nil"/>
              <w:bottom w:val="single" w:sz="4" w:space="0" w:color="auto"/>
              <w:right w:val="single" w:sz="4" w:space="0" w:color="auto"/>
            </w:tcBorders>
            <w:shd w:val="clear" w:color="auto" w:fill="FFFF00"/>
            <w:noWrap/>
            <w:vAlign w:val="bottom"/>
          </w:tcPr>
          <w:p w14:paraId="4A0CCD7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1260</w:t>
            </w:r>
          </w:p>
        </w:tc>
        <w:tc>
          <w:tcPr>
            <w:tcW w:w="1984" w:type="dxa"/>
            <w:tcBorders>
              <w:top w:val="nil"/>
              <w:left w:val="nil"/>
              <w:bottom w:val="single" w:sz="4" w:space="0" w:color="auto"/>
              <w:right w:val="single" w:sz="4" w:space="0" w:color="auto"/>
            </w:tcBorders>
            <w:shd w:val="clear" w:color="auto" w:fill="FFFF00"/>
            <w:noWrap/>
            <w:vAlign w:val="bottom"/>
          </w:tcPr>
          <w:p w14:paraId="68327AD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3270</w:t>
            </w:r>
          </w:p>
        </w:tc>
      </w:tr>
      <w:tr w:rsidR="00C85561" w14:paraId="3B8F260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E15F9C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6C1CBF3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25E1162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471B6FD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029F7D1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C85561" w14:paraId="7482A96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DB30E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92FC17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13320</w:t>
            </w:r>
          </w:p>
        </w:tc>
        <w:tc>
          <w:tcPr>
            <w:tcW w:w="1985" w:type="dxa"/>
            <w:tcBorders>
              <w:top w:val="nil"/>
              <w:left w:val="nil"/>
              <w:bottom w:val="single" w:sz="4" w:space="0" w:color="auto"/>
              <w:right w:val="single" w:sz="4" w:space="0" w:color="auto"/>
            </w:tcBorders>
            <w:shd w:val="clear" w:color="auto" w:fill="auto"/>
            <w:noWrap/>
            <w:vAlign w:val="bottom"/>
          </w:tcPr>
          <w:p w14:paraId="181E1F6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16160</w:t>
            </w:r>
          </w:p>
        </w:tc>
        <w:tc>
          <w:tcPr>
            <w:tcW w:w="1843" w:type="dxa"/>
            <w:tcBorders>
              <w:top w:val="nil"/>
              <w:left w:val="nil"/>
              <w:bottom w:val="single" w:sz="4" w:space="0" w:color="auto"/>
              <w:right w:val="single" w:sz="4" w:space="0" w:color="auto"/>
            </w:tcBorders>
            <w:shd w:val="clear" w:color="auto" w:fill="auto"/>
            <w:noWrap/>
            <w:vAlign w:val="bottom"/>
          </w:tcPr>
          <w:p w14:paraId="56A7106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11730</w:t>
            </w:r>
          </w:p>
        </w:tc>
        <w:tc>
          <w:tcPr>
            <w:tcW w:w="1984" w:type="dxa"/>
            <w:tcBorders>
              <w:top w:val="nil"/>
              <w:left w:val="nil"/>
              <w:bottom w:val="single" w:sz="4" w:space="0" w:color="auto"/>
              <w:right w:val="single" w:sz="4" w:space="0" w:color="auto"/>
            </w:tcBorders>
            <w:shd w:val="clear" w:color="auto" w:fill="auto"/>
            <w:noWrap/>
            <w:vAlign w:val="bottom"/>
          </w:tcPr>
          <w:p w14:paraId="622D076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13740</w:t>
            </w:r>
          </w:p>
        </w:tc>
      </w:tr>
    </w:tbl>
    <w:p w14:paraId="53AAA9B7" w14:textId="77777777" w:rsidR="00C85561" w:rsidRDefault="00C85561">
      <w:pPr>
        <w:pStyle w:val="FL"/>
      </w:pPr>
    </w:p>
    <w:p w14:paraId="553DB9B4" w14:textId="77777777" w:rsidR="00C85561" w:rsidRDefault="00EF19E4">
      <w:pPr>
        <w:rPr>
          <w:rFonts w:eastAsia="SimSun"/>
          <w:lang w:eastAsia="zh-CN"/>
        </w:rPr>
      </w:pPr>
      <w:r>
        <w:rPr>
          <w:rFonts w:eastAsia="SimSun" w:hint="eastAsia"/>
          <w:lang w:eastAsia="zh-CN"/>
        </w:rPr>
        <w:t>Co-existence stud</w:t>
      </w:r>
      <w:r>
        <w:rPr>
          <w:rFonts w:eastAsia="SimSun"/>
          <w:lang w:eastAsia="zh-CN"/>
        </w:rPr>
        <w:t>ies shows that</w:t>
      </w:r>
    </w:p>
    <w:p w14:paraId="3C0A21A2" w14:textId="77777777" w:rsidR="00C85561" w:rsidRDefault="00EF19E4">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and 4</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2</w:t>
      </w:r>
      <w:r>
        <w:rPr>
          <w:rFonts w:eastAsia="SimSun" w:hint="eastAsia"/>
          <w:lang w:eastAsia="zh-CN"/>
        </w:rPr>
        <w:t xml:space="preserve"> + Band n</w:t>
      </w:r>
      <w:r>
        <w:rPr>
          <w:rFonts w:eastAsia="SimSun"/>
          <w:lang w:eastAsia="zh-CN"/>
        </w:rPr>
        <w:t>66 may fall into own Rx of band n77.</w:t>
      </w:r>
    </w:p>
    <w:p w14:paraId="6BB90543" w14:textId="77777777" w:rsidR="00C85561" w:rsidRDefault="00EF19E4">
      <w:pPr>
        <w:numPr>
          <w:ilvl w:val="0"/>
          <w:numId w:val="11"/>
        </w:numPr>
        <w:rPr>
          <w:rFonts w:eastAsia="SimSun"/>
          <w:lang w:eastAsia="zh-CN"/>
        </w:rPr>
      </w:pPr>
      <w:r>
        <w:rPr>
          <w:rFonts w:eastAsia="SimSun"/>
          <w:lang w:eastAsia="zh-CN"/>
        </w:rPr>
        <w:t>The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2</w:t>
      </w:r>
      <w:r>
        <w:rPr>
          <w:rFonts w:eastAsia="SimSun" w:hint="eastAsia"/>
          <w:lang w:eastAsia="zh-CN"/>
        </w:rPr>
        <w:t xml:space="preserve"> + Band n</w:t>
      </w:r>
      <w:r>
        <w:rPr>
          <w:rFonts w:eastAsia="SimSun"/>
          <w:lang w:eastAsia="zh-CN"/>
        </w:rPr>
        <w:t>66 may fall into own Rx of band n66.</w:t>
      </w:r>
    </w:p>
    <w:p w14:paraId="340BCB22" w14:textId="77777777" w:rsidR="00C85561" w:rsidRDefault="00EF19E4">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2</w:t>
      </w:r>
      <w:r>
        <w:rPr>
          <w:rFonts w:eastAsia="SimSun" w:hint="eastAsia"/>
          <w:lang w:eastAsia="zh-CN"/>
        </w:rPr>
        <w:t xml:space="preserve"> + Band n</w:t>
      </w:r>
      <w:r>
        <w:rPr>
          <w:rFonts w:eastAsia="SimSun"/>
          <w:lang w:eastAsia="zh-CN"/>
        </w:rPr>
        <w:t>77 may fall into own Rx of band n2 and n66.</w:t>
      </w:r>
    </w:p>
    <w:p w14:paraId="437CB17E" w14:textId="77777777" w:rsidR="00C85561" w:rsidRDefault="00EF19E4">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Band n2 + Band n77 band may fall into own Rx band of n77.</w:t>
      </w:r>
    </w:p>
    <w:p w14:paraId="21B1F5F5" w14:textId="77777777" w:rsidR="00C85561" w:rsidRDefault="00EF19E4">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66</w:t>
      </w:r>
      <w:r>
        <w:rPr>
          <w:rFonts w:eastAsia="SimSun" w:hint="eastAsia"/>
          <w:lang w:eastAsia="zh-CN"/>
        </w:rPr>
        <w:t xml:space="preserve"> + Band n</w:t>
      </w:r>
      <w:r>
        <w:rPr>
          <w:rFonts w:eastAsia="SimSun"/>
          <w:lang w:eastAsia="zh-CN"/>
        </w:rPr>
        <w:t>77 may fall into own Rx of band n2.</w:t>
      </w:r>
    </w:p>
    <w:p w14:paraId="433580E9" w14:textId="77777777" w:rsidR="00C85561" w:rsidRDefault="00EF19E4">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66</w:t>
      </w:r>
      <w:r>
        <w:rPr>
          <w:rFonts w:eastAsia="SimSun" w:hint="eastAsia"/>
          <w:lang w:eastAsia="zh-CN"/>
        </w:rPr>
        <w:t xml:space="preserve"> + Band n</w:t>
      </w:r>
      <w:r>
        <w:rPr>
          <w:rFonts w:eastAsia="SimSun"/>
          <w:lang w:eastAsia="zh-CN"/>
        </w:rPr>
        <w:t>77 may fall into own Rx of band n66.</w:t>
      </w:r>
    </w:p>
    <w:p w14:paraId="769F3A5D" w14:textId="77777777" w:rsidR="00C85561" w:rsidRDefault="00EF19E4">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66</w:t>
      </w:r>
      <w:r>
        <w:rPr>
          <w:rFonts w:eastAsia="SimSun" w:hint="eastAsia"/>
          <w:lang w:eastAsia="zh-CN"/>
        </w:rPr>
        <w:t xml:space="preserve"> + Band n</w:t>
      </w:r>
      <w:r>
        <w:rPr>
          <w:rFonts w:eastAsia="SimSun"/>
          <w:lang w:eastAsia="zh-CN"/>
        </w:rPr>
        <w:t>77 may fall into own Rx of band n77.</w:t>
      </w:r>
    </w:p>
    <w:p w14:paraId="558F0C2D" w14:textId="77777777" w:rsidR="00C85561" w:rsidRDefault="00C85561">
      <w:pPr>
        <w:rPr>
          <w:rFonts w:eastAsia="SimSun"/>
          <w:lang w:eastAsia="zh-CN"/>
        </w:rPr>
      </w:pPr>
    </w:p>
    <w:p w14:paraId="6BD30711" w14:textId="77777777" w:rsidR="00C85561" w:rsidRDefault="00EF19E4">
      <w:pPr>
        <w:pStyle w:val="Heading4"/>
        <w:rPr>
          <w:rFonts w:ascii="Calibri" w:eastAsia="SimSun" w:hAnsi="Calibri"/>
          <w:szCs w:val="22"/>
          <w:lang w:val="en-US" w:eastAsia="zh-CN"/>
        </w:rPr>
      </w:pPr>
      <w:bookmarkStart w:id="339" w:name="_Toc4595"/>
      <w:bookmarkStart w:id="340" w:name="_Toc8985"/>
      <w:bookmarkStart w:id="341" w:name="_Toc2921"/>
      <w:bookmarkStart w:id="342" w:name="_Toc6515"/>
      <w:bookmarkStart w:id="343" w:name="_Toc9897"/>
      <w:bookmarkStart w:id="344" w:name="MCCQCTEMPBM_00000078"/>
      <w:r>
        <w:rPr>
          <w:rFonts w:eastAsia="SimSun"/>
        </w:rPr>
        <w:lastRenderedPageBreak/>
        <w:t>REFSENS</w:t>
      </w:r>
      <w:r>
        <w:rPr>
          <w:rFonts w:eastAsia="SimSun"/>
          <w:lang w:val="en-US" w:eastAsia="zh-CN"/>
        </w:rPr>
        <w:t xml:space="preserve"> requirements</w:t>
      </w:r>
      <w:bookmarkEnd w:id="339"/>
      <w:bookmarkEnd w:id="340"/>
      <w:bookmarkEnd w:id="341"/>
      <w:bookmarkEnd w:id="342"/>
      <w:bookmarkEnd w:id="343"/>
    </w:p>
    <w:bookmarkEnd w:id="344"/>
    <w:p w14:paraId="19C30686" w14:textId="77777777" w:rsidR="00C85561" w:rsidRDefault="00EF19E4">
      <w:pPr>
        <w:rPr>
          <w:rFonts w:eastAsia="SimSun"/>
          <w:lang w:eastAsia="zh-CN"/>
        </w:rPr>
      </w:pPr>
      <w:r>
        <w:t xml:space="preserve">The IMD issue specific to 3DL/2UL for </w:t>
      </w:r>
      <w:r>
        <w:rPr>
          <w:rFonts w:eastAsia="SimSun"/>
          <w:lang w:eastAsia="zh-CN"/>
        </w:rPr>
        <w:t xml:space="preserve">dual uplink of </w:t>
      </w:r>
      <w:r>
        <w:rPr>
          <w:rFonts w:eastAsia="SimSun" w:hint="eastAsia"/>
          <w:lang w:eastAsia="zh-CN"/>
        </w:rPr>
        <w:t>Band n</w:t>
      </w:r>
      <w:r>
        <w:rPr>
          <w:rFonts w:eastAsia="SimSun"/>
          <w:lang w:eastAsia="zh-CN"/>
        </w:rPr>
        <w:t>2</w:t>
      </w:r>
      <w:r>
        <w:rPr>
          <w:rFonts w:eastAsia="SimSun" w:hint="eastAsia"/>
          <w:lang w:eastAsia="zh-CN"/>
        </w:rPr>
        <w:t xml:space="preserve"> + Band n</w:t>
      </w:r>
      <w:r>
        <w:rPr>
          <w:rFonts w:eastAsia="SimSun"/>
          <w:lang w:eastAsia="zh-CN"/>
        </w:rPr>
        <w:t xml:space="preserve">66 </w:t>
      </w:r>
      <w:r>
        <w:t xml:space="preserve">is that </w:t>
      </w:r>
      <w:r>
        <w:rPr>
          <w:rFonts w:eastAsia="SimSun"/>
          <w:lang w:eastAsia="zh-CN"/>
        </w:rPr>
        <w:t>the 2</w:t>
      </w:r>
      <w:r>
        <w:rPr>
          <w:rFonts w:eastAsia="SimSun"/>
          <w:vertAlign w:val="superscript"/>
          <w:lang w:eastAsia="zh-CN"/>
        </w:rPr>
        <w:t>nd</w:t>
      </w:r>
      <w:r>
        <w:rPr>
          <w:rFonts w:eastAsia="SimSun"/>
          <w:lang w:eastAsia="zh-CN"/>
        </w:rPr>
        <w:t xml:space="preserve"> and 4</w:t>
      </w:r>
      <w:r>
        <w:rPr>
          <w:rFonts w:eastAsia="SimSun"/>
          <w:vertAlign w:val="superscript"/>
          <w:lang w:eastAsia="zh-CN"/>
        </w:rPr>
        <w:t>th</w:t>
      </w:r>
      <w:r>
        <w:rPr>
          <w:rFonts w:eastAsia="SimSun"/>
          <w:lang w:eastAsia="zh-CN"/>
        </w:rPr>
        <w:t xml:space="preserve"> order IMD may fall into own Rx of band n77. As this IMD issue is the same as </w:t>
      </w:r>
      <w:r>
        <w:t>DC_2A_n66A-n78A, these MSD values are reused</w:t>
      </w:r>
      <w:r>
        <w:rPr>
          <w:rFonts w:eastAsia="SimSun"/>
          <w:lang w:eastAsia="zh-CN"/>
        </w:rPr>
        <w:t xml:space="preserve">. </w:t>
      </w:r>
    </w:p>
    <w:p w14:paraId="69DDF328" w14:textId="77777777" w:rsidR="00C85561" w:rsidRDefault="00EF19E4">
      <w:pPr>
        <w:rPr>
          <w:rFonts w:eastAsia="SimSun"/>
          <w:lang w:eastAsia="zh-CN"/>
        </w:rPr>
      </w:pPr>
      <w:r>
        <w:t xml:space="preserve">The IMD issue specific to 3DL/2UL for </w:t>
      </w:r>
      <w:r>
        <w:rPr>
          <w:rFonts w:eastAsia="SimSun"/>
          <w:lang w:eastAsia="zh-CN"/>
        </w:rPr>
        <w:t xml:space="preserve">dual uplink of </w:t>
      </w:r>
      <w:r>
        <w:rPr>
          <w:rFonts w:eastAsia="SimSun" w:hint="eastAsia"/>
          <w:lang w:eastAsia="zh-CN"/>
        </w:rPr>
        <w:t>Band n</w:t>
      </w:r>
      <w:r>
        <w:rPr>
          <w:rFonts w:eastAsia="SimSun"/>
          <w:lang w:eastAsia="zh-CN"/>
        </w:rPr>
        <w:t>2</w:t>
      </w:r>
      <w:r>
        <w:rPr>
          <w:rFonts w:eastAsia="SimSun" w:hint="eastAsia"/>
          <w:lang w:eastAsia="zh-CN"/>
        </w:rPr>
        <w:t xml:space="preserve"> + Band n</w:t>
      </w:r>
      <w:r>
        <w:rPr>
          <w:rFonts w:eastAsia="SimSun"/>
          <w:lang w:eastAsia="zh-CN"/>
        </w:rPr>
        <w:t xml:space="preserve">77 </w:t>
      </w:r>
      <w:r>
        <w:t xml:space="preserve">is that </w:t>
      </w:r>
      <w:r>
        <w:rPr>
          <w:rFonts w:eastAsia="SimSun"/>
          <w:lang w:eastAsia="zh-CN"/>
        </w:rPr>
        <w:t>the 2</w:t>
      </w:r>
      <w:r>
        <w:rPr>
          <w:rFonts w:eastAsia="SimSun"/>
          <w:vertAlign w:val="superscript"/>
          <w:lang w:eastAsia="zh-CN"/>
        </w:rPr>
        <w:t>nd</w:t>
      </w:r>
      <w:r>
        <w:rPr>
          <w:rFonts w:eastAsia="SimSun"/>
          <w:lang w:eastAsia="zh-CN"/>
        </w:rPr>
        <w:t>,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may fall into own Rx of band n66. IMD4 issues is the same as </w:t>
      </w:r>
      <w:r>
        <w:t>DC_2A_n66A-n78A, thus the MSD values are reused. For IMD2 and IMD5, DC_1A-3A_n78A MSD values are reused.</w:t>
      </w:r>
    </w:p>
    <w:p w14:paraId="02C63361" w14:textId="77777777" w:rsidR="00C85561" w:rsidRDefault="00EF19E4">
      <w:pPr>
        <w:rPr>
          <w:rFonts w:eastAsia="SimSun"/>
          <w:lang w:eastAsia="zh-CN"/>
        </w:rPr>
      </w:pPr>
      <w:r>
        <w:t xml:space="preserve">The IMD issue specific to 3DL/2UL for </w:t>
      </w:r>
      <w:r>
        <w:rPr>
          <w:rFonts w:eastAsia="SimSun"/>
          <w:lang w:eastAsia="zh-CN"/>
        </w:rPr>
        <w:t xml:space="preserve">dual uplink of </w:t>
      </w:r>
      <w:r>
        <w:rPr>
          <w:rFonts w:eastAsia="SimSun" w:hint="eastAsia"/>
          <w:lang w:eastAsia="zh-CN"/>
        </w:rPr>
        <w:t>Band n</w:t>
      </w:r>
      <w:r>
        <w:rPr>
          <w:rFonts w:eastAsia="SimSun"/>
          <w:lang w:eastAsia="zh-CN"/>
        </w:rPr>
        <w:t>66 + Band n77 is that the 2</w:t>
      </w:r>
      <w:r>
        <w:rPr>
          <w:rFonts w:eastAsia="SimSun"/>
          <w:vertAlign w:val="superscript"/>
          <w:lang w:eastAsia="zh-CN"/>
        </w:rPr>
        <w:t>nd</w:t>
      </w:r>
      <w:r>
        <w:rPr>
          <w:rFonts w:eastAsia="SimSun"/>
          <w:lang w:eastAsia="zh-CN"/>
        </w:rPr>
        <w:t>,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may fall into own Rx of band n2. As this IMD issue is the same as </w:t>
      </w:r>
      <w:r>
        <w:t>DC_2A_n66A-n78A, these MSD values are reused</w:t>
      </w:r>
      <w:r>
        <w:rPr>
          <w:rFonts w:eastAsia="SimSun"/>
          <w:lang w:eastAsia="zh-CN"/>
        </w:rPr>
        <w:t>.</w:t>
      </w:r>
    </w:p>
    <w:p w14:paraId="08ADCEA8" w14:textId="77777777" w:rsidR="00C85561" w:rsidRDefault="00C85561">
      <w:pPr>
        <w:rPr>
          <w:rFonts w:eastAsia="SimSun"/>
          <w:lang w:eastAsia="zh-CN"/>
        </w:rPr>
      </w:pPr>
    </w:p>
    <w:p w14:paraId="0EDDC247" w14:textId="77777777" w:rsidR="00C85561" w:rsidRDefault="00C85561">
      <w:pPr>
        <w:rPr>
          <w:rFonts w:eastAsia="SimSun"/>
          <w:lang w:eastAsia="zh-CN"/>
        </w:rPr>
      </w:pPr>
    </w:p>
    <w:p w14:paraId="6C72CD96" w14:textId="77777777" w:rsidR="00C85561" w:rsidRDefault="00EF19E4">
      <w:pPr>
        <w:pStyle w:val="TH"/>
      </w:pPr>
      <w:r>
        <w:t xml:space="preserve">Table </w:t>
      </w:r>
      <w:r>
        <w:rPr>
          <w:rFonts w:eastAsia="SimSun" w:hint="eastAsia"/>
          <w:lang w:val="en-US" w:eastAsia="zh-CN"/>
        </w:rPr>
        <w:t>5.</w:t>
      </w:r>
      <w:r>
        <w:rPr>
          <w:rFonts w:eastAsia="SimSun"/>
          <w:lang w:val="en-US" w:eastAsia="zh-CN"/>
        </w:rPr>
        <w:t>1</w:t>
      </w:r>
      <w:r>
        <w:rPr>
          <w:rFonts w:eastAsia="SimSun" w:hint="eastAsia"/>
          <w:lang w:val="en-US" w:eastAsia="zh-CN"/>
        </w:rPr>
        <w:t>.</w:t>
      </w:r>
      <w:r>
        <w:rPr>
          <w:rFonts w:eastAsia="SimSun"/>
          <w:lang w:val="en-US" w:eastAsia="zh-CN"/>
        </w:rPr>
        <w:t>7</w:t>
      </w:r>
      <w:r>
        <w:rPr>
          <w:lang w:val="en-US"/>
        </w:rPr>
        <w:t>.</w:t>
      </w:r>
      <w:r>
        <w:rPr>
          <w:rFonts w:eastAsia="SimSun" w:hint="eastAsia"/>
          <w:lang w:val="en-US" w:eastAsia="zh-CN"/>
        </w:rPr>
        <w:t>4</w:t>
      </w:r>
      <w:r>
        <w:t xml:space="preserve">-1: </w:t>
      </w:r>
      <w:r>
        <w:rPr>
          <w:rFonts w:hint="eastAsia"/>
          <w:lang w:eastAsia="ja-JP"/>
        </w:rPr>
        <w:t xml:space="preserve">MSD for </w:t>
      </w:r>
      <w:r>
        <w:rPr>
          <w:lang w:eastAsia="ja-JP"/>
        </w:rPr>
        <w:t xml:space="preserve">the </w:t>
      </w:r>
      <w:r>
        <w:rPr>
          <w:rFonts w:eastAsia="SimSun"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1126FEF5" w14:textId="77777777">
        <w:trPr>
          <w:trHeight w:val="231"/>
          <w:tblHeader/>
          <w:jc w:val="center"/>
        </w:trPr>
        <w:tc>
          <w:tcPr>
            <w:tcW w:w="1738" w:type="dxa"/>
            <w:tcBorders>
              <w:bottom w:val="single" w:sz="4" w:space="0" w:color="auto"/>
            </w:tcBorders>
            <w:vAlign w:val="center"/>
          </w:tcPr>
          <w:p w14:paraId="0B45E01B" w14:textId="77777777" w:rsidR="00C85561" w:rsidRDefault="00EF19E4">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12B31732" w14:textId="77777777" w:rsidR="00C85561" w:rsidRDefault="00EF19E4">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7B8D9328"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01535601"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75170A33" w14:textId="77777777" w:rsidR="00C85561" w:rsidRDefault="00EF19E4">
            <w:pPr>
              <w:keepNext/>
              <w:keepLines/>
              <w:spacing w:after="0"/>
              <w:jc w:val="center"/>
              <w:rPr>
                <w:rFonts w:ascii="Arial" w:hAnsi="Arial" w:cs="Arial"/>
                <w:b/>
                <w:sz w:val="18"/>
              </w:rPr>
            </w:pPr>
            <w:r>
              <w:rPr>
                <w:rFonts w:ascii="Arial" w:hAnsi="Arial" w:cs="Arial"/>
                <w:b/>
                <w:sz w:val="18"/>
              </w:rPr>
              <w:t>UL</w:t>
            </w:r>
          </w:p>
          <w:p w14:paraId="0FEF3C52"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67E9C31E"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0DEF51FC"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128DC3B"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0795994E"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47F38B98" w14:textId="77777777">
        <w:trPr>
          <w:trHeight w:val="149"/>
          <w:jc w:val="center"/>
        </w:trPr>
        <w:tc>
          <w:tcPr>
            <w:tcW w:w="1738" w:type="dxa"/>
            <w:vMerge w:val="restart"/>
            <w:vAlign w:val="center"/>
          </w:tcPr>
          <w:p w14:paraId="200FCAA2" w14:textId="77777777" w:rsidR="00C85561" w:rsidRDefault="00EF19E4">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18DD6339" w14:textId="77777777" w:rsidR="00C85561" w:rsidRDefault="00EF19E4">
            <w:pPr>
              <w:pStyle w:val="TAC"/>
            </w:pPr>
            <w:r>
              <w:rPr>
                <w:rFonts w:eastAsia="SimSun" w:hint="eastAsia"/>
                <w:lang w:eastAsia="zh-CN"/>
              </w:rPr>
              <w:t>n</w:t>
            </w:r>
            <w:r>
              <w:t>2</w:t>
            </w:r>
          </w:p>
        </w:tc>
        <w:tc>
          <w:tcPr>
            <w:tcW w:w="1160" w:type="dxa"/>
            <w:vAlign w:val="center"/>
          </w:tcPr>
          <w:p w14:paraId="0034484B" w14:textId="77777777" w:rsidR="00C85561" w:rsidRDefault="00EF19E4">
            <w:pPr>
              <w:pStyle w:val="TAC"/>
            </w:pPr>
            <w:r>
              <w:t>1880</w:t>
            </w:r>
          </w:p>
        </w:tc>
        <w:tc>
          <w:tcPr>
            <w:tcW w:w="746" w:type="dxa"/>
            <w:vAlign w:val="center"/>
          </w:tcPr>
          <w:p w14:paraId="70C61CC4" w14:textId="77777777" w:rsidR="00C85561" w:rsidRDefault="00EF19E4">
            <w:pPr>
              <w:pStyle w:val="TAC"/>
            </w:pPr>
            <w:r>
              <w:t>5</w:t>
            </w:r>
          </w:p>
        </w:tc>
        <w:tc>
          <w:tcPr>
            <w:tcW w:w="877" w:type="dxa"/>
            <w:vAlign w:val="center"/>
          </w:tcPr>
          <w:p w14:paraId="7B4A7BE5" w14:textId="77777777" w:rsidR="00C85561" w:rsidRDefault="00EF19E4">
            <w:pPr>
              <w:pStyle w:val="TAC"/>
            </w:pPr>
            <w:r>
              <w:t>25</w:t>
            </w:r>
          </w:p>
        </w:tc>
        <w:tc>
          <w:tcPr>
            <w:tcW w:w="1299" w:type="dxa"/>
            <w:vAlign w:val="center"/>
          </w:tcPr>
          <w:p w14:paraId="737FEF9B" w14:textId="77777777" w:rsidR="00C85561" w:rsidRDefault="00EF19E4">
            <w:pPr>
              <w:pStyle w:val="TAC"/>
            </w:pPr>
            <w:r>
              <w:t>1960</w:t>
            </w:r>
          </w:p>
        </w:tc>
        <w:tc>
          <w:tcPr>
            <w:tcW w:w="634" w:type="dxa"/>
            <w:vAlign w:val="center"/>
          </w:tcPr>
          <w:p w14:paraId="0E181169" w14:textId="77777777" w:rsidR="00C85561" w:rsidRDefault="00EF19E4">
            <w:pPr>
              <w:pStyle w:val="TAC"/>
            </w:pPr>
            <w:r>
              <w:t>N/A</w:t>
            </w:r>
          </w:p>
        </w:tc>
        <w:tc>
          <w:tcPr>
            <w:tcW w:w="817" w:type="dxa"/>
            <w:vAlign w:val="center"/>
          </w:tcPr>
          <w:p w14:paraId="4C60A59C" w14:textId="77777777" w:rsidR="00C85561" w:rsidRDefault="00EF19E4">
            <w:pPr>
              <w:pStyle w:val="TAC"/>
            </w:pPr>
            <w:r>
              <w:t>FDD</w:t>
            </w:r>
          </w:p>
        </w:tc>
        <w:tc>
          <w:tcPr>
            <w:tcW w:w="947" w:type="dxa"/>
            <w:vAlign w:val="center"/>
          </w:tcPr>
          <w:p w14:paraId="32BE41EA" w14:textId="77777777" w:rsidR="00C85561" w:rsidRDefault="00EF19E4">
            <w:pPr>
              <w:pStyle w:val="TAC"/>
            </w:pPr>
            <w:r>
              <w:t>N/A</w:t>
            </w:r>
          </w:p>
        </w:tc>
      </w:tr>
      <w:tr w:rsidR="00C85561" w14:paraId="79586025" w14:textId="77777777">
        <w:trPr>
          <w:trHeight w:val="22"/>
          <w:jc w:val="center"/>
        </w:trPr>
        <w:tc>
          <w:tcPr>
            <w:tcW w:w="1738" w:type="dxa"/>
            <w:vMerge/>
            <w:vAlign w:val="center"/>
          </w:tcPr>
          <w:p w14:paraId="653F1B09" w14:textId="77777777" w:rsidR="00C85561" w:rsidRDefault="00C85561">
            <w:pPr>
              <w:pStyle w:val="TAC"/>
            </w:pPr>
          </w:p>
        </w:tc>
        <w:tc>
          <w:tcPr>
            <w:tcW w:w="1146" w:type="dxa"/>
            <w:vAlign w:val="center"/>
          </w:tcPr>
          <w:p w14:paraId="40FD19C9" w14:textId="77777777" w:rsidR="00C85561" w:rsidRDefault="00EF19E4">
            <w:pPr>
              <w:pStyle w:val="TAC"/>
              <w:rPr>
                <w:lang w:val="sv-SE"/>
              </w:rPr>
            </w:pPr>
            <w:r>
              <w:rPr>
                <w:lang w:val="sv-SE"/>
              </w:rPr>
              <w:t>n</w:t>
            </w:r>
            <w:r>
              <w:t>66</w:t>
            </w:r>
          </w:p>
        </w:tc>
        <w:tc>
          <w:tcPr>
            <w:tcW w:w="1160" w:type="dxa"/>
            <w:vAlign w:val="center"/>
          </w:tcPr>
          <w:p w14:paraId="48D314FA" w14:textId="77777777" w:rsidR="00C85561" w:rsidRDefault="00EF19E4">
            <w:pPr>
              <w:pStyle w:val="TAC"/>
            </w:pPr>
            <w:r>
              <w:t>1740</w:t>
            </w:r>
          </w:p>
        </w:tc>
        <w:tc>
          <w:tcPr>
            <w:tcW w:w="746" w:type="dxa"/>
            <w:vAlign w:val="center"/>
          </w:tcPr>
          <w:p w14:paraId="64D8964E" w14:textId="77777777" w:rsidR="00C85561" w:rsidRDefault="00EF19E4">
            <w:pPr>
              <w:pStyle w:val="TAC"/>
            </w:pPr>
            <w:r>
              <w:t>5</w:t>
            </w:r>
          </w:p>
        </w:tc>
        <w:tc>
          <w:tcPr>
            <w:tcW w:w="877" w:type="dxa"/>
            <w:vAlign w:val="center"/>
          </w:tcPr>
          <w:p w14:paraId="640B2638" w14:textId="77777777" w:rsidR="00C85561" w:rsidRDefault="00EF19E4">
            <w:pPr>
              <w:pStyle w:val="TAC"/>
            </w:pPr>
            <w:r>
              <w:t>25</w:t>
            </w:r>
          </w:p>
        </w:tc>
        <w:tc>
          <w:tcPr>
            <w:tcW w:w="1299" w:type="dxa"/>
            <w:vAlign w:val="center"/>
          </w:tcPr>
          <w:p w14:paraId="1AC6242A" w14:textId="77777777" w:rsidR="00C85561" w:rsidRDefault="00EF19E4">
            <w:pPr>
              <w:pStyle w:val="TAC"/>
            </w:pPr>
            <w:r>
              <w:t>2140</w:t>
            </w:r>
          </w:p>
        </w:tc>
        <w:tc>
          <w:tcPr>
            <w:tcW w:w="634" w:type="dxa"/>
            <w:vAlign w:val="center"/>
          </w:tcPr>
          <w:p w14:paraId="3E660F5D" w14:textId="77777777" w:rsidR="00C85561" w:rsidRDefault="00EF19E4">
            <w:pPr>
              <w:pStyle w:val="TAC"/>
            </w:pPr>
            <w:r>
              <w:t>N/A</w:t>
            </w:r>
          </w:p>
        </w:tc>
        <w:tc>
          <w:tcPr>
            <w:tcW w:w="817" w:type="dxa"/>
            <w:vAlign w:val="center"/>
          </w:tcPr>
          <w:p w14:paraId="6C682DC9" w14:textId="77777777" w:rsidR="00C85561" w:rsidRDefault="00EF19E4">
            <w:pPr>
              <w:pStyle w:val="TAC"/>
            </w:pPr>
            <w:r>
              <w:t>FDD</w:t>
            </w:r>
          </w:p>
        </w:tc>
        <w:tc>
          <w:tcPr>
            <w:tcW w:w="947" w:type="dxa"/>
            <w:vAlign w:val="center"/>
          </w:tcPr>
          <w:p w14:paraId="73B17167" w14:textId="77777777" w:rsidR="00C85561" w:rsidRDefault="00EF19E4">
            <w:pPr>
              <w:pStyle w:val="TAC"/>
            </w:pPr>
            <w:r>
              <w:t>N/A</w:t>
            </w:r>
          </w:p>
        </w:tc>
      </w:tr>
      <w:tr w:rsidR="00C85561" w14:paraId="302EBCC6" w14:textId="77777777">
        <w:trPr>
          <w:trHeight w:val="22"/>
          <w:jc w:val="center"/>
        </w:trPr>
        <w:tc>
          <w:tcPr>
            <w:tcW w:w="1738" w:type="dxa"/>
            <w:vMerge/>
            <w:vAlign w:val="center"/>
          </w:tcPr>
          <w:p w14:paraId="4E6D62A7" w14:textId="77777777" w:rsidR="00C85561" w:rsidRDefault="00C85561">
            <w:pPr>
              <w:pStyle w:val="TAC"/>
            </w:pPr>
          </w:p>
        </w:tc>
        <w:tc>
          <w:tcPr>
            <w:tcW w:w="1146" w:type="dxa"/>
            <w:vAlign w:val="center"/>
          </w:tcPr>
          <w:p w14:paraId="556E7A35" w14:textId="77777777" w:rsidR="00C85561" w:rsidRDefault="00EF19E4">
            <w:pPr>
              <w:pStyle w:val="TAC"/>
            </w:pPr>
            <w:r>
              <w:t>n77</w:t>
            </w:r>
          </w:p>
        </w:tc>
        <w:tc>
          <w:tcPr>
            <w:tcW w:w="1160" w:type="dxa"/>
            <w:vAlign w:val="center"/>
          </w:tcPr>
          <w:p w14:paraId="0A531F6B" w14:textId="77777777" w:rsidR="00C85561" w:rsidRDefault="00EF19E4">
            <w:pPr>
              <w:pStyle w:val="TAC"/>
            </w:pPr>
            <w:r>
              <w:t>3620</w:t>
            </w:r>
          </w:p>
        </w:tc>
        <w:tc>
          <w:tcPr>
            <w:tcW w:w="746" w:type="dxa"/>
            <w:vAlign w:val="center"/>
          </w:tcPr>
          <w:p w14:paraId="31E90F62" w14:textId="77777777" w:rsidR="00C85561" w:rsidRDefault="00EF19E4">
            <w:pPr>
              <w:pStyle w:val="TAC"/>
            </w:pPr>
            <w:r>
              <w:t>10</w:t>
            </w:r>
          </w:p>
        </w:tc>
        <w:tc>
          <w:tcPr>
            <w:tcW w:w="877" w:type="dxa"/>
            <w:vAlign w:val="center"/>
          </w:tcPr>
          <w:p w14:paraId="54FFEF54" w14:textId="77777777" w:rsidR="00C85561" w:rsidRDefault="00EF19E4">
            <w:pPr>
              <w:pStyle w:val="TAC"/>
            </w:pPr>
            <w:r>
              <w:t>50</w:t>
            </w:r>
          </w:p>
        </w:tc>
        <w:tc>
          <w:tcPr>
            <w:tcW w:w="1299" w:type="dxa"/>
            <w:vAlign w:val="center"/>
          </w:tcPr>
          <w:p w14:paraId="798D435A" w14:textId="77777777" w:rsidR="00C85561" w:rsidRDefault="00EF19E4">
            <w:pPr>
              <w:pStyle w:val="TAC"/>
            </w:pPr>
            <w:r>
              <w:t>3620</w:t>
            </w:r>
          </w:p>
        </w:tc>
        <w:tc>
          <w:tcPr>
            <w:tcW w:w="634" w:type="dxa"/>
            <w:vAlign w:val="center"/>
          </w:tcPr>
          <w:p w14:paraId="3B5DCBBB" w14:textId="77777777" w:rsidR="00C85561" w:rsidRDefault="00EF19E4">
            <w:pPr>
              <w:pStyle w:val="TAC"/>
            </w:pPr>
            <w:r>
              <w:t>29.4</w:t>
            </w:r>
          </w:p>
        </w:tc>
        <w:tc>
          <w:tcPr>
            <w:tcW w:w="817" w:type="dxa"/>
            <w:vAlign w:val="center"/>
          </w:tcPr>
          <w:p w14:paraId="185D9E7A" w14:textId="77777777" w:rsidR="00C85561" w:rsidRDefault="00EF19E4">
            <w:pPr>
              <w:pStyle w:val="TAC"/>
            </w:pPr>
            <w:r>
              <w:t>TDD</w:t>
            </w:r>
          </w:p>
        </w:tc>
        <w:tc>
          <w:tcPr>
            <w:tcW w:w="947" w:type="dxa"/>
            <w:vAlign w:val="center"/>
          </w:tcPr>
          <w:p w14:paraId="5A95641E" w14:textId="77777777" w:rsidR="00C85561" w:rsidRDefault="00EF19E4">
            <w:pPr>
              <w:pStyle w:val="TAC"/>
            </w:pPr>
            <w:r>
              <w:t>IMD2</w:t>
            </w:r>
          </w:p>
        </w:tc>
      </w:tr>
      <w:tr w:rsidR="00C85561" w14:paraId="5DE3F2AB" w14:textId="77777777">
        <w:trPr>
          <w:trHeight w:val="22"/>
          <w:jc w:val="center"/>
        </w:trPr>
        <w:tc>
          <w:tcPr>
            <w:tcW w:w="1738" w:type="dxa"/>
            <w:vMerge w:val="restart"/>
            <w:vAlign w:val="center"/>
          </w:tcPr>
          <w:p w14:paraId="0C0CC4A9" w14:textId="77777777" w:rsidR="00C85561" w:rsidRDefault="00EF19E4">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60E13ADE" w14:textId="77777777" w:rsidR="00C85561" w:rsidRDefault="00EF19E4">
            <w:pPr>
              <w:pStyle w:val="TAC"/>
            </w:pPr>
            <w:r>
              <w:rPr>
                <w:rFonts w:eastAsia="SimSun" w:hint="eastAsia"/>
                <w:lang w:eastAsia="zh-CN"/>
              </w:rPr>
              <w:t>n</w:t>
            </w:r>
            <w:r>
              <w:t>2</w:t>
            </w:r>
          </w:p>
        </w:tc>
        <w:tc>
          <w:tcPr>
            <w:tcW w:w="1160" w:type="dxa"/>
            <w:vAlign w:val="center"/>
          </w:tcPr>
          <w:p w14:paraId="3B9C4EAF" w14:textId="77777777" w:rsidR="00C85561" w:rsidRDefault="00EF19E4">
            <w:pPr>
              <w:pStyle w:val="TAC"/>
            </w:pPr>
            <w:r>
              <w:t>1880</w:t>
            </w:r>
          </w:p>
        </w:tc>
        <w:tc>
          <w:tcPr>
            <w:tcW w:w="746" w:type="dxa"/>
            <w:vAlign w:val="center"/>
          </w:tcPr>
          <w:p w14:paraId="768368F6" w14:textId="77777777" w:rsidR="00C85561" w:rsidRDefault="00EF19E4">
            <w:pPr>
              <w:pStyle w:val="TAC"/>
            </w:pPr>
            <w:r>
              <w:t>5</w:t>
            </w:r>
          </w:p>
        </w:tc>
        <w:tc>
          <w:tcPr>
            <w:tcW w:w="877" w:type="dxa"/>
            <w:vAlign w:val="center"/>
          </w:tcPr>
          <w:p w14:paraId="2A5E99F5" w14:textId="77777777" w:rsidR="00C85561" w:rsidRDefault="00EF19E4">
            <w:pPr>
              <w:pStyle w:val="TAC"/>
            </w:pPr>
            <w:r>
              <w:t>25</w:t>
            </w:r>
          </w:p>
        </w:tc>
        <w:tc>
          <w:tcPr>
            <w:tcW w:w="1299" w:type="dxa"/>
            <w:vAlign w:val="center"/>
          </w:tcPr>
          <w:p w14:paraId="0A4517C3" w14:textId="77777777" w:rsidR="00C85561" w:rsidRDefault="00EF19E4">
            <w:pPr>
              <w:pStyle w:val="TAC"/>
            </w:pPr>
            <w:r>
              <w:t>1960</w:t>
            </w:r>
          </w:p>
        </w:tc>
        <w:tc>
          <w:tcPr>
            <w:tcW w:w="634" w:type="dxa"/>
            <w:vAlign w:val="center"/>
          </w:tcPr>
          <w:p w14:paraId="17AD3975" w14:textId="77777777" w:rsidR="00C85561" w:rsidRDefault="00EF19E4">
            <w:pPr>
              <w:pStyle w:val="TAC"/>
            </w:pPr>
            <w:r>
              <w:t>N/A</w:t>
            </w:r>
          </w:p>
        </w:tc>
        <w:tc>
          <w:tcPr>
            <w:tcW w:w="817" w:type="dxa"/>
            <w:vAlign w:val="center"/>
          </w:tcPr>
          <w:p w14:paraId="6B81F805" w14:textId="77777777" w:rsidR="00C85561" w:rsidRDefault="00EF19E4">
            <w:pPr>
              <w:pStyle w:val="TAC"/>
            </w:pPr>
            <w:r>
              <w:t>FDD</w:t>
            </w:r>
          </w:p>
        </w:tc>
        <w:tc>
          <w:tcPr>
            <w:tcW w:w="947" w:type="dxa"/>
            <w:vAlign w:val="center"/>
          </w:tcPr>
          <w:p w14:paraId="7414D2B2" w14:textId="77777777" w:rsidR="00C85561" w:rsidRDefault="00EF19E4">
            <w:pPr>
              <w:pStyle w:val="TAC"/>
            </w:pPr>
            <w:r>
              <w:t>N/A</w:t>
            </w:r>
          </w:p>
        </w:tc>
      </w:tr>
      <w:tr w:rsidR="00C85561" w14:paraId="18E89A1A" w14:textId="77777777">
        <w:trPr>
          <w:trHeight w:val="22"/>
          <w:jc w:val="center"/>
        </w:trPr>
        <w:tc>
          <w:tcPr>
            <w:tcW w:w="1738" w:type="dxa"/>
            <w:vMerge/>
            <w:vAlign w:val="center"/>
          </w:tcPr>
          <w:p w14:paraId="0CE17BA4" w14:textId="77777777" w:rsidR="00C85561" w:rsidRDefault="00C85561">
            <w:pPr>
              <w:pStyle w:val="TAC"/>
            </w:pPr>
          </w:p>
        </w:tc>
        <w:tc>
          <w:tcPr>
            <w:tcW w:w="1146" w:type="dxa"/>
            <w:vAlign w:val="center"/>
          </w:tcPr>
          <w:p w14:paraId="4150FD2C" w14:textId="77777777" w:rsidR="00C85561" w:rsidRDefault="00EF19E4">
            <w:pPr>
              <w:pStyle w:val="TAC"/>
            </w:pPr>
            <w:r>
              <w:rPr>
                <w:lang w:val="sv-SE"/>
              </w:rPr>
              <w:t>n</w:t>
            </w:r>
            <w:r>
              <w:t>66</w:t>
            </w:r>
          </w:p>
        </w:tc>
        <w:tc>
          <w:tcPr>
            <w:tcW w:w="1160" w:type="dxa"/>
            <w:vAlign w:val="center"/>
          </w:tcPr>
          <w:p w14:paraId="5B0D5C78" w14:textId="77777777" w:rsidR="00C85561" w:rsidRDefault="00EF19E4">
            <w:pPr>
              <w:pStyle w:val="TAC"/>
            </w:pPr>
            <w:r>
              <w:t>1740</w:t>
            </w:r>
          </w:p>
        </w:tc>
        <w:tc>
          <w:tcPr>
            <w:tcW w:w="746" w:type="dxa"/>
            <w:vAlign w:val="center"/>
          </w:tcPr>
          <w:p w14:paraId="2AA15F7B" w14:textId="77777777" w:rsidR="00C85561" w:rsidRDefault="00EF19E4">
            <w:pPr>
              <w:pStyle w:val="TAC"/>
            </w:pPr>
            <w:r>
              <w:t>5</w:t>
            </w:r>
          </w:p>
        </w:tc>
        <w:tc>
          <w:tcPr>
            <w:tcW w:w="877" w:type="dxa"/>
            <w:vAlign w:val="center"/>
          </w:tcPr>
          <w:p w14:paraId="0BD8BD24" w14:textId="77777777" w:rsidR="00C85561" w:rsidRDefault="00EF19E4">
            <w:pPr>
              <w:pStyle w:val="TAC"/>
            </w:pPr>
            <w:r>
              <w:t>25</w:t>
            </w:r>
          </w:p>
        </w:tc>
        <w:tc>
          <w:tcPr>
            <w:tcW w:w="1299" w:type="dxa"/>
            <w:vAlign w:val="center"/>
          </w:tcPr>
          <w:p w14:paraId="14DCBE2F" w14:textId="77777777" w:rsidR="00C85561" w:rsidRDefault="00EF19E4">
            <w:pPr>
              <w:pStyle w:val="TAC"/>
            </w:pPr>
            <w:r>
              <w:t>2140</w:t>
            </w:r>
          </w:p>
        </w:tc>
        <w:tc>
          <w:tcPr>
            <w:tcW w:w="634" w:type="dxa"/>
            <w:vAlign w:val="center"/>
          </w:tcPr>
          <w:p w14:paraId="7378DC13" w14:textId="77777777" w:rsidR="00C85561" w:rsidRDefault="00EF19E4">
            <w:pPr>
              <w:pStyle w:val="TAC"/>
            </w:pPr>
            <w:r>
              <w:t>N/A</w:t>
            </w:r>
          </w:p>
        </w:tc>
        <w:tc>
          <w:tcPr>
            <w:tcW w:w="817" w:type="dxa"/>
            <w:vAlign w:val="center"/>
          </w:tcPr>
          <w:p w14:paraId="7E9FBE48" w14:textId="77777777" w:rsidR="00C85561" w:rsidRDefault="00EF19E4">
            <w:pPr>
              <w:pStyle w:val="TAC"/>
            </w:pPr>
            <w:r>
              <w:t>FDD</w:t>
            </w:r>
          </w:p>
        </w:tc>
        <w:tc>
          <w:tcPr>
            <w:tcW w:w="947" w:type="dxa"/>
            <w:vAlign w:val="center"/>
          </w:tcPr>
          <w:p w14:paraId="5153DA40" w14:textId="77777777" w:rsidR="00C85561" w:rsidRDefault="00EF19E4">
            <w:pPr>
              <w:pStyle w:val="TAC"/>
            </w:pPr>
            <w:r>
              <w:t>N/A</w:t>
            </w:r>
          </w:p>
        </w:tc>
      </w:tr>
      <w:tr w:rsidR="00C85561" w14:paraId="4D734BAF" w14:textId="77777777">
        <w:trPr>
          <w:trHeight w:val="22"/>
          <w:jc w:val="center"/>
        </w:trPr>
        <w:tc>
          <w:tcPr>
            <w:tcW w:w="1738" w:type="dxa"/>
            <w:vMerge/>
            <w:vAlign w:val="center"/>
          </w:tcPr>
          <w:p w14:paraId="2E6C8A8C" w14:textId="77777777" w:rsidR="00C85561" w:rsidRDefault="00C85561">
            <w:pPr>
              <w:pStyle w:val="TAC"/>
            </w:pPr>
          </w:p>
        </w:tc>
        <w:tc>
          <w:tcPr>
            <w:tcW w:w="1146" w:type="dxa"/>
            <w:vAlign w:val="center"/>
          </w:tcPr>
          <w:p w14:paraId="150BF20E" w14:textId="77777777" w:rsidR="00C85561" w:rsidRDefault="00EF19E4">
            <w:pPr>
              <w:pStyle w:val="TAC"/>
            </w:pPr>
            <w:r>
              <w:t>n77</w:t>
            </w:r>
          </w:p>
        </w:tc>
        <w:tc>
          <w:tcPr>
            <w:tcW w:w="1160" w:type="dxa"/>
            <w:vAlign w:val="center"/>
          </w:tcPr>
          <w:p w14:paraId="0651CAB9" w14:textId="77777777" w:rsidR="00C85561" w:rsidRDefault="00EF19E4">
            <w:pPr>
              <w:pStyle w:val="TAC"/>
            </w:pPr>
            <w:r>
              <w:t>3340</w:t>
            </w:r>
          </w:p>
        </w:tc>
        <w:tc>
          <w:tcPr>
            <w:tcW w:w="746" w:type="dxa"/>
            <w:vAlign w:val="center"/>
          </w:tcPr>
          <w:p w14:paraId="0ADAC133" w14:textId="77777777" w:rsidR="00C85561" w:rsidRDefault="00EF19E4">
            <w:pPr>
              <w:pStyle w:val="TAC"/>
            </w:pPr>
            <w:r>
              <w:t>10</w:t>
            </w:r>
          </w:p>
        </w:tc>
        <w:tc>
          <w:tcPr>
            <w:tcW w:w="877" w:type="dxa"/>
            <w:vAlign w:val="center"/>
          </w:tcPr>
          <w:p w14:paraId="05327887" w14:textId="77777777" w:rsidR="00C85561" w:rsidRDefault="00EF19E4">
            <w:pPr>
              <w:pStyle w:val="TAC"/>
            </w:pPr>
            <w:r>
              <w:t>50</w:t>
            </w:r>
          </w:p>
        </w:tc>
        <w:tc>
          <w:tcPr>
            <w:tcW w:w="1299" w:type="dxa"/>
            <w:vAlign w:val="center"/>
          </w:tcPr>
          <w:p w14:paraId="7C4692F4" w14:textId="77777777" w:rsidR="00C85561" w:rsidRDefault="00EF19E4">
            <w:pPr>
              <w:pStyle w:val="TAC"/>
            </w:pPr>
            <w:r>
              <w:t>3340</w:t>
            </w:r>
          </w:p>
        </w:tc>
        <w:tc>
          <w:tcPr>
            <w:tcW w:w="634" w:type="dxa"/>
            <w:vAlign w:val="center"/>
          </w:tcPr>
          <w:p w14:paraId="3A809885" w14:textId="77777777" w:rsidR="00C85561" w:rsidRDefault="00EF19E4">
            <w:pPr>
              <w:pStyle w:val="TAC"/>
            </w:pPr>
            <w:r>
              <w:t>8.9</w:t>
            </w:r>
          </w:p>
        </w:tc>
        <w:tc>
          <w:tcPr>
            <w:tcW w:w="817" w:type="dxa"/>
            <w:vAlign w:val="center"/>
          </w:tcPr>
          <w:p w14:paraId="72680626" w14:textId="77777777" w:rsidR="00C85561" w:rsidRDefault="00EF19E4">
            <w:pPr>
              <w:pStyle w:val="TAC"/>
            </w:pPr>
            <w:r>
              <w:t>TDD</w:t>
            </w:r>
          </w:p>
        </w:tc>
        <w:tc>
          <w:tcPr>
            <w:tcW w:w="947" w:type="dxa"/>
            <w:vAlign w:val="center"/>
          </w:tcPr>
          <w:p w14:paraId="1BC0C5DC" w14:textId="77777777" w:rsidR="00C85561" w:rsidRDefault="00EF19E4">
            <w:pPr>
              <w:pStyle w:val="TAC"/>
            </w:pPr>
            <w:r>
              <w:t>IMD4</w:t>
            </w:r>
          </w:p>
        </w:tc>
      </w:tr>
      <w:tr w:rsidR="00C85561" w14:paraId="06B6CFEE" w14:textId="77777777">
        <w:trPr>
          <w:trHeight w:val="22"/>
          <w:jc w:val="center"/>
        </w:trPr>
        <w:tc>
          <w:tcPr>
            <w:tcW w:w="1738" w:type="dxa"/>
            <w:vMerge w:val="restart"/>
            <w:vAlign w:val="center"/>
          </w:tcPr>
          <w:p w14:paraId="5B2B4C58" w14:textId="77777777" w:rsidR="00C85561" w:rsidRDefault="00EF19E4">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271CA8A8" w14:textId="77777777" w:rsidR="00C85561" w:rsidRDefault="00EF19E4">
            <w:pPr>
              <w:pStyle w:val="TAC"/>
            </w:pPr>
            <w:r>
              <w:rPr>
                <w:rFonts w:eastAsia="SimSun" w:hint="eastAsia"/>
                <w:lang w:eastAsia="zh-CN"/>
              </w:rPr>
              <w:t>n</w:t>
            </w:r>
            <w:r>
              <w:t>2</w:t>
            </w:r>
          </w:p>
        </w:tc>
        <w:tc>
          <w:tcPr>
            <w:tcW w:w="1160" w:type="dxa"/>
            <w:vAlign w:val="center"/>
          </w:tcPr>
          <w:p w14:paraId="117F02F6" w14:textId="77777777" w:rsidR="00C85561" w:rsidRDefault="00EF19E4">
            <w:pPr>
              <w:pStyle w:val="TAC"/>
            </w:pPr>
            <w:r>
              <w:t>1860</w:t>
            </w:r>
          </w:p>
        </w:tc>
        <w:tc>
          <w:tcPr>
            <w:tcW w:w="746" w:type="dxa"/>
            <w:vAlign w:val="center"/>
          </w:tcPr>
          <w:p w14:paraId="50A1473F" w14:textId="77777777" w:rsidR="00C85561" w:rsidRDefault="00EF19E4">
            <w:pPr>
              <w:pStyle w:val="TAC"/>
            </w:pPr>
            <w:r>
              <w:t>5</w:t>
            </w:r>
          </w:p>
        </w:tc>
        <w:tc>
          <w:tcPr>
            <w:tcW w:w="877" w:type="dxa"/>
            <w:vAlign w:val="center"/>
          </w:tcPr>
          <w:p w14:paraId="56371859" w14:textId="77777777" w:rsidR="00C85561" w:rsidRDefault="00EF19E4">
            <w:pPr>
              <w:pStyle w:val="TAC"/>
            </w:pPr>
            <w:r>
              <w:t>25</w:t>
            </w:r>
          </w:p>
        </w:tc>
        <w:tc>
          <w:tcPr>
            <w:tcW w:w="1299" w:type="dxa"/>
            <w:vAlign w:val="center"/>
          </w:tcPr>
          <w:p w14:paraId="1AADEDB8" w14:textId="77777777" w:rsidR="00C85561" w:rsidRDefault="00EF19E4">
            <w:pPr>
              <w:pStyle w:val="TAC"/>
            </w:pPr>
            <w:r>
              <w:t>1940</w:t>
            </w:r>
          </w:p>
        </w:tc>
        <w:tc>
          <w:tcPr>
            <w:tcW w:w="634" w:type="dxa"/>
            <w:vAlign w:val="center"/>
          </w:tcPr>
          <w:p w14:paraId="1D856817" w14:textId="77777777" w:rsidR="00C85561" w:rsidRDefault="00EF19E4">
            <w:pPr>
              <w:pStyle w:val="TAC"/>
            </w:pPr>
            <w:r>
              <w:t>N/A</w:t>
            </w:r>
          </w:p>
        </w:tc>
        <w:tc>
          <w:tcPr>
            <w:tcW w:w="817" w:type="dxa"/>
            <w:vAlign w:val="center"/>
          </w:tcPr>
          <w:p w14:paraId="21F6EF55" w14:textId="77777777" w:rsidR="00C85561" w:rsidRDefault="00EF19E4">
            <w:pPr>
              <w:pStyle w:val="TAC"/>
            </w:pPr>
            <w:r>
              <w:t>FDD</w:t>
            </w:r>
          </w:p>
        </w:tc>
        <w:tc>
          <w:tcPr>
            <w:tcW w:w="947" w:type="dxa"/>
            <w:vAlign w:val="center"/>
          </w:tcPr>
          <w:p w14:paraId="19485378" w14:textId="77777777" w:rsidR="00C85561" w:rsidRDefault="00EF19E4">
            <w:pPr>
              <w:pStyle w:val="TAC"/>
            </w:pPr>
            <w:r>
              <w:t>N/A</w:t>
            </w:r>
          </w:p>
        </w:tc>
      </w:tr>
      <w:tr w:rsidR="00C85561" w14:paraId="1511ABB8" w14:textId="77777777">
        <w:trPr>
          <w:trHeight w:val="22"/>
          <w:jc w:val="center"/>
        </w:trPr>
        <w:tc>
          <w:tcPr>
            <w:tcW w:w="1738" w:type="dxa"/>
            <w:vMerge/>
            <w:vAlign w:val="center"/>
          </w:tcPr>
          <w:p w14:paraId="2E538CD1" w14:textId="77777777" w:rsidR="00C85561" w:rsidRDefault="00C85561">
            <w:pPr>
              <w:pStyle w:val="TAC"/>
            </w:pPr>
          </w:p>
        </w:tc>
        <w:tc>
          <w:tcPr>
            <w:tcW w:w="1146" w:type="dxa"/>
            <w:vAlign w:val="center"/>
          </w:tcPr>
          <w:p w14:paraId="564DFFF9" w14:textId="77777777" w:rsidR="00C85561" w:rsidRDefault="00EF19E4">
            <w:pPr>
              <w:pStyle w:val="TAC"/>
            </w:pPr>
            <w:r>
              <w:rPr>
                <w:lang w:val="sv-SE"/>
              </w:rPr>
              <w:t>n</w:t>
            </w:r>
            <w:r>
              <w:t>66</w:t>
            </w:r>
          </w:p>
        </w:tc>
        <w:tc>
          <w:tcPr>
            <w:tcW w:w="1160" w:type="dxa"/>
            <w:vAlign w:val="center"/>
          </w:tcPr>
          <w:p w14:paraId="0961C954" w14:textId="77777777" w:rsidR="00C85561" w:rsidRDefault="00EF19E4">
            <w:pPr>
              <w:pStyle w:val="TAC"/>
            </w:pPr>
            <w:r>
              <w:t>1750</w:t>
            </w:r>
          </w:p>
        </w:tc>
        <w:tc>
          <w:tcPr>
            <w:tcW w:w="746" w:type="dxa"/>
            <w:vAlign w:val="center"/>
          </w:tcPr>
          <w:p w14:paraId="07755524" w14:textId="77777777" w:rsidR="00C85561" w:rsidRDefault="00EF19E4">
            <w:pPr>
              <w:pStyle w:val="TAC"/>
            </w:pPr>
            <w:r>
              <w:t>5</w:t>
            </w:r>
          </w:p>
        </w:tc>
        <w:tc>
          <w:tcPr>
            <w:tcW w:w="877" w:type="dxa"/>
            <w:vAlign w:val="center"/>
          </w:tcPr>
          <w:p w14:paraId="3B4FED57" w14:textId="77777777" w:rsidR="00C85561" w:rsidRDefault="00EF19E4">
            <w:pPr>
              <w:pStyle w:val="TAC"/>
            </w:pPr>
            <w:r>
              <w:t>25</w:t>
            </w:r>
          </w:p>
        </w:tc>
        <w:tc>
          <w:tcPr>
            <w:tcW w:w="1299" w:type="dxa"/>
            <w:vAlign w:val="center"/>
          </w:tcPr>
          <w:p w14:paraId="04510358" w14:textId="77777777" w:rsidR="00C85561" w:rsidRDefault="00EF19E4">
            <w:pPr>
              <w:pStyle w:val="TAC"/>
            </w:pPr>
            <w:r>
              <w:t>2150</w:t>
            </w:r>
          </w:p>
        </w:tc>
        <w:tc>
          <w:tcPr>
            <w:tcW w:w="634" w:type="dxa"/>
            <w:vAlign w:val="center"/>
          </w:tcPr>
          <w:p w14:paraId="32F9E730" w14:textId="77777777" w:rsidR="00C85561" w:rsidRDefault="00EF19E4">
            <w:pPr>
              <w:pStyle w:val="TAC"/>
            </w:pPr>
            <w:r>
              <w:t>31.2</w:t>
            </w:r>
          </w:p>
        </w:tc>
        <w:tc>
          <w:tcPr>
            <w:tcW w:w="817" w:type="dxa"/>
            <w:vAlign w:val="center"/>
          </w:tcPr>
          <w:p w14:paraId="3826FA53" w14:textId="77777777" w:rsidR="00C85561" w:rsidRDefault="00EF19E4">
            <w:pPr>
              <w:pStyle w:val="TAC"/>
            </w:pPr>
            <w:r>
              <w:t>FDD</w:t>
            </w:r>
          </w:p>
        </w:tc>
        <w:tc>
          <w:tcPr>
            <w:tcW w:w="947" w:type="dxa"/>
            <w:vAlign w:val="center"/>
          </w:tcPr>
          <w:p w14:paraId="4A5E0C7B" w14:textId="77777777" w:rsidR="00C85561" w:rsidRDefault="00EF19E4">
            <w:pPr>
              <w:pStyle w:val="TAC"/>
            </w:pPr>
            <w:r>
              <w:t>IMD2</w:t>
            </w:r>
          </w:p>
        </w:tc>
      </w:tr>
      <w:tr w:rsidR="00C85561" w14:paraId="6CDC5862" w14:textId="77777777">
        <w:trPr>
          <w:trHeight w:val="22"/>
          <w:jc w:val="center"/>
        </w:trPr>
        <w:tc>
          <w:tcPr>
            <w:tcW w:w="1738" w:type="dxa"/>
            <w:vMerge/>
            <w:vAlign w:val="center"/>
          </w:tcPr>
          <w:p w14:paraId="61F56DEF" w14:textId="77777777" w:rsidR="00C85561" w:rsidRDefault="00C85561">
            <w:pPr>
              <w:pStyle w:val="TAC"/>
            </w:pPr>
          </w:p>
        </w:tc>
        <w:tc>
          <w:tcPr>
            <w:tcW w:w="1146" w:type="dxa"/>
            <w:vAlign w:val="center"/>
          </w:tcPr>
          <w:p w14:paraId="1F875D97" w14:textId="77777777" w:rsidR="00C85561" w:rsidRDefault="00EF19E4">
            <w:pPr>
              <w:pStyle w:val="TAC"/>
            </w:pPr>
            <w:r>
              <w:t>n77</w:t>
            </w:r>
          </w:p>
        </w:tc>
        <w:tc>
          <w:tcPr>
            <w:tcW w:w="1160" w:type="dxa"/>
            <w:vAlign w:val="center"/>
          </w:tcPr>
          <w:p w14:paraId="271E35AF" w14:textId="77777777" w:rsidR="00C85561" w:rsidRDefault="00EF19E4">
            <w:pPr>
              <w:pStyle w:val="TAC"/>
            </w:pPr>
            <w:r>
              <w:t>4010</w:t>
            </w:r>
          </w:p>
        </w:tc>
        <w:tc>
          <w:tcPr>
            <w:tcW w:w="746" w:type="dxa"/>
            <w:vAlign w:val="center"/>
          </w:tcPr>
          <w:p w14:paraId="4CFE4D85" w14:textId="77777777" w:rsidR="00C85561" w:rsidRDefault="00EF19E4">
            <w:pPr>
              <w:pStyle w:val="TAC"/>
            </w:pPr>
            <w:r>
              <w:t>10</w:t>
            </w:r>
          </w:p>
        </w:tc>
        <w:tc>
          <w:tcPr>
            <w:tcW w:w="877" w:type="dxa"/>
            <w:vAlign w:val="center"/>
          </w:tcPr>
          <w:p w14:paraId="52F0C414" w14:textId="77777777" w:rsidR="00C85561" w:rsidRDefault="00EF19E4">
            <w:pPr>
              <w:pStyle w:val="TAC"/>
            </w:pPr>
            <w:r>
              <w:t>50</w:t>
            </w:r>
          </w:p>
        </w:tc>
        <w:tc>
          <w:tcPr>
            <w:tcW w:w="1299" w:type="dxa"/>
            <w:vAlign w:val="center"/>
          </w:tcPr>
          <w:p w14:paraId="799F0828" w14:textId="77777777" w:rsidR="00C85561" w:rsidRDefault="00EF19E4">
            <w:pPr>
              <w:pStyle w:val="TAC"/>
            </w:pPr>
            <w:r>
              <w:t>4010</w:t>
            </w:r>
          </w:p>
        </w:tc>
        <w:tc>
          <w:tcPr>
            <w:tcW w:w="634" w:type="dxa"/>
            <w:vAlign w:val="center"/>
          </w:tcPr>
          <w:p w14:paraId="6508DF04" w14:textId="77777777" w:rsidR="00C85561" w:rsidRDefault="00EF19E4">
            <w:pPr>
              <w:pStyle w:val="TAC"/>
            </w:pPr>
            <w:r>
              <w:t>N/A</w:t>
            </w:r>
          </w:p>
        </w:tc>
        <w:tc>
          <w:tcPr>
            <w:tcW w:w="817" w:type="dxa"/>
            <w:vAlign w:val="center"/>
          </w:tcPr>
          <w:p w14:paraId="2060794B" w14:textId="77777777" w:rsidR="00C85561" w:rsidRDefault="00EF19E4">
            <w:pPr>
              <w:pStyle w:val="TAC"/>
            </w:pPr>
            <w:r>
              <w:t>TDD</w:t>
            </w:r>
          </w:p>
        </w:tc>
        <w:tc>
          <w:tcPr>
            <w:tcW w:w="947" w:type="dxa"/>
            <w:vAlign w:val="center"/>
          </w:tcPr>
          <w:p w14:paraId="3019E7BF" w14:textId="77777777" w:rsidR="00C85561" w:rsidRDefault="00EF19E4">
            <w:pPr>
              <w:pStyle w:val="TAC"/>
            </w:pPr>
            <w:r>
              <w:t>N/A</w:t>
            </w:r>
          </w:p>
        </w:tc>
      </w:tr>
      <w:tr w:rsidR="00C85561" w14:paraId="4550C890" w14:textId="77777777">
        <w:trPr>
          <w:trHeight w:val="22"/>
          <w:jc w:val="center"/>
        </w:trPr>
        <w:tc>
          <w:tcPr>
            <w:tcW w:w="1738" w:type="dxa"/>
            <w:vMerge w:val="restart"/>
            <w:vAlign w:val="center"/>
          </w:tcPr>
          <w:p w14:paraId="5C37AB2D" w14:textId="77777777" w:rsidR="00C85561" w:rsidRDefault="00EF19E4">
            <w:pPr>
              <w:pStyle w:val="TAC"/>
            </w:pPr>
            <w:r>
              <w:rPr>
                <w:rFonts w:eastAsia="SimSun" w:cs="Arial"/>
                <w:bCs/>
                <w:lang w:val="en-US" w:eastAsia="zh-CN"/>
              </w:rPr>
              <w:t>C</w:t>
            </w:r>
            <w:r>
              <w:rPr>
                <w:rFonts w:eastAsia="SimSun" w:cs="Arial" w:hint="eastAsia"/>
                <w:bCs/>
                <w:lang w:val="en-US" w:eastAsia="zh-CN"/>
              </w:rPr>
              <w:t>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5EAEB5B0" w14:textId="77777777" w:rsidR="00C85561" w:rsidRDefault="00EF19E4">
            <w:pPr>
              <w:pStyle w:val="TAC"/>
            </w:pPr>
            <w:r>
              <w:rPr>
                <w:rFonts w:eastAsia="SimSun" w:hint="eastAsia"/>
                <w:lang w:eastAsia="zh-CN"/>
              </w:rPr>
              <w:t>n</w:t>
            </w:r>
            <w:r>
              <w:t>2</w:t>
            </w:r>
          </w:p>
        </w:tc>
        <w:tc>
          <w:tcPr>
            <w:tcW w:w="1160" w:type="dxa"/>
            <w:vAlign w:val="center"/>
          </w:tcPr>
          <w:p w14:paraId="6F7D00B1" w14:textId="77777777" w:rsidR="00C85561" w:rsidRDefault="00EF19E4">
            <w:pPr>
              <w:pStyle w:val="TAC"/>
            </w:pPr>
            <w:r>
              <w:t>1880</w:t>
            </w:r>
          </w:p>
        </w:tc>
        <w:tc>
          <w:tcPr>
            <w:tcW w:w="746" w:type="dxa"/>
            <w:vAlign w:val="center"/>
          </w:tcPr>
          <w:p w14:paraId="29908BC0" w14:textId="77777777" w:rsidR="00C85561" w:rsidRDefault="00EF19E4">
            <w:pPr>
              <w:pStyle w:val="TAC"/>
            </w:pPr>
            <w:r>
              <w:t>5</w:t>
            </w:r>
          </w:p>
        </w:tc>
        <w:tc>
          <w:tcPr>
            <w:tcW w:w="877" w:type="dxa"/>
            <w:vAlign w:val="center"/>
          </w:tcPr>
          <w:p w14:paraId="294E0B8F" w14:textId="77777777" w:rsidR="00C85561" w:rsidRDefault="00EF19E4">
            <w:pPr>
              <w:pStyle w:val="TAC"/>
            </w:pPr>
            <w:r>
              <w:t>25</w:t>
            </w:r>
          </w:p>
        </w:tc>
        <w:tc>
          <w:tcPr>
            <w:tcW w:w="1299" w:type="dxa"/>
            <w:vAlign w:val="center"/>
          </w:tcPr>
          <w:p w14:paraId="321E3961" w14:textId="77777777" w:rsidR="00C85561" w:rsidRDefault="00EF19E4">
            <w:pPr>
              <w:pStyle w:val="TAC"/>
            </w:pPr>
            <w:r>
              <w:t>1960</w:t>
            </w:r>
          </w:p>
        </w:tc>
        <w:tc>
          <w:tcPr>
            <w:tcW w:w="634" w:type="dxa"/>
            <w:vAlign w:val="center"/>
          </w:tcPr>
          <w:p w14:paraId="4C8BFC34" w14:textId="77777777" w:rsidR="00C85561" w:rsidRDefault="00EF19E4">
            <w:pPr>
              <w:pStyle w:val="TAC"/>
            </w:pPr>
            <w:r>
              <w:t>N/A</w:t>
            </w:r>
          </w:p>
        </w:tc>
        <w:tc>
          <w:tcPr>
            <w:tcW w:w="817" w:type="dxa"/>
            <w:vAlign w:val="center"/>
          </w:tcPr>
          <w:p w14:paraId="3157390C" w14:textId="77777777" w:rsidR="00C85561" w:rsidRDefault="00EF19E4">
            <w:pPr>
              <w:pStyle w:val="TAC"/>
            </w:pPr>
            <w:r>
              <w:t>FDD</w:t>
            </w:r>
          </w:p>
        </w:tc>
        <w:tc>
          <w:tcPr>
            <w:tcW w:w="947" w:type="dxa"/>
            <w:vAlign w:val="center"/>
          </w:tcPr>
          <w:p w14:paraId="7A34593F" w14:textId="77777777" w:rsidR="00C85561" w:rsidRDefault="00EF19E4">
            <w:pPr>
              <w:pStyle w:val="TAC"/>
            </w:pPr>
            <w:r>
              <w:t>N/A</w:t>
            </w:r>
          </w:p>
        </w:tc>
      </w:tr>
      <w:tr w:rsidR="00C85561" w14:paraId="1312D88D" w14:textId="77777777">
        <w:trPr>
          <w:trHeight w:val="22"/>
          <w:jc w:val="center"/>
        </w:trPr>
        <w:tc>
          <w:tcPr>
            <w:tcW w:w="1738" w:type="dxa"/>
            <w:vMerge/>
            <w:vAlign w:val="center"/>
          </w:tcPr>
          <w:p w14:paraId="472B0DC2" w14:textId="77777777" w:rsidR="00C85561" w:rsidRDefault="00C85561">
            <w:pPr>
              <w:pStyle w:val="TAC"/>
            </w:pPr>
          </w:p>
        </w:tc>
        <w:tc>
          <w:tcPr>
            <w:tcW w:w="1146" w:type="dxa"/>
            <w:vAlign w:val="center"/>
          </w:tcPr>
          <w:p w14:paraId="59BBB653" w14:textId="77777777" w:rsidR="00C85561" w:rsidRDefault="00EF19E4">
            <w:pPr>
              <w:pStyle w:val="TAC"/>
            </w:pPr>
            <w:r>
              <w:rPr>
                <w:lang w:val="sv-SE"/>
              </w:rPr>
              <w:t>n</w:t>
            </w:r>
            <w:r>
              <w:t>66</w:t>
            </w:r>
          </w:p>
        </w:tc>
        <w:tc>
          <w:tcPr>
            <w:tcW w:w="1160" w:type="dxa"/>
            <w:vAlign w:val="center"/>
          </w:tcPr>
          <w:p w14:paraId="114E68BE" w14:textId="77777777" w:rsidR="00C85561" w:rsidRDefault="00EF19E4">
            <w:pPr>
              <w:pStyle w:val="TAC"/>
            </w:pPr>
            <w:r>
              <w:t>1760</w:t>
            </w:r>
          </w:p>
        </w:tc>
        <w:tc>
          <w:tcPr>
            <w:tcW w:w="746" w:type="dxa"/>
            <w:vAlign w:val="center"/>
          </w:tcPr>
          <w:p w14:paraId="08150BA8" w14:textId="77777777" w:rsidR="00C85561" w:rsidRDefault="00EF19E4">
            <w:pPr>
              <w:pStyle w:val="TAC"/>
            </w:pPr>
            <w:r>
              <w:t>5</w:t>
            </w:r>
          </w:p>
        </w:tc>
        <w:tc>
          <w:tcPr>
            <w:tcW w:w="877" w:type="dxa"/>
            <w:vAlign w:val="center"/>
          </w:tcPr>
          <w:p w14:paraId="2A6CDC36" w14:textId="77777777" w:rsidR="00C85561" w:rsidRDefault="00EF19E4">
            <w:pPr>
              <w:pStyle w:val="TAC"/>
            </w:pPr>
            <w:r>
              <w:t>25</w:t>
            </w:r>
          </w:p>
        </w:tc>
        <w:tc>
          <w:tcPr>
            <w:tcW w:w="1299" w:type="dxa"/>
            <w:vAlign w:val="center"/>
          </w:tcPr>
          <w:p w14:paraId="2D48D597" w14:textId="77777777" w:rsidR="00C85561" w:rsidRDefault="00EF19E4">
            <w:pPr>
              <w:pStyle w:val="TAC"/>
            </w:pPr>
            <w:r>
              <w:t>2160</w:t>
            </w:r>
          </w:p>
        </w:tc>
        <w:tc>
          <w:tcPr>
            <w:tcW w:w="634" w:type="dxa"/>
            <w:vAlign w:val="center"/>
          </w:tcPr>
          <w:p w14:paraId="5E36D0C1" w14:textId="77777777" w:rsidR="00C85561" w:rsidRDefault="00EF19E4">
            <w:pPr>
              <w:pStyle w:val="TAC"/>
            </w:pPr>
            <w:r>
              <w:t>10.3</w:t>
            </w:r>
          </w:p>
        </w:tc>
        <w:tc>
          <w:tcPr>
            <w:tcW w:w="817" w:type="dxa"/>
            <w:vAlign w:val="center"/>
          </w:tcPr>
          <w:p w14:paraId="77F36037" w14:textId="77777777" w:rsidR="00C85561" w:rsidRDefault="00EF19E4">
            <w:pPr>
              <w:pStyle w:val="TAC"/>
            </w:pPr>
            <w:r>
              <w:t>FDD</w:t>
            </w:r>
          </w:p>
        </w:tc>
        <w:tc>
          <w:tcPr>
            <w:tcW w:w="947" w:type="dxa"/>
            <w:vAlign w:val="center"/>
          </w:tcPr>
          <w:p w14:paraId="4EBF1198" w14:textId="77777777" w:rsidR="00C85561" w:rsidRDefault="00EF19E4">
            <w:pPr>
              <w:pStyle w:val="TAC"/>
            </w:pPr>
            <w:r>
              <w:t>IMD4</w:t>
            </w:r>
          </w:p>
        </w:tc>
      </w:tr>
      <w:tr w:rsidR="00C85561" w14:paraId="0AEEB8DA" w14:textId="77777777">
        <w:trPr>
          <w:trHeight w:val="22"/>
          <w:jc w:val="center"/>
        </w:trPr>
        <w:tc>
          <w:tcPr>
            <w:tcW w:w="1738" w:type="dxa"/>
            <w:vMerge/>
            <w:vAlign w:val="center"/>
          </w:tcPr>
          <w:p w14:paraId="550A5504" w14:textId="77777777" w:rsidR="00C85561" w:rsidRDefault="00C85561">
            <w:pPr>
              <w:pStyle w:val="TAC"/>
            </w:pPr>
          </w:p>
        </w:tc>
        <w:tc>
          <w:tcPr>
            <w:tcW w:w="1146" w:type="dxa"/>
            <w:vAlign w:val="center"/>
          </w:tcPr>
          <w:p w14:paraId="086C5259" w14:textId="77777777" w:rsidR="00C85561" w:rsidRDefault="00EF19E4">
            <w:pPr>
              <w:pStyle w:val="TAC"/>
            </w:pPr>
            <w:r>
              <w:t>n77</w:t>
            </w:r>
          </w:p>
        </w:tc>
        <w:tc>
          <w:tcPr>
            <w:tcW w:w="1160" w:type="dxa"/>
            <w:vAlign w:val="center"/>
          </w:tcPr>
          <w:p w14:paraId="3E9FD648" w14:textId="77777777" w:rsidR="00C85561" w:rsidRDefault="00EF19E4">
            <w:pPr>
              <w:pStyle w:val="TAC"/>
            </w:pPr>
            <w:r>
              <w:t>3480</w:t>
            </w:r>
          </w:p>
        </w:tc>
        <w:tc>
          <w:tcPr>
            <w:tcW w:w="746" w:type="dxa"/>
            <w:vAlign w:val="center"/>
          </w:tcPr>
          <w:p w14:paraId="14EC599B" w14:textId="77777777" w:rsidR="00C85561" w:rsidRDefault="00EF19E4">
            <w:pPr>
              <w:pStyle w:val="TAC"/>
            </w:pPr>
            <w:r>
              <w:t>10</w:t>
            </w:r>
          </w:p>
        </w:tc>
        <w:tc>
          <w:tcPr>
            <w:tcW w:w="877" w:type="dxa"/>
            <w:vAlign w:val="center"/>
          </w:tcPr>
          <w:p w14:paraId="4A3653CB" w14:textId="77777777" w:rsidR="00C85561" w:rsidRDefault="00EF19E4">
            <w:pPr>
              <w:pStyle w:val="TAC"/>
            </w:pPr>
            <w:r>
              <w:t>50</w:t>
            </w:r>
          </w:p>
        </w:tc>
        <w:tc>
          <w:tcPr>
            <w:tcW w:w="1299" w:type="dxa"/>
            <w:vAlign w:val="center"/>
          </w:tcPr>
          <w:p w14:paraId="21396D56" w14:textId="77777777" w:rsidR="00C85561" w:rsidRDefault="00EF19E4">
            <w:pPr>
              <w:pStyle w:val="TAC"/>
            </w:pPr>
            <w:r>
              <w:t>3480</w:t>
            </w:r>
          </w:p>
        </w:tc>
        <w:tc>
          <w:tcPr>
            <w:tcW w:w="634" w:type="dxa"/>
            <w:vAlign w:val="center"/>
          </w:tcPr>
          <w:p w14:paraId="332446DF" w14:textId="77777777" w:rsidR="00C85561" w:rsidRDefault="00EF19E4">
            <w:pPr>
              <w:pStyle w:val="TAC"/>
            </w:pPr>
            <w:r>
              <w:t>N/A</w:t>
            </w:r>
          </w:p>
        </w:tc>
        <w:tc>
          <w:tcPr>
            <w:tcW w:w="817" w:type="dxa"/>
            <w:vAlign w:val="center"/>
          </w:tcPr>
          <w:p w14:paraId="11BFAF8F" w14:textId="77777777" w:rsidR="00C85561" w:rsidRDefault="00EF19E4">
            <w:pPr>
              <w:pStyle w:val="TAC"/>
            </w:pPr>
            <w:r>
              <w:t>TDD</w:t>
            </w:r>
          </w:p>
        </w:tc>
        <w:tc>
          <w:tcPr>
            <w:tcW w:w="947" w:type="dxa"/>
            <w:vAlign w:val="center"/>
          </w:tcPr>
          <w:p w14:paraId="01BEAC90" w14:textId="77777777" w:rsidR="00C85561" w:rsidRDefault="00EF19E4">
            <w:pPr>
              <w:pStyle w:val="TAC"/>
            </w:pPr>
            <w:r>
              <w:t>N/A</w:t>
            </w:r>
          </w:p>
        </w:tc>
      </w:tr>
      <w:tr w:rsidR="00C85561" w14:paraId="44B29270" w14:textId="77777777">
        <w:trPr>
          <w:trHeight w:val="22"/>
          <w:jc w:val="center"/>
        </w:trPr>
        <w:tc>
          <w:tcPr>
            <w:tcW w:w="1738" w:type="dxa"/>
            <w:vMerge w:val="restart"/>
            <w:vAlign w:val="center"/>
          </w:tcPr>
          <w:p w14:paraId="033640F1" w14:textId="77777777" w:rsidR="00C85561" w:rsidRDefault="00EF19E4">
            <w:pPr>
              <w:pStyle w:val="TAC"/>
            </w:pPr>
            <w:r>
              <w:rPr>
                <w:rFonts w:eastAsia="SimSun" w:cs="Arial"/>
                <w:bCs/>
                <w:lang w:val="en-US" w:eastAsia="zh-CN"/>
              </w:rPr>
              <w:t>C</w:t>
            </w:r>
            <w:r>
              <w:rPr>
                <w:rFonts w:eastAsia="SimSun" w:cs="Arial" w:hint="eastAsia"/>
                <w:bCs/>
                <w:lang w:val="en-US" w:eastAsia="zh-CN"/>
              </w:rPr>
              <w:t>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53661B6E" w14:textId="77777777" w:rsidR="00C85561" w:rsidRDefault="00EF19E4">
            <w:pPr>
              <w:pStyle w:val="TAC"/>
            </w:pPr>
            <w:r>
              <w:rPr>
                <w:rFonts w:eastAsia="SimSun" w:hint="eastAsia"/>
                <w:lang w:eastAsia="zh-CN"/>
              </w:rPr>
              <w:t>n</w:t>
            </w:r>
            <w:r>
              <w:t>2</w:t>
            </w:r>
          </w:p>
        </w:tc>
        <w:tc>
          <w:tcPr>
            <w:tcW w:w="1160" w:type="dxa"/>
            <w:vAlign w:val="center"/>
          </w:tcPr>
          <w:p w14:paraId="0F373D43" w14:textId="77777777" w:rsidR="00C85561" w:rsidRDefault="00EF19E4">
            <w:pPr>
              <w:pStyle w:val="TAC"/>
            </w:pPr>
            <w:r>
              <w:t>1860</w:t>
            </w:r>
          </w:p>
        </w:tc>
        <w:tc>
          <w:tcPr>
            <w:tcW w:w="746" w:type="dxa"/>
            <w:vAlign w:val="center"/>
          </w:tcPr>
          <w:p w14:paraId="5535DEF2" w14:textId="77777777" w:rsidR="00C85561" w:rsidRDefault="00EF19E4">
            <w:pPr>
              <w:pStyle w:val="TAC"/>
            </w:pPr>
            <w:r>
              <w:t>5</w:t>
            </w:r>
          </w:p>
        </w:tc>
        <w:tc>
          <w:tcPr>
            <w:tcW w:w="877" w:type="dxa"/>
            <w:vAlign w:val="center"/>
          </w:tcPr>
          <w:p w14:paraId="0EB6DF2E" w14:textId="77777777" w:rsidR="00C85561" w:rsidRDefault="00EF19E4">
            <w:pPr>
              <w:pStyle w:val="TAC"/>
            </w:pPr>
            <w:r>
              <w:t>25</w:t>
            </w:r>
          </w:p>
        </w:tc>
        <w:tc>
          <w:tcPr>
            <w:tcW w:w="1299" w:type="dxa"/>
            <w:vAlign w:val="center"/>
          </w:tcPr>
          <w:p w14:paraId="189CA574" w14:textId="77777777" w:rsidR="00C85561" w:rsidRDefault="00EF19E4">
            <w:pPr>
              <w:pStyle w:val="TAC"/>
            </w:pPr>
            <w:r>
              <w:t>1940</w:t>
            </w:r>
          </w:p>
        </w:tc>
        <w:tc>
          <w:tcPr>
            <w:tcW w:w="634" w:type="dxa"/>
            <w:vAlign w:val="center"/>
          </w:tcPr>
          <w:p w14:paraId="4C842064" w14:textId="77777777" w:rsidR="00C85561" w:rsidRDefault="00EF19E4">
            <w:pPr>
              <w:pStyle w:val="TAC"/>
            </w:pPr>
            <w:r>
              <w:t>N/A</w:t>
            </w:r>
          </w:p>
        </w:tc>
        <w:tc>
          <w:tcPr>
            <w:tcW w:w="817" w:type="dxa"/>
            <w:vAlign w:val="center"/>
          </w:tcPr>
          <w:p w14:paraId="03DB8096" w14:textId="77777777" w:rsidR="00C85561" w:rsidRDefault="00EF19E4">
            <w:pPr>
              <w:pStyle w:val="TAC"/>
            </w:pPr>
            <w:r>
              <w:t>FDD</w:t>
            </w:r>
          </w:p>
        </w:tc>
        <w:tc>
          <w:tcPr>
            <w:tcW w:w="947" w:type="dxa"/>
            <w:vAlign w:val="center"/>
          </w:tcPr>
          <w:p w14:paraId="16E0AF52" w14:textId="77777777" w:rsidR="00C85561" w:rsidRDefault="00EF19E4">
            <w:pPr>
              <w:pStyle w:val="TAC"/>
            </w:pPr>
            <w:r>
              <w:t>N/A</w:t>
            </w:r>
          </w:p>
        </w:tc>
      </w:tr>
      <w:tr w:rsidR="00C85561" w14:paraId="3E0217FB" w14:textId="77777777">
        <w:trPr>
          <w:trHeight w:val="22"/>
          <w:jc w:val="center"/>
        </w:trPr>
        <w:tc>
          <w:tcPr>
            <w:tcW w:w="1738" w:type="dxa"/>
            <w:vMerge/>
            <w:vAlign w:val="center"/>
          </w:tcPr>
          <w:p w14:paraId="11A8AEA1" w14:textId="77777777" w:rsidR="00C85561" w:rsidRDefault="00C85561">
            <w:pPr>
              <w:pStyle w:val="TAC"/>
            </w:pPr>
          </w:p>
        </w:tc>
        <w:tc>
          <w:tcPr>
            <w:tcW w:w="1146" w:type="dxa"/>
            <w:vAlign w:val="center"/>
          </w:tcPr>
          <w:p w14:paraId="0F400519" w14:textId="77777777" w:rsidR="00C85561" w:rsidRDefault="00EF19E4">
            <w:pPr>
              <w:pStyle w:val="TAC"/>
            </w:pPr>
            <w:r>
              <w:rPr>
                <w:lang w:val="sv-SE"/>
              </w:rPr>
              <w:t>n</w:t>
            </w:r>
            <w:r>
              <w:t>66</w:t>
            </w:r>
          </w:p>
        </w:tc>
        <w:tc>
          <w:tcPr>
            <w:tcW w:w="1160" w:type="dxa"/>
            <w:vAlign w:val="center"/>
          </w:tcPr>
          <w:p w14:paraId="261042CF" w14:textId="77777777" w:rsidR="00C85561" w:rsidRDefault="00EF19E4">
            <w:pPr>
              <w:pStyle w:val="TAC"/>
            </w:pPr>
            <w:r>
              <w:t>1740</w:t>
            </w:r>
          </w:p>
        </w:tc>
        <w:tc>
          <w:tcPr>
            <w:tcW w:w="746" w:type="dxa"/>
            <w:vAlign w:val="center"/>
          </w:tcPr>
          <w:p w14:paraId="58DFD7EA" w14:textId="77777777" w:rsidR="00C85561" w:rsidRDefault="00EF19E4">
            <w:pPr>
              <w:pStyle w:val="TAC"/>
            </w:pPr>
            <w:r>
              <w:t>5</w:t>
            </w:r>
          </w:p>
        </w:tc>
        <w:tc>
          <w:tcPr>
            <w:tcW w:w="877" w:type="dxa"/>
            <w:vAlign w:val="center"/>
          </w:tcPr>
          <w:p w14:paraId="1E6B083F" w14:textId="77777777" w:rsidR="00C85561" w:rsidRDefault="00EF19E4">
            <w:pPr>
              <w:pStyle w:val="TAC"/>
            </w:pPr>
            <w:r>
              <w:t>25</w:t>
            </w:r>
          </w:p>
        </w:tc>
        <w:tc>
          <w:tcPr>
            <w:tcW w:w="1299" w:type="dxa"/>
            <w:vAlign w:val="center"/>
          </w:tcPr>
          <w:p w14:paraId="0B28235E" w14:textId="77777777" w:rsidR="00C85561" w:rsidRDefault="00EF19E4">
            <w:pPr>
              <w:pStyle w:val="TAC"/>
            </w:pPr>
            <w:r>
              <w:t>2140</w:t>
            </w:r>
          </w:p>
        </w:tc>
        <w:tc>
          <w:tcPr>
            <w:tcW w:w="634" w:type="dxa"/>
            <w:vAlign w:val="center"/>
          </w:tcPr>
          <w:p w14:paraId="1DE195C2" w14:textId="77777777" w:rsidR="00C85561" w:rsidRDefault="00EF19E4">
            <w:pPr>
              <w:pStyle w:val="TAC"/>
            </w:pPr>
            <w:r>
              <w:t>2.8</w:t>
            </w:r>
          </w:p>
        </w:tc>
        <w:tc>
          <w:tcPr>
            <w:tcW w:w="817" w:type="dxa"/>
            <w:vAlign w:val="center"/>
          </w:tcPr>
          <w:p w14:paraId="723AE753" w14:textId="77777777" w:rsidR="00C85561" w:rsidRDefault="00EF19E4">
            <w:pPr>
              <w:pStyle w:val="TAC"/>
            </w:pPr>
            <w:r>
              <w:t>FDD</w:t>
            </w:r>
          </w:p>
        </w:tc>
        <w:tc>
          <w:tcPr>
            <w:tcW w:w="947" w:type="dxa"/>
            <w:vAlign w:val="center"/>
          </w:tcPr>
          <w:p w14:paraId="58C94FAA" w14:textId="77777777" w:rsidR="00C85561" w:rsidRDefault="00EF19E4">
            <w:pPr>
              <w:pStyle w:val="TAC"/>
            </w:pPr>
            <w:r>
              <w:t>IMD5</w:t>
            </w:r>
          </w:p>
        </w:tc>
      </w:tr>
      <w:tr w:rsidR="00C85561" w14:paraId="532B90F0" w14:textId="77777777">
        <w:trPr>
          <w:trHeight w:val="22"/>
          <w:jc w:val="center"/>
        </w:trPr>
        <w:tc>
          <w:tcPr>
            <w:tcW w:w="1738" w:type="dxa"/>
            <w:vMerge/>
            <w:vAlign w:val="center"/>
          </w:tcPr>
          <w:p w14:paraId="715ECF3F" w14:textId="77777777" w:rsidR="00C85561" w:rsidRDefault="00C85561">
            <w:pPr>
              <w:pStyle w:val="TAC"/>
            </w:pPr>
          </w:p>
        </w:tc>
        <w:tc>
          <w:tcPr>
            <w:tcW w:w="1146" w:type="dxa"/>
            <w:vAlign w:val="center"/>
          </w:tcPr>
          <w:p w14:paraId="5D41A6A3" w14:textId="77777777" w:rsidR="00C85561" w:rsidRDefault="00EF19E4">
            <w:pPr>
              <w:pStyle w:val="TAC"/>
            </w:pPr>
            <w:r>
              <w:t>n77</w:t>
            </w:r>
          </w:p>
        </w:tc>
        <w:tc>
          <w:tcPr>
            <w:tcW w:w="1160" w:type="dxa"/>
            <w:vAlign w:val="center"/>
          </w:tcPr>
          <w:p w14:paraId="3AA293B5" w14:textId="77777777" w:rsidR="00C85561" w:rsidRDefault="00EF19E4">
            <w:pPr>
              <w:pStyle w:val="TAC"/>
            </w:pPr>
            <w:r>
              <w:t>3860</w:t>
            </w:r>
          </w:p>
        </w:tc>
        <w:tc>
          <w:tcPr>
            <w:tcW w:w="746" w:type="dxa"/>
            <w:vAlign w:val="center"/>
          </w:tcPr>
          <w:p w14:paraId="0A094E17" w14:textId="77777777" w:rsidR="00C85561" w:rsidRDefault="00EF19E4">
            <w:pPr>
              <w:pStyle w:val="TAC"/>
            </w:pPr>
            <w:r>
              <w:t>10</w:t>
            </w:r>
          </w:p>
        </w:tc>
        <w:tc>
          <w:tcPr>
            <w:tcW w:w="877" w:type="dxa"/>
            <w:vAlign w:val="center"/>
          </w:tcPr>
          <w:p w14:paraId="220578D6" w14:textId="77777777" w:rsidR="00C85561" w:rsidRDefault="00EF19E4">
            <w:pPr>
              <w:pStyle w:val="TAC"/>
            </w:pPr>
            <w:r>
              <w:t>50</w:t>
            </w:r>
          </w:p>
        </w:tc>
        <w:tc>
          <w:tcPr>
            <w:tcW w:w="1299" w:type="dxa"/>
            <w:vAlign w:val="center"/>
          </w:tcPr>
          <w:p w14:paraId="46F97139" w14:textId="77777777" w:rsidR="00C85561" w:rsidRDefault="00EF19E4">
            <w:pPr>
              <w:pStyle w:val="TAC"/>
            </w:pPr>
            <w:r>
              <w:t>3860</w:t>
            </w:r>
          </w:p>
        </w:tc>
        <w:tc>
          <w:tcPr>
            <w:tcW w:w="634" w:type="dxa"/>
            <w:vAlign w:val="center"/>
          </w:tcPr>
          <w:p w14:paraId="6A797C7C" w14:textId="77777777" w:rsidR="00C85561" w:rsidRDefault="00EF19E4">
            <w:pPr>
              <w:pStyle w:val="TAC"/>
            </w:pPr>
            <w:r>
              <w:t>N/A</w:t>
            </w:r>
          </w:p>
        </w:tc>
        <w:tc>
          <w:tcPr>
            <w:tcW w:w="817" w:type="dxa"/>
            <w:vAlign w:val="center"/>
          </w:tcPr>
          <w:p w14:paraId="51A986A6" w14:textId="77777777" w:rsidR="00C85561" w:rsidRDefault="00EF19E4">
            <w:pPr>
              <w:pStyle w:val="TAC"/>
            </w:pPr>
            <w:r>
              <w:t>TDD</w:t>
            </w:r>
          </w:p>
        </w:tc>
        <w:tc>
          <w:tcPr>
            <w:tcW w:w="947" w:type="dxa"/>
            <w:vAlign w:val="center"/>
          </w:tcPr>
          <w:p w14:paraId="6F9F73D4" w14:textId="77777777" w:rsidR="00C85561" w:rsidRDefault="00EF19E4">
            <w:pPr>
              <w:pStyle w:val="TAC"/>
            </w:pPr>
            <w:r>
              <w:t>N/A</w:t>
            </w:r>
          </w:p>
        </w:tc>
      </w:tr>
      <w:tr w:rsidR="00C85561" w14:paraId="07ECB24C" w14:textId="77777777">
        <w:trPr>
          <w:trHeight w:val="22"/>
          <w:jc w:val="center"/>
        </w:trPr>
        <w:tc>
          <w:tcPr>
            <w:tcW w:w="1738" w:type="dxa"/>
            <w:vMerge w:val="restart"/>
            <w:vAlign w:val="center"/>
          </w:tcPr>
          <w:p w14:paraId="49642A05" w14:textId="77777777" w:rsidR="00C85561" w:rsidRDefault="00EF19E4">
            <w:pPr>
              <w:pStyle w:val="TAC"/>
            </w:pPr>
            <w:r>
              <w:rPr>
                <w:rFonts w:eastAsia="SimSun" w:cs="Arial"/>
                <w:bCs/>
                <w:lang w:val="en-US" w:eastAsia="zh-CN"/>
              </w:rPr>
              <w:t>C</w:t>
            </w:r>
            <w:r>
              <w:rPr>
                <w:rFonts w:eastAsia="SimSun" w:cs="Arial" w:hint="eastAsia"/>
                <w:bCs/>
                <w:lang w:val="en-US" w:eastAsia="zh-CN"/>
              </w:rPr>
              <w:t>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22ACCBB3" w14:textId="77777777" w:rsidR="00C85561" w:rsidRDefault="00EF19E4">
            <w:pPr>
              <w:pStyle w:val="TAC"/>
            </w:pPr>
            <w:r>
              <w:rPr>
                <w:rFonts w:eastAsia="SimSun" w:hint="eastAsia"/>
                <w:lang w:eastAsia="zh-CN"/>
              </w:rPr>
              <w:t>n</w:t>
            </w:r>
            <w:r>
              <w:t>2</w:t>
            </w:r>
          </w:p>
        </w:tc>
        <w:tc>
          <w:tcPr>
            <w:tcW w:w="1160" w:type="dxa"/>
            <w:vAlign w:val="center"/>
          </w:tcPr>
          <w:p w14:paraId="5A0F4940" w14:textId="77777777" w:rsidR="00C85561" w:rsidRDefault="00EF19E4">
            <w:pPr>
              <w:pStyle w:val="TAC"/>
            </w:pPr>
            <w:r>
              <w:t>1880</w:t>
            </w:r>
          </w:p>
        </w:tc>
        <w:tc>
          <w:tcPr>
            <w:tcW w:w="746" w:type="dxa"/>
            <w:vAlign w:val="center"/>
          </w:tcPr>
          <w:p w14:paraId="1779F112" w14:textId="77777777" w:rsidR="00C85561" w:rsidRDefault="00EF19E4">
            <w:pPr>
              <w:pStyle w:val="TAC"/>
            </w:pPr>
            <w:r>
              <w:t>5</w:t>
            </w:r>
          </w:p>
        </w:tc>
        <w:tc>
          <w:tcPr>
            <w:tcW w:w="877" w:type="dxa"/>
            <w:vAlign w:val="center"/>
          </w:tcPr>
          <w:p w14:paraId="3C220AB1" w14:textId="77777777" w:rsidR="00C85561" w:rsidRDefault="00EF19E4">
            <w:pPr>
              <w:pStyle w:val="TAC"/>
            </w:pPr>
            <w:r>
              <w:t>25</w:t>
            </w:r>
          </w:p>
        </w:tc>
        <w:tc>
          <w:tcPr>
            <w:tcW w:w="1299" w:type="dxa"/>
            <w:vAlign w:val="center"/>
          </w:tcPr>
          <w:p w14:paraId="01010943" w14:textId="77777777" w:rsidR="00C85561" w:rsidRDefault="00EF19E4">
            <w:pPr>
              <w:pStyle w:val="TAC"/>
            </w:pPr>
            <w:r>
              <w:t>1960</w:t>
            </w:r>
          </w:p>
        </w:tc>
        <w:tc>
          <w:tcPr>
            <w:tcW w:w="634" w:type="dxa"/>
            <w:vAlign w:val="center"/>
          </w:tcPr>
          <w:p w14:paraId="1FCD0477" w14:textId="77777777" w:rsidR="00C85561" w:rsidRDefault="00EF19E4">
            <w:pPr>
              <w:pStyle w:val="TAC"/>
            </w:pPr>
            <w:r>
              <w:t>32.1</w:t>
            </w:r>
          </w:p>
        </w:tc>
        <w:tc>
          <w:tcPr>
            <w:tcW w:w="817" w:type="dxa"/>
            <w:vAlign w:val="center"/>
          </w:tcPr>
          <w:p w14:paraId="17311AC2" w14:textId="77777777" w:rsidR="00C85561" w:rsidRDefault="00EF19E4">
            <w:pPr>
              <w:pStyle w:val="TAC"/>
            </w:pPr>
            <w:r>
              <w:t>FDD</w:t>
            </w:r>
          </w:p>
        </w:tc>
        <w:tc>
          <w:tcPr>
            <w:tcW w:w="947" w:type="dxa"/>
            <w:vAlign w:val="center"/>
          </w:tcPr>
          <w:p w14:paraId="51DC3511" w14:textId="77777777" w:rsidR="00C85561" w:rsidRDefault="00EF19E4">
            <w:pPr>
              <w:pStyle w:val="TAC"/>
            </w:pPr>
            <w:r>
              <w:t>IMD2</w:t>
            </w:r>
          </w:p>
        </w:tc>
      </w:tr>
      <w:tr w:rsidR="00C85561" w14:paraId="7F5E84A9" w14:textId="77777777">
        <w:trPr>
          <w:trHeight w:val="22"/>
          <w:jc w:val="center"/>
        </w:trPr>
        <w:tc>
          <w:tcPr>
            <w:tcW w:w="1738" w:type="dxa"/>
            <w:vMerge/>
            <w:vAlign w:val="center"/>
          </w:tcPr>
          <w:p w14:paraId="1E80B2A0" w14:textId="77777777" w:rsidR="00C85561" w:rsidRDefault="00C85561">
            <w:pPr>
              <w:pStyle w:val="TAC"/>
            </w:pPr>
          </w:p>
        </w:tc>
        <w:tc>
          <w:tcPr>
            <w:tcW w:w="1146" w:type="dxa"/>
            <w:vAlign w:val="center"/>
          </w:tcPr>
          <w:p w14:paraId="4A5173A0" w14:textId="77777777" w:rsidR="00C85561" w:rsidRDefault="00EF19E4">
            <w:pPr>
              <w:pStyle w:val="TAC"/>
            </w:pPr>
            <w:r>
              <w:rPr>
                <w:lang w:val="sv-SE"/>
              </w:rPr>
              <w:t>n</w:t>
            </w:r>
            <w:r>
              <w:t>66</w:t>
            </w:r>
          </w:p>
        </w:tc>
        <w:tc>
          <w:tcPr>
            <w:tcW w:w="1160" w:type="dxa"/>
            <w:vAlign w:val="center"/>
          </w:tcPr>
          <w:p w14:paraId="31CD9040" w14:textId="77777777" w:rsidR="00C85561" w:rsidRDefault="00EF19E4">
            <w:pPr>
              <w:pStyle w:val="TAC"/>
            </w:pPr>
            <w:r>
              <w:t>1740</w:t>
            </w:r>
          </w:p>
        </w:tc>
        <w:tc>
          <w:tcPr>
            <w:tcW w:w="746" w:type="dxa"/>
            <w:vAlign w:val="center"/>
          </w:tcPr>
          <w:p w14:paraId="3623B9E6" w14:textId="77777777" w:rsidR="00C85561" w:rsidRDefault="00EF19E4">
            <w:pPr>
              <w:pStyle w:val="TAC"/>
            </w:pPr>
            <w:r>
              <w:t>5</w:t>
            </w:r>
          </w:p>
        </w:tc>
        <w:tc>
          <w:tcPr>
            <w:tcW w:w="877" w:type="dxa"/>
            <w:vAlign w:val="center"/>
          </w:tcPr>
          <w:p w14:paraId="139F6D72" w14:textId="77777777" w:rsidR="00C85561" w:rsidRDefault="00EF19E4">
            <w:pPr>
              <w:pStyle w:val="TAC"/>
            </w:pPr>
            <w:r>
              <w:t>25</w:t>
            </w:r>
          </w:p>
        </w:tc>
        <w:tc>
          <w:tcPr>
            <w:tcW w:w="1299" w:type="dxa"/>
            <w:vAlign w:val="center"/>
          </w:tcPr>
          <w:p w14:paraId="66366D6D" w14:textId="77777777" w:rsidR="00C85561" w:rsidRDefault="00EF19E4">
            <w:pPr>
              <w:pStyle w:val="TAC"/>
            </w:pPr>
            <w:r>
              <w:t>2140</w:t>
            </w:r>
          </w:p>
        </w:tc>
        <w:tc>
          <w:tcPr>
            <w:tcW w:w="634" w:type="dxa"/>
            <w:vAlign w:val="center"/>
          </w:tcPr>
          <w:p w14:paraId="5110E595" w14:textId="77777777" w:rsidR="00C85561" w:rsidRDefault="00EF19E4">
            <w:pPr>
              <w:pStyle w:val="TAC"/>
            </w:pPr>
            <w:r>
              <w:t>N/A</w:t>
            </w:r>
          </w:p>
        </w:tc>
        <w:tc>
          <w:tcPr>
            <w:tcW w:w="817" w:type="dxa"/>
            <w:vAlign w:val="center"/>
          </w:tcPr>
          <w:p w14:paraId="1044700E" w14:textId="77777777" w:rsidR="00C85561" w:rsidRDefault="00EF19E4">
            <w:pPr>
              <w:pStyle w:val="TAC"/>
            </w:pPr>
            <w:r>
              <w:t>FDD</w:t>
            </w:r>
          </w:p>
        </w:tc>
        <w:tc>
          <w:tcPr>
            <w:tcW w:w="947" w:type="dxa"/>
            <w:vAlign w:val="center"/>
          </w:tcPr>
          <w:p w14:paraId="2C8B8448" w14:textId="77777777" w:rsidR="00C85561" w:rsidRDefault="00EF19E4">
            <w:pPr>
              <w:pStyle w:val="TAC"/>
            </w:pPr>
            <w:r>
              <w:t>N/A</w:t>
            </w:r>
          </w:p>
        </w:tc>
      </w:tr>
      <w:tr w:rsidR="00C85561" w14:paraId="61887C26" w14:textId="77777777">
        <w:trPr>
          <w:trHeight w:val="22"/>
          <w:jc w:val="center"/>
        </w:trPr>
        <w:tc>
          <w:tcPr>
            <w:tcW w:w="1738" w:type="dxa"/>
            <w:vMerge/>
            <w:vAlign w:val="center"/>
          </w:tcPr>
          <w:p w14:paraId="681444AC" w14:textId="77777777" w:rsidR="00C85561" w:rsidRDefault="00C85561">
            <w:pPr>
              <w:pStyle w:val="TAC"/>
            </w:pPr>
          </w:p>
        </w:tc>
        <w:tc>
          <w:tcPr>
            <w:tcW w:w="1146" w:type="dxa"/>
            <w:vAlign w:val="center"/>
          </w:tcPr>
          <w:p w14:paraId="6C9B6F4C" w14:textId="77777777" w:rsidR="00C85561" w:rsidRDefault="00EF19E4">
            <w:pPr>
              <w:pStyle w:val="TAC"/>
            </w:pPr>
            <w:r>
              <w:t>n77</w:t>
            </w:r>
          </w:p>
        </w:tc>
        <w:tc>
          <w:tcPr>
            <w:tcW w:w="1160" w:type="dxa"/>
            <w:vAlign w:val="center"/>
          </w:tcPr>
          <w:p w14:paraId="22099745" w14:textId="77777777" w:rsidR="00C85561" w:rsidRDefault="00EF19E4">
            <w:pPr>
              <w:pStyle w:val="TAC"/>
            </w:pPr>
            <w:r>
              <w:t>3700</w:t>
            </w:r>
          </w:p>
        </w:tc>
        <w:tc>
          <w:tcPr>
            <w:tcW w:w="746" w:type="dxa"/>
            <w:vAlign w:val="center"/>
          </w:tcPr>
          <w:p w14:paraId="64FCF1D4" w14:textId="77777777" w:rsidR="00C85561" w:rsidRDefault="00EF19E4">
            <w:pPr>
              <w:pStyle w:val="TAC"/>
            </w:pPr>
            <w:r>
              <w:t>10</w:t>
            </w:r>
          </w:p>
        </w:tc>
        <w:tc>
          <w:tcPr>
            <w:tcW w:w="877" w:type="dxa"/>
            <w:vAlign w:val="center"/>
          </w:tcPr>
          <w:p w14:paraId="56D641F5" w14:textId="77777777" w:rsidR="00C85561" w:rsidRDefault="00EF19E4">
            <w:pPr>
              <w:pStyle w:val="TAC"/>
            </w:pPr>
            <w:r>
              <w:t>50</w:t>
            </w:r>
          </w:p>
        </w:tc>
        <w:tc>
          <w:tcPr>
            <w:tcW w:w="1299" w:type="dxa"/>
            <w:vAlign w:val="center"/>
          </w:tcPr>
          <w:p w14:paraId="74AD3C14" w14:textId="77777777" w:rsidR="00C85561" w:rsidRDefault="00EF19E4">
            <w:pPr>
              <w:pStyle w:val="TAC"/>
            </w:pPr>
            <w:r>
              <w:t>3700</w:t>
            </w:r>
          </w:p>
        </w:tc>
        <w:tc>
          <w:tcPr>
            <w:tcW w:w="634" w:type="dxa"/>
            <w:vAlign w:val="center"/>
          </w:tcPr>
          <w:p w14:paraId="34E6B092" w14:textId="77777777" w:rsidR="00C85561" w:rsidRDefault="00EF19E4">
            <w:pPr>
              <w:pStyle w:val="TAC"/>
            </w:pPr>
            <w:r>
              <w:t>N/A</w:t>
            </w:r>
          </w:p>
        </w:tc>
        <w:tc>
          <w:tcPr>
            <w:tcW w:w="817" w:type="dxa"/>
            <w:vAlign w:val="center"/>
          </w:tcPr>
          <w:p w14:paraId="11109AB2" w14:textId="77777777" w:rsidR="00C85561" w:rsidRDefault="00EF19E4">
            <w:pPr>
              <w:pStyle w:val="TAC"/>
            </w:pPr>
            <w:r>
              <w:t>TDD</w:t>
            </w:r>
          </w:p>
        </w:tc>
        <w:tc>
          <w:tcPr>
            <w:tcW w:w="947" w:type="dxa"/>
            <w:vAlign w:val="center"/>
          </w:tcPr>
          <w:p w14:paraId="450B6758" w14:textId="77777777" w:rsidR="00C85561" w:rsidRDefault="00EF19E4">
            <w:pPr>
              <w:pStyle w:val="TAC"/>
            </w:pPr>
            <w:r>
              <w:t>N/A</w:t>
            </w:r>
          </w:p>
        </w:tc>
      </w:tr>
      <w:tr w:rsidR="00C85561" w14:paraId="3A0BC357" w14:textId="77777777">
        <w:trPr>
          <w:trHeight w:val="22"/>
          <w:jc w:val="center"/>
        </w:trPr>
        <w:tc>
          <w:tcPr>
            <w:tcW w:w="1738" w:type="dxa"/>
            <w:vMerge w:val="restart"/>
            <w:vAlign w:val="center"/>
          </w:tcPr>
          <w:p w14:paraId="4C0FAE32" w14:textId="77777777" w:rsidR="00C85561" w:rsidRDefault="00EF19E4">
            <w:pPr>
              <w:pStyle w:val="TAC"/>
            </w:pPr>
            <w:r>
              <w:rPr>
                <w:rFonts w:eastAsia="SimSun" w:cs="Arial"/>
                <w:bCs/>
                <w:lang w:val="en-US" w:eastAsia="zh-CN"/>
              </w:rPr>
              <w:t>C</w:t>
            </w:r>
            <w:r>
              <w:rPr>
                <w:rFonts w:eastAsia="SimSun" w:cs="Arial" w:hint="eastAsia"/>
                <w:bCs/>
                <w:lang w:val="en-US" w:eastAsia="zh-CN"/>
              </w:rPr>
              <w:t>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109A9FB0" w14:textId="77777777" w:rsidR="00C85561" w:rsidRDefault="00EF19E4">
            <w:pPr>
              <w:pStyle w:val="TAC"/>
            </w:pPr>
            <w:r>
              <w:rPr>
                <w:rFonts w:eastAsia="SimSun" w:hint="eastAsia"/>
                <w:lang w:eastAsia="zh-CN"/>
              </w:rPr>
              <w:t>n</w:t>
            </w:r>
            <w:r>
              <w:t>2</w:t>
            </w:r>
          </w:p>
        </w:tc>
        <w:tc>
          <w:tcPr>
            <w:tcW w:w="1160" w:type="dxa"/>
            <w:vAlign w:val="center"/>
          </w:tcPr>
          <w:p w14:paraId="16ECEF84" w14:textId="77777777" w:rsidR="00C85561" w:rsidRDefault="00EF19E4">
            <w:pPr>
              <w:pStyle w:val="TAC"/>
            </w:pPr>
            <w:r>
              <w:rPr>
                <w:rFonts w:eastAsia="Malgun Gothic" w:cs="Arial"/>
                <w:kern w:val="2"/>
                <w:szCs w:val="24"/>
                <w:lang w:eastAsia="ko-KR"/>
              </w:rPr>
              <w:t>1880</w:t>
            </w:r>
          </w:p>
        </w:tc>
        <w:tc>
          <w:tcPr>
            <w:tcW w:w="746" w:type="dxa"/>
            <w:vAlign w:val="center"/>
          </w:tcPr>
          <w:p w14:paraId="1AAD66DC" w14:textId="77777777" w:rsidR="00C85561" w:rsidRDefault="00EF19E4">
            <w:pPr>
              <w:pStyle w:val="TAC"/>
            </w:pPr>
            <w:r>
              <w:rPr>
                <w:rFonts w:eastAsia="Malgun Gothic" w:cs="Arial"/>
                <w:kern w:val="2"/>
                <w:szCs w:val="24"/>
                <w:lang w:eastAsia="ko-KR"/>
              </w:rPr>
              <w:t>5</w:t>
            </w:r>
          </w:p>
        </w:tc>
        <w:tc>
          <w:tcPr>
            <w:tcW w:w="877" w:type="dxa"/>
            <w:vAlign w:val="center"/>
          </w:tcPr>
          <w:p w14:paraId="094FB97A" w14:textId="77777777" w:rsidR="00C85561" w:rsidRDefault="00EF19E4">
            <w:pPr>
              <w:pStyle w:val="TAC"/>
            </w:pPr>
            <w:r>
              <w:rPr>
                <w:rFonts w:eastAsia="Malgun Gothic" w:cs="Arial"/>
                <w:kern w:val="2"/>
                <w:szCs w:val="24"/>
                <w:lang w:eastAsia="ko-KR"/>
              </w:rPr>
              <w:t>25</w:t>
            </w:r>
          </w:p>
        </w:tc>
        <w:tc>
          <w:tcPr>
            <w:tcW w:w="1299" w:type="dxa"/>
            <w:vAlign w:val="center"/>
          </w:tcPr>
          <w:p w14:paraId="528B2F99" w14:textId="77777777" w:rsidR="00C85561" w:rsidRDefault="00EF19E4">
            <w:pPr>
              <w:pStyle w:val="TAC"/>
            </w:pPr>
            <w:r>
              <w:rPr>
                <w:rFonts w:cs="Arial"/>
                <w:kern w:val="2"/>
                <w:szCs w:val="24"/>
                <w:lang w:eastAsia="zh-CN"/>
              </w:rPr>
              <w:t>1960</w:t>
            </w:r>
          </w:p>
        </w:tc>
        <w:tc>
          <w:tcPr>
            <w:tcW w:w="634" w:type="dxa"/>
            <w:vAlign w:val="center"/>
          </w:tcPr>
          <w:p w14:paraId="40ADD5DA" w14:textId="77777777" w:rsidR="00C85561" w:rsidRDefault="00EF19E4">
            <w:pPr>
              <w:pStyle w:val="TAC"/>
            </w:pPr>
            <w:r>
              <w:t>9.1</w:t>
            </w:r>
          </w:p>
        </w:tc>
        <w:tc>
          <w:tcPr>
            <w:tcW w:w="817" w:type="dxa"/>
            <w:vAlign w:val="center"/>
          </w:tcPr>
          <w:p w14:paraId="67F1DACB" w14:textId="77777777" w:rsidR="00C85561" w:rsidRDefault="00EF19E4">
            <w:pPr>
              <w:pStyle w:val="TAC"/>
            </w:pPr>
            <w:r>
              <w:t>FDD</w:t>
            </w:r>
          </w:p>
        </w:tc>
        <w:tc>
          <w:tcPr>
            <w:tcW w:w="947" w:type="dxa"/>
            <w:vAlign w:val="center"/>
          </w:tcPr>
          <w:p w14:paraId="44638C57" w14:textId="77777777" w:rsidR="00C85561" w:rsidRDefault="00EF19E4">
            <w:pPr>
              <w:pStyle w:val="TAC"/>
            </w:pPr>
            <w:r>
              <w:t>IMD4</w:t>
            </w:r>
          </w:p>
        </w:tc>
      </w:tr>
      <w:tr w:rsidR="00C85561" w14:paraId="474EAF26" w14:textId="77777777">
        <w:trPr>
          <w:trHeight w:val="22"/>
          <w:jc w:val="center"/>
        </w:trPr>
        <w:tc>
          <w:tcPr>
            <w:tcW w:w="1738" w:type="dxa"/>
            <w:vMerge/>
            <w:vAlign w:val="center"/>
          </w:tcPr>
          <w:p w14:paraId="7051C35C" w14:textId="77777777" w:rsidR="00C85561" w:rsidRDefault="00C85561">
            <w:pPr>
              <w:pStyle w:val="TAC"/>
            </w:pPr>
          </w:p>
        </w:tc>
        <w:tc>
          <w:tcPr>
            <w:tcW w:w="1146" w:type="dxa"/>
            <w:vAlign w:val="center"/>
          </w:tcPr>
          <w:p w14:paraId="0BC089B3" w14:textId="77777777" w:rsidR="00C85561" w:rsidRDefault="00EF19E4">
            <w:pPr>
              <w:pStyle w:val="TAC"/>
            </w:pPr>
            <w:r>
              <w:rPr>
                <w:lang w:val="sv-SE"/>
              </w:rPr>
              <w:t>n</w:t>
            </w:r>
            <w:r>
              <w:t>66</w:t>
            </w:r>
          </w:p>
        </w:tc>
        <w:tc>
          <w:tcPr>
            <w:tcW w:w="1160" w:type="dxa"/>
            <w:vAlign w:val="center"/>
          </w:tcPr>
          <w:p w14:paraId="746F5371" w14:textId="77777777" w:rsidR="00C85561" w:rsidRDefault="00EF19E4">
            <w:pPr>
              <w:pStyle w:val="TAC"/>
            </w:pPr>
            <w:r>
              <w:rPr>
                <w:rFonts w:eastAsia="Malgun Gothic" w:cs="Arial"/>
                <w:kern w:val="2"/>
                <w:szCs w:val="24"/>
                <w:lang w:eastAsia="ko-KR"/>
              </w:rPr>
              <w:t>1770</w:t>
            </w:r>
          </w:p>
        </w:tc>
        <w:tc>
          <w:tcPr>
            <w:tcW w:w="746" w:type="dxa"/>
            <w:vAlign w:val="center"/>
          </w:tcPr>
          <w:p w14:paraId="6DE117D3" w14:textId="77777777" w:rsidR="00C85561" w:rsidRDefault="00EF19E4">
            <w:pPr>
              <w:pStyle w:val="TAC"/>
            </w:pPr>
            <w:r>
              <w:rPr>
                <w:rFonts w:eastAsia="Malgun Gothic" w:cs="Arial"/>
                <w:kern w:val="2"/>
                <w:szCs w:val="24"/>
                <w:lang w:eastAsia="ko-KR"/>
              </w:rPr>
              <w:t>5</w:t>
            </w:r>
          </w:p>
        </w:tc>
        <w:tc>
          <w:tcPr>
            <w:tcW w:w="877" w:type="dxa"/>
            <w:vAlign w:val="center"/>
          </w:tcPr>
          <w:p w14:paraId="6F5BEA91" w14:textId="77777777" w:rsidR="00C85561" w:rsidRDefault="00EF19E4">
            <w:pPr>
              <w:pStyle w:val="TAC"/>
            </w:pPr>
            <w:r>
              <w:rPr>
                <w:rFonts w:eastAsia="Malgun Gothic" w:cs="Arial"/>
                <w:kern w:val="2"/>
                <w:szCs w:val="24"/>
                <w:lang w:eastAsia="ko-KR"/>
              </w:rPr>
              <w:t>25</w:t>
            </w:r>
          </w:p>
        </w:tc>
        <w:tc>
          <w:tcPr>
            <w:tcW w:w="1299" w:type="dxa"/>
            <w:vAlign w:val="center"/>
          </w:tcPr>
          <w:p w14:paraId="3442B2B0" w14:textId="77777777" w:rsidR="00C85561" w:rsidRDefault="00EF19E4">
            <w:pPr>
              <w:pStyle w:val="TAC"/>
            </w:pPr>
            <w:r>
              <w:rPr>
                <w:rFonts w:eastAsia="Malgun Gothic" w:cs="Arial"/>
                <w:kern w:val="2"/>
                <w:szCs w:val="24"/>
                <w:lang w:eastAsia="ko-KR"/>
              </w:rPr>
              <w:t>2170</w:t>
            </w:r>
          </w:p>
        </w:tc>
        <w:tc>
          <w:tcPr>
            <w:tcW w:w="634" w:type="dxa"/>
            <w:vAlign w:val="center"/>
          </w:tcPr>
          <w:p w14:paraId="7DCDE712" w14:textId="77777777" w:rsidR="00C85561" w:rsidRDefault="00EF19E4">
            <w:pPr>
              <w:pStyle w:val="TAC"/>
            </w:pPr>
            <w:r>
              <w:t>N/A</w:t>
            </w:r>
          </w:p>
        </w:tc>
        <w:tc>
          <w:tcPr>
            <w:tcW w:w="817" w:type="dxa"/>
            <w:vAlign w:val="center"/>
          </w:tcPr>
          <w:p w14:paraId="5F269546" w14:textId="77777777" w:rsidR="00C85561" w:rsidRDefault="00EF19E4">
            <w:pPr>
              <w:pStyle w:val="TAC"/>
            </w:pPr>
            <w:r>
              <w:t>FDD</w:t>
            </w:r>
          </w:p>
        </w:tc>
        <w:tc>
          <w:tcPr>
            <w:tcW w:w="947" w:type="dxa"/>
            <w:vAlign w:val="center"/>
          </w:tcPr>
          <w:p w14:paraId="66398275" w14:textId="77777777" w:rsidR="00C85561" w:rsidRDefault="00EF19E4">
            <w:pPr>
              <w:pStyle w:val="TAC"/>
            </w:pPr>
            <w:r>
              <w:t>N/A</w:t>
            </w:r>
          </w:p>
        </w:tc>
      </w:tr>
      <w:tr w:rsidR="00C85561" w14:paraId="6C820EFD" w14:textId="77777777">
        <w:trPr>
          <w:trHeight w:val="22"/>
          <w:jc w:val="center"/>
        </w:trPr>
        <w:tc>
          <w:tcPr>
            <w:tcW w:w="1738" w:type="dxa"/>
            <w:vMerge/>
            <w:vAlign w:val="center"/>
          </w:tcPr>
          <w:p w14:paraId="30A22D2E" w14:textId="77777777" w:rsidR="00C85561" w:rsidRDefault="00C85561">
            <w:pPr>
              <w:pStyle w:val="TAC"/>
            </w:pPr>
          </w:p>
        </w:tc>
        <w:tc>
          <w:tcPr>
            <w:tcW w:w="1146" w:type="dxa"/>
            <w:vAlign w:val="center"/>
          </w:tcPr>
          <w:p w14:paraId="58AC1886" w14:textId="77777777" w:rsidR="00C85561" w:rsidRDefault="00EF19E4">
            <w:pPr>
              <w:pStyle w:val="TAC"/>
            </w:pPr>
            <w:r>
              <w:t>n77</w:t>
            </w:r>
          </w:p>
        </w:tc>
        <w:tc>
          <w:tcPr>
            <w:tcW w:w="1160" w:type="dxa"/>
            <w:vAlign w:val="center"/>
          </w:tcPr>
          <w:p w14:paraId="5D35AC36" w14:textId="77777777" w:rsidR="00C85561" w:rsidRDefault="00EF19E4">
            <w:pPr>
              <w:pStyle w:val="TAC"/>
            </w:pPr>
            <w:r>
              <w:rPr>
                <w:rFonts w:eastAsia="Malgun Gothic" w:cs="Arial"/>
                <w:kern w:val="2"/>
                <w:szCs w:val="24"/>
                <w:lang w:eastAsia="ko-KR"/>
              </w:rPr>
              <w:t>3350</w:t>
            </w:r>
          </w:p>
        </w:tc>
        <w:tc>
          <w:tcPr>
            <w:tcW w:w="746" w:type="dxa"/>
            <w:vAlign w:val="center"/>
          </w:tcPr>
          <w:p w14:paraId="6F1C8428" w14:textId="77777777" w:rsidR="00C85561" w:rsidRDefault="00EF19E4">
            <w:pPr>
              <w:pStyle w:val="TAC"/>
            </w:pPr>
            <w:r>
              <w:rPr>
                <w:rFonts w:eastAsia="Malgun Gothic" w:cs="Arial"/>
                <w:kern w:val="2"/>
                <w:szCs w:val="24"/>
                <w:lang w:eastAsia="ko-KR"/>
              </w:rPr>
              <w:t>10</w:t>
            </w:r>
          </w:p>
        </w:tc>
        <w:tc>
          <w:tcPr>
            <w:tcW w:w="877" w:type="dxa"/>
            <w:vAlign w:val="center"/>
          </w:tcPr>
          <w:p w14:paraId="3406EBFE" w14:textId="77777777" w:rsidR="00C85561" w:rsidRDefault="00EF19E4">
            <w:pPr>
              <w:pStyle w:val="TAC"/>
            </w:pPr>
            <w:r>
              <w:rPr>
                <w:rFonts w:eastAsia="Malgun Gothic" w:cs="Arial"/>
                <w:kern w:val="2"/>
                <w:szCs w:val="24"/>
                <w:lang w:eastAsia="ko-KR"/>
              </w:rPr>
              <w:t>50</w:t>
            </w:r>
          </w:p>
        </w:tc>
        <w:tc>
          <w:tcPr>
            <w:tcW w:w="1299" w:type="dxa"/>
            <w:vAlign w:val="center"/>
          </w:tcPr>
          <w:p w14:paraId="089833B0" w14:textId="77777777" w:rsidR="00C85561" w:rsidRDefault="00EF19E4">
            <w:pPr>
              <w:pStyle w:val="TAC"/>
            </w:pPr>
            <w:r>
              <w:rPr>
                <w:rFonts w:cs="Arial"/>
                <w:kern w:val="2"/>
                <w:szCs w:val="24"/>
                <w:lang w:eastAsia="zh-CN"/>
              </w:rPr>
              <w:t>3350</w:t>
            </w:r>
          </w:p>
        </w:tc>
        <w:tc>
          <w:tcPr>
            <w:tcW w:w="634" w:type="dxa"/>
            <w:vAlign w:val="center"/>
          </w:tcPr>
          <w:p w14:paraId="52039432" w14:textId="77777777" w:rsidR="00C85561" w:rsidRDefault="00EF19E4">
            <w:pPr>
              <w:pStyle w:val="TAC"/>
            </w:pPr>
            <w:r>
              <w:t>N/A</w:t>
            </w:r>
          </w:p>
        </w:tc>
        <w:tc>
          <w:tcPr>
            <w:tcW w:w="817" w:type="dxa"/>
            <w:vAlign w:val="center"/>
          </w:tcPr>
          <w:p w14:paraId="6E5910E9" w14:textId="77777777" w:rsidR="00C85561" w:rsidRDefault="00EF19E4">
            <w:pPr>
              <w:pStyle w:val="TAC"/>
            </w:pPr>
            <w:r>
              <w:t>TDD</w:t>
            </w:r>
          </w:p>
        </w:tc>
        <w:tc>
          <w:tcPr>
            <w:tcW w:w="947" w:type="dxa"/>
            <w:vAlign w:val="center"/>
          </w:tcPr>
          <w:p w14:paraId="69EAB72C" w14:textId="77777777" w:rsidR="00C85561" w:rsidRDefault="00EF19E4">
            <w:pPr>
              <w:pStyle w:val="TAC"/>
            </w:pPr>
            <w:r>
              <w:t>N/A</w:t>
            </w:r>
          </w:p>
        </w:tc>
      </w:tr>
      <w:tr w:rsidR="00C85561" w14:paraId="77392733" w14:textId="77777777">
        <w:trPr>
          <w:trHeight w:val="22"/>
          <w:jc w:val="center"/>
        </w:trPr>
        <w:tc>
          <w:tcPr>
            <w:tcW w:w="1738" w:type="dxa"/>
            <w:vMerge w:val="restart"/>
            <w:vAlign w:val="center"/>
          </w:tcPr>
          <w:p w14:paraId="5485F15A" w14:textId="77777777" w:rsidR="00C85561" w:rsidRDefault="00EF19E4">
            <w:pPr>
              <w:pStyle w:val="TAC"/>
            </w:pPr>
            <w:r>
              <w:rPr>
                <w:rFonts w:eastAsia="SimSun" w:cs="Arial"/>
                <w:bCs/>
                <w:lang w:val="en-US" w:eastAsia="zh-CN"/>
              </w:rPr>
              <w:t>C</w:t>
            </w:r>
            <w:r>
              <w:rPr>
                <w:rFonts w:eastAsia="SimSun" w:cs="Arial" w:hint="eastAsia"/>
                <w:bCs/>
                <w:lang w:val="en-US" w:eastAsia="zh-CN"/>
              </w:rPr>
              <w:t>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3188E3D6" w14:textId="77777777" w:rsidR="00C85561" w:rsidRDefault="00EF19E4">
            <w:pPr>
              <w:pStyle w:val="TAC"/>
            </w:pPr>
            <w:r>
              <w:rPr>
                <w:rFonts w:eastAsia="SimSun" w:hint="eastAsia"/>
                <w:lang w:eastAsia="zh-CN"/>
              </w:rPr>
              <w:t>n</w:t>
            </w:r>
            <w:r>
              <w:t>2</w:t>
            </w:r>
          </w:p>
        </w:tc>
        <w:tc>
          <w:tcPr>
            <w:tcW w:w="1160" w:type="dxa"/>
            <w:vAlign w:val="center"/>
          </w:tcPr>
          <w:p w14:paraId="6B994FEC" w14:textId="77777777" w:rsidR="00C85561" w:rsidRDefault="00EF19E4">
            <w:pPr>
              <w:pStyle w:val="TAC"/>
            </w:pPr>
            <w:r>
              <w:rPr>
                <w:rFonts w:eastAsia="Malgun Gothic" w:cs="Arial"/>
                <w:kern w:val="2"/>
                <w:szCs w:val="24"/>
                <w:lang w:eastAsia="ko-KR"/>
              </w:rPr>
              <w:t>1880</w:t>
            </w:r>
          </w:p>
        </w:tc>
        <w:tc>
          <w:tcPr>
            <w:tcW w:w="746" w:type="dxa"/>
            <w:vAlign w:val="center"/>
          </w:tcPr>
          <w:p w14:paraId="739C0000" w14:textId="77777777" w:rsidR="00C85561" w:rsidRDefault="00EF19E4">
            <w:pPr>
              <w:pStyle w:val="TAC"/>
            </w:pPr>
            <w:r>
              <w:rPr>
                <w:rFonts w:eastAsia="Malgun Gothic" w:cs="Arial"/>
                <w:kern w:val="2"/>
                <w:szCs w:val="24"/>
                <w:lang w:eastAsia="ko-KR"/>
              </w:rPr>
              <w:t>5</w:t>
            </w:r>
          </w:p>
        </w:tc>
        <w:tc>
          <w:tcPr>
            <w:tcW w:w="877" w:type="dxa"/>
            <w:vAlign w:val="center"/>
          </w:tcPr>
          <w:p w14:paraId="42B8F629" w14:textId="77777777" w:rsidR="00C85561" w:rsidRDefault="00EF19E4">
            <w:pPr>
              <w:pStyle w:val="TAC"/>
            </w:pPr>
            <w:r>
              <w:rPr>
                <w:rFonts w:eastAsia="Malgun Gothic" w:cs="Arial"/>
                <w:kern w:val="2"/>
                <w:szCs w:val="24"/>
                <w:lang w:eastAsia="ko-KR"/>
              </w:rPr>
              <w:t>25</w:t>
            </w:r>
          </w:p>
        </w:tc>
        <w:tc>
          <w:tcPr>
            <w:tcW w:w="1299" w:type="dxa"/>
            <w:vAlign w:val="center"/>
          </w:tcPr>
          <w:p w14:paraId="4CC86DF7" w14:textId="77777777" w:rsidR="00C85561" w:rsidRDefault="00EF19E4">
            <w:pPr>
              <w:pStyle w:val="TAC"/>
            </w:pPr>
            <w:r>
              <w:rPr>
                <w:rFonts w:cs="Arial"/>
                <w:kern w:val="2"/>
                <w:szCs w:val="24"/>
                <w:lang w:eastAsia="zh-CN"/>
              </w:rPr>
              <w:t>1960</w:t>
            </w:r>
          </w:p>
        </w:tc>
        <w:tc>
          <w:tcPr>
            <w:tcW w:w="634" w:type="dxa"/>
            <w:vAlign w:val="center"/>
          </w:tcPr>
          <w:p w14:paraId="402F8C39" w14:textId="77777777" w:rsidR="00C85561" w:rsidRDefault="00EF19E4">
            <w:pPr>
              <w:pStyle w:val="TAC"/>
            </w:pPr>
            <w:r>
              <w:t>2.1</w:t>
            </w:r>
          </w:p>
        </w:tc>
        <w:tc>
          <w:tcPr>
            <w:tcW w:w="817" w:type="dxa"/>
            <w:vAlign w:val="center"/>
          </w:tcPr>
          <w:p w14:paraId="7B234B55" w14:textId="77777777" w:rsidR="00C85561" w:rsidRDefault="00EF19E4">
            <w:pPr>
              <w:pStyle w:val="TAC"/>
            </w:pPr>
            <w:r>
              <w:t>FDD</w:t>
            </w:r>
          </w:p>
        </w:tc>
        <w:tc>
          <w:tcPr>
            <w:tcW w:w="947" w:type="dxa"/>
            <w:vAlign w:val="center"/>
          </w:tcPr>
          <w:p w14:paraId="140DF9E9" w14:textId="77777777" w:rsidR="00C85561" w:rsidRDefault="00EF19E4">
            <w:pPr>
              <w:pStyle w:val="TAC"/>
            </w:pPr>
            <w:r>
              <w:t>IMD5</w:t>
            </w:r>
          </w:p>
        </w:tc>
      </w:tr>
      <w:tr w:rsidR="00C85561" w14:paraId="767BCBC5" w14:textId="77777777">
        <w:trPr>
          <w:trHeight w:val="22"/>
          <w:jc w:val="center"/>
        </w:trPr>
        <w:tc>
          <w:tcPr>
            <w:tcW w:w="1738" w:type="dxa"/>
            <w:vMerge/>
            <w:vAlign w:val="center"/>
          </w:tcPr>
          <w:p w14:paraId="66A1BB46" w14:textId="77777777" w:rsidR="00C85561" w:rsidRDefault="00C85561">
            <w:pPr>
              <w:pStyle w:val="TAC"/>
            </w:pPr>
          </w:p>
        </w:tc>
        <w:tc>
          <w:tcPr>
            <w:tcW w:w="1146" w:type="dxa"/>
            <w:vAlign w:val="center"/>
          </w:tcPr>
          <w:p w14:paraId="659A4E0F" w14:textId="77777777" w:rsidR="00C85561" w:rsidRDefault="00EF19E4">
            <w:pPr>
              <w:pStyle w:val="TAC"/>
            </w:pPr>
            <w:r>
              <w:rPr>
                <w:lang w:val="sv-SE"/>
              </w:rPr>
              <w:t>n</w:t>
            </w:r>
            <w:r>
              <w:t>66</w:t>
            </w:r>
          </w:p>
        </w:tc>
        <w:tc>
          <w:tcPr>
            <w:tcW w:w="1160" w:type="dxa"/>
            <w:vAlign w:val="center"/>
          </w:tcPr>
          <w:p w14:paraId="6BB18949" w14:textId="77777777" w:rsidR="00C85561" w:rsidRDefault="00EF19E4">
            <w:pPr>
              <w:pStyle w:val="TAC"/>
            </w:pPr>
            <w:r>
              <w:rPr>
                <w:rFonts w:eastAsia="Malgun Gothic" w:cs="Arial"/>
                <w:kern w:val="2"/>
                <w:szCs w:val="24"/>
                <w:lang w:eastAsia="ko-KR"/>
              </w:rPr>
              <w:t>1760</w:t>
            </w:r>
          </w:p>
        </w:tc>
        <w:tc>
          <w:tcPr>
            <w:tcW w:w="746" w:type="dxa"/>
            <w:vAlign w:val="center"/>
          </w:tcPr>
          <w:p w14:paraId="14ECAEAE" w14:textId="77777777" w:rsidR="00C85561" w:rsidRDefault="00EF19E4">
            <w:pPr>
              <w:pStyle w:val="TAC"/>
            </w:pPr>
            <w:r>
              <w:rPr>
                <w:rFonts w:eastAsia="Malgun Gothic" w:cs="Arial"/>
                <w:kern w:val="2"/>
                <w:szCs w:val="24"/>
                <w:lang w:eastAsia="ko-KR"/>
              </w:rPr>
              <w:t>5</w:t>
            </w:r>
          </w:p>
        </w:tc>
        <w:tc>
          <w:tcPr>
            <w:tcW w:w="877" w:type="dxa"/>
            <w:vAlign w:val="center"/>
          </w:tcPr>
          <w:p w14:paraId="56F6181C" w14:textId="77777777" w:rsidR="00C85561" w:rsidRDefault="00EF19E4">
            <w:pPr>
              <w:pStyle w:val="TAC"/>
            </w:pPr>
            <w:r>
              <w:rPr>
                <w:rFonts w:eastAsia="Malgun Gothic" w:cs="Arial"/>
                <w:kern w:val="2"/>
                <w:szCs w:val="24"/>
                <w:lang w:eastAsia="ko-KR"/>
              </w:rPr>
              <w:t>25</w:t>
            </w:r>
          </w:p>
        </w:tc>
        <w:tc>
          <w:tcPr>
            <w:tcW w:w="1299" w:type="dxa"/>
            <w:vAlign w:val="center"/>
          </w:tcPr>
          <w:p w14:paraId="3A07CE47" w14:textId="77777777" w:rsidR="00C85561" w:rsidRDefault="00EF19E4">
            <w:pPr>
              <w:pStyle w:val="TAC"/>
            </w:pPr>
            <w:r>
              <w:rPr>
                <w:rFonts w:eastAsia="Malgun Gothic" w:cs="Arial"/>
                <w:kern w:val="2"/>
                <w:szCs w:val="24"/>
                <w:lang w:eastAsia="ko-KR"/>
              </w:rPr>
              <w:t>2160</w:t>
            </w:r>
          </w:p>
        </w:tc>
        <w:tc>
          <w:tcPr>
            <w:tcW w:w="634" w:type="dxa"/>
            <w:vAlign w:val="center"/>
          </w:tcPr>
          <w:p w14:paraId="5881470B" w14:textId="77777777" w:rsidR="00C85561" w:rsidRDefault="00EF19E4">
            <w:pPr>
              <w:pStyle w:val="TAC"/>
            </w:pPr>
            <w:r>
              <w:t>N/A</w:t>
            </w:r>
          </w:p>
        </w:tc>
        <w:tc>
          <w:tcPr>
            <w:tcW w:w="817" w:type="dxa"/>
            <w:vAlign w:val="center"/>
          </w:tcPr>
          <w:p w14:paraId="728F553F" w14:textId="77777777" w:rsidR="00C85561" w:rsidRDefault="00EF19E4">
            <w:pPr>
              <w:pStyle w:val="TAC"/>
            </w:pPr>
            <w:r>
              <w:t>FDD</w:t>
            </w:r>
          </w:p>
        </w:tc>
        <w:tc>
          <w:tcPr>
            <w:tcW w:w="947" w:type="dxa"/>
            <w:vAlign w:val="center"/>
          </w:tcPr>
          <w:p w14:paraId="7FC6536F" w14:textId="77777777" w:rsidR="00C85561" w:rsidRDefault="00EF19E4">
            <w:pPr>
              <w:pStyle w:val="TAC"/>
            </w:pPr>
            <w:r>
              <w:t>N/A</w:t>
            </w:r>
          </w:p>
        </w:tc>
      </w:tr>
      <w:tr w:rsidR="00C85561" w14:paraId="005AE768" w14:textId="77777777">
        <w:trPr>
          <w:trHeight w:val="22"/>
          <w:jc w:val="center"/>
        </w:trPr>
        <w:tc>
          <w:tcPr>
            <w:tcW w:w="1738" w:type="dxa"/>
            <w:vMerge/>
            <w:vAlign w:val="center"/>
          </w:tcPr>
          <w:p w14:paraId="06454DEA" w14:textId="77777777" w:rsidR="00C85561" w:rsidRDefault="00C85561">
            <w:pPr>
              <w:pStyle w:val="TAC"/>
            </w:pPr>
          </w:p>
        </w:tc>
        <w:tc>
          <w:tcPr>
            <w:tcW w:w="1146" w:type="dxa"/>
            <w:vAlign w:val="center"/>
          </w:tcPr>
          <w:p w14:paraId="2BCABB89" w14:textId="77777777" w:rsidR="00C85561" w:rsidRDefault="00EF19E4">
            <w:pPr>
              <w:pStyle w:val="TAC"/>
            </w:pPr>
            <w:r>
              <w:t>n77</w:t>
            </w:r>
          </w:p>
        </w:tc>
        <w:tc>
          <w:tcPr>
            <w:tcW w:w="1160" w:type="dxa"/>
            <w:vAlign w:val="center"/>
          </w:tcPr>
          <w:p w14:paraId="1B895315" w14:textId="77777777" w:rsidR="00C85561" w:rsidRDefault="00EF19E4">
            <w:pPr>
              <w:pStyle w:val="TAC"/>
            </w:pPr>
            <w:r>
              <w:rPr>
                <w:rFonts w:eastAsia="Malgun Gothic" w:cs="Arial"/>
                <w:kern w:val="2"/>
                <w:szCs w:val="24"/>
                <w:lang w:eastAsia="ko-KR"/>
              </w:rPr>
              <w:t>3620</w:t>
            </w:r>
          </w:p>
        </w:tc>
        <w:tc>
          <w:tcPr>
            <w:tcW w:w="746" w:type="dxa"/>
            <w:vAlign w:val="center"/>
          </w:tcPr>
          <w:p w14:paraId="7E451E13" w14:textId="77777777" w:rsidR="00C85561" w:rsidRDefault="00EF19E4">
            <w:pPr>
              <w:pStyle w:val="TAC"/>
            </w:pPr>
            <w:r>
              <w:rPr>
                <w:rFonts w:eastAsia="Malgun Gothic" w:cs="Arial"/>
                <w:kern w:val="2"/>
                <w:szCs w:val="24"/>
                <w:lang w:eastAsia="ko-KR"/>
              </w:rPr>
              <w:t>10</w:t>
            </w:r>
          </w:p>
        </w:tc>
        <w:tc>
          <w:tcPr>
            <w:tcW w:w="877" w:type="dxa"/>
            <w:vAlign w:val="center"/>
          </w:tcPr>
          <w:p w14:paraId="3C9FA9C0" w14:textId="77777777" w:rsidR="00C85561" w:rsidRDefault="00EF19E4">
            <w:pPr>
              <w:pStyle w:val="TAC"/>
            </w:pPr>
            <w:r>
              <w:rPr>
                <w:rFonts w:eastAsia="Malgun Gothic" w:cs="Arial"/>
                <w:kern w:val="2"/>
                <w:szCs w:val="24"/>
                <w:lang w:eastAsia="ko-KR"/>
              </w:rPr>
              <w:t>50</w:t>
            </w:r>
          </w:p>
        </w:tc>
        <w:tc>
          <w:tcPr>
            <w:tcW w:w="1299" w:type="dxa"/>
            <w:vAlign w:val="center"/>
          </w:tcPr>
          <w:p w14:paraId="5440057D" w14:textId="77777777" w:rsidR="00C85561" w:rsidRDefault="00EF19E4">
            <w:pPr>
              <w:pStyle w:val="TAC"/>
            </w:pPr>
            <w:r>
              <w:rPr>
                <w:rFonts w:cs="Arial"/>
                <w:kern w:val="2"/>
                <w:szCs w:val="24"/>
                <w:lang w:eastAsia="zh-CN"/>
              </w:rPr>
              <w:t>3620</w:t>
            </w:r>
          </w:p>
        </w:tc>
        <w:tc>
          <w:tcPr>
            <w:tcW w:w="634" w:type="dxa"/>
            <w:vAlign w:val="center"/>
          </w:tcPr>
          <w:p w14:paraId="371F64FA" w14:textId="77777777" w:rsidR="00C85561" w:rsidRDefault="00EF19E4">
            <w:pPr>
              <w:pStyle w:val="TAC"/>
            </w:pPr>
            <w:r>
              <w:t>N/A</w:t>
            </w:r>
          </w:p>
        </w:tc>
        <w:tc>
          <w:tcPr>
            <w:tcW w:w="817" w:type="dxa"/>
            <w:vAlign w:val="center"/>
          </w:tcPr>
          <w:p w14:paraId="4A71991F" w14:textId="77777777" w:rsidR="00C85561" w:rsidRDefault="00EF19E4">
            <w:pPr>
              <w:pStyle w:val="TAC"/>
            </w:pPr>
            <w:r>
              <w:t>TDD</w:t>
            </w:r>
          </w:p>
        </w:tc>
        <w:tc>
          <w:tcPr>
            <w:tcW w:w="947" w:type="dxa"/>
            <w:vAlign w:val="center"/>
          </w:tcPr>
          <w:p w14:paraId="030C0CFD" w14:textId="77777777" w:rsidR="00C85561" w:rsidRDefault="00EF19E4">
            <w:pPr>
              <w:pStyle w:val="TAC"/>
            </w:pPr>
            <w:r>
              <w:t>N/A</w:t>
            </w:r>
          </w:p>
        </w:tc>
      </w:tr>
    </w:tbl>
    <w:p w14:paraId="3A6C3BAE" w14:textId="77777777" w:rsidR="00C85561" w:rsidRDefault="00C85561">
      <w:pPr>
        <w:pStyle w:val="Guidance"/>
      </w:pPr>
    </w:p>
    <w:p w14:paraId="653A43D7" w14:textId="77777777" w:rsidR="00C85561" w:rsidRDefault="00EF19E4">
      <w:pPr>
        <w:pStyle w:val="Heading3"/>
        <w:rPr>
          <w:rFonts w:cs="Arial"/>
          <w:szCs w:val="28"/>
        </w:rPr>
      </w:pPr>
      <w:bookmarkStart w:id="345" w:name="_Toc9848477"/>
      <w:bookmarkStart w:id="346" w:name="_Toc3590"/>
      <w:bookmarkStart w:id="347" w:name="_Toc29206"/>
      <w:bookmarkStart w:id="348" w:name="_Toc20004"/>
      <w:bookmarkStart w:id="349" w:name="_Toc13394"/>
      <w:bookmarkStart w:id="350" w:name="MCCQCTEMPBM_00000079"/>
      <w:r>
        <w:rPr>
          <w:rFonts w:cs="Arial" w:hint="eastAsia"/>
        </w:rPr>
        <w:lastRenderedPageBreak/>
        <w:t>CA_n3-n</w:t>
      </w:r>
      <w:r>
        <w:rPr>
          <w:rFonts w:cs="Arial"/>
        </w:rPr>
        <w:t>28</w:t>
      </w:r>
      <w:r>
        <w:rPr>
          <w:rFonts w:cs="Arial" w:hint="eastAsia"/>
        </w:rPr>
        <w:t>-</w:t>
      </w:r>
      <w:bookmarkEnd w:id="345"/>
      <w:r>
        <w:rPr>
          <w:rFonts w:cs="Arial" w:hint="eastAsia"/>
        </w:rPr>
        <w:t>n41</w:t>
      </w:r>
      <w:bookmarkEnd w:id="346"/>
      <w:bookmarkEnd w:id="347"/>
      <w:bookmarkEnd w:id="348"/>
      <w:bookmarkEnd w:id="349"/>
    </w:p>
    <w:p w14:paraId="0749838C" w14:textId="77777777" w:rsidR="00C85561" w:rsidRDefault="00EF19E4">
      <w:pPr>
        <w:pStyle w:val="Heading4"/>
      </w:pPr>
      <w:bookmarkStart w:id="351" w:name="_Toc20427"/>
      <w:bookmarkStart w:id="352" w:name="_Toc19301"/>
      <w:bookmarkStart w:id="353" w:name="_Toc9848478"/>
      <w:bookmarkStart w:id="354" w:name="_Toc9575"/>
      <w:bookmarkStart w:id="355" w:name="_Toc22991"/>
      <w:bookmarkStart w:id="356" w:name="MCCQCTEMPBM_00000080"/>
      <w:bookmarkEnd w:id="350"/>
      <w:r>
        <w:rPr>
          <w:rFonts w:hint="eastAsia"/>
        </w:rPr>
        <w:t>5.1.</w:t>
      </w:r>
      <w:r>
        <w:t>8</w:t>
      </w:r>
      <w:r>
        <w:rPr>
          <w:rFonts w:hint="eastAsia"/>
        </w:rPr>
        <w:t>.1</w:t>
      </w:r>
      <w:r>
        <w:tab/>
        <w:t xml:space="preserve">Operating bands for </w:t>
      </w:r>
      <w:r>
        <w:rPr>
          <w:rFonts w:hint="eastAsia"/>
        </w:rPr>
        <w:t>CA</w:t>
      </w:r>
      <w:bookmarkEnd w:id="351"/>
      <w:bookmarkEnd w:id="352"/>
      <w:bookmarkEnd w:id="353"/>
      <w:bookmarkEnd w:id="354"/>
      <w:bookmarkEnd w:id="355"/>
    </w:p>
    <w:bookmarkEnd w:id="356"/>
    <w:p w14:paraId="2A484FAD" w14:textId="77777777" w:rsidR="00C85561" w:rsidRDefault="00EF19E4">
      <w:pPr>
        <w:pStyle w:val="TH"/>
      </w:pPr>
      <w:r>
        <w:t xml:space="preserve">Table </w:t>
      </w:r>
      <w:r>
        <w:rPr>
          <w:rFonts w:hint="eastAsia"/>
          <w:lang w:eastAsia="zh-CN"/>
        </w:rPr>
        <w:t>5.1.</w:t>
      </w:r>
      <w:r>
        <w:rPr>
          <w:lang w:eastAsia="zh-CN"/>
        </w:rPr>
        <w:t>8</w:t>
      </w:r>
      <w:r>
        <w:rPr>
          <w:rFonts w:hint="eastAsia"/>
          <w:lang w:eastAsia="zh-CN"/>
        </w:rPr>
        <w:t>.1</w:t>
      </w:r>
      <w:r>
        <w:t xml:space="preserve">-1: </w:t>
      </w:r>
      <w:r>
        <w:rPr>
          <w:lang w:eastAsia="zh-CN"/>
        </w:rPr>
        <w:t>CA band combination of band n3+n28</w:t>
      </w:r>
      <w:r>
        <w:rPr>
          <w:rFonts w:hint="eastAsia"/>
          <w:lang w:eastAsia="zh-CN"/>
        </w:rPr>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306"/>
        <w:gridCol w:w="1134"/>
        <w:gridCol w:w="426"/>
        <w:gridCol w:w="1134"/>
        <w:gridCol w:w="1752"/>
      </w:tblGrid>
      <w:tr w:rsidR="00C85561" w14:paraId="6C1542F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3257411" w14:textId="77777777" w:rsidR="00C85561" w:rsidRDefault="00EF19E4">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EE2904F" w14:textId="77777777" w:rsidR="00C85561" w:rsidRDefault="00EF19E4">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14C70244" w14:textId="77777777" w:rsidR="00C85561" w:rsidRDefault="00EF19E4">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1AE9CD5" w14:textId="77777777" w:rsidR="00C85561" w:rsidRDefault="00EF19E4">
            <w:pPr>
              <w:pStyle w:val="TAH"/>
              <w:rPr>
                <w:rFonts w:eastAsia="Malgun Gothic"/>
              </w:rPr>
            </w:pPr>
            <w:r>
              <w:rPr>
                <w:rFonts w:eastAsia="Malgun Gothic"/>
              </w:rPr>
              <w:t>Duplex</w:t>
            </w:r>
          </w:p>
          <w:p w14:paraId="12C35EB7" w14:textId="77777777" w:rsidR="00C85561" w:rsidRDefault="00EF19E4">
            <w:pPr>
              <w:pStyle w:val="TAH"/>
              <w:rPr>
                <w:rFonts w:eastAsia="Malgun Gothic"/>
              </w:rPr>
            </w:pPr>
            <w:r>
              <w:rPr>
                <w:rFonts w:eastAsia="Malgun Gothic"/>
              </w:rPr>
              <w:t>mode</w:t>
            </w:r>
          </w:p>
        </w:tc>
      </w:tr>
      <w:tr w:rsidR="00C85561" w14:paraId="0491D0F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6B69EDA" w14:textId="77777777" w:rsidR="00C85561" w:rsidRDefault="00C85561">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6F8CFC3" w14:textId="77777777" w:rsidR="00C85561" w:rsidRDefault="00EF19E4">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32473904" w14:textId="77777777" w:rsidR="00C85561" w:rsidRDefault="00EF19E4">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1632BBC" w14:textId="77777777" w:rsidR="00C85561" w:rsidRDefault="00C85561">
            <w:pPr>
              <w:pStyle w:val="TAH"/>
              <w:rPr>
                <w:rFonts w:eastAsia="Malgun Gothic"/>
              </w:rPr>
            </w:pPr>
          </w:p>
        </w:tc>
      </w:tr>
      <w:tr w:rsidR="00C85561" w14:paraId="1FF06EA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90A95BB" w14:textId="77777777" w:rsidR="00C85561" w:rsidRDefault="00C85561">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61F0664" w14:textId="77777777" w:rsidR="00C85561" w:rsidRDefault="00EF19E4">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4513E6" w14:textId="77777777" w:rsidR="00C85561" w:rsidRDefault="00EF19E4">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18195C23" w14:textId="77777777" w:rsidR="00C85561" w:rsidRDefault="00C85561">
            <w:pPr>
              <w:pStyle w:val="TAH"/>
              <w:rPr>
                <w:rFonts w:eastAsia="Malgun Gothic"/>
              </w:rPr>
            </w:pPr>
          </w:p>
        </w:tc>
      </w:tr>
      <w:tr w:rsidR="00C85561" w14:paraId="69282331" w14:textId="77777777">
        <w:trPr>
          <w:trHeight w:val="240"/>
          <w:jc w:val="center"/>
        </w:trPr>
        <w:tc>
          <w:tcPr>
            <w:tcW w:w="1275" w:type="dxa"/>
            <w:tcBorders>
              <w:top w:val="single" w:sz="4" w:space="0" w:color="auto"/>
              <w:left w:val="single" w:sz="4" w:space="0" w:color="auto"/>
              <w:bottom w:val="single" w:sz="4" w:space="0" w:color="auto"/>
              <w:right w:val="single" w:sz="4" w:space="0" w:color="auto"/>
            </w:tcBorders>
            <w:vAlign w:val="center"/>
          </w:tcPr>
          <w:p w14:paraId="65D2B305" w14:textId="77777777" w:rsidR="00C85561" w:rsidRDefault="00EF19E4">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tcPr>
          <w:p w14:paraId="5F2AAE4A" w14:textId="77777777" w:rsidR="00C85561" w:rsidRDefault="00EF19E4">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sz="4" w:space="0" w:color="auto"/>
              <w:left w:val="nil"/>
              <w:bottom w:val="single" w:sz="4" w:space="0" w:color="auto"/>
              <w:right w:val="nil"/>
            </w:tcBorders>
          </w:tcPr>
          <w:p w14:paraId="036D472B" w14:textId="77777777" w:rsidR="00C85561" w:rsidRDefault="00EF19E4">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125000E2" w14:textId="77777777" w:rsidR="00C85561" w:rsidRDefault="00EF19E4">
            <w:pPr>
              <w:keepNext/>
              <w:keepLines/>
              <w:rPr>
                <w:rFonts w:ascii="Arial" w:hAnsi="Arial" w:cs="Arial"/>
                <w:color w:val="000000"/>
                <w:sz w:val="18"/>
                <w:lang w:eastAsia="zh-CN"/>
              </w:rPr>
            </w:pPr>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p>
        </w:tc>
        <w:tc>
          <w:tcPr>
            <w:tcW w:w="1134" w:type="dxa"/>
            <w:tcBorders>
              <w:top w:val="single" w:sz="4" w:space="0" w:color="auto"/>
              <w:left w:val="single" w:sz="4" w:space="0" w:color="auto"/>
              <w:bottom w:val="single" w:sz="4" w:space="0" w:color="auto"/>
              <w:right w:val="nil"/>
            </w:tcBorders>
          </w:tcPr>
          <w:p w14:paraId="223EA3C9" w14:textId="77777777" w:rsidR="00C85561" w:rsidRDefault="00EF19E4">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sz="4" w:space="0" w:color="auto"/>
              <w:left w:val="nil"/>
              <w:bottom w:val="single" w:sz="4" w:space="0" w:color="auto"/>
              <w:right w:val="nil"/>
            </w:tcBorders>
          </w:tcPr>
          <w:p w14:paraId="581E2D03" w14:textId="77777777" w:rsidR="00C85561" w:rsidRDefault="00EF19E4">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18B1A183" w14:textId="77777777" w:rsidR="00C85561" w:rsidRDefault="00EF19E4">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sz="4" w:space="0" w:color="auto"/>
              <w:left w:val="single" w:sz="4" w:space="0" w:color="auto"/>
              <w:bottom w:val="single" w:sz="4" w:space="0" w:color="auto"/>
              <w:right w:val="single" w:sz="4" w:space="0" w:color="auto"/>
            </w:tcBorders>
            <w:vAlign w:val="center"/>
          </w:tcPr>
          <w:p w14:paraId="718DD4C3" w14:textId="77777777" w:rsidR="00C85561" w:rsidRDefault="00EF19E4">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C85561" w14:paraId="268B36E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3DAED6F" w14:textId="77777777" w:rsidR="00C85561" w:rsidRDefault="00EF19E4">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28</w:t>
            </w:r>
          </w:p>
        </w:tc>
        <w:tc>
          <w:tcPr>
            <w:tcW w:w="1088" w:type="dxa"/>
            <w:tcBorders>
              <w:top w:val="single" w:sz="4" w:space="0" w:color="auto"/>
              <w:left w:val="single" w:sz="4" w:space="0" w:color="auto"/>
              <w:bottom w:val="single" w:sz="4" w:space="0" w:color="auto"/>
              <w:right w:val="nil"/>
            </w:tcBorders>
            <w:vAlign w:val="center"/>
          </w:tcPr>
          <w:p w14:paraId="40D3A4F9" w14:textId="77777777" w:rsidR="00C85561" w:rsidRDefault="00EF19E4">
            <w:pPr>
              <w:keepNext/>
              <w:keepLines/>
              <w:jc w:val="right"/>
              <w:rPr>
                <w:rFonts w:ascii="Arial" w:hAnsi="Arial" w:cs="Arial"/>
                <w:sz w:val="18"/>
              </w:rPr>
            </w:pPr>
            <w:r>
              <w:rPr>
                <w:rFonts w:ascii="Arial" w:hAnsi="Arial" w:cs="Arial"/>
                <w:sz w:val="18"/>
              </w:rPr>
              <w:t>703 MHz</w:t>
            </w:r>
          </w:p>
        </w:tc>
        <w:tc>
          <w:tcPr>
            <w:tcW w:w="295" w:type="dxa"/>
            <w:tcBorders>
              <w:top w:val="single" w:sz="4" w:space="0" w:color="auto"/>
              <w:left w:val="nil"/>
              <w:bottom w:val="single" w:sz="4" w:space="0" w:color="auto"/>
              <w:right w:val="nil"/>
            </w:tcBorders>
            <w:vAlign w:val="center"/>
          </w:tcPr>
          <w:p w14:paraId="126CC2A5" w14:textId="77777777" w:rsidR="00C85561" w:rsidRDefault="00EF19E4">
            <w:pPr>
              <w:keepNext/>
              <w:keepLines/>
              <w:jc w:val="center"/>
              <w:rPr>
                <w:rFonts w:ascii="Arial" w:hAnsi="Arial" w:cs="Arial"/>
                <w:sz w:val="18"/>
              </w:rPr>
            </w:pPr>
            <w:r>
              <w:rPr>
                <w:rFonts w:ascii="Arial" w:hAnsi="Arial" w:hint="eastAsia"/>
                <w:sz w:val="18"/>
                <w:lang w:eastAsia="zh-CN"/>
              </w:rPr>
              <w:t xml:space="preserve"> </w:t>
            </w: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173F3C7" w14:textId="77777777" w:rsidR="00C85561" w:rsidRDefault="00EF19E4">
            <w:pPr>
              <w:keepNext/>
              <w:keepLines/>
              <w:rPr>
                <w:rFonts w:ascii="Arial" w:hAnsi="Arial" w:cs="Arial"/>
                <w:sz w:val="18"/>
              </w:rPr>
            </w:pPr>
            <w:r>
              <w:rPr>
                <w:rFonts w:ascii="Arial" w:hAnsi="Arial" w:cs="Arial"/>
                <w:sz w:val="18"/>
              </w:rPr>
              <w:t xml:space="preserve">748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85C1035" w14:textId="77777777" w:rsidR="00C85561" w:rsidRDefault="00EF19E4">
            <w:pPr>
              <w:keepNext/>
              <w:keepLines/>
              <w:jc w:val="right"/>
              <w:rPr>
                <w:rFonts w:ascii="Arial" w:hAnsi="Arial" w:cs="Arial"/>
                <w:sz w:val="18"/>
              </w:rPr>
            </w:pPr>
            <w:r>
              <w:rPr>
                <w:rFonts w:ascii="Arial" w:hAnsi="Arial" w:cs="Arial"/>
                <w:sz w:val="18"/>
              </w:rPr>
              <w:t xml:space="preserve">758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EE67EEB" w14:textId="77777777" w:rsidR="00C85561" w:rsidRDefault="00EF19E4">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7B9FEA04" w14:textId="77777777" w:rsidR="00C85561" w:rsidRDefault="00EF19E4">
            <w:pPr>
              <w:keepNext/>
              <w:keepLines/>
              <w:rPr>
                <w:rFonts w:ascii="Arial" w:hAnsi="Arial" w:cs="Arial"/>
                <w:sz w:val="18"/>
              </w:rPr>
            </w:pPr>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0E183D4" w14:textId="77777777" w:rsidR="00C85561" w:rsidRDefault="00EF19E4">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C85561" w14:paraId="0406412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C6226B" w14:textId="77777777" w:rsidR="00C85561" w:rsidRDefault="00EF19E4">
            <w:pPr>
              <w:keepNext/>
              <w:keepLines/>
              <w:jc w:val="center"/>
              <w:rPr>
                <w:rFonts w:ascii="Arial" w:hAnsi="Arial" w:cs="Arial"/>
                <w:sz w:val="18"/>
                <w:lang w:eastAsia="zh-CN"/>
              </w:rPr>
            </w:pPr>
            <w:r>
              <w:rPr>
                <w:rFonts w:ascii="Arial" w:hAnsi="Arial" w:cs="Arial" w:hint="eastAsia"/>
                <w:sz w:val="18"/>
                <w:lang w:eastAsia="zh-CN"/>
              </w:rPr>
              <w:t>n41</w:t>
            </w:r>
          </w:p>
        </w:tc>
        <w:tc>
          <w:tcPr>
            <w:tcW w:w="1088" w:type="dxa"/>
            <w:tcBorders>
              <w:top w:val="single" w:sz="4" w:space="0" w:color="auto"/>
              <w:left w:val="single" w:sz="4" w:space="0" w:color="auto"/>
              <w:bottom w:val="single" w:sz="4" w:space="0" w:color="auto"/>
              <w:right w:val="nil"/>
            </w:tcBorders>
            <w:vAlign w:val="center"/>
          </w:tcPr>
          <w:p w14:paraId="5D234F4A" w14:textId="77777777" w:rsidR="00C85561" w:rsidRDefault="00EF19E4">
            <w:pPr>
              <w:keepNext/>
              <w:keepLines/>
              <w:jc w:val="right"/>
              <w:rPr>
                <w:rFonts w:ascii="Arial" w:hAnsi="Arial" w:cs="Arial"/>
                <w:sz w:val="18"/>
              </w:rPr>
            </w:pPr>
            <w:r>
              <w:rPr>
                <w:rFonts w:ascii="Arial" w:hAnsi="Arial" w:cs="Arial" w:hint="eastAsia"/>
                <w:sz w:val="18"/>
                <w:lang w:eastAsia="zh-CN"/>
              </w:rPr>
              <w:t>2496</w:t>
            </w:r>
            <w:r>
              <w:rPr>
                <w:rFonts w:ascii="Arial" w:hAnsi="Arial" w:cs="Arial"/>
                <w:sz w:val="18"/>
              </w:rPr>
              <w:t xml:space="preserve"> MHz</w:t>
            </w:r>
          </w:p>
        </w:tc>
        <w:tc>
          <w:tcPr>
            <w:tcW w:w="295" w:type="dxa"/>
            <w:tcBorders>
              <w:top w:val="single" w:sz="4" w:space="0" w:color="auto"/>
              <w:left w:val="nil"/>
              <w:bottom w:val="single" w:sz="4" w:space="0" w:color="auto"/>
              <w:right w:val="nil"/>
            </w:tcBorders>
            <w:vAlign w:val="center"/>
          </w:tcPr>
          <w:p w14:paraId="2EA5C3B8" w14:textId="77777777" w:rsidR="00C85561" w:rsidRDefault="00EF19E4">
            <w:pPr>
              <w:keepNext/>
              <w:keepLines/>
              <w:jc w:val="center"/>
              <w:rPr>
                <w:rFonts w:ascii="Arial"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28522AA9" w14:textId="77777777" w:rsidR="00C85561" w:rsidRDefault="00EF19E4">
            <w:pPr>
              <w:keepNext/>
              <w:keepLines/>
              <w:rPr>
                <w:rFonts w:ascii="Arial" w:hAnsi="Arial" w:cs="Arial"/>
                <w:sz w:val="18"/>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33B4D70" w14:textId="77777777" w:rsidR="00C85561" w:rsidRDefault="00EF19E4">
            <w:pPr>
              <w:keepNext/>
              <w:keepLines/>
              <w:jc w:val="right"/>
              <w:rPr>
                <w:rFonts w:ascii="Arial" w:hAnsi="Arial" w:cs="Arial"/>
                <w:sz w:val="18"/>
              </w:rPr>
            </w:pPr>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516BCCB" w14:textId="77777777" w:rsidR="00C85561" w:rsidRDefault="00EF19E4">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1455A25F" w14:textId="77777777" w:rsidR="00C85561" w:rsidRDefault="00EF19E4">
            <w:pPr>
              <w:keepNext/>
              <w:keepLines/>
              <w:rPr>
                <w:rFonts w:ascii="Arial" w:hAnsi="Arial" w:cs="Arial"/>
                <w:sz w:val="18"/>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442DC32" w14:textId="77777777" w:rsidR="00C85561" w:rsidRDefault="00EF19E4">
            <w:pPr>
              <w:keepNext/>
              <w:keepLines/>
              <w:jc w:val="center"/>
              <w:rPr>
                <w:rFonts w:ascii="Arial" w:hAnsi="Arial" w:cs="Arial"/>
                <w:sz w:val="18"/>
              </w:rPr>
            </w:pPr>
            <w:r>
              <w:rPr>
                <w:rFonts w:ascii="Arial" w:hAnsi="Arial" w:cs="Arial" w:hint="eastAsia"/>
                <w:sz w:val="18"/>
              </w:rPr>
              <w:t>TDD</w:t>
            </w:r>
          </w:p>
        </w:tc>
      </w:tr>
    </w:tbl>
    <w:p w14:paraId="7EFE70F2" w14:textId="77777777" w:rsidR="00C85561" w:rsidRDefault="00EF19E4">
      <w:pPr>
        <w:pStyle w:val="Heading4"/>
      </w:pPr>
      <w:bookmarkStart w:id="357" w:name="_Toc12166"/>
      <w:bookmarkStart w:id="358" w:name="_Toc19959"/>
      <w:bookmarkStart w:id="359" w:name="_Toc26803"/>
      <w:bookmarkStart w:id="360" w:name="_Toc9848479"/>
      <w:bookmarkStart w:id="361" w:name="_Toc8165"/>
      <w:bookmarkStart w:id="362" w:name="MCCQCTEMPBM_00000081"/>
      <w:r>
        <w:t xml:space="preserve">Channel bandwidths per operating band for </w:t>
      </w:r>
      <w:r>
        <w:rPr>
          <w:rFonts w:hint="eastAsia"/>
        </w:rPr>
        <w:t>CA</w:t>
      </w:r>
      <w:bookmarkEnd w:id="357"/>
      <w:bookmarkEnd w:id="358"/>
      <w:bookmarkEnd w:id="359"/>
      <w:bookmarkEnd w:id="360"/>
      <w:bookmarkEnd w:id="361"/>
    </w:p>
    <w:bookmarkEnd w:id="362"/>
    <w:p w14:paraId="023FF6D1" w14:textId="77777777" w:rsidR="00C85561" w:rsidRDefault="00EF19E4">
      <w:pPr>
        <w:pStyle w:val="TH"/>
        <w:rPr>
          <w:rFonts w:eastAsia="DengXian"/>
          <w:lang w:eastAsia="zh-CN"/>
        </w:rPr>
      </w:pPr>
      <w:r>
        <w:t xml:space="preserve">Table </w:t>
      </w:r>
      <w:r>
        <w:rPr>
          <w:rFonts w:hint="eastAsia"/>
          <w:lang w:eastAsia="zh-CN"/>
        </w:rPr>
        <w:t>5.1.</w:t>
      </w:r>
      <w:r>
        <w:rPr>
          <w:lang w:eastAsia="zh-CN"/>
        </w:rPr>
        <w:t>8</w:t>
      </w:r>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C85561" w14:paraId="5AAA0DA7" w14:textId="77777777">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EC6FFD"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NR CA configuration</w:t>
            </w:r>
          </w:p>
        </w:tc>
        <w:tc>
          <w:tcPr>
            <w:tcW w:w="1620" w:type="dxa"/>
            <w:tcBorders>
              <w:top w:val="single" w:sz="4" w:space="0" w:color="auto"/>
              <w:left w:val="single" w:sz="4" w:space="0" w:color="auto"/>
              <w:bottom w:val="single" w:sz="4" w:space="0" w:color="auto"/>
              <w:right w:val="single" w:sz="4" w:space="0" w:color="auto"/>
            </w:tcBorders>
            <w:vAlign w:val="center"/>
          </w:tcPr>
          <w:p w14:paraId="0B91225E" w14:textId="77777777" w:rsidR="00C85561" w:rsidRDefault="00EF19E4">
            <w:pPr>
              <w:keepNext/>
              <w:keepLines/>
              <w:spacing w:after="0"/>
              <w:jc w:val="center"/>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14:paraId="59E03874" w14:textId="77777777" w:rsidR="00C85561" w:rsidRDefault="00EF19E4">
            <w:pPr>
              <w:keepNext/>
              <w:keepLines/>
              <w:spacing w:after="0"/>
              <w:jc w:val="center"/>
              <w:rPr>
                <w:rFonts w:ascii="Arial" w:hAnsi="Arial" w:cs="Arial"/>
                <w:sz w:val="18"/>
                <w:szCs w:val="18"/>
              </w:rPr>
            </w:pPr>
            <w:r>
              <w:rPr>
                <w:rFonts w:ascii="Arial" w:hAnsi="Arial" w:cs="Arial"/>
                <w:b/>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tcPr>
          <w:p w14:paraId="09E29ED9"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SCS</w:t>
            </w:r>
          </w:p>
          <w:p w14:paraId="55F4A31A" w14:textId="77777777" w:rsidR="00C85561" w:rsidRDefault="00EF19E4">
            <w:pPr>
              <w:keepNext/>
              <w:keepLines/>
              <w:spacing w:after="0"/>
              <w:jc w:val="center"/>
              <w:rPr>
                <w:rFonts w:ascii="Arial" w:hAnsi="Arial" w:cs="Arial"/>
                <w:sz w:val="18"/>
                <w:szCs w:val="18"/>
              </w:rPr>
            </w:pPr>
            <w:r>
              <w:rPr>
                <w:rFonts w:ascii="Arial" w:hAnsi="Arial" w:cs="Arial"/>
                <w:b/>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tcPr>
          <w:p w14:paraId="25220619"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5</w:t>
            </w:r>
          </w:p>
          <w:p w14:paraId="2550A4E8"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21D3181F"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10</w:t>
            </w:r>
          </w:p>
          <w:p w14:paraId="3A512DCF" w14:textId="77777777" w:rsidR="00C85561" w:rsidRDefault="00EF19E4">
            <w:pPr>
              <w:keepNext/>
              <w:keepLines/>
              <w:spacing w:after="0"/>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57574227"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15</w:t>
            </w:r>
          </w:p>
          <w:p w14:paraId="4991B7D8" w14:textId="77777777" w:rsidR="00C85561" w:rsidRDefault="00EF19E4">
            <w:pPr>
              <w:keepNext/>
              <w:keepLines/>
              <w:spacing w:after="0"/>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7646C5F6"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20</w:t>
            </w:r>
          </w:p>
          <w:p w14:paraId="14256F2C" w14:textId="77777777" w:rsidR="00C85561" w:rsidRDefault="00EF19E4">
            <w:pPr>
              <w:keepNext/>
              <w:keepLines/>
              <w:spacing w:after="0"/>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7B26A7BF" w14:textId="77777777" w:rsidR="00C85561" w:rsidRDefault="00EF19E4">
            <w:pPr>
              <w:keepNext/>
              <w:keepLines/>
              <w:spacing w:after="0"/>
              <w:jc w:val="center"/>
              <w:rPr>
                <w:rFonts w:ascii="Arial" w:hAnsi="Arial" w:cs="Arial"/>
                <w:b/>
                <w:sz w:val="18"/>
                <w:szCs w:val="18"/>
                <w:lang w:eastAsia="zh-CN"/>
              </w:rPr>
            </w:pPr>
            <w:r>
              <w:rPr>
                <w:rFonts w:ascii="Arial" w:hAnsi="Arial" w:cs="Arial"/>
                <w:b/>
                <w:sz w:val="18"/>
                <w:szCs w:val="18"/>
                <w:lang w:eastAsia="zh-CN"/>
              </w:rPr>
              <w:t>25</w:t>
            </w:r>
          </w:p>
          <w:p w14:paraId="14FE5681"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7C49601C" w14:textId="77777777" w:rsidR="00C85561" w:rsidRDefault="00EF19E4">
            <w:pPr>
              <w:keepNext/>
              <w:keepLines/>
              <w:spacing w:after="0"/>
              <w:jc w:val="center"/>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14:paraId="25F91CCB"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60D24CB8"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40</w:t>
            </w:r>
          </w:p>
          <w:p w14:paraId="7ED618CA" w14:textId="77777777" w:rsidR="00C85561" w:rsidRDefault="00EF19E4">
            <w:pPr>
              <w:keepNext/>
              <w:keepLines/>
              <w:spacing w:after="0"/>
              <w:jc w:val="center"/>
              <w:rPr>
                <w:rFonts w:ascii="Arial" w:hAnsi="Arial" w:cs="Arial"/>
                <w:sz w:val="18"/>
                <w:szCs w:val="18"/>
              </w:rPr>
            </w:pPr>
            <w:r>
              <w:rPr>
                <w:rFonts w:ascii="Arial" w:hAnsi="Arial" w:cs="Arial"/>
                <w:b/>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tcPr>
          <w:p w14:paraId="7681F770"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50</w:t>
            </w:r>
          </w:p>
          <w:p w14:paraId="72FE7FD7" w14:textId="77777777" w:rsidR="00C85561" w:rsidRDefault="00EF19E4">
            <w:pPr>
              <w:keepNext/>
              <w:keepLines/>
              <w:spacing w:after="0"/>
              <w:jc w:val="center"/>
              <w:rPr>
                <w:rFonts w:ascii="Arial" w:hAnsi="Arial" w:cs="Arial"/>
                <w:sz w:val="18"/>
                <w:szCs w:val="18"/>
              </w:rPr>
            </w:pPr>
            <w:r>
              <w:rPr>
                <w:rFonts w:ascii="Arial" w:hAnsi="Arial" w:cs="Arial"/>
                <w:b/>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tcPr>
          <w:p w14:paraId="287B5A8F"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60</w:t>
            </w:r>
          </w:p>
          <w:p w14:paraId="1F4DF8BE"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tcPr>
          <w:p w14:paraId="0D4C4DDE" w14:textId="77777777" w:rsidR="00C85561" w:rsidRDefault="00EF19E4">
            <w:pPr>
              <w:keepNext/>
              <w:keepLines/>
              <w:spacing w:after="0"/>
              <w:jc w:val="center"/>
              <w:rPr>
                <w:rFonts w:ascii="Arial" w:hAnsi="Arial" w:cs="Arial"/>
                <w:b/>
                <w:sz w:val="18"/>
                <w:szCs w:val="18"/>
              </w:rPr>
            </w:pPr>
            <w:r>
              <w:rPr>
                <w:rFonts w:ascii="Arial" w:hAnsi="Arial" w:cs="Arial" w:hint="eastAsia"/>
                <w:b/>
                <w:sz w:val="18"/>
                <w:szCs w:val="18"/>
                <w:lang w:eastAsia="zh-CN"/>
              </w:rPr>
              <w:t>7</w:t>
            </w:r>
            <w:r>
              <w:rPr>
                <w:rFonts w:ascii="Arial" w:hAnsi="Arial" w:cs="Arial"/>
                <w:b/>
                <w:sz w:val="18"/>
                <w:szCs w:val="18"/>
              </w:rPr>
              <w:t>0</w:t>
            </w:r>
          </w:p>
          <w:p w14:paraId="43540402"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14:paraId="092A89B6"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80</w:t>
            </w:r>
          </w:p>
          <w:p w14:paraId="3FF1BB72"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14:paraId="37B0E453" w14:textId="77777777" w:rsidR="00C85561" w:rsidRDefault="00EF19E4">
            <w:pPr>
              <w:keepNext/>
              <w:keepLines/>
              <w:spacing w:after="0"/>
              <w:jc w:val="center"/>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14:paraId="18340AD0" w14:textId="77777777" w:rsidR="00C85561" w:rsidRDefault="00EF19E4">
            <w:pPr>
              <w:keepNext/>
              <w:keepLines/>
              <w:spacing w:after="0"/>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14:paraId="1F8F8C0E" w14:textId="77777777" w:rsidR="00C85561" w:rsidRDefault="00EF19E4">
            <w:pPr>
              <w:keepNext/>
              <w:keepLines/>
              <w:spacing w:after="0"/>
              <w:jc w:val="center"/>
              <w:rPr>
                <w:rFonts w:ascii="Arial" w:hAnsi="Arial" w:cs="Arial"/>
                <w:sz w:val="18"/>
                <w:szCs w:val="18"/>
              </w:rPr>
            </w:pPr>
            <w:r>
              <w:rPr>
                <w:rFonts w:ascii="Arial" w:hAnsi="Arial" w:cs="Arial"/>
                <w:b/>
                <w:sz w:val="18"/>
                <w:szCs w:val="18"/>
              </w:rPr>
              <w:t>100 MHz</w:t>
            </w:r>
          </w:p>
        </w:tc>
        <w:tc>
          <w:tcPr>
            <w:tcW w:w="1080" w:type="dxa"/>
            <w:tcBorders>
              <w:top w:val="single" w:sz="4" w:space="0" w:color="auto"/>
              <w:left w:val="single" w:sz="4" w:space="0" w:color="auto"/>
              <w:bottom w:val="single" w:sz="4" w:space="0" w:color="auto"/>
              <w:right w:val="single" w:sz="4" w:space="0" w:color="auto"/>
            </w:tcBorders>
            <w:vAlign w:val="center"/>
          </w:tcPr>
          <w:p w14:paraId="60FCBB4B" w14:textId="77777777" w:rsidR="00C85561" w:rsidRDefault="00EF19E4">
            <w:pPr>
              <w:keepNext/>
              <w:keepLines/>
              <w:spacing w:after="0"/>
              <w:jc w:val="center"/>
              <w:rPr>
                <w:rFonts w:ascii="Arial" w:hAnsi="Arial" w:cs="Arial"/>
                <w:sz w:val="18"/>
                <w:szCs w:val="18"/>
              </w:rPr>
            </w:pPr>
            <w:r>
              <w:rPr>
                <w:rFonts w:ascii="Arial" w:hAnsi="Arial" w:cs="Arial"/>
                <w:b/>
                <w:sz w:val="18"/>
                <w:szCs w:val="18"/>
              </w:rPr>
              <w:t>Bandwidth combination set</w:t>
            </w:r>
          </w:p>
        </w:tc>
      </w:tr>
      <w:tr w:rsidR="00C85561" w14:paraId="3891DB10" w14:textId="77777777">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48DA9E9A" w14:textId="77777777" w:rsidR="00C85561" w:rsidRDefault="00EF19E4">
            <w:pPr>
              <w:keepNext/>
              <w:keepLines/>
              <w:spacing w:after="0"/>
              <w:jc w:val="center"/>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14:paraId="0603591C" w14:textId="77777777" w:rsidR="00C85561" w:rsidRDefault="00EF19E4">
            <w:pPr>
              <w:pStyle w:val="TAL"/>
              <w:jc w:val="center"/>
              <w:rPr>
                <w:rFonts w:cs="Arial"/>
                <w:lang w:eastAsia="zh-CN"/>
              </w:rPr>
            </w:pPr>
            <w:r>
              <w:rPr>
                <w:rFonts w:cs="Arial"/>
                <w:szCs w:val="18"/>
              </w:rPr>
              <w:t>CA_n3A-n28A</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14:paraId="497E2E82" w14:textId="77777777" w:rsidR="00C85561" w:rsidRDefault="00EF19E4">
            <w:pPr>
              <w:keepNext/>
              <w:keepLines/>
              <w:spacing w:after="0"/>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14:paraId="08CB18EE" w14:textId="77777777" w:rsidR="00C85561" w:rsidRDefault="00EF19E4">
            <w:pPr>
              <w:keepNext/>
              <w:keepLines/>
              <w:spacing w:after="0"/>
              <w:jc w:val="center"/>
              <w:rPr>
                <w:rFonts w:ascii="Arial" w:hAnsi="Arial" w:cs="Arial"/>
                <w:sz w:val="18"/>
                <w:szCs w:val="18"/>
              </w:rPr>
            </w:pPr>
            <w:r>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vAlign w:val="center"/>
          </w:tcPr>
          <w:p w14:paraId="728824EB"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BFD4FFE"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FF2B097"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C6D91A8"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279BD2A"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35AB3A6"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9AAB468" w14:textId="77777777" w:rsidR="00C85561" w:rsidRDefault="00EF19E4">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64D7D019" w14:textId="77777777" w:rsidR="00C85561" w:rsidRDefault="00C85561">
            <w:pPr>
              <w:keepNext/>
              <w:keepLines/>
              <w:spacing w:after="0"/>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46573283"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1A39A6DB"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0C2DC2D"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E85822A"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22DF5A9A" w14:textId="77777777" w:rsidR="00C85561" w:rsidRDefault="00C85561">
            <w:pPr>
              <w:keepNext/>
              <w:keepLines/>
              <w:spacing w:after="0"/>
              <w:jc w:val="center"/>
              <w:rPr>
                <w:rFonts w:ascii="Arial" w:hAnsi="Arial"/>
                <w:sz w:val="18"/>
                <w:szCs w:val="18"/>
                <w:lang w:val="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6DA39B83" w14:textId="77777777" w:rsidR="00C85561" w:rsidRDefault="00EF19E4">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C85561" w14:paraId="6C8CCBF1"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4E8DD2FF" w14:textId="77777777" w:rsidR="00C85561" w:rsidRDefault="00C85561">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1E466D7" w14:textId="77777777" w:rsidR="00C85561" w:rsidRDefault="00C85561">
            <w:pPr>
              <w:spacing w:after="0"/>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224A16A8" w14:textId="77777777" w:rsidR="00C85561" w:rsidRDefault="00C85561">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0F53E8A0" w14:textId="77777777" w:rsidR="00C85561" w:rsidRDefault="00EF19E4">
            <w:pPr>
              <w:keepNext/>
              <w:keepLines/>
              <w:spacing w:after="0"/>
              <w:jc w:val="center"/>
              <w:rPr>
                <w:rFonts w:ascii="Arial" w:hAnsi="Arial" w:cs="Arial"/>
                <w:sz w:val="18"/>
                <w:szCs w:val="18"/>
              </w:rPr>
            </w:pPr>
            <w:r>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vAlign w:val="center"/>
          </w:tcPr>
          <w:p w14:paraId="21100171"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E14122E"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30A6F83"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264D7B9"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1B49399"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78F21AF"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90C0CE5" w14:textId="77777777" w:rsidR="00C85561" w:rsidRDefault="00EF19E4">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576A42" w14:textId="77777777" w:rsidR="00C85561" w:rsidRDefault="00C85561">
            <w:pPr>
              <w:keepNext/>
              <w:keepLines/>
              <w:spacing w:after="0"/>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0A94413E"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7497A423"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7880D0E4"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00DAB68A"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61997B69" w14:textId="77777777" w:rsidR="00C85561" w:rsidRDefault="00C85561">
            <w:pPr>
              <w:keepNext/>
              <w:keepLines/>
              <w:spacing w:after="0"/>
              <w:jc w:val="center"/>
              <w:rPr>
                <w:rFonts w:ascii="Arial" w:hAnsi="Arial"/>
                <w:sz w:val="18"/>
                <w:szCs w:val="18"/>
                <w:lang w:val="zh-CN"/>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58205C96" w14:textId="77777777" w:rsidR="00C85561" w:rsidRDefault="00C85561">
            <w:pPr>
              <w:spacing w:after="0"/>
              <w:rPr>
                <w:rFonts w:ascii="Arial" w:hAnsi="Arial" w:cs="Arial"/>
                <w:sz w:val="18"/>
                <w:szCs w:val="18"/>
                <w:lang w:eastAsia="zh-CN"/>
              </w:rPr>
            </w:pPr>
          </w:p>
        </w:tc>
      </w:tr>
      <w:tr w:rsidR="00C85561" w14:paraId="2E14828E"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078DA81" w14:textId="77777777" w:rsidR="00C85561" w:rsidRDefault="00C85561">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67636DBD" w14:textId="77777777" w:rsidR="00C85561" w:rsidRDefault="00C85561">
            <w:pPr>
              <w:spacing w:after="0"/>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6C75D4A2" w14:textId="77777777" w:rsidR="00C85561" w:rsidRDefault="00C85561">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7F6B370B" w14:textId="77777777" w:rsidR="00C85561" w:rsidRDefault="00EF19E4">
            <w:pPr>
              <w:keepNext/>
              <w:keepLines/>
              <w:spacing w:after="0"/>
              <w:jc w:val="center"/>
              <w:rPr>
                <w:rFonts w:ascii="Arial" w:hAnsi="Arial" w:cs="Arial"/>
                <w:sz w:val="18"/>
                <w:szCs w:val="18"/>
              </w:rPr>
            </w:pPr>
            <w:r>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vAlign w:val="center"/>
          </w:tcPr>
          <w:p w14:paraId="4F2BAC4A"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97D6022"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9DDDC9B"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F650180"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0F74126"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88B2ABF"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DF38FFE" w14:textId="77777777" w:rsidR="00C85561" w:rsidRDefault="00EF19E4">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73E7DC5C" w14:textId="77777777" w:rsidR="00C85561" w:rsidRDefault="00C85561">
            <w:pPr>
              <w:keepNext/>
              <w:keepLines/>
              <w:spacing w:after="0"/>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20FDB481"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40026EBD"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85F1324"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26E14AF" w14:textId="77777777" w:rsidR="00C85561" w:rsidRDefault="00C85561">
            <w:pPr>
              <w:keepNext/>
              <w:keepLines/>
              <w:spacing w:after="0"/>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441C57CA" w14:textId="77777777" w:rsidR="00C85561" w:rsidRDefault="00C85561">
            <w:pPr>
              <w:keepNext/>
              <w:keepLines/>
              <w:spacing w:after="0"/>
              <w:jc w:val="center"/>
              <w:rPr>
                <w:rFonts w:ascii="Arial" w:hAnsi="Arial"/>
                <w:sz w:val="18"/>
                <w:szCs w:val="18"/>
                <w:lang w:val="zh-CN"/>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E60AE89" w14:textId="77777777" w:rsidR="00C85561" w:rsidRDefault="00C85561">
            <w:pPr>
              <w:spacing w:after="0"/>
              <w:rPr>
                <w:rFonts w:ascii="Arial" w:hAnsi="Arial" w:cs="Arial"/>
                <w:sz w:val="18"/>
                <w:szCs w:val="18"/>
                <w:lang w:eastAsia="zh-CN"/>
              </w:rPr>
            </w:pPr>
          </w:p>
        </w:tc>
      </w:tr>
      <w:tr w:rsidR="00C85561" w14:paraId="4F450AF9"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3E151AF" w14:textId="77777777" w:rsidR="00C85561" w:rsidRDefault="00C85561">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56078715" w14:textId="77777777" w:rsidR="00C85561" w:rsidRDefault="00C85561">
            <w:pPr>
              <w:spacing w:after="0"/>
              <w:rPr>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14:paraId="79D608AB" w14:textId="77777777" w:rsidR="00C85561" w:rsidRDefault="00EF19E4">
            <w:pPr>
              <w:keepNext/>
              <w:keepLines/>
              <w:spacing w:after="0"/>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tcPr>
          <w:p w14:paraId="2317725F" w14:textId="77777777" w:rsidR="00C85561" w:rsidRDefault="00EF19E4">
            <w:pPr>
              <w:pStyle w:val="TAC"/>
              <w:rPr>
                <w:rFonts w:cs="Arial"/>
              </w:rPr>
            </w:pPr>
            <w:r>
              <w:rPr>
                <w:rFonts w:cs="Arial"/>
              </w:rPr>
              <w:t>15</w:t>
            </w:r>
          </w:p>
        </w:tc>
        <w:tc>
          <w:tcPr>
            <w:tcW w:w="442" w:type="dxa"/>
            <w:tcBorders>
              <w:top w:val="single" w:sz="4" w:space="0" w:color="auto"/>
              <w:left w:val="single" w:sz="4" w:space="0" w:color="auto"/>
              <w:bottom w:val="single" w:sz="4" w:space="0" w:color="auto"/>
              <w:right w:val="single" w:sz="4" w:space="0" w:color="auto"/>
            </w:tcBorders>
          </w:tcPr>
          <w:p w14:paraId="558B6FDE"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14F6AD1"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EC1C598"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AC620C0"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DE33900"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10E60E8"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FA88F0D" w14:textId="77777777" w:rsidR="00C85561" w:rsidRDefault="00C85561">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084DFB6" w14:textId="77777777" w:rsidR="00C85561" w:rsidRDefault="00C85561">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486F182"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47EBB808"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8FFEBE6"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4D099ABD"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48229BE" w14:textId="77777777" w:rsidR="00C85561" w:rsidRDefault="00C85561">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08812C7" w14:textId="77777777" w:rsidR="00C85561" w:rsidRDefault="00C85561">
            <w:pPr>
              <w:spacing w:after="0"/>
              <w:rPr>
                <w:rFonts w:ascii="Arial" w:hAnsi="Arial" w:cs="Arial"/>
                <w:sz w:val="18"/>
                <w:szCs w:val="18"/>
                <w:lang w:eastAsia="zh-CN"/>
              </w:rPr>
            </w:pPr>
          </w:p>
        </w:tc>
      </w:tr>
      <w:tr w:rsidR="00C85561" w14:paraId="185D8C37"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26C2D284" w14:textId="77777777" w:rsidR="00C85561" w:rsidRDefault="00C85561">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1B12E68D" w14:textId="77777777" w:rsidR="00C85561" w:rsidRDefault="00C85561">
            <w:pPr>
              <w:spacing w:after="0"/>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F236579" w14:textId="77777777" w:rsidR="00C85561" w:rsidRDefault="00C85561">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4BF899EA" w14:textId="77777777" w:rsidR="00C85561" w:rsidRDefault="00EF19E4">
            <w:pPr>
              <w:pStyle w:val="TAC"/>
              <w:rPr>
                <w:rFonts w:cs="Arial"/>
              </w:rPr>
            </w:pPr>
            <w:r>
              <w:rPr>
                <w:rFonts w:cs="Arial"/>
              </w:rPr>
              <w:t>30</w:t>
            </w:r>
          </w:p>
        </w:tc>
        <w:tc>
          <w:tcPr>
            <w:tcW w:w="442" w:type="dxa"/>
            <w:tcBorders>
              <w:top w:val="single" w:sz="4" w:space="0" w:color="auto"/>
              <w:left w:val="single" w:sz="4" w:space="0" w:color="auto"/>
              <w:bottom w:val="single" w:sz="4" w:space="0" w:color="auto"/>
              <w:right w:val="single" w:sz="4" w:space="0" w:color="auto"/>
            </w:tcBorders>
          </w:tcPr>
          <w:p w14:paraId="1B358060"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tcPr>
          <w:p w14:paraId="6E8A9899"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60D087D"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D0B7442"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B77E171"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110813E"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13B1586" w14:textId="77777777" w:rsidR="00C85561" w:rsidRDefault="00C85561">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52B55BAB" w14:textId="77777777" w:rsidR="00C85561" w:rsidRDefault="00C85561">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28A8C7C"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683C3C6C"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9E6F118"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5BBC1B34"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A6C92E6" w14:textId="77777777" w:rsidR="00C85561" w:rsidRDefault="00C85561">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24C68CF" w14:textId="77777777" w:rsidR="00C85561" w:rsidRDefault="00C85561">
            <w:pPr>
              <w:spacing w:after="0"/>
              <w:rPr>
                <w:rFonts w:ascii="Arial" w:hAnsi="Arial" w:cs="Arial"/>
                <w:sz w:val="18"/>
                <w:szCs w:val="18"/>
                <w:lang w:eastAsia="zh-CN"/>
              </w:rPr>
            </w:pPr>
          </w:p>
        </w:tc>
      </w:tr>
      <w:tr w:rsidR="00C85561" w14:paraId="1305D7F6"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7D8EA9A" w14:textId="77777777" w:rsidR="00C85561" w:rsidRDefault="00C85561">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7AD00DE" w14:textId="77777777" w:rsidR="00C85561" w:rsidRDefault="00C85561">
            <w:pPr>
              <w:spacing w:after="0"/>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03072636" w14:textId="77777777" w:rsidR="00C85561" w:rsidRDefault="00C85561">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445185C3" w14:textId="77777777" w:rsidR="00C85561" w:rsidRDefault="00EF19E4">
            <w:pPr>
              <w:pStyle w:val="TAC"/>
              <w:rPr>
                <w:rFonts w:cs="Arial"/>
              </w:rPr>
            </w:pPr>
            <w:r>
              <w:rPr>
                <w:rFonts w:cs="Arial"/>
              </w:rPr>
              <w:t>60</w:t>
            </w:r>
          </w:p>
        </w:tc>
        <w:tc>
          <w:tcPr>
            <w:tcW w:w="442" w:type="dxa"/>
            <w:tcBorders>
              <w:top w:val="single" w:sz="4" w:space="0" w:color="auto"/>
              <w:left w:val="single" w:sz="4" w:space="0" w:color="auto"/>
              <w:bottom w:val="single" w:sz="4" w:space="0" w:color="auto"/>
              <w:right w:val="single" w:sz="4" w:space="0" w:color="auto"/>
            </w:tcBorders>
          </w:tcPr>
          <w:p w14:paraId="068560C3"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5DDD7EE"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AB19D0D"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AE2E286"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D19109D"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tcPr>
          <w:p w14:paraId="359F1A06"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3B61A7E" w14:textId="77777777" w:rsidR="00C85561" w:rsidRDefault="00C85561">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6C232418" w14:textId="77777777" w:rsidR="00C85561" w:rsidRDefault="00C85561">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B2CA222"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1A54BE1B"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00DDDC9"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6F0248E6"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5B39A70" w14:textId="77777777" w:rsidR="00C85561" w:rsidRDefault="00C85561">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6389055" w14:textId="77777777" w:rsidR="00C85561" w:rsidRDefault="00C85561">
            <w:pPr>
              <w:spacing w:after="0"/>
              <w:rPr>
                <w:rFonts w:ascii="Arial" w:hAnsi="Arial" w:cs="Arial"/>
                <w:sz w:val="18"/>
                <w:szCs w:val="18"/>
                <w:lang w:eastAsia="zh-CN"/>
              </w:rPr>
            </w:pPr>
          </w:p>
        </w:tc>
      </w:tr>
      <w:tr w:rsidR="00C85561" w14:paraId="24123B8B"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23AABFE" w14:textId="77777777" w:rsidR="00C85561" w:rsidRDefault="00C85561">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7FE50EE1" w14:textId="77777777" w:rsidR="00C85561" w:rsidRDefault="00C85561">
            <w:pPr>
              <w:spacing w:after="0"/>
              <w:rPr>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14:paraId="1178C541" w14:textId="77777777" w:rsidR="00C85561" w:rsidRDefault="00EF19E4">
            <w:pPr>
              <w:keepNext/>
              <w:keepLines/>
              <w:spacing w:after="0"/>
              <w:jc w:val="center"/>
              <w:rPr>
                <w:rFonts w:ascii="Arial" w:hAnsi="Arial" w:cs="Arial"/>
                <w:sz w:val="18"/>
                <w:szCs w:val="18"/>
                <w:lang w:eastAsia="zh-CN"/>
              </w:rPr>
            </w:pPr>
            <w:r>
              <w:rPr>
                <w:rFonts w:ascii="Arial" w:hAnsi="Arial" w:cs="Arial"/>
                <w:sz w:val="18"/>
                <w:szCs w:val="18"/>
              </w:rPr>
              <w:t>n41</w:t>
            </w:r>
          </w:p>
        </w:tc>
        <w:tc>
          <w:tcPr>
            <w:tcW w:w="450" w:type="dxa"/>
            <w:tcBorders>
              <w:top w:val="single" w:sz="4" w:space="0" w:color="auto"/>
              <w:left w:val="single" w:sz="4" w:space="0" w:color="auto"/>
              <w:bottom w:val="single" w:sz="4" w:space="0" w:color="auto"/>
              <w:right w:val="single" w:sz="4" w:space="0" w:color="auto"/>
            </w:tcBorders>
          </w:tcPr>
          <w:p w14:paraId="6133F74C" w14:textId="77777777" w:rsidR="00C85561" w:rsidRDefault="00EF19E4">
            <w:pPr>
              <w:keepNext/>
              <w:keepLines/>
              <w:spacing w:after="0"/>
              <w:jc w:val="center"/>
              <w:rPr>
                <w:rFonts w:ascii="Arial" w:eastAsia="Yu Mincho" w:hAnsi="Arial" w:cs="Arial"/>
                <w:sz w:val="18"/>
                <w:szCs w:val="18"/>
              </w:rPr>
            </w:pPr>
            <w:r>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14:paraId="21A310A7"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7C29BAE"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FDB20DA"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4881F57"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52725C6" w14:textId="77777777" w:rsidR="00C85561" w:rsidRDefault="00C85561">
            <w:pPr>
              <w:pStyle w:val="TAC"/>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19E0D641"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1882D5D" w14:textId="77777777" w:rsidR="00C85561" w:rsidRDefault="00EF19E4">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0413A01" w14:textId="77777777" w:rsidR="00C85561" w:rsidRDefault="00EF19E4">
            <w:pPr>
              <w:pStyle w:val="TAC"/>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15AFD73"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3AB9EA63"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961A7FE"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2766E74"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4780DF1" w14:textId="77777777" w:rsidR="00C85561" w:rsidRDefault="00C85561">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5CBB9A10" w14:textId="77777777" w:rsidR="00C85561" w:rsidRDefault="00C85561">
            <w:pPr>
              <w:spacing w:after="0"/>
              <w:rPr>
                <w:rFonts w:ascii="Arial" w:hAnsi="Arial" w:cs="Arial"/>
                <w:sz w:val="18"/>
                <w:szCs w:val="18"/>
                <w:lang w:eastAsia="zh-CN"/>
              </w:rPr>
            </w:pPr>
          </w:p>
        </w:tc>
      </w:tr>
      <w:tr w:rsidR="00C85561" w14:paraId="1142E488"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A831444" w14:textId="77777777" w:rsidR="00C85561" w:rsidRDefault="00C85561">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41AD6D90" w14:textId="77777777" w:rsidR="00C85561" w:rsidRDefault="00C85561">
            <w:pPr>
              <w:spacing w:after="0"/>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55106A1" w14:textId="77777777" w:rsidR="00C85561" w:rsidRDefault="00C85561">
            <w:pPr>
              <w:keepNext/>
              <w:keepLines/>
              <w:spacing w:after="0"/>
              <w:jc w:val="cente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007815C0" w14:textId="77777777" w:rsidR="00C85561" w:rsidRDefault="00EF19E4">
            <w:pPr>
              <w:keepNext/>
              <w:keepLines/>
              <w:spacing w:after="0"/>
              <w:jc w:val="center"/>
              <w:rPr>
                <w:rFonts w:ascii="Arial" w:eastAsia="Yu Mincho" w:hAnsi="Arial" w:cs="Arial"/>
                <w:sz w:val="18"/>
                <w:szCs w:val="18"/>
              </w:rPr>
            </w:pPr>
            <w:r>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14:paraId="19E71043"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067A5F1"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355FE75"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50F9FE1"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3753841" w14:textId="77777777" w:rsidR="00C85561" w:rsidRDefault="00C85561">
            <w:pPr>
              <w:pStyle w:val="TAC"/>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02FBF454"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6D8DE69" w14:textId="77777777" w:rsidR="00C85561" w:rsidRDefault="00EF19E4">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8D915DA" w14:textId="77777777" w:rsidR="00C85561" w:rsidRDefault="00EF19E4">
            <w:pPr>
              <w:pStyle w:val="TAC"/>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5B27FD0C" w14:textId="77777777" w:rsidR="00C85561" w:rsidRDefault="00EF19E4">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tcPr>
          <w:p w14:paraId="28239FAF"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9B1CCBF" w14:textId="77777777" w:rsidR="00C85561" w:rsidRDefault="00EF19E4">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508A2DD" w14:textId="77777777" w:rsidR="00C85561" w:rsidRDefault="00EF19E4">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275CCC48" w14:textId="77777777" w:rsidR="00C85561" w:rsidRDefault="00EF19E4">
            <w:pPr>
              <w:pStyle w:val="TAC"/>
              <w:rPr>
                <w:szCs w:val="18"/>
              </w:rPr>
            </w:pPr>
            <w:r>
              <w:rPr>
                <w:szCs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14:paraId="2E15B163" w14:textId="77777777" w:rsidR="00C85561" w:rsidRDefault="00C85561">
            <w:pPr>
              <w:spacing w:after="0"/>
              <w:rPr>
                <w:rFonts w:ascii="Arial" w:hAnsi="Arial" w:cs="Arial"/>
                <w:sz w:val="18"/>
                <w:szCs w:val="18"/>
                <w:lang w:eastAsia="zh-CN"/>
              </w:rPr>
            </w:pPr>
          </w:p>
        </w:tc>
      </w:tr>
      <w:tr w:rsidR="00C85561" w14:paraId="7B5221A0"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4E45E669" w14:textId="77777777" w:rsidR="00C85561" w:rsidRDefault="00C85561">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6AA51C0A" w14:textId="77777777" w:rsidR="00C85561" w:rsidRDefault="00C85561">
            <w:pPr>
              <w:spacing w:after="0"/>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5B3199ED" w14:textId="77777777" w:rsidR="00C85561" w:rsidRDefault="00C85561">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18EB0153" w14:textId="77777777" w:rsidR="00C85561" w:rsidRDefault="00EF19E4">
            <w:pPr>
              <w:keepNext/>
              <w:keepLines/>
              <w:spacing w:after="0"/>
              <w:jc w:val="center"/>
              <w:rPr>
                <w:rFonts w:ascii="Arial" w:eastAsia="Yu Mincho" w:hAnsi="Arial" w:cs="Arial"/>
                <w:sz w:val="18"/>
                <w:szCs w:val="18"/>
              </w:rPr>
            </w:pPr>
            <w:r>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14:paraId="0A9E9A08"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187E653"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59BA138"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E84BB7C"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51956B1" w14:textId="77777777" w:rsidR="00C85561" w:rsidRDefault="00C85561">
            <w:pPr>
              <w:pStyle w:val="TAC"/>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481FAB8D" w14:textId="77777777" w:rsidR="00C85561" w:rsidRDefault="00EF19E4">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205259B" w14:textId="77777777" w:rsidR="00C85561" w:rsidRDefault="00EF19E4">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A805592" w14:textId="77777777" w:rsidR="00C85561" w:rsidRDefault="00EF19E4">
            <w:pPr>
              <w:pStyle w:val="TAC"/>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85F869A" w14:textId="77777777" w:rsidR="00C85561" w:rsidRDefault="00EF19E4">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tcPr>
          <w:p w14:paraId="13BB9425"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E2F0CE3" w14:textId="77777777" w:rsidR="00C85561" w:rsidRDefault="00EF19E4">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E0E11D9" w14:textId="77777777" w:rsidR="00C85561" w:rsidRDefault="00EF19E4">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CCF59D8" w14:textId="77777777" w:rsidR="00C85561" w:rsidRDefault="00EF19E4">
            <w:pPr>
              <w:pStyle w:val="TAC"/>
              <w:rPr>
                <w:szCs w:val="18"/>
              </w:rPr>
            </w:pPr>
            <w:r>
              <w:rPr>
                <w:szCs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14:paraId="49B68D28" w14:textId="77777777" w:rsidR="00C85561" w:rsidRDefault="00C85561">
            <w:pPr>
              <w:spacing w:after="0"/>
              <w:rPr>
                <w:rFonts w:ascii="Arial" w:hAnsi="Arial" w:cs="Arial"/>
                <w:sz w:val="18"/>
                <w:szCs w:val="18"/>
                <w:lang w:eastAsia="zh-CN"/>
              </w:rPr>
            </w:pPr>
          </w:p>
        </w:tc>
      </w:tr>
    </w:tbl>
    <w:p w14:paraId="18E0FF1F" w14:textId="77777777" w:rsidR="00C85561" w:rsidRDefault="00C85561">
      <w:pPr>
        <w:rPr>
          <w:lang w:eastAsia="zh-CN"/>
        </w:rPr>
        <w:sectPr w:rsidR="00C85561">
          <w:pgSz w:w="11906" w:h="16838"/>
          <w:pgMar w:top="567" w:right="1134" w:bottom="709" w:left="1134" w:header="720" w:footer="720" w:gutter="0"/>
          <w:cols w:space="720"/>
          <w:docGrid w:linePitch="272"/>
        </w:sectPr>
      </w:pPr>
    </w:p>
    <w:p w14:paraId="0AA815D1" w14:textId="77777777" w:rsidR="00C85561" w:rsidRDefault="00EF19E4">
      <w:pPr>
        <w:pStyle w:val="Heading4"/>
        <w:ind w:left="0" w:firstLine="0"/>
      </w:pPr>
      <w:bookmarkStart w:id="363" w:name="_Toc9848480"/>
      <w:bookmarkStart w:id="364" w:name="_Toc22580"/>
      <w:bookmarkStart w:id="365" w:name="_Toc1823"/>
      <w:bookmarkStart w:id="366" w:name="_Toc15812"/>
      <w:bookmarkStart w:id="367" w:name="_Toc14124"/>
      <w:bookmarkStart w:id="368" w:name="MCCQCTEMPBM_00000082"/>
      <w:r>
        <w:rPr>
          <w:rFonts w:hint="eastAsia"/>
        </w:rPr>
        <w:lastRenderedPageBreak/>
        <w:t>UE co-existence studies</w:t>
      </w:r>
      <w:bookmarkEnd w:id="363"/>
      <w:bookmarkEnd w:id="364"/>
      <w:bookmarkEnd w:id="365"/>
      <w:bookmarkEnd w:id="366"/>
      <w:bookmarkEnd w:id="367"/>
    </w:p>
    <w:bookmarkEnd w:id="368"/>
    <w:p w14:paraId="6D59A653" w14:textId="77777777" w:rsidR="00C85561" w:rsidRDefault="00EF19E4">
      <w:pPr>
        <w:spacing w:beforeLines="100" w:before="240"/>
        <w:rPr>
          <w:lang w:eastAsia="zh-CN"/>
        </w:rPr>
      </w:pPr>
      <w:r>
        <w:rPr>
          <w:lang w:eastAsia="ja-JP"/>
        </w:rPr>
        <w:t>Co-existence studies of</w:t>
      </w:r>
      <w:r>
        <w:rPr>
          <w:rFonts w:hint="eastAsia"/>
          <w:lang w:eastAsia="zh-CN"/>
        </w:rPr>
        <w:t xml:space="preserve"> CA_n3-n28-n41 with 2UL</w:t>
      </w:r>
      <w:r>
        <w:rPr>
          <w:lang w:eastAsia="ja-JP"/>
        </w:rPr>
        <w:t xml:space="preserve"> </w:t>
      </w:r>
      <w:r>
        <w:rPr>
          <w:rFonts w:hint="eastAsia"/>
          <w:lang w:eastAsia="zh-CN"/>
        </w:rPr>
        <w:t>have been</w:t>
      </w:r>
      <w:r>
        <w:rPr>
          <w:lang w:eastAsia="ja-JP"/>
        </w:rPr>
        <w:t xml:space="preserve"> </w:t>
      </w:r>
      <w:r>
        <w:t>covered in the constituent fall-back modes</w:t>
      </w:r>
      <w:r>
        <w:rPr>
          <w:rFonts w:hint="eastAsia"/>
          <w:lang w:eastAsia="zh-CN"/>
        </w:rPr>
        <w:t>, it can get that</w:t>
      </w:r>
    </w:p>
    <w:p w14:paraId="234EAF39" w14:textId="77777777" w:rsidR="00C85561" w:rsidRDefault="00EF19E4">
      <w:pPr>
        <w:spacing w:beforeLines="100" w:before="240"/>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2 and IMD3</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n41</w:t>
      </w:r>
      <w:r>
        <w:rPr>
          <w:color w:val="000000"/>
          <w:lang w:val="en-US" w:eastAsia="ja-JP"/>
        </w:rPr>
        <w:t xml:space="preserve"> DL</w:t>
      </w:r>
    </w:p>
    <w:p w14:paraId="1CA4D4EF" w14:textId="77777777" w:rsidR="00C85561" w:rsidRDefault="00EF19E4">
      <w:pPr>
        <w:pStyle w:val="Heading4"/>
        <w:rPr>
          <w:szCs w:val="22"/>
        </w:rPr>
      </w:pPr>
      <w:bookmarkStart w:id="369" w:name="_Toc9848482"/>
      <w:bookmarkStart w:id="370" w:name="_Toc18686"/>
      <w:bookmarkStart w:id="371" w:name="_Toc10824"/>
      <w:bookmarkStart w:id="372" w:name="_Toc32159"/>
      <w:bookmarkStart w:id="373" w:name="_Toc17631"/>
      <w:bookmarkStart w:id="374" w:name="MCCQCTEMPBM_00000083"/>
      <w:r>
        <w:rPr>
          <w:rFonts w:hint="eastAsia"/>
          <w:szCs w:val="22"/>
        </w:rPr>
        <w:t>REFSENS requirements</w:t>
      </w:r>
      <w:bookmarkEnd w:id="369"/>
      <w:bookmarkEnd w:id="370"/>
      <w:bookmarkEnd w:id="371"/>
      <w:bookmarkEnd w:id="372"/>
      <w:bookmarkEnd w:id="373"/>
    </w:p>
    <w:bookmarkEnd w:id="374"/>
    <w:p w14:paraId="7A898347" w14:textId="77777777" w:rsidR="00C85561" w:rsidRDefault="00EF19E4">
      <w:pPr>
        <w:rPr>
          <w:lang w:eastAsia="ja-JP"/>
        </w:rPr>
      </w:pPr>
      <w:r>
        <w:rPr>
          <w:rFonts w:hint="eastAsia"/>
          <w:lang w:eastAsia="ja-JP"/>
        </w:rPr>
        <w:t>Table 5.</w:t>
      </w:r>
      <w:r>
        <w:rPr>
          <w:rFonts w:hint="eastAsia"/>
          <w:lang w:eastAsia="zh-CN"/>
        </w:rPr>
        <w:t>1.</w:t>
      </w:r>
      <w:r>
        <w:rPr>
          <w:lang w:eastAsia="ja-JP"/>
        </w:rPr>
        <w:t>8</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 </w:t>
      </w:r>
      <w:r>
        <w:rPr>
          <w:lang w:eastAsia="ja-JP"/>
        </w:rPr>
        <w:t>DC_3A-41A_n28A</w:t>
      </w:r>
      <w:r>
        <w:rPr>
          <w:rFonts w:hint="eastAsia"/>
          <w:lang w:eastAsia="ja-JP"/>
        </w:rPr>
        <w:t>.</w:t>
      </w:r>
    </w:p>
    <w:p w14:paraId="087E2C50" w14:textId="77777777" w:rsidR="00C85561" w:rsidRDefault="00EF19E4">
      <w:pPr>
        <w:jc w:val="center"/>
        <w:rPr>
          <w:b/>
          <w:lang w:eastAsia="zh-CN"/>
        </w:rPr>
      </w:pPr>
      <w:r>
        <w:rPr>
          <w:b/>
        </w:rPr>
        <w:t xml:space="preserve">Table </w:t>
      </w:r>
      <w:r>
        <w:rPr>
          <w:rFonts w:hint="eastAsia"/>
          <w:b/>
        </w:rPr>
        <w:t>5.</w:t>
      </w:r>
      <w:r>
        <w:rPr>
          <w:rFonts w:hint="eastAsia"/>
          <w:b/>
          <w:lang w:eastAsia="zh-CN"/>
        </w:rPr>
        <w:t>1.</w:t>
      </w:r>
      <w:r>
        <w:rPr>
          <w:b/>
        </w:rPr>
        <w:t>8.</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154E89E7" w14:textId="77777777">
        <w:trPr>
          <w:trHeight w:val="231"/>
          <w:tblHeader/>
          <w:jc w:val="center"/>
        </w:trPr>
        <w:tc>
          <w:tcPr>
            <w:tcW w:w="1738" w:type="dxa"/>
            <w:tcBorders>
              <w:bottom w:val="single" w:sz="4" w:space="0" w:color="auto"/>
            </w:tcBorders>
            <w:vAlign w:val="center"/>
          </w:tcPr>
          <w:p w14:paraId="6B76B3BB" w14:textId="77777777" w:rsidR="00C85561" w:rsidRDefault="00EF19E4">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43D9EF64"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1AC19CE2"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10AC3D81"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AC04891" w14:textId="77777777" w:rsidR="00C85561" w:rsidRDefault="00EF19E4">
            <w:pPr>
              <w:keepNext/>
              <w:keepLines/>
              <w:spacing w:after="0"/>
              <w:jc w:val="center"/>
              <w:rPr>
                <w:rFonts w:ascii="Arial" w:hAnsi="Arial" w:cs="Arial"/>
                <w:b/>
                <w:sz w:val="18"/>
              </w:rPr>
            </w:pPr>
            <w:r>
              <w:rPr>
                <w:rFonts w:ascii="Arial" w:hAnsi="Arial" w:cs="Arial"/>
                <w:b/>
                <w:sz w:val="18"/>
              </w:rPr>
              <w:t>UL</w:t>
            </w:r>
          </w:p>
          <w:p w14:paraId="7DACC02F"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6755BF49"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5F98493B"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703E43FB"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1FC2F570"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042B11C5" w14:textId="77777777">
        <w:trPr>
          <w:trHeight w:val="149"/>
          <w:jc w:val="center"/>
        </w:trPr>
        <w:tc>
          <w:tcPr>
            <w:tcW w:w="1738" w:type="dxa"/>
            <w:vMerge w:val="restart"/>
            <w:vAlign w:val="center"/>
          </w:tcPr>
          <w:p w14:paraId="010D2FF3" w14:textId="77777777" w:rsidR="00C85561" w:rsidRDefault="00EF19E4">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41</w:t>
            </w:r>
            <w:r>
              <w:rPr>
                <w:rFonts w:cs="Arial"/>
                <w:bCs/>
                <w:lang w:val="en-US"/>
              </w:rPr>
              <w:t>A</w:t>
            </w:r>
          </w:p>
        </w:tc>
        <w:tc>
          <w:tcPr>
            <w:tcW w:w="1146" w:type="dxa"/>
            <w:vAlign w:val="center"/>
          </w:tcPr>
          <w:p w14:paraId="71F52643" w14:textId="77777777" w:rsidR="00C85561" w:rsidRDefault="00EF19E4">
            <w:pPr>
              <w:pStyle w:val="TAC"/>
              <w:rPr>
                <w:lang w:eastAsia="zh-CN"/>
              </w:rPr>
            </w:pPr>
            <w:r>
              <w:rPr>
                <w:lang w:eastAsia="zh-CN"/>
              </w:rPr>
              <w:t>n</w:t>
            </w:r>
            <w:r>
              <w:rPr>
                <w:rFonts w:hint="eastAsia"/>
                <w:lang w:eastAsia="zh-CN"/>
              </w:rPr>
              <w:t>3</w:t>
            </w:r>
          </w:p>
        </w:tc>
        <w:tc>
          <w:tcPr>
            <w:tcW w:w="1160" w:type="dxa"/>
            <w:vAlign w:val="center"/>
          </w:tcPr>
          <w:p w14:paraId="64C9BFE4" w14:textId="77777777" w:rsidR="00C85561" w:rsidRDefault="00EF19E4">
            <w:pPr>
              <w:pStyle w:val="TAC"/>
            </w:pPr>
            <w:r>
              <w:rPr>
                <w:rFonts w:cs="Arial"/>
                <w:kern w:val="2"/>
                <w:szCs w:val="24"/>
                <w:lang w:eastAsia="zh-CN"/>
              </w:rPr>
              <w:t>1715</w:t>
            </w:r>
          </w:p>
        </w:tc>
        <w:tc>
          <w:tcPr>
            <w:tcW w:w="746" w:type="dxa"/>
            <w:vAlign w:val="center"/>
          </w:tcPr>
          <w:p w14:paraId="2AD37442" w14:textId="77777777" w:rsidR="00C85561" w:rsidRDefault="00EF19E4">
            <w:pPr>
              <w:pStyle w:val="TAC"/>
            </w:pPr>
            <w:r>
              <w:rPr>
                <w:rFonts w:cs="Arial"/>
                <w:kern w:val="2"/>
                <w:szCs w:val="24"/>
                <w:lang w:eastAsia="zh-CN"/>
              </w:rPr>
              <w:t>5</w:t>
            </w:r>
          </w:p>
        </w:tc>
        <w:tc>
          <w:tcPr>
            <w:tcW w:w="877" w:type="dxa"/>
            <w:vAlign w:val="center"/>
          </w:tcPr>
          <w:p w14:paraId="0D1FC712" w14:textId="77777777" w:rsidR="00C85561" w:rsidRDefault="00EF19E4">
            <w:pPr>
              <w:pStyle w:val="TAC"/>
            </w:pPr>
            <w:r>
              <w:rPr>
                <w:rFonts w:cs="Arial"/>
                <w:kern w:val="2"/>
                <w:szCs w:val="24"/>
                <w:lang w:eastAsia="zh-CN"/>
              </w:rPr>
              <w:t>25</w:t>
            </w:r>
          </w:p>
        </w:tc>
        <w:tc>
          <w:tcPr>
            <w:tcW w:w="1299" w:type="dxa"/>
            <w:vAlign w:val="center"/>
          </w:tcPr>
          <w:p w14:paraId="1724AEC5" w14:textId="77777777" w:rsidR="00C85561" w:rsidRDefault="00EF19E4">
            <w:pPr>
              <w:pStyle w:val="TAC"/>
            </w:pPr>
            <w:r>
              <w:rPr>
                <w:rFonts w:cs="Arial"/>
                <w:kern w:val="2"/>
                <w:szCs w:val="24"/>
                <w:lang w:eastAsia="zh-CN"/>
              </w:rPr>
              <w:t>1810</w:t>
            </w:r>
          </w:p>
        </w:tc>
        <w:tc>
          <w:tcPr>
            <w:tcW w:w="634" w:type="dxa"/>
            <w:vAlign w:val="center"/>
          </w:tcPr>
          <w:p w14:paraId="75517C00" w14:textId="77777777" w:rsidR="00C85561" w:rsidRDefault="00EF19E4">
            <w:pPr>
              <w:pStyle w:val="TAC"/>
            </w:pPr>
            <w:r>
              <w:rPr>
                <w:rFonts w:eastAsia="Malgun Gothic" w:cs="Arial"/>
                <w:kern w:val="2"/>
                <w:szCs w:val="24"/>
                <w:lang w:eastAsia="ko-KR"/>
              </w:rPr>
              <w:t>N/A</w:t>
            </w:r>
          </w:p>
        </w:tc>
        <w:tc>
          <w:tcPr>
            <w:tcW w:w="817" w:type="dxa"/>
            <w:vAlign w:val="center"/>
          </w:tcPr>
          <w:p w14:paraId="520F144B" w14:textId="77777777" w:rsidR="00C85561" w:rsidRDefault="00EF19E4">
            <w:pPr>
              <w:pStyle w:val="TAC"/>
            </w:pPr>
            <w:r>
              <w:t>FDD</w:t>
            </w:r>
          </w:p>
        </w:tc>
        <w:tc>
          <w:tcPr>
            <w:tcW w:w="947" w:type="dxa"/>
            <w:vAlign w:val="center"/>
          </w:tcPr>
          <w:p w14:paraId="278A6AAC" w14:textId="77777777" w:rsidR="00C85561" w:rsidRDefault="00EF19E4">
            <w:pPr>
              <w:pStyle w:val="TAC"/>
            </w:pPr>
            <w:r>
              <w:t>N/A</w:t>
            </w:r>
          </w:p>
        </w:tc>
      </w:tr>
      <w:tr w:rsidR="00C85561" w14:paraId="452603D9" w14:textId="77777777">
        <w:trPr>
          <w:trHeight w:val="22"/>
          <w:jc w:val="center"/>
        </w:trPr>
        <w:tc>
          <w:tcPr>
            <w:tcW w:w="1738" w:type="dxa"/>
            <w:vMerge/>
            <w:vAlign w:val="center"/>
          </w:tcPr>
          <w:p w14:paraId="03555869" w14:textId="77777777" w:rsidR="00C85561" w:rsidRDefault="00C85561">
            <w:pPr>
              <w:pStyle w:val="TAC"/>
            </w:pPr>
          </w:p>
        </w:tc>
        <w:tc>
          <w:tcPr>
            <w:tcW w:w="1146" w:type="dxa"/>
            <w:vAlign w:val="center"/>
          </w:tcPr>
          <w:p w14:paraId="7C2D5D34" w14:textId="77777777" w:rsidR="00C85561" w:rsidRDefault="00EF19E4">
            <w:pPr>
              <w:pStyle w:val="TAC"/>
              <w:rPr>
                <w:lang w:eastAsia="zh-CN"/>
              </w:rPr>
            </w:pPr>
            <w:r>
              <w:rPr>
                <w:lang w:val="sv-SE"/>
              </w:rPr>
              <w:t>n</w:t>
            </w:r>
            <w:r>
              <w:t>2</w:t>
            </w:r>
            <w:r>
              <w:rPr>
                <w:rFonts w:hint="eastAsia"/>
                <w:lang w:eastAsia="zh-CN"/>
              </w:rPr>
              <w:t>8</w:t>
            </w:r>
          </w:p>
        </w:tc>
        <w:tc>
          <w:tcPr>
            <w:tcW w:w="1160" w:type="dxa"/>
            <w:vAlign w:val="center"/>
          </w:tcPr>
          <w:p w14:paraId="735D8269" w14:textId="77777777" w:rsidR="00C85561" w:rsidRDefault="00EF19E4">
            <w:pPr>
              <w:pStyle w:val="TAC"/>
            </w:pPr>
            <w:r>
              <w:rPr>
                <w:rFonts w:cs="Arial"/>
                <w:kern w:val="2"/>
                <w:szCs w:val="24"/>
                <w:lang w:eastAsia="zh-CN"/>
              </w:rPr>
              <w:t>743</w:t>
            </w:r>
          </w:p>
        </w:tc>
        <w:tc>
          <w:tcPr>
            <w:tcW w:w="746" w:type="dxa"/>
            <w:vAlign w:val="center"/>
          </w:tcPr>
          <w:p w14:paraId="6560E3EA" w14:textId="77777777" w:rsidR="00C85561" w:rsidRDefault="00EF19E4">
            <w:pPr>
              <w:pStyle w:val="TAC"/>
            </w:pPr>
            <w:r>
              <w:rPr>
                <w:rFonts w:cs="Arial"/>
                <w:kern w:val="2"/>
                <w:szCs w:val="24"/>
                <w:lang w:eastAsia="zh-CN"/>
              </w:rPr>
              <w:t>5</w:t>
            </w:r>
          </w:p>
        </w:tc>
        <w:tc>
          <w:tcPr>
            <w:tcW w:w="877" w:type="dxa"/>
            <w:vAlign w:val="center"/>
          </w:tcPr>
          <w:p w14:paraId="511465E4" w14:textId="77777777" w:rsidR="00C85561" w:rsidRDefault="00EF19E4">
            <w:pPr>
              <w:pStyle w:val="TAC"/>
            </w:pPr>
            <w:r>
              <w:rPr>
                <w:rFonts w:cs="Arial"/>
                <w:kern w:val="2"/>
                <w:szCs w:val="24"/>
                <w:lang w:eastAsia="zh-CN"/>
              </w:rPr>
              <w:t>25</w:t>
            </w:r>
          </w:p>
        </w:tc>
        <w:tc>
          <w:tcPr>
            <w:tcW w:w="1299" w:type="dxa"/>
            <w:vAlign w:val="center"/>
          </w:tcPr>
          <w:p w14:paraId="1695CC86" w14:textId="77777777" w:rsidR="00C85561" w:rsidRDefault="00EF19E4">
            <w:pPr>
              <w:pStyle w:val="TAC"/>
            </w:pPr>
            <w:r>
              <w:rPr>
                <w:rFonts w:cs="Arial"/>
                <w:kern w:val="2"/>
                <w:szCs w:val="24"/>
                <w:lang w:eastAsia="zh-CN"/>
              </w:rPr>
              <w:t>798</w:t>
            </w:r>
          </w:p>
        </w:tc>
        <w:tc>
          <w:tcPr>
            <w:tcW w:w="634" w:type="dxa"/>
            <w:vAlign w:val="center"/>
          </w:tcPr>
          <w:p w14:paraId="0BD3EB5A" w14:textId="77777777" w:rsidR="00C85561" w:rsidRDefault="00EF19E4">
            <w:pPr>
              <w:pStyle w:val="TAC"/>
            </w:pPr>
            <w:r>
              <w:rPr>
                <w:rFonts w:eastAsia="Malgun Gothic" w:cs="Arial"/>
                <w:kern w:val="2"/>
                <w:szCs w:val="24"/>
                <w:lang w:eastAsia="ko-KR"/>
              </w:rPr>
              <w:t>N/A</w:t>
            </w:r>
          </w:p>
        </w:tc>
        <w:tc>
          <w:tcPr>
            <w:tcW w:w="817" w:type="dxa"/>
            <w:vAlign w:val="center"/>
          </w:tcPr>
          <w:p w14:paraId="5BF897C9" w14:textId="77777777" w:rsidR="00C85561" w:rsidRDefault="00EF19E4">
            <w:pPr>
              <w:pStyle w:val="TAC"/>
            </w:pPr>
            <w:r>
              <w:t>FDD</w:t>
            </w:r>
          </w:p>
        </w:tc>
        <w:tc>
          <w:tcPr>
            <w:tcW w:w="947" w:type="dxa"/>
            <w:vAlign w:val="center"/>
          </w:tcPr>
          <w:p w14:paraId="6AE3EDC8" w14:textId="77777777" w:rsidR="00C85561" w:rsidRDefault="00EF19E4">
            <w:pPr>
              <w:pStyle w:val="TAC"/>
            </w:pPr>
            <w:r>
              <w:t>N/A</w:t>
            </w:r>
          </w:p>
        </w:tc>
      </w:tr>
      <w:tr w:rsidR="00C85561" w14:paraId="1EEB0E55" w14:textId="77777777">
        <w:trPr>
          <w:trHeight w:val="22"/>
          <w:jc w:val="center"/>
        </w:trPr>
        <w:tc>
          <w:tcPr>
            <w:tcW w:w="1738" w:type="dxa"/>
            <w:vMerge/>
            <w:vAlign w:val="center"/>
          </w:tcPr>
          <w:p w14:paraId="5E6E6EC7" w14:textId="77777777" w:rsidR="00C85561" w:rsidRDefault="00C85561">
            <w:pPr>
              <w:pStyle w:val="TAC"/>
            </w:pPr>
          </w:p>
        </w:tc>
        <w:tc>
          <w:tcPr>
            <w:tcW w:w="1146" w:type="dxa"/>
            <w:vAlign w:val="center"/>
          </w:tcPr>
          <w:p w14:paraId="4D9CA50E" w14:textId="77777777" w:rsidR="00C85561" w:rsidRDefault="00EF19E4">
            <w:pPr>
              <w:pStyle w:val="TAC"/>
              <w:rPr>
                <w:lang w:eastAsia="zh-CN"/>
              </w:rPr>
            </w:pPr>
            <w:r>
              <w:t>n</w:t>
            </w:r>
            <w:r>
              <w:rPr>
                <w:rFonts w:hint="eastAsia"/>
                <w:lang w:eastAsia="zh-CN"/>
              </w:rPr>
              <w:t>41</w:t>
            </w:r>
          </w:p>
        </w:tc>
        <w:tc>
          <w:tcPr>
            <w:tcW w:w="1160" w:type="dxa"/>
            <w:vAlign w:val="center"/>
          </w:tcPr>
          <w:p w14:paraId="0D74DEFC" w14:textId="77777777" w:rsidR="00C85561" w:rsidRDefault="00EF19E4">
            <w:pPr>
              <w:pStyle w:val="TAC"/>
            </w:pPr>
            <w:r>
              <w:rPr>
                <w:rFonts w:cs="Arial"/>
                <w:kern w:val="2"/>
                <w:szCs w:val="24"/>
                <w:lang w:eastAsia="zh-CN"/>
              </w:rPr>
              <w:t>2518</w:t>
            </w:r>
          </w:p>
        </w:tc>
        <w:tc>
          <w:tcPr>
            <w:tcW w:w="746" w:type="dxa"/>
            <w:vAlign w:val="center"/>
          </w:tcPr>
          <w:p w14:paraId="579B154E" w14:textId="77777777" w:rsidR="00C85561" w:rsidRDefault="00EF19E4">
            <w:pPr>
              <w:pStyle w:val="TAC"/>
            </w:pPr>
            <w:r>
              <w:rPr>
                <w:rFonts w:cs="Arial"/>
                <w:kern w:val="2"/>
                <w:szCs w:val="24"/>
                <w:lang w:eastAsia="zh-CN"/>
              </w:rPr>
              <w:t>5</w:t>
            </w:r>
          </w:p>
        </w:tc>
        <w:tc>
          <w:tcPr>
            <w:tcW w:w="877" w:type="dxa"/>
            <w:vAlign w:val="center"/>
          </w:tcPr>
          <w:p w14:paraId="738D2E2B" w14:textId="77777777" w:rsidR="00C85561" w:rsidRDefault="00EF19E4">
            <w:pPr>
              <w:pStyle w:val="TAC"/>
            </w:pPr>
            <w:r>
              <w:rPr>
                <w:rFonts w:cs="Arial"/>
                <w:kern w:val="2"/>
                <w:szCs w:val="24"/>
                <w:lang w:eastAsia="zh-CN"/>
              </w:rPr>
              <w:t>25</w:t>
            </w:r>
          </w:p>
        </w:tc>
        <w:tc>
          <w:tcPr>
            <w:tcW w:w="1299" w:type="dxa"/>
            <w:vAlign w:val="center"/>
          </w:tcPr>
          <w:p w14:paraId="0A3129DA" w14:textId="77777777" w:rsidR="00C85561" w:rsidRDefault="00EF19E4">
            <w:pPr>
              <w:pStyle w:val="TAC"/>
            </w:pPr>
            <w:r>
              <w:rPr>
                <w:rFonts w:cs="Arial"/>
                <w:kern w:val="2"/>
                <w:szCs w:val="24"/>
                <w:lang w:eastAsia="zh-CN"/>
              </w:rPr>
              <w:t>2518</w:t>
            </w:r>
          </w:p>
        </w:tc>
        <w:tc>
          <w:tcPr>
            <w:tcW w:w="634" w:type="dxa"/>
            <w:vAlign w:val="center"/>
          </w:tcPr>
          <w:p w14:paraId="1B1F37FC" w14:textId="77777777" w:rsidR="00C85561" w:rsidRDefault="00EF19E4">
            <w:pPr>
              <w:pStyle w:val="TAC"/>
            </w:pPr>
            <w:r>
              <w:rPr>
                <w:rFonts w:cs="Arial"/>
                <w:kern w:val="2"/>
                <w:szCs w:val="24"/>
                <w:lang w:eastAsia="zh-CN"/>
              </w:rPr>
              <w:t>27.4</w:t>
            </w:r>
          </w:p>
        </w:tc>
        <w:tc>
          <w:tcPr>
            <w:tcW w:w="817" w:type="dxa"/>
            <w:vAlign w:val="center"/>
          </w:tcPr>
          <w:p w14:paraId="17B38355" w14:textId="77777777" w:rsidR="00C85561" w:rsidRDefault="00EF19E4">
            <w:pPr>
              <w:pStyle w:val="TAC"/>
            </w:pPr>
            <w:r>
              <w:rPr>
                <w:rFonts w:hint="eastAsia"/>
                <w:lang w:eastAsia="zh-CN"/>
              </w:rPr>
              <w:t>T</w:t>
            </w:r>
            <w:r>
              <w:t>DD</w:t>
            </w:r>
          </w:p>
        </w:tc>
        <w:tc>
          <w:tcPr>
            <w:tcW w:w="947" w:type="dxa"/>
            <w:vAlign w:val="center"/>
          </w:tcPr>
          <w:p w14:paraId="5CC223FA" w14:textId="77777777" w:rsidR="00C85561" w:rsidRDefault="00EF19E4">
            <w:pPr>
              <w:pStyle w:val="TAC"/>
              <w:rPr>
                <w:lang w:eastAsia="zh-CN"/>
              </w:rPr>
            </w:pPr>
            <w:r>
              <w:t>IMD</w:t>
            </w:r>
            <w:r>
              <w:rPr>
                <w:rFonts w:hint="eastAsia"/>
                <w:lang w:eastAsia="zh-CN"/>
              </w:rPr>
              <w:t>2</w:t>
            </w:r>
          </w:p>
        </w:tc>
      </w:tr>
      <w:tr w:rsidR="00C85561" w14:paraId="62FBCEC2" w14:textId="77777777">
        <w:trPr>
          <w:trHeight w:val="22"/>
          <w:jc w:val="center"/>
        </w:trPr>
        <w:tc>
          <w:tcPr>
            <w:tcW w:w="1738" w:type="dxa"/>
            <w:vMerge/>
            <w:vAlign w:val="center"/>
          </w:tcPr>
          <w:p w14:paraId="3A91848F" w14:textId="77777777" w:rsidR="00C85561" w:rsidRDefault="00C85561">
            <w:pPr>
              <w:pStyle w:val="TAC"/>
            </w:pPr>
          </w:p>
        </w:tc>
        <w:tc>
          <w:tcPr>
            <w:tcW w:w="1146" w:type="dxa"/>
            <w:vAlign w:val="center"/>
          </w:tcPr>
          <w:p w14:paraId="7B9725D5" w14:textId="77777777" w:rsidR="00C85561" w:rsidRDefault="00EF19E4">
            <w:pPr>
              <w:pStyle w:val="TAC"/>
            </w:pPr>
            <w:r>
              <w:rPr>
                <w:lang w:eastAsia="zh-CN"/>
              </w:rPr>
              <w:t>n</w:t>
            </w:r>
            <w:r>
              <w:rPr>
                <w:rFonts w:hint="eastAsia"/>
                <w:lang w:eastAsia="zh-CN"/>
              </w:rPr>
              <w:t>3</w:t>
            </w:r>
          </w:p>
        </w:tc>
        <w:tc>
          <w:tcPr>
            <w:tcW w:w="1160" w:type="dxa"/>
            <w:vAlign w:val="center"/>
          </w:tcPr>
          <w:p w14:paraId="70934BF2" w14:textId="77777777" w:rsidR="00C85561" w:rsidRDefault="00EF19E4">
            <w:pPr>
              <w:pStyle w:val="TAC"/>
              <w:rPr>
                <w:rFonts w:cs="Arial"/>
                <w:kern w:val="2"/>
                <w:szCs w:val="24"/>
                <w:lang w:eastAsia="zh-CN"/>
              </w:rPr>
            </w:pPr>
            <w:r>
              <w:rPr>
                <w:rFonts w:cs="Arial"/>
                <w:kern w:val="2"/>
                <w:szCs w:val="24"/>
                <w:lang w:eastAsia="zh-CN"/>
              </w:rPr>
              <w:t>1715</w:t>
            </w:r>
          </w:p>
        </w:tc>
        <w:tc>
          <w:tcPr>
            <w:tcW w:w="746" w:type="dxa"/>
            <w:vAlign w:val="center"/>
          </w:tcPr>
          <w:p w14:paraId="5DD56E96" w14:textId="77777777" w:rsidR="00C85561" w:rsidRDefault="00EF19E4">
            <w:pPr>
              <w:pStyle w:val="TAC"/>
              <w:rPr>
                <w:rFonts w:cs="Arial"/>
                <w:kern w:val="2"/>
                <w:szCs w:val="24"/>
                <w:lang w:eastAsia="zh-CN"/>
              </w:rPr>
            </w:pPr>
            <w:r>
              <w:rPr>
                <w:rFonts w:cs="Arial"/>
                <w:kern w:val="2"/>
                <w:szCs w:val="24"/>
                <w:lang w:eastAsia="zh-CN"/>
              </w:rPr>
              <w:t>5</w:t>
            </w:r>
          </w:p>
        </w:tc>
        <w:tc>
          <w:tcPr>
            <w:tcW w:w="877" w:type="dxa"/>
            <w:vAlign w:val="center"/>
          </w:tcPr>
          <w:p w14:paraId="60004B14" w14:textId="77777777" w:rsidR="00C85561" w:rsidRDefault="00EF19E4">
            <w:pPr>
              <w:pStyle w:val="TAC"/>
              <w:rPr>
                <w:rFonts w:cs="Arial"/>
                <w:kern w:val="2"/>
                <w:szCs w:val="24"/>
                <w:lang w:eastAsia="zh-CN"/>
              </w:rPr>
            </w:pPr>
            <w:r>
              <w:rPr>
                <w:rFonts w:cs="Arial"/>
                <w:kern w:val="2"/>
                <w:szCs w:val="24"/>
                <w:lang w:eastAsia="zh-CN"/>
              </w:rPr>
              <w:t>25</w:t>
            </w:r>
          </w:p>
        </w:tc>
        <w:tc>
          <w:tcPr>
            <w:tcW w:w="1299" w:type="dxa"/>
            <w:vAlign w:val="center"/>
          </w:tcPr>
          <w:p w14:paraId="064D2F43" w14:textId="77777777" w:rsidR="00C85561" w:rsidRDefault="00EF19E4">
            <w:pPr>
              <w:pStyle w:val="TAC"/>
              <w:rPr>
                <w:rFonts w:cs="Arial"/>
                <w:kern w:val="2"/>
                <w:szCs w:val="24"/>
                <w:lang w:eastAsia="zh-CN"/>
              </w:rPr>
            </w:pPr>
            <w:r>
              <w:rPr>
                <w:rFonts w:cs="Arial"/>
                <w:kern w:val="2"/>
                <w:szCs w:val="24"/>
                <w:lang w:eastAsia="zh-CN"/>
              </w:rPr>
              <w:t>1810</w:t>
            </w:r>
          </w:p>
        </w:tc>
        <w:tc>
          <w:tcPr>
            <w:tcW w:w="634" w:type="dxa"/>
            <w:vAlign w:val="center"/>
          </w:tcPr>
          <w:p w14:paraId="5A1ACD84" w14:textId="77777777" w:rsidR="00C85561" w:rsidRDefault="00EF19E4">
            <w:pPr>
              <w:pStyle w:val="TAC"/>
              <w:rPr>
                <w:rFonts w:cs="Arial"/>
                <w:kern w:val="2"/>
                <w:szCs w:val="24"/>
                <w:lang w:eastAsia="zh-CN"/>
              </w:rPr>
            </w:pPr>
            <w:r>
              <w:rPr>
                <w:rFonts w:eastAsia="Malgun Gothic" w:cs="Arial"/>
                <w:kern w:val="2"/>
                <w:szCs w:val="24"/>
                <w:lang w:eastAsia="ko-KR"/>
              </w:rPr>
              <w:t>N/A</w:t>
            </w:r>
          </w:p>
        </w:tc>
        <w:tc>
          <w:tcPr>
            <w:tcW w:w="817" w:type="dxa"/>
            <w:vAlign w:val="center"/>
          </w:tcPr>
          <w:p w14:paraId="514B394A" w14:textId="77777777" w:rsidR="00C85561" w:rsidRDefault="00EF19E4">
            <w:pPr>
              <w:pStyle w:val="TAC"/>
            </w:pPr>
            <w:r>
              <w:t>FDD</w:t>
            </w:r>
          </w:p>
        </w:tc>
        <w:tc>
          <w:tcPr>
            <w:tcW w:w="947" w:type="dxa"/>
            <w:vAlign w:val="center"/>
          </w:tcPr>
          <w:p w14:paraId="4DE19AC8" w14:textId="77777777" w:rsidR="00C85561" w:rsidRDefault="00EF19E4">
            <w:pPr>
              <w:pStyle w:val="TAC"/>
            </w:pPr>
            <w:r>
              <w:t>N/A</w:t>
            </w:r>
          </w:p>
        </w:tc>
      </w:tr>
      <w:tr w:rsidR="00C85561" w14:paraId="7D1122DA" w14:textId="77777777">
        <w:trPr>
          <w:trHeight w:val="22"/>
          <w:jc w:val="center"/>
        </w:trPr>
        <w:tc>
          <w:tcPr>
            <w:tcW w:w="1738" w:type="dxa"/>
            <w:vMerge/>
            <w:vAlign w:val="center"/>
          </w:tcPr>
          <w:p w14:paraId="7137DC17" w14:textId="77777777" w:rsidR="00C85561" w:rsidRDefault="00C85561">
            <w:pPr>
              <w:pStyle w:val="TAC"/>
            </w:pPr>
          </w:p>
        </w:tc>
        <w:tc>
          <w:tcPr>
            <w:tcW w:w="1146" w:type="dxa"/>
            <w:vAlign w:val="center"/>
          </w:tcPr>
          <w:p w14:paraId="0703429D" w14:textId="77777777" w:rsidR="00C85561" w:rsidRDefault="00EF19E4">
            <w:pPr>
              <w:pStyle w:val="TAC"/>
            </w:pPr>
            <w:r>
              <w:rPr>
                <w:lang w:val="sv-SE"/>
              </w:rPr>
              <w:t>n</w:t>
            </w:r>
            <w:r>
              <w:t>2</w:t>
            </w:r>
            <w:r>
              <w:rPr>
                <w:rFonts w:hint="eastAsia"/>
                <w:lang w:eastAsia="zh-CN"/>
              </w:rPr>
              <w:t>8</w:t>
            </w:r>
          </w:p>
        </w:tc>
        <w:tc>
          <w:tcPr>
            <w:tcW w:w="1160" w:type="dxa"/>
            <w:vAlign w:val="center"/>
          </w:tcPr>
          <w:p w14:paraId="231F3603" w14:textId="77777777" w:rsidR="00C85561" w:rsidRDefault="00EF19E4">
            <w:pPr>
              <w:pStyle w:val="TAC"/>
              <w:rPr>
                <w:rFonts w:cs="Arial"/>
                <w:kern w:val="2"/>
                <w:szCs w:val="24"/>
                <w:lang w:eastAsia="zh-CN"/>
              </w:rPr>
            </w:pPr>
            <w:r>
              <w:rPr>
                <w:rFonts w:cs="Arial"/>
                <w:kern w:val="2"/>
                <w:szCs w:val="24"/>
                <w:lang w:eastAsia="zh-CN"/>
              </w:rPr>
              <w:t>743</w:t>
            </w:r>
          </w:p>
        </w:tc>
        <w:tc>
          <w:tcPr>
            <w:tcW w:w="746" w:type="dxa"/>
            <w:vAlign w:val="center"/>
          </w:tcPr>
          <w:p w14:paraId="7F67D4AC" w14:textId="77777777" w:rsidR="00C85561" w:rsidRDefault="00EF19E4">
            <w:pPr>
              <w:pStyle w:val="TAC"/>
              <w:rPr>
                <w:rFonts w:cs="Arial"/>
                <w:kern w:val="2"/>
                <w:szCs w:val="24"/>
                <w:lang w:eastAsia="zh-CN"/>
              </w:rPr>
            </w:pPr>
            <w:r>
              <w:rPr>
                <w:rFonts w:cs="Arial"/>
                <w:kern w:val="2"/>
                <w:szCs w:val="24"/>
                <w:lang w:eastAsia="zh-CN"/>
              </w:rPr>
              <w:t>5</w:t>
            </w:r>
          </w:p>
        </w:tc>
        <w:tc>
          <w:tcPr>
            <w:tcW w:w="877" w:type="dxa"/>
            <w:vAlign w:val="center"/>
          </w:tcPr>
          <w:p w14:paraId="4D56C48B" w14:textId="77777777" w:rsidR="00C85561" w:rsidRDefault="00EF19E4">
            <w:pPr>
              <w:pStyle w:val="TAC"/>
              <w:rPr>
                <w:rFonts w:cs="Arial"/>
                <w:kern w:val="2"/>
                <w:szCs w:val="24"/>
                <w:lang w:eastAsia="zh-CN"/>
              </w:rPr>
            </w:pPr>
            <w:r>
              <w:rPr>
                <w:rFonts w:cs="Arial"/>
                <w:kern w:val="2"/>
                <w:szCs w:val="24"/>
                <w:lang w:eastAsia="zh-CN"/>
              </w:rPr>
              <w:t>25</w:t>
            </w:r>
          </w:p>
        </w:tc>
        <w:tc>
          <w:tcPr>
            <w:tcW w:w="1299" w:type="dxa"/>
            <w:vAlign w:val="center"/>
          </w:tcPr>
          <w:p w14:paraId="14BEDE4B" w14:textId="77777777" w:rsidR="00C85561" w:rsidRDefault="00EF19E4">
            <w:pPr>
              <w:pStyle w:val="TAC"/>
              <w:rPr>
                <w:rFonts w:cs="Arial"/>
                <w:kern w:val="2"/>
                <w:szCs w:val="24"/>
                <w:lang w:eastAsia="zh-CN"/>
              </w:rPr>
            </w:pPr>
            <w:r>
              <w:rPr>
                <w:rFonts w:cs="Arial"/>
                <w:kern w:val="2"/>
                <w:szCs w:val="24"/>
                <w:lang w:eastAsia="zh-CN"/>
              </w:rPr>
              <w:t>798</w:t>
            </w:r>
          </w:p>
        </w:tc>
        <w:tc>
          <w:tcPr>
            <w:tcW w:w="634" w:type="dxa"/>
            <w:vAlign w:val="center"/>
          </w:tcPr>
          <w:p w14:paraId="796295E5" w14:textId="77777777" w:rsidR="00C85561" w:rsidRDefault="00EF19E4">
            <w:pPr>
              <w:pStyle w:val="TAC"/>
              <w:rPr>
                <w:rFonts w:cs="Arial"/>
                <w:kern w:val="2"/>
                <w:szCs w:val="24"/>
                <w:lang w:eastAsia="zh-CN"/>
              </w:rPr>
            </w:pPr>
            <w:r>
              <w:rPr>
                <w:rFonts w:eastAsia="Malgun Gothic" w:cs="Arial"/>
                <w:kern w:val="2"/>
                <w:szCs w:val="24"/>
                <w:lang w:eastAsia="ko-KR"/>
              </w:rPr>
              <w:t>N/A</w:t>
            </w:r>
          </w:p>
        </w:tc>
        <w:tc>
          <w:tcPr>
            <w:tcW w:w="817" w:type="dxa"/>
            <w:vAlign w:val="center"/>
          </w:tcPr>
          <w:p w14:paraId="561D6A4D" w14:textId="77777777" w:rsidR="00C85561" w:rsidRDefault="00EF19E4">
            <w:pPr>
              <w:pStyle w:val="TAC"/>
            </w:pPr>
            <w:r>
              <w:t>FDD</w:t>
            </w:r>
          </w:p>
        </w:tc>
        <w:tc>
          <w:tcPr>
            <w:tcW w:w="947" w:type="dxa"/>
            <w:vAlign w:val="center"/>
          </w:tcPr>
          <w:p w14:paraId="4183EC68" w14:textId="77777777" w:rsidR="00C85561" w:rsidRDefault="00EF19E4">
            <w:pPr>
              <w:pStyle w:val="TAC"/>
            </w:pPr>
            <w:r>
              <w:t>N/A</w:t>
            </w:r>
          </w:p>
        </w:tc>
      </w:tr>
      <w:tr w:rsidR="00C85561" w14:paraId="32635422" w14:textId="77777777">
        <w:trPr>
          <w:trHeight w:val="22"/>
          <w:jc w:val="center"/>
        </w:trPr>
        <w:tc>
          <w:tcPr>
            <w:tcW w:w="1738" w:type="dxa"/>
            <w:vMerge/>
            <w:vAlign w:val="center"/>
          </w:tcPr>
          <w:p w14:paraId="1572F391" w14:textId="77777777" w:rsidR="00C85561" w:rsidRDefault="00C85561">
            <w:pPr>
              <w:pStyle w:val="TAC"/>
            </w:pPr>
          </w:p>
        </w:tc>
        <w:tc>
          <w:tcPr>
            <w:tcW w:w="1146" w:type="dxa"/>
            <w:vAlign w:val="center"/>
          </w:tcPr>
          <w:p w14:paraId="75F6CA94" w14:textId="77777777" w:rsidR="00C85561" w:rsidRDefault="00EF19E4">
            <w:pPr>
              <w:pStyle w:val="TAC"/>
            </w:pPr>
            <w:r>
              <w:t>n</w:t>
            </w:r>
            <w:r>
              <w:rPr>
                <w:rFonts w:hint="eastAsia"/>
                <w:lang w:eastAsia="zh-CN"/>
              </w:rPr>
              <w:t>41</w:t>
            </w:r>
          </w:p>
        </w:tc>
        <w:tc>
          <w:tcPr>
            <w:tcW w:w="1160" w:type="dxa"/>
            <w:vAlign w:val="center"/>
          </w:tcPr>
          <w:p w14:paraId="17C685DB" w14:textId="77777777" w:rsidR="00C85561" w:rsidRDefault="00EF19E4">
            <w:pPr>
              <w:pStyle w:val="TAC"/>
              <w:rPr>
                <w:rFonts w:cs="Arial"/>
                <w:kern w:val="2"/>
                <w:szCs w:val="24"/>
                <w:lang w:eastAsia="zh-CN"/>
              </w:rPr>
            </w:pPr>
            <w:r>
              <w:rPr>
                <w:rFonts w:cs="Arial"/>
                <w:kern w:val="2"/>
                <w:szCs w:val="24"/>
                <w:lang w:eastAsia="zh-CN"/>
              </w:rPr>
              <w:t>2687</w:t>
            </w:r>
          </w:p>
        </w:tc>
        <w:tc>
          <w:tcPr>
            <w:tcW w:w="746" w:type="dxa"/>
            <w:vAlign w:val="center"/>
          </w:tcPr>
          <w:p w14:paraId="3609E03A" w14:textId="77777777" w:rsidR="00C85561" w:rsidRDefault="00EF19E4">
            <w:pPr>
              <w:pStyle w:val="TAC"/>
              <w:rPr>
                <w:rFonts w:cs="Arial"/>
                <w:kern w:val="2"/>
                <w:szCs w:val="24"/>
                <w:lang w:eastAsia="zh-CN"/>
              </w:rPr>
            </w:pPr>
            <w:r>
              <w:rPr>
                <w:rFonts w:cs="Arial"/>
                <w:kern w:val="2"/>
                <w:szCs w:val="24"/>
                <w:lang w:eastAsia="zh-CN"/>
              </w:rPr>
              <w:t>5</w:t>
            </w:r>
          </w:p>
        </w:tc>
        <w:tc>
          <w:tcPr>
            <w:tcW w:w="877" w:type="dxa"/>
            <w:vAlign w:val="center"/>
          </w:tcPr>
          <w:p w14:paraId="33EBD75B" w14:textId="77777777" w:rsidR="00C85561" w:rsidRDefault="00EF19E4">
            <w:pPr>
              <w:pStyle w:val="TAC"/>
              <w:rPr>
                <w:rFonts w:cs="Arial"/>
                <w:kern w:val="2"/>
                <w:szCs w:val="24"/>
                <w:lang w:eastAsia="zh-CN"/>
              </w:rPr>
            </w:pPr>
            <w:r>
              <w:rPr>
                <w:rFonts w:cs="Arial"/>
                <w:kern w:val="2"/>
                <w:szCs w:val="24"/>
                <w:lang w:eastAsia="zh-CN"/>
              </w:rPr>
              <w:t>25</w:t>
            </w:r>
          </w:p>
        </w:tc>
        <w:tc>
          <w:tcPr>
            <w:tcW w:w="1299" w:type="dxa"/>
            <w:vAlign w:val="center"/>
          </w:tcPr>
          <w:p w14:paraId="79B18011" w14:textId="77777777" w:rsidR="00C85561" w:rsidRDefault="00EF19E4">
            <w:pPr>
              <w:pStyle w:val="TAC"/>
              <w:rPr>
                <w:rFonts w:cs="Arial"/>
                <w:kern w:val="2"/>
                <w:szCs w:val="24"/>
                <w:lang w:eastAsia="zh-CN"/>
              </w:rPr>
            </w:pPr>
            <w:r>
              <w:rPr>
                <w:rFonts w:cs="Arial"/>
                <w:kern w:val="2"/>
                <w:szCs w:val="24"/>
                <w:lang w:eastAsia="zh-CN"/>
              </w:rPr>
              <w:t>2687</w:t>
            </w:r>
          </w:p>
        </w:tc>
        <w:tc>
          <w:tcPr>
            <w:tcW w:w="634" w:type="dxa"/>
            <w:vAlign w:val="center"/>
          </w:tcPr>
          <w:p w14:paraId="298B0D5B" w14:textId="77777777" w:rsidR="00C85561" w:rsidRDefault="00EF19E4">
            <w:pPr>
              <w:pStyle w:val="TAC"/>
              <w:rPr>
                <w:rFonts w:cs="Arial"/>
                <w:kern w:val="2"/>
                <w:szCs w:val="24"/>
                <w:lang w:eastAsia="zh-CN"/>
              </w:rPr>
            </w:pPr>
            <w:r>
              <w:rPr>
                <w:rFonts w:cs="Arial"/>
                <w:kern w:val="2"/>
                <w:szCs w:val="24"/>
                <w:lang w:eastAsia="zh-CN"/>
              </w:rPr>
              <w:t xml:space="preserve"> 15.9</w:t>
            </w:r>
          </w:p>
        </w:tc>
        <w:tc>
          <w:tcPr>
            <w:tcW w:w="817" w:type="dxa"/>
            <w:vAlign w:val="center"/>
          </w:tcPr>
          <w:p w14:paraId="568C153A" w14:textId="77777777" w:rsidR="00C85561" w:rsidRDefault="00EF19E4">
            <w:pPr>
              <w:pStyle w:val="TAC"/>
            </w:pPr>
            <w:r>
              <w:rPr>
                <w:rFonts w:hint="eastAsia"/>
                <w:lang w:eastAsia="zh-CN"/>
              </w:rPr>
              <w:t>T</w:t>
            </w:r>
            <w:r>
              <w:t>DD</w:t>
            </w:r>
          </w:p>
        </w:tc>
        <w:tc>
          <w:tcPr>
            <w:tcW w:w="947" w:type="dxa"/>
            <w:vAlign w:val="center"/>
          </w:tcPr>
          <w:p w14:paraId="5717429D" w14:textId="77777777" w:rsidR="00C85561" w:rsidRDefault="00EF19E4">
            <w:pPr>
              <w:pStyle w:val="TAC"/>
            </w:pPr>
            <w:r>
              <w:t>IMD</w:t>
            </w:r>
            <w:r>
              <w:rPr>
                <w:rFonts w:hint="eastAsia"/>
                <w:lang w:eastAsia="zh-CN"/>
              </w:rPr>
              <w:t>3</w:t>
            </w:r>
          </w:p>
        </w:tc>
      </w:tr>
    </w:tbl>
    <w:p w14:paraId="279F60B0" w14:textId="77777777" w:rsidR="00C85561" w:rsidRDefault="00C85561">
      <w:pPr>
        <w:pStyle w:val="Guidance"/>
      </w:pPr>
    </w:p>
    <w:p w14:paraId="284D0C97" w14:textId="77777777" w:rsidR="00C85561" w:rsidRDefault="00EF19E4">
      <w:pPr>
        <w:pStyle w:val="Heading3"/>
        <w:rPr>
          <w:lang w:eastAsia="zh-CN"/>
        </w:rPr>
      </w:pPr>
      <w:bookmarkStart w:id="375" w:name="_Toc2725"/>
      <w:bookmarkStart w:id="376" w:name="_Toc20421"/>
      <w:bookmarkStart w:id="377" w:name="_Toc27927"/>
      <w:bookmarkStart w:id="378" w:name="_Toc25838670"/>
      <w:bookmarkStart w:id="379" w:name="_Toc26213"/>
      <w:bookmarkStart w:id="380" w:name="_Toc42645785"/>
      <w:bookmarkStart w:id="381" w:name="MCCQCTEMPBM_00000084"/>
      <w:r>
        <w:t>CA_</w:t>
      </w:r>
      <w:r>
        <w:rPr>
          <w:rFonts w:hint="eastAsia"/>
          <w:lang w:eastAsia="zh-CN"/>
        </w:rPr>
        <w:t>n3-n28-n78</w:t>
      </w:r>
      <w:bookmarkEnd w:id="375"/>
      <w:bookmarkEnd w:id="376"/>
      <w:bookmarkEnd w:id="377"/>
      <w:bookmarkEnd w:id="378"/>
      <w:bookmarkEnd w:id="379"/>
      <w:bookmarkEnd w:id="380"/>
    </w:p>
    <w:p w14:paraId="2EE8CFBA" w14:textId="77777777" w:rsidR="00C85561" w:rsidRDefault="00EF19E4">
      <w:pPr>
        <w:pStyle w:val="Heading4"/>
      </w:pPr>
      <w:bookmarkStart w:id="382" w:name="_Toc25838671"/>
      <w:bookmarkStart w:id="383" w:name="_Toc3334"/>
      <w:bookmarkStart w:id="384" w:name="_Toc522"/>
      <w:bookmarkStart w:id="385" w:name="_Toc5872"/>
      <w:bookmarkStart w:id="386" w:name="_Toc18257"/>
      <w:bookmarkStart w:id="387" w:name="_Toc42645786"/>
      <w:bookmarkStart w:id="388" w:name="MCCQCTEMPBM_00000085"/>
      <w:bookmarkEnd w:id="381"/>
      <w:r>
        <w:rPr>
          <w:rFonts w:hint="eastAsia"/>
        </w:rPr>
        <w:t>Operating bands for CA</w:t>
      </w:r>
      <w:bookmarkEnd w:id="382"/>
      <w:bookmarkEnd w:id="383"/>
      <w:bookmarkEnd w:id="384"/>
      <w:bookmarkEnd w:id="385"/>
      <w:bookmarkEnd w:id="386"/>
      <w:bookmarkEnd w:id="387"/>
    </w:p>
    <w:bookmarkEnd w:id="388"/>
    <w:p w14:paraId="3475E85D" w14:textId="77777777" w:rsidR="00C85561" w:rsidRDefault="00EF19E4">
      <w:pPr>
        <w:pStyle w:val="TH"/>
      </w:pPr>
      <w:r>
        <w:t xml:space="preserve">Table </w:t>
      </w:r>
      <w:r>
        <w:rPr>
          <w:rFonts w:hint="eastAsia"/>
          <w:lang w:eastAsia="zh-CN"/>
        </w:rPr>
        <w:t>5.1.</w:t>
      </w:r>
      <w:r>
        <w:rPr>
          <w:lang w:eastAsia="zh-CN"/>
        </w:rPr>
        <w:t>9</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2398E629" w14:textId="77777777">
        <w:trPr>
          <w:trHeight w:val="225"/>
          <w:jc w:val="center"/>
        </w:trPr>
        <w:tc>
          <w:tcPr>
            <w:tcW w:w="1468" w:type="dxa"/>
            <w:vMerge w:val="restart"/>
          </w:tcPr>
          <w:p w14:paraId="2A6010CD"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42715A38"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119EF6B4" w14:textId="77777777" w:rsidR="00C85561" w:rsidRDefault="00EF19E4">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1A6B217F" w14:textId="77777777" w:rsidR="00C85561" w:rsidRDefault="00EF19E4">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1AF0D144" w14:textId="77777777" w:rsidR="00C85561" w:rsidRDefault="00EF19E4">
            <w:pPr>
              <w:keepNext/>
              <w:keepLines/>
              <w:spacing w:after="0"/>
              <w:jc w:val="center"/>
              <w:rPr>
                <w:rFonts w:ascii="Arial" w:hAnsi="Arial"/>
                <w:b/>
                <w:sz w:val="18"/>
              </w:rPr>
            </w:pPr>
            <w:r>
              <w:rPr>
                <w:rFonts w:ascii="Arial" w:hAnsi="Arial"/>
                <w:b/>
                <w:sz w:val="18"/>
              </w:rPr>
              <w:t>Duplex Mode</w:t>
            </w:r>
          </w:p>
        </w:tc>
      </w:tr>
      <w:tr w:rsidR="00C85561" w14:paraId="434D0123" w14:textId="77777777">
        <w:trPr>
          <w:trHeight w:val="225"/>
          <w:jc w:val="center"/>
        </w:trPr>
        <w:tc>
          <w:tcPr>
            <w:tcW w:w="1468" w:type="dxa"/>
            <w:vMerge/>
            <w:vAlign w:val="center"/>
          </w:tcPr>
          <w:p w14:paraId="3BC27F2C"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2F959161"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7F6FA47" w14:textId="77777777" w:rsidR="00C85561" w:rsidRDefault="00EF19E4">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78EC2691" w14:textId="77777777" w:rsidR="00C85561" w:rsidRDefault="00EF19E4">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16909266" w14:textId="77777777" w:rsidR="00C85561" w:rsidRDefault="00C85561">
            <w:pPr>
              <w:spacing w:after="0"/>
              <w:rPr>
                <w:rFonts w:ascii="Arial" w:hAnsi="Arial" w:cs="Arial"/>
                <w:b/>
                <w:bCs/>
                <w:sz w:val="18"/>
                <w:szCs w:val="18"/>
              </w:rPr>
            </w:pPr>
          </w:p>
        </w:tc>
      </w:tr>
      <w:tr w:rsidR="00C85561" w14:paraId="7DC5709B" w14:textId="77777777">
        <w:trPr>
          <w:trHeight w:val="189"/>
          <w:jc w:val="center"/>
        </w:trPr>
        <w:tc>
          <w:tcPr>
            <w:tcW w:w="1468" w:type="dxa"/>
            <w:vMerge/>
            <w:vAlign w:val="center"/>
          </w:tcPr>
          <w:p w14:paraId="7C316A63"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0ECB4D88"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tcPr>
          <w:p w14:paraId="286A0DBC"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079DA909"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466A798A" w14:textId="77777777" w:rsidR="00C85561" w:rsidRDefault="00C85561">
            <w:pPr>
              <w:spacing w:after="0"/>
              <w:rPr>
                <w:rFonts w:ascii="Arial" w:hAnsi="Arial" w:cs="Arial"/>
                <w:b/>
                <w:bCs/>
                <w:sz w:val="18"/>
                <w:szCs w:val="18"/>
              </w:rPr>
            </w:pPr>
          </w:p>
        </w:tc>
      </w:tr>
      <w:tr w:rsidR="00C85561" w14:paraId="6F606FBF" w14:textId="77777777">
        <w:trPr>
          <w:trHeight w:val="225"/>
          <w:jc w:val="center"/>
        </w:trPr>
        <w:tc>
          <w:tcPr>
            <w:tcW w:w="1468" w:type="dxa"/>
            <w:vMerge w:val="restart"/>
            <w:vAlign w:val="center"/>
          </w:tcPr>
          <w:p w14:paraId="1A7DE378" w14:textId="77777777" w:rsidR="00C85561" w:rsidRDefault="00EF19E4">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n3</w:t>
            </w:r>
            <w:r>
              <w:rPr>
                <w:rFonts w:ascii="Arial" w:eastAsia="MS Mincho" w:hAnsi="Arial"/>
                <w:sz w:val="18"/>
                <w:lang w:eastAsia="ja-JP"/>
              </w:rPr>
              <w:t>-</w:t>
            </w:r>
            <w:r>
              <w:rPr>
                <w:rFonts w:ascii="Arial" w:hAnsi="Arial" w:hint="eastAsia"/>
                <w:sz w:val="18"/>
                <w:lang w:eastAsia="zh-CN"/>
              </w:rPr>
              <w:t>n28-n78</w:t>
            </w:r>
          </w:p>
        </w:tc>
        <w:tc>
          <w:tcPr>
            <w:tcW w:w="1067" w:type="dxa"/>
            <w:vAlign w:val="center"/>
          </w:tcPr>
          <w:p w14:paraId="6A8C417E" w14:textId="77777777" w:rsidR="00C85561" w:rsidRDefault="00EF19E4">
            <w:pPr>
              <w:keepNext/>
              <w:keepLines/>
              <w:spacing w:after="0"/>
              <w:jc w:val="center"/>
              <w:rPr>
                <w:rFonts w:ascii="Arial" w:hAnsi="Arial"/>
                <w:sz w:val="18"/>
              </w:rPr>
            </w:pPr>
            <w:r>
              <w:rPr>
                <w:rFonts w:ascii="Arial" w:hAnsi="Arial" w:hint="eastAsia"/>
                <w:sz w:val="18"/>
                <w:lang w:eastAsia="zh-CN"/>
              </w:rPr>
              <w:t>n3</w:t>
            </w:r>
          </w:p>
        </w:tc>
        <w:tc>
          <w:tcPr>
            <w:tcW w:w="1212" w:type="dxa"/>
            <w:shd w:val="clear" w:color="auto" w:fill="auto"/>
          </w:tcPr>
          <w:p w14:paraId="21B962E1"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1710MHz</w:t>
            </w:r>
          </w:p>
        </w:tc>
        <w:tc>
          <w:tcPr>
            <w:tcW w:w="317" w:type="dxa"/>
            <w:shd w:val="clear" w:color="auto" w:fill="auto"/>
          </w:tcPr>
          <w:p w14:paraId="60131EFD"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5898B42A"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1780MHz</w:t>
            </w:r>
          </w:p>
        </w:tc>
        <w:tc>
          <w:tcPr>
            <w:tcW w:w="1210" w:type="dxa"/>
            <w:shd w:val="clear" w:color="auto" w:fill="auto"/>
          </w:tcPr>
          <w:p w14:paraId="75448A71"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1805MHz</w:t>
            </w:r>
          </w:p>
        </w:tc>
        <w:tc>
          <w:tcPr>
            <w:tcW w:w="317" w:type="dxa"/>
            <w:shd w:val="clear" w:color="auto" w:fill="auto"/>
          </w:tcPr>
          <w:p w14:paraId="6180136D"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0976188A"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1880MHz</w:t>
            </w:r>
          </w:p>
        </w:tc>
        <w:tc>
          <w:tcPr>
            <w:tcW w:w="850" w:type="dxa"/>
            <w:shd w:val="clear" w:color="auto" w:fill="auto"/>
            <w:vAlign w:val="center"/>
          </w:tcPr>
          <w:p w14:paraId="129814BE"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FDD</w:t>
            </w:r>
          </w:p>
        </w:tc>
      </w:tr>
      <w:tr w:rsidR="00C85561" w14:paraId="226577ED" w14:textId="77777777">
        <w:trPr>
          <w:trHeight w:val="225"/>
          <w:jc w:val="center"/>
        </w:trPr>
        <w:tc>
          <w:tcPr>
            <w:tcW w:w="1468" w:type="dxa"/>
            <w:vMerge/>
            <w:vAlign w:val="center"/>
          </w:tcPr>
          <w:p w14:paraId="61ABF177" w14:textId="77777777" w:rsidR="00C85561" w:rsidRDefault="00C85561">
            <w:pPr>
              <w:keepNext/>
              <w:keepLines/>
              <w:spacing w:after="0"/>
              <w:jc w:val="center"/>
              <w:rPr>
                <w:rFonts w:ascii="Arial" w:hAnsi="Arial" w:cs="Arial"/>
                <w:sz w:val="18"/>
                <w:szCs w:val="18"/>
              </w:rPr>
            </w:pPr>
          </w:p>
        </w:tc>
        <w:tc>
          <w:tcPr>
            <w:tcW w:w="1067" w:type="dxa"/>
            <w:vAlign w:val="center"/>
          </w:tcPr>
          <w:p w14:paraId="1C5B3E78"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n28</w:t>
            </w:r>
          </w:p>
        </w:tc>
        <w:tc>
          <w:tcPr>
            <w:tcW w:w="1212" w:type="dxa"/>
            <w:shd w:val="clear" w:color="auto" w:fill="auto"/>
          </w:tcPr>
          <w:p w14:paraId="73784C12"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703MHz</w:t>
            </w:r>
          </w:p>
        </w:tc>
        <w:tc>
          <w:tcPr>
            <w:tcW w:w="317" w:type="dxa"/>
            <w:shd w:val="clear" w:color="auto" w:fill="auto"/>
          </w:tcPr>
          <w:p w14:paraId="690B3D81"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6F437E83"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748MHz</w:t>
            </w:r>
          </w:p>
        </w:tc>
        <w:tc>
          <w:tcPr>
            <w:tcW w:w="1210" w:type="dxa"/>
            <w:shd w:val="clear" w:color="auto" w:fill="auto"/>
          </w:tcPr>
          <w:p w14:paraId="0B596313"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758MHz</w:t>
            </w:r>
          </w:p>
        </w:tc>
        <w:tc>
          <w:tcPr>
            <w:tcW w:w="317" w:type="dxa"/>
            <w:shd w:val="clear" w:color="auto" w:fill="auto"/>
          </w:tcPr>
          <w:p w14:paraId="7F3A9090"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04C8DB27"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803MHz</w:t>
            </w:r>
          </w:p>
        </w:tc>
        <w:tc>
          <w:tcPr>
            <w:tcW w:w="850" w:type="dxa"/>
            <w:shd w:val="clear" w:color="auto" w:fill="auto"/>
            <w:vAlign w:val="center"/>
          </w:tcPr>
          <w:p w14:paraId="288C1DF1"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FDD</w:t>
            </w:r>
          </w:p>
        </w:tc>
      </w:tr>
      <w:tr w:rsidR="00C85561" w14:paraId="3AD99629" w14:textId="77777777">
        <w:trPr>
          <w:trHeight w:val="225"/>
          <w:jc w:val="center"/>
        </w:trPr>
        <w:tc>
          <w:tcPr>
            <w:tcW w:w="1468" w:type="dxa"/>
            <w:vMerge/>
            <w:vAlign w:val="center"/>
          </w:tcPr>
          <w:p w14:paraId="29B67C9E" w14:textId="77777777" w:rsidR="00C85561" w:rsidRDefault="00C85561">
            <w:pPr>
              <w:keepNext/>
              <w:keepLines/>
              <w:spacing w:after="0"/>
              <w:jc w:val="center"/>
              <w:rPr>
                <w:rFonts w:ascii="Arial" w:hAnsi="Arial" w:cs="Arial"/>
                <w:sz w:val="18"/>
                <w:szCs w:val="18"/>
              </w:rPr>
            </w:pPr>
          </w:p>
        </w:tc>
        <w:tc>
          <w:tcPr>
            <w:tcW w:w="1067" w:type="dxa"/>
            <w:vAlign w:val="center"/>
          </w:tcPr>
          <w:p w14:paraId="58D771BE"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5C3376A4"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D5B4BA4"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7271B927"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3800MHz</w:t>
            </w:r>
          </w:p>
        </w:tc>
        <w:tc>
          <w:tcPr>
            <w:tcW w:w="1210" w:type="dxa"/>
            <w:shd w:val="clear" w:color="auto" w:fill="auto"/>
          </w:tcPr>
          <w:p w14:paraId="0FD90090"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12F73D4D"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1F77429"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3800MHz</w:t>
            </w:r>
          </w:p>
        </w:tc>
        <w:tc>
          <w:tcPr>
            <w:tcW w:w="850" w:type="dxa"/>
            <w:shd w:val="clear" w:color="auto" w:fill="auto"/>
            <w:vAlign w:val="center"/>
          </w:tcPr>
          <w:p w14:paraId="7D3023C7"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bl>
    <w:p w14:paraId="486268F4" w14:textId="77777777" w:rsidR="00C85561" w:rsidRDefault="00C85561">
      <w:pPr>
        <w:rPr>
          <w:lang w:eastAsia="ko-KR"/>
        </w:rPr>
      </w:pPr>
    </w:p>
    <w:p w14:paraId="02612C1D" w14:textId="77777777" w:rsidR="00C85561" w:rsidRDefault="00EF19E4">
      <w:pPr>
        <w:pStyle w:val="Heading4"/>
      </w:pPr>
      <w:bookmarkStart w:id="389" w:name="_Toc16829"/>
      <w:bookmarkStart w:id="390" w:name="_Toc42645787"/>
      <w:bookmarkStart w:id="391" w:name="_Toc5528"/>
      <w:bookmarkStart w:id="392" w:name="_Toc25838672"/>
      <w:bookmarkStart w:id="393" w:name="_Toc12260"/>
      <w:bookmarkStart w:id="394" w:name="_Toc14115"/>
      <w:bookmarkStart w:id="395" w:name="MCCQCTEMPBM_00000086"/>
      <w:r>
        <w:t>Channel bandwidths per operating band for CA</w:t>
      </w:r>
      <w:bookmarkEnd w:id="389"/>
      <w:bookmarkEnd w:id="390"/>
      <w:bookmarkEnd w:id="391"/>
      <w:bookmarkEnd w:id="392"/>
      <w:bookmarkEnd w:id="393"/>
      <w:bookmarkEnd w:id="394"/>
    </w:p>
    <w:bookmarkEnd w:id="395"/>
    <w:p w14:paraId="64E61559" w14:textId="77777777" w:rsidR="00C85561" w:rsidRDefault="00EF19E4">
      <w:pPr>
        <w:pStyle w:val="TH"/>
        <w:rPr>
          <w:lang w:eastAsia="zh-CN"/>
        </w:rPr>
      </w:pPr>
      <w:r>
        <w:t xml:space="preserve">Table </w:t>
      </w:r>
      <w:r>
        <w:rPr>
          <w:rFonts w:hint="eastAsia"/>
        </w:rPr>
        <w:t>5.1.</w:t>
      </w:r>
      <w:r>
        <w:t>9.</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C85561" w14:paraId="3F9BF39B" w14:textId="77777777">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69CDD5BE"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88DC5C6" w14:textId="77777777" w:rsidR="00C85561" w:rsidRDefault="00EF19E4">
            <w:pPr>
              <w:keepNext/>
              <w:keepLines/>
              <w:spacing w:after="0"/>
              <w:jc w:val="center"/>
              <w:rPr>
                <w:rFonts w:ascii="Arial" w:eastAsia="MS Mincho" w:hAnsi="Arial"/>
                <w:b/>
                <w:sz w:val="18"/>
                <w:lang w:eastAsia="zh-CN"/>
              </w:rPr>
            </w:pPr>
            <w:r>
              <w:rPr>
                <w:rFonts w:ascii="Arial" w:eastAsia="MS Mincho" w:hAnsi="Arial" w:hint="eastAsia"/>
                <w:b/>
                <w:sz w:val="18"/>
                <w:lang w:eastAsia="zh-CN"/>
              </w:rPr>
              <w:t>UL Config</w:t>
            </w:r>
          </w:p>
        </w:tc>
        <w:tc>
          <w:tcPr>
            <w:tcW w:w="663" w:type="dxa"/>
            <w:tcBorders>
              <w:top w:val="single" w:sz="4" w:space="0" w:color="auto"/>
              <w:left w:val="single" w:sz="4" w:space="0" w:color="auto"/>
              <w:bottom w:val="single" w:sz="4" w:space="0" w:color="auto"/>
              <w:right w:val="single" w:sz="4" w:space="0" w:color="auto"/>
            </w:tcBorders>
            <w:vAlign w:val="center"/>
          </w:tcPr>
          <w:p w14:paraId="11E8F80D" w14:textId="77777777" w:rsidR="00C85561" w:rsidRDefault="00EF19E4">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3180CA43" w14:textId="77777777" w:rsidR="00C85561" w:rsidRDefault="00EF19E4">
            <w:pPr>
              <w:keepNext/>
              <w:keepLines/>
              <w:spacing w:after="0"/>
              <w:jc w:val="center"/>
              <w:rPr>
                <w:rFonts w:ascii="Arial" w:eastAsia="MS Mincho" w:hAnsi="Arial"/>
                <w:b/>
                <w:sz w:val="18"/>
                <w:lang w:eastAsia="ja-JP"/>
              </w:rPr>
            </w:pPr>
            <w:r>
              <w:rPr>
                <w:rFonts w:ascii="Arial" w:eastAsia="MS Mincho" w:hAnsi="Arial" w:hint="eastAsia"/>
                <w:b/>
                <w:sz w:val="18"/>
                <w:lang w:eastAsia="zh-CN"/>
              </w:rPr>
              <w:t xml:space="preserve">SCS </w:t>
            </w:r>
            <w:r>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34DC4761"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01AB2251"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D503B3E"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FD8DBF"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7F33A928"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BED5C63"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FE41B7"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442BFE25"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6C1A429"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2DC3A71E"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45EEE4CB"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78CC10BE"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47AB306D"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6D928D"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C85561" w14:paraId="19ABB2F7" w14:textId="77777777">
        <w:trPr>
          <w:trHeight w:val="152"/>
          <w:jc w:val="center"/>
        </w:trPr>
        <w:tc>
          <w:tcPr>
            <w:tcW w:w="874" w:type="dxa"/>
            <w:vMerge w:val="restart"/>
            <w:tcBorders>
              <w:top w:val="single" w:sz="4" w:space="0" w:color="auto"/>
              <w:left w:val="single" w:sz="4" w:space="0" w:color="auto"/>
              <w:right w:val="single" w:sz="4" w:space="0" w:color="auto"/>
            </w:tcBorders>
            <w:vAlign w:val="center"/>
          </w:tcPr>
          <w:p w14:paraId="5CDD469E"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n28</w:t>
            </w:r>
            <w:r>
              <w:rPr>
                <w:rFonts w:ascii="Arial" w:eastAsia="MS Mincho" w:hAnsi="Arial"/>
                <w:sz w:val="18"/>
                <w:szCs w:val="18"/>
                <w:lang w:eastAsia="ja-JP"/>
              </w:rPr>
              <w:t>A</w:t>
            </w:r>
            <w:r>
              <w:rPr>
                <w:rFonts w:ascii="Arial" w:hAnsi="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2FEAF5EA" w14:textId="77777777" w:rsidR="00C85561" w:rsidRDefault="00EF19E4">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eastAsiaTheme="minorEastAsia" w:hAnsi="Arial" w:hint="eastAsia"/>
                <w:sz w:val="18"/>
                <w:szCs w:val="18"/>
                <w:lang w:eastAsia="zh-CN"/>
              </w:rPr>
              <w:t>-n28A</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63E8D5AB"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7659DBC8"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0517F9D"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199A2E6"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E0B0494"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7BB965C"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283F85A"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DB5F9F"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F0492E"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342B32"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6A13EE"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E8B411E"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4DE375"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A1BC4E3"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5D19F2" w14:textId="77777777" w:rsidR="00C85561" w:rsidRDefault="00C85561">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6CB93ED0" w14:textId="77777777" w:rsidR="00C85561" w:rsidRDefault="00EF19E4">
            <w:pPr>
              <w:keepNext/>
              <w:keepLines/>
              <w:jc w:val="center"/>
              <w:rPr>
                <w:rFonts w:ascii="Arial" w:eastAsia="MS Mincho" w:hAnsi="Arial"/>
                <w:sz w:val="18"/>
                <w:szCs w:val="18"/>
                <w:lang w:eastAsia="zh-CN"/>
              </w:rPr>
            </w:pPr>
            <w:r>
              <w:rPr>
                <w:rFonts w:ascii="Arial" w:eastAsia="MS Mincho" w:hAnsi="Arial" w:hint="eastAsia"/>
                <w:sz w:val="18"/>
                <w:szCs w:val="18"/>
                <w:lang w:eastAsia="zh-CN"/>
              </w:rPr>
              <w:t>0</w:t>
            </w:r>
          </w:p>
        </w:tc>
      </w:tr>
      <w:tr w:rsidR="00C85561" w14:paraId="2BC6B2E8" w14:textId="77777777">
        <w:trPr>
          <w:trHeight w:val="152"/>
          <w:jc w:val="center"/>
        </w:trPr>
        <w:tc>
          <w:tcPr>
            <w:tcW w:w="874" w:type="dxa"/>
            <w:vMerge/>
            <w:tcBorders>
              <w:left w:val="single" w:sz="4" w:space="0" w:color="auto"/>
              <w:right w:val="single" w:sz="4" w:space="0" w:color="auto"/>
            </w:tcBorders>
            <w:vAlign w:val="center"/>
          </w:tcPr>
          <w:p w14:paraId="6AFD7BE1" w14:textId="77777777" w:rsidR="00C85561" w:rsidRDefault="00C85561">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98651E3" w14:textId="77777777" w:rsidR="00C85561" w:rsidRDefault="00C85561">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10041B6" w14:textId="77777777" w:rsidR="00C85561" w:rsidRDefault="00C85561">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11E5D191"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A5511D"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258A2C"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0327C25"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D18031"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F2FAF3F"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62B66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FBDE23"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85CD51"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2265C8"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7A77CD4"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6C9C51"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4B5BE53"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532309" w14:textId="77777777" w:rsidR="00C85561" w:rsidRDefault="00C85561">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4F73E28A" w14:textId="77777777" w:rsidR="00C85561" w:rsidRDefault="00C85561">
            <w:pPr>
              <w:keepNext/>
              <w:keepLines/>
              <w:jc w:val="center"/>
              <w:rPr>
                <w:rFonts w:ascii="Arial" w:eastAsia="MS Mincho" w:hAnsi="Arial"/>
                <w:sz w:val="18"/>
                <w:szCs w:val="18"/>
                <w:lang w:eastAsia="ja-JP"/>
              </w:rPr>
            </w:pPr>
          </w:p>
        </w:tc>
      </w:tr>
      <w:tr w:rsidR="00C85561" w14:paraId="60C1834C" w14:textId="77777777">
        <w:trPr>
          <w:trHeight w:val="152"/>
          <w:jc w:val="center"/>
        </w:trPr>
        <w:tc>
          <w:tcPr>
            <w:tcW w:w="874" w:type="dxa"/>
            <w:vMerge/>
            <w:tcBorders>
              <w:left w:val="single" w:sz="4" w:space="0" w:color="auto"/>
              <w:right w:val="single" w:sz="4" w:space="0" w:color="auto"/>
            </w:tcBorders>
            <w:vAlign w:val="center"/>
          </w:tcPr>
          <w:p w14:paraId="00CA41E8" w14:textId="77777777" w:rsidR="00C85561" w:rsidRDefault="00C85561">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6A4F09AA" w14:textId="77777777" w:rsidR="00C85561" w:rsidRDefault="00C85561">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7532BB49" w14:textId="77777777" w:rsidR="00C85561" w:rsidRDefault="00C85561">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3647E6D7"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7F6FA1BD"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CD57B"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B6B969"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F3B003"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6B425C7"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1A1018"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84986"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598D99"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99D9FC"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34C6340"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886BC3"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09AE5B0"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6A8694" w14:textId="77777777" w:rsidR="00C85561" w:rsidRDefault="00C85561">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EB99622" w14:textId="77777777" w:rsidR="00C85561" w:rsidRDefault="00C85561">
            <w:pPr>
              <w:keepNext/>
              <w:keepLines/>
              <w:jc w:val="center"/>
              <w:rPr>
                <w:rFonts w:ascii="Arial" w:eastAsia="MS Mincho" w:hAnsi="Arial"/>
                <w:sz w:val="18"/>
                <w:szCs w:val="18"/>
                <w:lang w:eastAsia="ja-JP"/>
              </w:rPr>
            </w:pPr>
          </w:p>
        </w:tc>
      </w:tr>
      <w:tr w:rsidR="00C85561" w14:paraId="09B8DD0D" w14:textId="77777777">
        <w:trPr>
          <w:trHeight w:val="165"/>
          <w:jc w:val="center"/>
        </w:trPr>
        <w:tc>
          <w:tcPr>
            <w:tcW w:w="874" w:type="dxa"/>
            <w:vMerge/>
            <w:tcBorders>
              <w:left w:val="single" w:sz="4" w:space="0" w:color="auto"/>
              <w:right w:val="single" w:sz="4" w:space="0" w:color="auto"/>
            </w:tcBorders>
            <w:vAlign w:val="center"/>
          </w:tcPr>
          <w:p w14:paraId="7AD6E408" w14:textId="77777777" w:rsidR="00C85561" w:rsidRDefault="00C85561">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0F6F68D" w14:textId="77777777" w:rsidR="00C85561" w:rsidRDefault="00C85561">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3D5D4B93"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n28</w:t>
            </w:r>
          </w:p>
        </w:tc>
        <w:tc>
          <w:tcPr>
            <w:tcW w:w="709" w:type="dxa"/>
            <w:tcBorders>
              <w:top w:val="single" w:sz="4" w:space="0" w:color="auto"/>
              <w:left w:val="single" w:sz="4" w:space="0" w:color="auto"/>
              <w:bottom w:val="single" w:sz="4" w:space="0" w:color="auto"/>
              <w:right w:val="single" w:sz="4" w:space="0" w:color="auto"/>
            </w:tcBorders>
          </w:tcPr>
          <w:p w14:paraId="3F2923C3"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84DD61E"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1C146A"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9480657"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B281DA8"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D069F01"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0ED5A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2693D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01D5AD"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6F3E6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4B9559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14BAAC"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74A4343"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7030E99" w14:textId="77777777" w:rsidR="00C85561" w:rsidRDefault="00C85561">
            <w:pPr>
              <w:pStyle w:val="TAC"/>
              <w:rPr>
                <w:rFonts w:eastAsia="Yu Mincho"/>
                <w:szCs w:val="18"/>
              </w:rPr>
            </w:pPr>
          </w:p>
        </w:tc>
        <w:tc>
          <w:tcPr>
            <w:tcW w:w="815" w:type="dxa"/>
            <w:vMerge/>
            <w:tcBorders>
              <w:left w:val="single" w:sz="4" w:space="0" w:color="auto"/>
              <w:right w:val="single" w:sz="4" w:space="0" w:color="auto"/>
            </w:tcBorders>
            <w:vAlign w:val="center"/>
          </w:tcPr>
          <w:p w14:paraId="6B53D254" w14:textId="77777777" w:rsidR="00C85561" w:rsidRDefault="00C85561">
            <w:pPr>
              <w:keepNext/>
              <w:keepLines/>
              <w:jc w:val="center"/>
              <w:rPr>
                <w:rFonts w:ascii="Arial" w:eastAsia="MS Mincho" w:hAnsi="Arial"/>
                <w:sz w:val="18"/>
                <w:szCs w:val="18"/>
                <w:lang w:eastAsia="zh-CN"/>
              </w:rPr>
            </w:pPr>
          </w:p>
        </w:tc>
      </w:tr>
      <w:tr w:rsidR="00C85561" w14:paraId="1E11C301" w14:textId="77777777">
        <w:trPr>
          <w:trHeight w:val="36"/>
          <w:jc w:val="center"/>
        </w:trPr>
        <w:tc>
          <w:tcPr>
            <w:tcW w:w="874" w:type="dxa"/>
            <w:vMerge/>
            <w:tcBorders>
              <w:left w:val="single" w:sz="4" w:space="0" w:color="auto"/>
              <w:right w:val="single" w:sz="4" w:space="0" w:color="auto"/>
            </w:tcBorders>
            <w:vAlign w:val="center"/>
          </w:tcPr>
          <w:p w14:paraId="1404EB01" w14:textId="77777777" w:rsidR="00C85561" w:rsidRDefault="00C85561">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1BB85072" w14:textId="77777777" w:rsidR="00C85561" w:rsidRDefault="00C85561">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8F2D90B" w14:textId="77777777" w:rsidR="00C85561" w:rsidRDefault="00C85561">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7D343D"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49FFAC"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6E23876"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F9CCB94"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D3AB5E5" w14:textId="77777777" w:rsidR="00C85561" w:rsidRDefault="00EF19E4">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60F6D2"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E9ADF5"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C3576A"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FD34F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E55E5E"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361FAF1"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E4AB4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8B46FD"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D2F3857" w14:textId="77777777" w:rsidR="00C85561" w:rsidRDefault="00C85561">
            <w:pPr>
              <w:pStyle w:val="TAC"/>
              <w:rPr>
                <w:szCs w:val="18"/>
                <w:lang w:eastAsia="zh-CN"/>
              </w:rPr>
            </w:pPr>
          </w:p>
        </w:tc>
        <w:tc>
          <w:tcPr>
            <w:tcW w:w="815" w:type="dxa"/>
            <w:vMerge/>
            <w:tcBorders>
              <w:left w:val="single" w:sz="4" w:space="0" w:color="auto"/>
              <w:right w:val="single" w:sz="4" w:space="0" w:color="auto"/>
            </w:tcBorders>
            <w:vAlign w:val="center"/>
          </w:tcPr>
          <w:p w14:paraId="7791590A" w14:textId="77777777" w:rsidR="00C85561" w:rsidRDefault="00C85561">
            <w:pPr>
              <w:keepNext/>
              <w:keepLines/>
              <w:jc w:val="center"/>
              <w:rPr>
                <w:rFonts w:ascii="Arial" w:eastAsia="MS Mincho" w:hAnsi="Arial"/>
                <w:sz w:val="18"/>
                <w:szCs w:val="18"/>
                <w:lang w:eastAsia="zh-CN"/>
              </w:rPr>
            </w:pPr>
          </w:p>
        </w:tc>
      </w:tr>
      <w:tr w:rsidR="00C85561" w14:paraId="651FF3D2" w14:textId="77777777">
        <w:trPr>
          <w:trHeight w:val="149"/>
          <w:jc w:val="center"/>
        </w:trPr>
        <w:tc>
          <w:tcPr>
            <w:tcW w:w="874" w:type="dxa"/>
            <w:vMerge/>
            <w:tcBorders>
              <w:left w:val="single" w:sz="4" w:space="0" w:color="auto"/>
              <w:right w:val="single" w:sz="4" w:space="0" w:color="auto"/>
            </w:tcBorders>
            <w:vAlign w:val="center"/>
          </w:tcPr>
          <w:p w14:paraId="2A72C645" w14:textId="77777777" w:rsidR="00C85561" w:rsidRDefault="00C85561">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102D14CB" w14:textId="77777777" w:rsidR="00C85561" w:rsidRDefault="00C85561">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2C836D6A" w14:textId="77777777" w:rsidR="00C85561" w:rsidRDefault="00C85561">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0941CA"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32DCAC3"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4F4B"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96A96B"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EE4F0D"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5B961E"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9AC20E"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138607"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098672"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779D5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BDB7829"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9D6BCD"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3D6613"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D81AF21" w14:textId="77777777" w:rsidR="00C85561" w:rsidRDefault="00C85561">
            <w:pPr>
              <w:pStyle w:val="TAC"/>
              <w:rPr>
                <w:szCs w:val="18"/>
                <w:lang w:eastAsia="zh-CN"/>
              </w:rPr>
            </w:pPr>
          </w:p>
        </w:tc>
        <w:tc>
          <w:tcPr>
            <w:tcW w:w="815" w:type="dxa"/>
            <w:vMerge/>
            <w:tcBorders>
              <w:left w:val="single" w:sz="4" w:space="0" w:color="auto"/>
              <w:right w:val="single" w:sz="4" w:space="0" w:color="auto"/>
            </w:tcBorders>
            <w:vAlign w:val="center"/>
          </w:tcPr>
          <w:p w14:paraId="23288917" w14:textId="77777777" w:rsidR="00C85561" w:rsidRDefault="00C85561">
            <w:pPr>
              <w:keepNext/>
              <w:keepLines/>
              <w:jc w:val="center"/>
              <w:rPr>
                <w:rFonts w:ascii="Arial" w:eastAsia="MS Mincho" w:hAnsi="Arial"/>
                <w:sz w:val="18"/>
                <w:szCs w:val="18"/>
                <w:lang w:eastAsia="zh-CN"/>
              </w:rPr>
            </w:pPr>
          </w:p>
        </w:tc>
      </w:tr>
      <w:tr w:rsidR="00C85561" w14:paraId="74664F05" w14:textId="77777777">
        <w:trPr>
          <w:trHeight w:val="149"/>
          <w:jc w:val="center"/>
        </w:trPr>
        <w:tc>
          <w:tcPr>
            <w:tcW w:w="874" w:type="dxa"/>
            <w:vMerge/>
            <w:tcBorders>
              <w:left w:val="single" w:sz="4" w:space="0" w:color="auto"/>
              <w:right w:val="single" w:sz="4" w:space="0" w:color="auto"/>
            </w:tcBorders>
            <w:vAlign w:val="center"/>
          </w:tcPr>
          <w:p w14:paraId="15D9AF89"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B2FD1FE" w14:textId="77777777" w:rsidR="00C85561" w:rsidRDefault="00C85561">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5497D217"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F63ADDF"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1224F9"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211994"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5DF3AA7"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FD9E41F"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5114FBA"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2C83F0"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CE6149"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76F1DB"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292B36"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66B897D"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865633"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A5E1E8"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D85307" w14:textId="77777777" w:rsidR="00C85561" w:rsidRDefault="00C85561">
            <w:pPr>
              <w:pStyle w:val="TAC"/>
              <w:rPr>
                <w:rFonts w:eastAsia="Yu Mincho"/>
                <w:szCs w:val="18"/>
              </w:rPr>
            </w:pPr>
          </w:p>
        </w:tc>
        <w:tc>
          <w:tcPr>
            <w:tcW w:w="815" w:type="dxa"/>
            <w:vMerge/>
            <w:tcBorders>
              <w:left w:val="single" w:sz="4" w:space="0" w:color="auto"/>
              <w:right w:val="single" w:sz="4" w:space="0" w:color="auto"/>
            </w:tcBorders>
            <w:vAlign w:val="center"/>
          </w:tcPr>
          <w:p w14:paraId="4DF613E6" w14:textId="77777777" w:rsidR="00C85561" w:rsidRDefault="00C85561">
            <w:pPr>
              <w:keepNext/>
              <w:keepLines/>
              <w:spacing w:after="0"/>
              <w:jc w:val="center"/>
              <w:rPr>
                <w:rFonts w:ascii="Arial" w:eastAsia="MS Mincho" w:hAnsi="Arial"/>
                <w:sz w:val="18"/>
                <w:szCs w:val="18"/>
                <w:lang w:eastAsia="zh-CN"/>
              </w:rPr>
            </w:pPr>
          </w:p>
        </w:tc>
      </w:tr>
      <w:tr w:rsidR="00C85561" w14:paraId="155D48AE" w14:textId="77777777">
        <w:trPr>
          <w:trHeight w:val="149"/>
          <w:jc w:val="center"/>
        </w:trPr>
        <w:tc>
          <w:tcPr>
            <w:tcW w:w="874" w:type="dxa"/>
            <w:vMerge/>
            <w:tcBorders>
              <w:left w:val="single" w:sz="4" w:space="0" w:color="auto"/>
              <w:right w:val="single" w:sz="4" w:space="0" w:color="auto"/>
            </w:tcBorders>
            <w:vAlign w:val="center"/>
          </w:tcPr>
          <w:p w14:paraId="13F2654F"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5255027" w14:textId="77777777" w:rsidR="00C85561" w:rsidRDefault="00C85561">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380DAD0" w14:textId="77777777" w:rsidR="00C85561" w:rsidRDefault="00C85561">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570D97"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3B14442"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9448C2"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DB7F777"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59D8AE3"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E60D91"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A34B1F"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8596C4"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DF5A103"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32ED8B0"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3BC7A9" w14:textId="77777777" w:rsidR="00C85561" w:rsidRDefault="00EF19E4">
            <w:pPr>
              <w:pStyle w:val="TAC"/>
              <w:rPr>
                <w:lang w:val="en-US" w:eastAsia="zh-CN"/>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B674B33"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CD531" w14:textId="77777777" w:rsidR="00C85561" w:rsidRDefault="00EF19E4">
            <w:pPr>
              <w:pStyle w:val="TAC"/>
              <w:rPr>
                <w:lang w:val="en-US" w:eastAsia="zh-CN"/>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B4BA7C6" w14:textId="77777777" w:rsidR="00C85561" w:rsidRDefault="00EF19E4">
            <w:pPr>
              <w:pStyle w:val="TAC"/>
              <w:rPr>
                <w:szCs w:val="18"/>
                <w:lang w:eastAsia="zh-CN"/>
              </w:rPr>
            </w:pPr>
            <w:r>
              <w:rPr>
                <w:lang w:val="en-US" w:eastAsia="zh-CN"/>
              </w:rPr>
              <w:t>Yes</w:t>
            </w:r>
          </w:p>
        </w:tc>
        <w:tc>
          <w:tcPr>
            <w:tcW w:w="815" w:type="dxa"/>
            <w:vMerge/>
            <w:tcBorders>
              <w:left w:val="single" w:sz="4" w:space="0" w:color="auto"/>
              <w:right w:val="single" w:sz="4" w:space="0" w:color="auto"/>
            </w:tcBorders>
            <w:vAlign w:val="center"/>
          </w:tcPr>
          <w:p w14:paraId="70700ADA" w14:textId="77777777" w:rsidR="00C85561" w:rsidRDefault="00C85561">
            <w:pPr>
              <w:keepNext/>
              <w:keepLines/>
              <w:spacing w:after="0"/>
              <w:jc w:val="center"/>
              <w:rPr>
                <w:rFonts w:ascii="Arial" w:eastAsia="MS Mincho" w:hAnsi="Arial"/>
                <w:sz w:val="18"/>
                <w:szCs w:val="18"/>
                <w:lang w:eastAsia="zh-CN"/>
              </w:rPr>
            </w:pPr>
          </w:p>
        </w:tc>
      </w:tr>
      <w:tr w:rsidR="00C85561" w14:paraId="6252AE2C" w14:textId="77777777">
        <w:trPr>
          <w:trHeight w:val="149"/>
          <w:jc w:val="center"/>
        </w:trPr>
        <w:tc>
          <w:tcPr>
            <w:tcW w:w="874" w:type="dxa"/>
            <w:vMerge/>
            <w:tcBorders>
              <w:left w:val="single" w:sz="4" w:space="0" w:color="auto"/>
              <w:right w:val="single" w:sz="4" w:space="0" w:color="auto"/>
            </w:tcBorders>
            <w:vAlign w:val="center"/>
          </w:tcPr>
          <w:p w14:paraId="36B9FBE0"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80090DA" w14:textId="77777777" w:rsidR="00C85561" w:rsidRDefault="00C85561">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8C1B1D1" w14:textId="77777777" w:rsidR="00C85561" w:rsidRDefault="00C85561">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9CF88B9"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9BD0D54"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4B52D7A"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59E729D"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9FF44F"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56C5D88"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4CF449"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44721B"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DA4AA2"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56DCDA4"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076ED8A" w14:textId="77777777" w:rsidR="00C85561" w:rsidRDefault="00EF19E4">
            <w:pPr>
              <w:pStyle w:val="TAC"/>
              <w:rPr>
                <w:lang w:val="en-US" w:eastAsia="zh-CN"/>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837C43" w14:textId="77777777" w:rsidR="00C85561" w:rsidRDefault="00EF19E4">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842C181" w14:textId="77777777" w:rsidR="00C85561" w:rsidRDefault="00EF19E4">
            <w:pPr>
              <w:pStyle w:val="TAC"/>
              <w:rPr>
                <w:lang w:val="en-US" w:eastAsia="zh-CN"/>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0616F5" w14:textId="77777777" w:rsidR="00C85561" w:rsidRDefault="00EF19E4">
            <w:pPr>
              <w:pStyle w:val="TAC"/>
              <w:rPr>
                <w:szCs w:val="18"/>
                <w:lang w:eastAsia="zh-CN"/>
              </w:rPr>
            </w:pPr>
            <w:r>
              <w:rPr>
                <w:lang w:val="en-US" w:eastAsia="zh-CN"/>
              </w:rPr>
              <w:t>Yes</w:t>
            </w:r>
          </w:p>
        </w:tc>
        <w:tc>
          <w:tcPr>
            <w:tcW w:w="815" w:type="dxa"/>
            <w:vMerge/>
            <w:tcBorders>
              <w:left w:val="single" w:sz="4" w:space="0" w:color="auto"/>
              <w:right w:val="single" w:sz="4" w:space="0" w:color="auto"/>
            </w:tcBorders>
            <w:vAlign w:val="center"/>
          </w:tcPr>
          <w:p w14:paraId="78AB651B" w14:textId="77777777" w:rsidR="00C85561" w:rsidRDefault="00C85561">
            <w:pPr>
              <w:keepNext/>
              <w:keepLines/>
              <w:spacing w:after="0"/>
              <w:jc w:val="center"/>
              <w:rPr>
                <w:rFonts w:ascii="Arial" w:eastAsia="MS Mincho" w:hAnsi="Arial"/>
                <w:sz w:val="18"/>
                <w:szCs w:val="18"/>
                <w:lang w:eastAsia="zh-CN"/>
              </w:rPr>
            </w:pPr>
          </w:p>
        </w:tc>
      </w:tr>
      <w:tr w:rsidR="00C85561" w14:paraId="40C96794" w14:textId="77777777">
        <w:trPr>
          <w:trHeight w:val="149"/>
          <w:jc w:val="center"/>
        </w:trPr>
        <w:tc>
          <w:tcPr>
            <w:tcW w:w="874" w:type="dxa"/>
            <w:vMerge w:val="restart"/>
            <w:tcBorders>
              <w:left w:val="single" w:sz="4" w:space="0" w:color="auto"/>
              <w:right w:val="single" w:sz="4" w:space="0" w:color="auto"/>
            </w:tcBorders>
            <w:vAlign w:val="center"/>
          </w:tcPr>
          <w:p w14:paraId="18F0C772"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n28</w:t>
            </w:r>
            <w:r>
              <w:rPr>
                <w:rFonts w:ascii="Arial" w:eastAsia="MS Mincho" w:hAnsi="Arial"/>
                <w:sz w:val="18"/>
                <w:szCs w:val="18"/>
                <w:lang w:eastAsia="ja-JP"/>
              </w:rPr>
              <w:t>A</w:t>
            </w:r>
            <w:r>
              <w:rPr>
                <w:rFonts w:ascii="Arial" w:hAnsi="Arial" w:hint="eastAsia"/>
                <w:sz w:val="18"/>
                <w:szCs w:val="18"/>
                <w:lang w:eastAsia="zh-CN"/>
              </w:rPr>
              <w:t>-n78(2A)</w:t>
            </w:r>
          </w:p>
        </w:tc>
        <w:tc>
          <w:tcPr>
            <w:tcW w:w="567" w:type="dxa"/>
            <w:vMerge w:val="restart"/>
            <w:tcBorders>
              <w:left w:val="single" w:sz="4" w:space="0" w:color="auto"/>
              <w:right w:val="single" w:sz="4" w:space="0" w:color="auto"/>
            </w:tcBorders>
            <w:vAlign w:val="center"/>
          </w:tcPr>
          <w:p w14:paraId="682024BF" w14:textId="77777777" w:rsidR="00C85561" w:rsidRDefault="00EF19E4">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n28</w:t>
            </w:r>
            <w:r>
              <w:rPr>
                <w:rFonts w:ascii="Arial" w:eastAsia="MS Mincho" w:hAnsi="Arial"/>
                <w:sz w:val="18"/>
                <w:szCs w:val="18"/>
                <w:lang w:eastAsia="ja-JP"/>
              </w:rPr>
              <w:t>A</w:t>
            </w:r>
          </w:p>
        </w:tc>
        <w:tc>
          <w:tcPr>
            <w:tcW w:w="663" w:type="dxa"/>
            <w:vMerge w:val="restart"/>
            <w:tcBorders>
              <w:left w:val="single" w:sz="4" w:space="0" w:color="auto"/>
              <w:right w:val="single" w:sz="4" w:space="0" w:color="auto"/>
            </w:tcBorders>
            <w:vAlign w:val="center"/>
          </w:tcPr>
          <w:p w14:paraId="342EA667"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7CB29049"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9563CAC" w14:textId="77777777" w:rsidR="00C85561" w:rsidRDefault="00EF19E4">
            <w:pPr>
              <w:keepNext/>
              <w:keepLines/>
              <w:spacing w:after="0"/>
              <w:jc w:val="center"/>
              <w:rPr>
                <w:rFonts w:ascii="Arial" w:eastAsia="MS Mincho" w:hAnsi="Arial"/>
                <w:sz w:val="18"/>
                <w:szCs w:val="18"/>
                <w:lang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6291F0"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C857CE7"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8158629"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C87703"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18A76B1"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7F864E0"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42D9E4"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2ADC49E"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F5C8B22"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5277DC"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2CD21F8"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9CE211" w14:textId="77777777" w:rsidR="00C85561" w:rsidRDefault="00C85561">
            <w:pPr>
              <w:pStyle w:val="TAC"/>
              <w:rPr>
                <w:lang w:val="en-US" w:eastAsia="zh-CN"/>
              </w:rPr>
            </w:pPr>
          </w:p>
        </w:tc>
        <w:tc>
          <w:tcPr>
            <w:tcW w:w="815" w:type="dxa"/>
            <w:vMerge w:val="restart"/>
            <w:tcBorders>
              <w:left w:val="single" w:sz="4" w:space="0" w:color="auto"/>
              <w:right w:val="single" w:sz="4" w:space="0" w:color="auto"/>
            </w:tcBorders>
            <w:vAlign w:val="center"/>
          </w:tcPr>
          <w:p w14:paraId="279957C8" w14:textId="77777777" w:rsidR="00C85561" w:rsidRDefault="00EF19E4">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C85561" w14:paraId="539CFE7A" w14:textId="77777777">
        <w:trPr>
          <w:trHeight w:val="149"/>
          <w:jc w:val="center"/>
        </w:trPr>
        <w:tc>
          <w:tcPr>
            <w:tcW w:w="874" w:type="dxa"/>
            <w:vMerge/>
            <w:tcBorders>
              <w:left w:val="single" w:sz="4" w:space="0" w:color="auto"/>
              <w:right w:val="single" w:sz="4" w:space="0" w:color="auto"/>
            </w:tcBorders>
            <w:vAlign w:val="center"/>
          </w:tcPr>
          <w:p w14:paraId="09975D07"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ED89B3B" w14:textId="77777777" w:rsidR="00C85561" w:rsidRDefault="00C85561">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6C7D710" w14:textId="77777777" w:rsidR="00C85561" w:rsidRDefault="00C85561">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92563B"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802F1F9"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4099D72"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FE9FCE6"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E97DF45"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35D1A21"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C04971"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CCE4BCB"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13E7920"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4B973F3"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9A21B61"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B011382"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3562FB3"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70DF2F" w14:textId="77777777" w:rsidR="00C85561" w:rsidRDefault="00C85561">
            <w:pPr>
              <w:pStyle w:val="TAC"/>
              <w:rPr>
                <w:lang w:val="en-US" w:eastAsia="zh-CN"/>
              </w:rPr>
            </w:pPr>
          </w:p>
        </w:tc>
        <w:tc>
          <w:tcPr>
            <w:tcW w:w="815" w:type="dxa"/>
            <w:vMerge/>
            <w:tcBorders>
              <w:left w:val="single" w:sz="4" w:space="0" w:color="auto"/>
              <w:right w:val="single" w:sz="4" w:space="0" w:color="auto"/>
            </w:tcBorders>
            <w:vAlign w:val="center"/>
          </w:tcPr>
          <w:p w14:paraId="112F0344" w14:textId="77777777" w:rsidR="00C85561" w:rsidRDefault="00C85561">
            <w:pPr>
              <w:keepNext/>
              <w:keepLines/>
              <w:spacing w:after="0"/>
              <w:jc w:val="center"/>
              <w:rPr>
                <w:rFonts w:ascii="Arial" w:eastAsia="MS Mincho" w:hAnsi="Arial"/>
                <w:sz w:val="18"/>
                <w:szCs w:val="18"/>
                <w:lang w:eastAsia="zh-CN"/>
              </w:rPr>
            </w:pPr>
          </w:p>
        </w:tc>
      </w:tr>
      <w:tr w:rsidR="00C85561" w14:paraId="3E2644D5" w14:textId="77777777">
        <w:trPr>
          <w:trHeight w:val="149"/>
          <w:jc w:val="center"/>
        </w:trPr>
        <w:tc>
          <w:tcPr>
            <w:tcW w:w="874" w:type="dxa"/>
            <w:vMerge/>
            <w:tcBorders>
              <w:left w:val="single" w:sz="4" w:space="0" w:color="auto"/>
              <w:right w:val="single" w:sz="4" w:space="0" w:color="auto"/>
            </w:tcBorders>
            <w:vAlign w:val="center"/>
          </w:tcPr>
          <w:p w14:paraId="48DB5FB1"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2F2ED2F" w14:textId="77777777" w:rsidR="00C85561" w:rsidRDefault="00C85561">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C81DC6B" w14:textId="77777777" w:rsidR="00C85561" w:rsidRDefault="00C85561">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CF1E57C"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66FDC679"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0B3F6AF"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0B728B"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935DF3D"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C20F76"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9D80CB6"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6CA311"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B8B43F"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2E78C1C"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7F6E2FE"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6EF56C"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CCA378E"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C21E39" w14:textId="77777777" w:rsidR="00C85561" w:rsidRDefault="00C85561">
            <w:pPr>
              <w:pStyle w:val="TAC"/>
              <w:rPr>
                <w:lang w:val="en-US" w:eastAsia="zh-CN"/>
              </w:rPr>
            </w:pPr>
          </w:p>
        </w:tc>
        <w:tc>
          <w:tcPr>
            <w:tcW w:w="815" w:type="dxa"/>
            <w:vMerge/>
            <w:tcBorders>
              <w:left w:val="single" w:sz="4" w:space="0" w:color="auto"/>
              <w:right w:val="single" w:sz="4" w:space="0" w:color="auto"/>
            </w:tcBorders>
            <w:vAlign w:val="center"/>
          </w:tcPr>
          <w:p w14:paraId="160E502B" w14:textId="77777777" w:rsidR="00C85561" w:rsidRDefault="00C85561">
            <w:pPr>
              <w:keepNext/>
              <w:keepLines/>
              <w:spacing w:after="0"/>
              <w:jc w:val="center"/>
              <w:rPr>
                <w:rFonts w:ascii="Arial" w:eastAsia="MS Mincho" w:hAnsi="Arial"/>
                <w:sz w:val="18"/>
                <w:szCs w:val="18"/>
                <w:lang w:eastAsia="zh-CN"/>
              </w:rPr>
            </w:pPr>
          </w:p>
        </w:tc>
      </w:tr>
      <w:tr w:rsidR="00C85561" w14:paraId="0BEE002E" w14:textId="77777777">
        <w:trPr>
          <w:trHeight w:val="149"/>
          <w:jc w:val="center"/>
        </w:trPr>
        <w:tc>
          <w:tcPr>
            <w:tcW w:w="874" w:type="dxa"/>
            <w:vMerge/>
            <w:tcBorders>
              <w:left w:val="single" w:sz="4" w:space="0" w:color="auto"/>
              <w:right w:val="single" w:sz="4" w:space="0" w:color="auto"/>
            </w:tcBorders>
            <w:vAlign w:val="center"/>
          </w:tcPr>
          <w:p w14:paraId="5D2B7698"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7718F8A" w14:textId="77777777" w:rsidR="00C85561" w:rsidRDefault="00C85561">
            <w:pPr>
              <w:keepNext/>
              <w:keepLines/>
              <w:spacing w:after="0"/>
              <w:jc w:val="center"/>
              <w:rPr>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0A9C97AC"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709" w:type="dxa"/>
            <w:tcBorders>
              <w:top w:val="single" w:sz="4" w:space="0" w:color="auto"/>
              <w:left w:val="single" w:sz="4" w:space="0" w:color="auto"/>
              <w:bottom w:val="single" w:sz="4" w:space="0" w:color="auto"/>
              <w:right w:val="single" w:sz="4" w:space="0" w:color="auto"/>
            </w:tcBorders>
          </w:tcPr>
          <w:p w14:paraId="34736299"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99A5B80"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1B52820"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DD1194F"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9C4C2B1"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C6DD5B8"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CACD062"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C2FF96"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FD42257"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8363F64"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42ACCBA"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FCB689"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1F3A41A"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AEB3683" w14:textId="77777777" w:rsidR="00C85561" w:rsidRDefault="00C85561">
            <w:pPr>
              <w:pStyle w:val="TAC"/>
              <w:rPr>
                <w:lang w:val="en-US" w:eastAsia="zh-CN"/>
              </w:rPr>
            </w:pPr>
          </w:p>
        </w:tc>
        <w:tc>
          <w:tcPr>
            <w:tcW w:w="815" w:type="dxa"/>
            <w:vMerge/>
            <w:tcBorders>
              <w:left w:val="single" w:sz="4" w:space="0" w:color="auto"/>
              <w:right w:val="single" w:sz="4" w:space="0" w:color="auto"/>
            </w:tcBorders>
            <w:vAlign w:val="center"/>
          </w:tcPr>
          <w:p w14:paraId="3C971ADA" w14:textId="77777777" w:rsidR="00C85561" w:rsidRDefault="00C85561">
            <w:pPr>
              <w:keepNext/>
              <w:keepLines/>
              <w:spacing w:after="0"/>
              <w:jc w:val="center"/>
              <w:rPr>
                <w:rFonts w:ascii="Arial" w:eastAsia="MS Mincho" w:hAnsi="Arial"/>
                <w:sz w:val="18"/>
                <w:szCs w:val="18"/>
                <w:lang w:eastAsia="zh-CN"/>
              </w:rPr>
            </w:pPr>
          </w:p>
        </w:tc>
      </w:tr>
      <w:tr w:rsidR="00C85561" w14:paraId="0609A816" w14:textId="77777777">
        <w:trPr>
          <w:trHeight w:val="149"/>
          <w:jc w:val="center"/>
        </w:trPr>
        <w:tc>
          <w:tcPr>
            <w:tcW w:w="874" w:type="dxa"/>
            <w:vMerge/>
            <w:tcBorders>
              <w:left w:val="single" w:sz="4" w:space="0" w:color="auto"/>
              <w:right w:val="single" w:sz="4" w:space="0" w:color="auto"/>
            </w:tcBorders>
            <w:vAlign w:val="center"/>
          </w:tcPr>
          <w:p w14:paraId="4489962A"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D529E99" w14:textId="77777777" w:rsidR="00C85561" w:rsidRDefault="00C85561">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59B4F84" w14:textId="77777777" w:rsidR="00C85561" w:rsidRDefault="00C85561">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2463F38"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F3E6AA"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6E4DEC1"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542582D"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D3D6374" w14:textId="77777777" w:rsidR="00C85561" w:rsidRDefault="00EF19E4">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1D4052"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83941D6"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79F837D"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D841699"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63AA4C"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D8900B8"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ED8E40"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3770D63"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949442A" w14:textId="77777777" w:rsidR="00C85561" w:rsidRDefault="00C85561">
            <w:pPr>
              <w:pStyle w:val="TAC"/>
              <w:rPr>
                <w:lang w:val="en-US" w:eastAsia="zh-CN"/>
              </w:rPr>
            </w:pPr>
          </w:p>
        </w:tc>
        <w:tc>
          <w:tcPr>
            <w:tcW w:w="815" w:type="dxa"/>
            <w:vMerge/>
            <w:tcBorders>
              <w:left w:val="single" w:sz="4" w:space="0" w:color="auto"/>
              <w:right w:val="single" w:sz="4" w:space="0" w:color="auto"/>
            </w:tcBorders>
            <w:vAlign w:val="center"/>
          </w:tcPr>
          <w:p w14:paraId="7AC8D7BF" w14:textId="77777777" w:rsidR="00C85561" w:rsidRDefault="00C85561">
            <w:pPr>
              <w:keepNext/>
              <w:keepLines/>
              <w:spacing w:after="0"/>
              <w:jc w:val="center"/>
              <w:rPr>
                <w:rFonts w:ascii="Arial" w:eastAsia="MS Mincho" w:hAnsi="Arial"/>
                <w:sz w:val="18"/>
                <w:szCs w:val="18"/>
                <w:lang w:eastAsia="zh-CN"/>
              </w:rPr>
            </w:pPr>
          </w:p>
        </w:tc>
      </w:tr>
      <w:tr w:rsidR="00C85561" w14:paraId="4CA3ACEC" w14:textId="77777777">
        <w:trPr>
          <w:trHeight w:val="149"/>
          <w:jc w:val="center"/>
        </w:trPr>
        <w:tc>
          <w:tcPr>
            <w:tcW w:w="874" w:type="dxa"/>
            <w:vMerge/>
            <w:tcBorders>
              <w:left w:val="single" w:sz="4" w:space="0" w:color="auto"/>
              <w:right w:val="single" w:sz="4" w:space="0" w:color="auto"/>
            </w:tcBorders>
            <w:vAlign w:val="center"/>
          </w:tcPr>
          <w:p w14:paraId="3B820479"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5F25D71" w14:textId="77777777" w:rsidR="00C85561" w:rsidRDefault="00C85561">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DF77677" w14:textId="77777777" w:rsidR="00C85561" w:rsidRDefault="00C85561">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8898D5"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685C08E8"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DCE8AD8"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7B13CC9"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5CD54"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352CEFA"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DB4740"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495ACF"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E2D9B15"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A32CF9"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D013D13"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390DBF7"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753794F"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86198BA" w14:textId="77777777" w:rsidR="00C85561" w:rsidRDefault="00C85561">
            <w:pPr>
              <w:pStyle w:val="TAC"/>
              <w:rPr>
                <w:lang w:val="en-US" w:eastAsia="zh-CN"/>
              </w:rPr>
            </w:pPr>
          </w:p>
        </w:tc>
        <w:tc>
          <w:tcPr>
            <w:tcW w:w="815" w:type="dxa"/>
            <w:vMerge/>
            <w:tcBorders>
              <w:left w:val="single" w:sz="4" w:space="0" w:color="auto"/>
              <w:right w:val="single" w:sz="4" w:space="0" w:color="auto"/>
            </w:tcBorders>
            <w:vAlign w:val="center"/>
          </w:tcPr>
          <w:p w14:paraId="632CE6EB" w14:textId="77777777" w:rsidR="00C85561" w:rsidRDefault="00C85561">
            <w:pPr>
              <w:keepNext/>
              <w:keepLines/>
              <w:spacing w:after="0"/>
              <w:jc w:val="center"/>
              <w:rPr>
                <w:rFonts w:ascii="Arial" w:eastAsia="MS Mincho" w:hAnsi="Arial"/>
                <w:sz w:val="18"/>
                <w:szCs w:val="18"/>
                <w:lang w:eastAsia="zh-CN"/>
              </w:rPr>
            </w:pPr>
          </w:p>
        </w:tc>
      </w:tr>
      <w:tr w:rsidR="00C85561" w14:paraId="42533AAD" w14:textId="77777777">
        <w:trPr>
          <w:trHeight w:val="149"/>
          <w:jc w:val="center"/>
        </w:trPr>
        <w:tc>
          <w:tcPr>
            <w:tcW w:w="874" w:type="dxa"/>
            <w:vMerge/>
            <w:tcBorders>
              <w:left w:val="single" w:sz="4" w:space="0" w:color="auto"/>
              <w:bottom w:val="single" w:sz="4" w:space="0" w:color="auto"/>
              <w:right w:val="single" w:sz="4" w:space="0" w:color="auto"/>
            </w:tcBorders>
            <w:vAlign w:val="center"/>
          </w:tcPr>
          <w:p w14:paraId="3E2DB49F"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7A771E43" w14:textId="77777777" w:rsidR="00C85561" w:rsidRDefault="00C85561">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46D0DCC3"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n78</w:t>
            </w:r>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55B1F862" w14:textId="77777777" w:rsidR="00C85561" w:rsidRDefault="00EF19E4">
            <w:pPr>
              <w:pStyle w:val="TAC"/>
              <w:rPr>
                <w:lang w:val="en-US" w:eastAsia="zh-CN"/>
              </w:rPr>
            </w:pPr>
            <w:r>
              <w:rPr>
                <w:lang w:val="en-US" w:eastAsia="zh-CN"/>
              </w:rPr>
              <w:t xml:space="preserve">See CA_n78(2A) Bandwidth Combination Set </w:t>
            </w:r>
            <w:r>
              <w:rPr>
                <w:rFonts w:hint="eastAsia"/>
                <w:lang w:val="en-US" w:eastAsia="zh-CN"/>
              </w:rPr>
              <w:t>0</w:t>
            </w:r>
            <w:r>
              <w:rPr>
                <w:lang w:val="en-US" w:eastAsia="zh-CN"/>
              </w:rPr>
              <w:t xml:space="preserve"> in Table 5.5A.2-1 in TS 38.101-1</w:t>
            </w:r>
          </w:p>
        </w:tc>
        <w:tc>
          <w:tcPr>
            <w:tcW w:w="815" w:type="dxa"/>
            <w:vMerge/>
            <w:tcBorders>
              <w:left w:val="single" w:sz="4" w:space="0" w:color="auto"/>
              <w:bottom w:val="single" w:sz="4" w:space="0" w:color="auto"/>
              <w:right w:val="single" w:sz="4" w:space="0" w:color="auto"/>
            </w:tcBorders>
            <w:vAlign w:val="center"/>
          </w:tcPr>
          <w:p w14:paraId="2792B5BF" w14:textId="77777777" w:rsidR="00C85561" w:rsidRDefault="00C85561">
            <w:pPr>
              <w:keepNext/>
              <w:keepLines/>
              <w:spacing w:after="0"/>
              <w:jc w:val="center"/>
              <w:rPr>
                <w:rFonts w:ascii="Arial" w:eastAsia="MS Mincho" w:hAnsi="Arial"/>
                <w:sz w:val="18"/>
                <w:szCs w:val="18"/>
                <w:lang w:eastAsia="zh-CN"/>
              </w:rPr>
            </w:pPr>
          </w:p>
        </w:tc>
      </w:tr>
    </w:tbl>
    <w:p w14:paraId="0DFED3F8" w14:textId="77777777" w:rsidR="00C85561" w:rsidRDefault="00C85561">
      <w:pPr>
        <w:rPr>
          <w:lang w:eastAsia="ko-KR"/>
        </w:rPr>
      </w:pPr>
    </w:p>
    <w:p w14:paraId="041691C3" w14:textId="77777777" w:rsidR="00C85561" w:rsidRDefault="00EF19E4">
      <w:pPr>
        <w:keepLines/>
        <w:ind w:left="1135" w:hanging="851"/>
        <w:rPr>
          <w:lang w:eastAsia="zh-CN"/>
        </w:rPr>
      </w:pPr>
      <w:r>
        <w:rPr>
          <w:lang w:eastAsia="ja-JP"/>
        </w:rPr>
        <w:lastRenderedPageBreak/>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rFonts w:hint="eastAsia"/>
          <w:lang w:eastAsia="zh-CN"/>
        </w:rPr>
        <w:t>T</w:t>
      </w:r>
      <w:r>
        <w:rPr>
          <w:lang w:eastAsia="ja-JP"/>
        </w:rPr>
        <w:t>able 5.</w:t>
      </w:r>
      <w:r>
        <w:rPr>
          <w:rFonts w:hint="eastAsia"/>
          <w:lang w:eastAsia="zh-CN"/>
        </w:rPr>
        <w:t>3</w:t>
      </w:r>
      <w:r>
        <w:rPr>
          <w:lang w:eastAsia="ja-JP"/>
        </w:rPr>
        <w:t>.</w:t>
      </w:r>
      <w:r>
        <w:rPr>
          <w:rFonts w:hint="eastAsia"/>
          <w:lang w:eastAsia="zh-CN"/>
        </w:rPr>
        <w:t>5</w:t>
      </w:r>
      <w:r>
        <w:rPr>
          <w:lang w:eastAsia="ja-JP"/>
        </w:rPr>
        <w:t>-1 of TS 3</w:t>
      </w:r>
      <w:r>
        <w:rPr>
          <w:rFonts w:hint="eastAsia"/>
          <w:lang w:eastAsia="zh-CN"/>
        </w:rPr>
        <w:t>8</w:t>
      </w:r>
      <w:r>
        <w:rPr>
          <w:lang w:eastAsia="ja-JP"/>
        </w:rPr>
        <w:t>.101</w:t>
      </w:r>
      <w:r>
        <w:rPr>
          <w:rFonts w:hint="eastAsia"/>
          <w:lang w:eastAsia="zh-CN"/>
        </w:rPr>
        <w:t>-1</w:t>
      </w:r>
      <w:r>
        <w:rPr>
          <w:lang w:eastAsia="ja-JP"/>
        </w:rPr>
        <w:t xml:space="preserve"> [</w:t>
      </w:r>
      <w:r>
        <w:rPr>
          <w:rFonts w:hint="eastAsia"/>
          <w:lang w:eastAsia="zh-CN"/>
        </w:rPr>
        <w:t>3</w:t>
      </w:r>
      <w:r>
        <w:rPr>
          <w:lang w:eastAsia="ja-JP"/>
        </w:rPr>
        <w:t xml:space="preserve">] </w:t>
      </w:r>
      <w:r>
        <w:rPr>
          <w:rFonts w:hint="eastAsia"/>
          <w:lang w:eastAsia="zh-CN"/>
        </w:rPr>
        <w:t xml:space="preserve">and in Table 5.3.5-1 of TS 38.101-2 </w:t>
      </w:r>
      <w:r>
        <w:rPr>
          <w:lang w:eastAsia="ja-JP"/>
        </w:rPr>
        <w:t>when operating in single carrier mode.</w:t>
      </w:r>
    </w:p>
    <w:p w14:paraId="70E28FF2" w14:textId="77777777" w:rsidR="00C85561" w:rsidRDefault="00EF19E4">
      <w:pPr>
        <w:pStyle w:val="Heading4"/>
      </w:pPr>
      <w:bookmarkStart w:id="396" w:name="_Toc27643"/>
      <w:bookmarkStart w:id="397" w:name="_Toc16431"/>
      <w:bookmarkStart w:id="398" w:name="_Toc5694"/>
      <w:bookmarkStart w:id="399" w:name="_Toc25838673"/>
      <w:bookmarkStart w:id="400" w:name="_Toc18108"/>
      <w:bookmarkStart w:id="401" w:name="_Toc42645788"/>
      <w:bookmarkStart w:id="402" w:name="MCCQCTEMPBM_00000087"/>
      <w:r>
        <w:t>Co-existence studies</w:t>
      </w:r>
      <w:bookmarkEnd w:id="396"/>
      <w:bookmarkEnd w:id="397"/>
      <w:bookmarkEnd w:id="398"/>
      <w:bookmarkEnd w:id="399"/>
      <w:bookmarkEnd w:id="400"/>
      <w:bookmarkEnd w:id="401"/>
    </w:p>
    <w:bookmarkEnd w:id="402"/>
    <w:p w14:paraId="3EB93A44" w14:textId="77777777" w:rsidR="00C85561" w:rsidRDefault="00EF19E4">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14:paraId="62FD0636" w14:textId="77777777" w:rsidR="00C85561" w:rsidRDefault="00EF19E4">
      <w:pPr>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n78</w:t>
      </w:r>
      <w:r>
        <w:rPr>
          <w:color w:val="000000"/>
          <w:lang w:val="en-US" w:eastAsia="ja-JP"/>
        </w:rPr>
        <w:t xml:space="preserve"> DL</w:t>
      </w:r>
    </w:p>
    <w:p w14:paraId="1FE438B6" w14:textId="77777777" w:rsidR="00C85561" w:rsidRDefault="00EF19E4">
      <w:pPr>
        <w:pStyle w:val="Heading4"/>
      </w:pPr>
      <w:bookmarkStart w:id="403" w:name="_Toc16044"/>
      <w:bookmarkStart w:id="404" w:name="_Toc10288"/>
      <w:bookmarkStart w:id="405" w:name="_Toc12672"/>
      <w:bookmarkStart w:id="406" w:name="_Toc4981"/>
      <w:bookmarkStart w:id="407" w:name="MCCQCTEMPBM_00000088"/>
      <w:r>
        <w:rPr>
          <w:rFonts w:hint="eastAsia"/>
        </w:rPr>
        <w:t>REFSENS requirements</w:t>
      </w:r>
      <w:bookmarkEnd w:id="403"/>
      <w:bookmarkEnd w:id="404"/>
      <w:bookmarkEnd w:id="405"/>
      <w:bookmarkEnd w:id="406"/>
    </w:p>
    <w:bookmarkEnd w:id="407"/>
    <w:p w14:paraId="11605199" w14:textId="77777777" w:rsidR="00C85561" w:rsidRDefault="00EF19E4">
      <w:pPr>
        <w:rPr>
          <w:lang w:eastAsia="ja-JP"/>
        </w:rPr>
      </w:pPr>
      <w:r>
        <w:rPr>
          <w:rFonts w:hint="eastAsia"/>
          <w:lang w:eastAsia="ja-JP"/>
        </w:rPr>
        <w:t>Table 5.</w:t>
      </w:r>
      <w:r>
        <w:rPr>
          <w:rFonts w:hint="eastAsia"/>
          <w:lang w:eastAsia="zh-CN"/>
        </w:rPr>
        <w:t>1.</w:t>
      </w:r>
      <w:r>
        <w:rPr>
          <w:lang w:eastAsia="ja-JP"/>
        </w:rPr>
        <w:t>9</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zh-CN"/>
        </w:rPr>
        <w:t xml:space="preserve">, its value can reuse the value for </w:t>
      </w:r>
      <w:r>
        <w:rPr>
          <w:lang w:eastAsia="zh-CN"/>
        </w:rPr>
        <w:t>DC_3A_n28A-n</w:t>
      </w:r>
      <w:r>
        <w:rPr>
          <w:rFonts w:hint="eastAsia"/>
          <w:lang w:eastAsia="zh-CN"/>
        </w:rPr>
        <w:t>78</w:t>
      </w:r>
      <w:r>
        <w:rPr>
          <w:lang w:eastAsia="zh-CN"/>
        </w:rPr>
        <w:t>A</w:t>
      </w:r>
      <w:r>
        <w:rPr>
          <w:rFonts w:hint="eastAsia"/>
          <w:lang w:eastAsia="ja-JP"/>
        </w:rPr>
        <w:t>.</w:t>
      </w:r>
    </w:p>
    <w:p w14:paraId="372705E4" w14:textId="77777777" w:rsidR="00C85561" w:rsidRDefault="00EF19E4">
      <w:pPr>
        <w:jc w:val="center"/>
        <w:rPr>
          <w:b/>
          <w:lang w:eastAsia="zh-CN"/>
        </w:rPr>
      </w:pPr>
      <w:r>
        <w:rPr>
          <w:b/>
        </w:rPr>
        <w:t xml:space="preserve">Table </w:t>
      </w:r>
      <w:r>
        <w:rPr>
          <w:rFonts w:hint="eastAsia"/>
          <w:b/>
        </w:rPr>
        <w:t>5.</w:t>
      </w:r>
      <w:r>
        <w:rPr>
          <w:rFonts w:hint="eastAsia"/>
          <w:b/>
          <w:lang w:eastAsia="zh-CN"/>
        </w:rPr>
        <w:t>1.</w:t>
      </w:r>
      <w:r>
        <w:rPr>
          <w:b/>
        </w:rPr>
        <w:t>9.</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236128F0" w14:textId="77777777">
        <w:trPr>
          <w:trHeight w:val="231"/>
          <w:tblHeader/>
          <w:jc w:val="center"/>
        </w:trPr>
        <w:tc>
          <w:tcPr>
            <w:tcW w:w="1738" w:type="dxa"/>
            <w:tcBorders>
              <w:bottom w:val="single" w:sz="4" w:space="0" w:color="auto"/>
            </w:tcBorders>
            <w:vAlign w:val="center"/>
          </w:tcPr>
          <w:p w14:paraId="6F19D537" w14:textId="77777777" w:rsidR="00C85561" w:rsidRDefault="00EF19E4">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4D159392"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4FCB13CA"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CC31EB9"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247E8017" w14:textId="77777777" w:rsidR="00C85561" w:rsidRDefault="00EF19E4">
            <w:pPr>
              <w:keepNext/>
              <w:keepLines/>
              <w:spacing w:after="0"/>
              <w:jc w:val="center"/>
              <w:rPr>
                <w:rFonts w:ascii="Arial" w:hAnsi="Arial" w:cs="Arial"/>
                <w:b/>
                <w:sz w:val="18"/>
              </w:rPr>
            </w:pPr>
            <w:r>
              <w:rPr>
                <w:rFonts w:ascii="Arial" w:hAnsi="Arial" w:cs="Arial"/>
                <w:b/>
                <w:sz w:val="18"/>
              </w:rPr>
              <w:t>UL</w:t>
            </w:r>
          </w:p>
          <w:p w14:paraId="2404C6E0"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664E5504"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66206BE4"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04D80A2F"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6F0B6651"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7ADB62D2" w14:textId="77777777">
        <w:trPr>
          <w:trHeight w:val="149"/>
          <w:jc w:val="center"/>
        </w:trPr>
        <w:tc>
          <w:tcPr>
            <w:tcW w:w="1738" w:type="dxa"/>
            <w:vMerge w:val="restart"/>
            <w:vAlign w:val="center"/>
          </w:tcPr>
          <w:p w14:paraId="616C4E3C" w14:textId="77777777" w:rsidR="00C85561" w:rsidRDefault="00EF19E4">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w:t>
            </w:r>
            <w:r>
              <w:rPr>
                <w:rFonts w:cs="Arial"/>
                <w:bCs/>
                <w:lang w:val="en-US"/>
              </w:rPr>
              <w:t>A</w:t>
            </w:r>
          </w:p>
          <w:p w14:paraId="130245D7" w14:textId="77777777" w:rsidR="00C85561" w:rsidRDefault="00EF19E4">
            <w:pPr>
              <w:pStyle w:val="TAC"/>
              <w:rPr>
                <w:lang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78(2</w:t>
            </w:r>
            <w:r>
              <w:rPr>
                <w:rFonts w:cs="Arial"/>
                <w:bCs/>
                <w:lang w:val="en-US"/>
              </w:rPr>
              <w:t>A</w:t>
            </w:r>
            <w:r>
              <w:rPr>
                <w:rFonts w:cs="Arial" w:hint="eastAsia"/>
                <w:bCs/>
                <w:lang w:val="en-US" w:eastAsia="zh-CN"/>
              </w:rPr>
              <w:t>)</w:t>
            </w:r>
          </w:p>
        </w:tc>
        <w:tc>
          <w:tcPr>
            <w:tcW w:w="1146" w:type="dxa"/>
            <w:vAlign w:val="center"/>
          </w:tcPr>
          <w:p w14:paraId="593E0E1D" w14:textId="77777777" w:rsidR="00C85561" w:rsidRDefault="00EF19E4">
            <w:pPr>
              <w:pStyle w:val="TAC"/>
              <w:rPr>
                <w:lang w:eastAsia="zh-CN"/>
              </w:rPr>
            </w:pPr>
            <w:r>
              <w:rPr>
                <w:lang w:eastAsia="zh-CN"/>
              </w:rPr>
              <w:t>n</w:t>
            </w:r>
            <w:r>
              <w:rPr>
                <w:rFonts w:hint="eastAsia"/>
                <w:lang w:eastAsia="zh-CN"/>
              </w:rPr>
              <w:t>3</w:t>
            </w:r>
          </w:p>
        </w:tc>
        <w:tc>
          <w:tcPr>
            <w:tcW w:w="1160" w:type="dxa"/>
            <w:vAlign w:val="center"/>
          </w:tcPr>
          <w:p w14:paraId="3CB0538A" w14:textId="77777777" w:rsidR="00C85561" w:rsidRDefault="00EF19E4">
            <w:pPr>
              <w:pStyle w:val="TAC"/>
            </w:pPr>
            <w:r>
              <w:t>1750</w:t>
            </w:r>
          </w:p>
        </w:tc>
        <w:tc>
          <w:tcPr>
            <w:tcW w:w="746" w:type="dxa"/>
            <w:vAlign w:val="center"/>
          </w:tcPr>
          <w:p w14:paraId="5381A947" w14:textId="77777777" w:rsidR="00C85561" w:rsidRDefault="00EF19E4">
            <w:pPr>
              <w:pStyle w:val="TAC"/>
            </w:pPr>
            <w:r>
              <w:t>5</w:t>
            </w:r>
          </w:p>
        </w:tc>
        <w:tc>
          <w:tcPr>
            <w:tcW w:w="877" w:type="dxa"/>
            <w:vAlign w:val="center"/>
          </w:tcPr>
          <w:p w14:paraId="3047E1F5" w14:textId="77777777" w:rsidR="00C85561" w:rsidRDefault="00EF19E4">
            <w:pPr>
              <w:pStyle w:val="TAC"/>
            </w:pPr>
            <w:r>
              <w:t>25</w:t>
            </w:r>
          </w:p>
        </w:tc>
        <w:tc>
          <w:tcPr>
            <w:tcW w:w="1299" w:type="dxa"/>
            <w:vAlign w:val="center"/>
          </w:tcPr>
          <w:p w14:paraId="50B453B0" w14:textId="77777777" w:rsidR="00C85561" w:rsidRDefault="00EF19E4">
            <w:pPr>
              <w:pStyle w:val="TAC"/>
            </w:pPr>
            <w:r>
              <w:t>1845</w:t>
            </w:r>
          </w:p>
        </w:tc>
        <w:tc>
          <w:tcPr>
            <w:tcW w:w="634" w:type="dxa"/>
            <w:vAlign w:val="center"/>
          </w:tcPr>
          <w:p w14:paraId="30FB5F0E" w14:textId="77777777" w:rsidR="00C85561" w:rsidRDefault="00EF19E4">
            <w:pPr>
              <w:pStyle w:val="TAC"/>
            </w:pPr>
            <w:r>
              <w:t>N/A</w:t>
            </w:r>
          </w:p>
        </w:tc>
        <w:tc>
          <w:tcPr>
            <w:tcW w:w="817" w:type="dxa"/>
            <w:vMerge w:val="restart"/>
            <w:vAlign w:val="center"/>
          </w:tcPr>
          <w:p w14:paraId="367A66F1" w14:textId="77777777" w:rsidR="00C85561" w:rsidRDefault="00EF19E4">
            <w:pPr>
              <w:pStyle w:val="TAC"/>
            </w:pPr>
            <w:r>
              <w:t>FDD</w:t>
            </w:r>
          </w:p>
        </w:tc>
        <w:tc>
          <w:tcPr>
            <w:tcW w:w="947" w:type="dxa"/>
            <w:vAlign w:val="center"/>
          </w:tcPr>
          <w:p w14:paraId="10CBF0A3" w14:textId="77777777" w:rsidR="00C85561" w:rsidRDefault="00EF19E4">
            <w:pPr>
              <w:pStyle w:val="TAC"/>
            </w:pPr>
            <w:r>
              <w:t>N/A</w:t>
            </w:r>
          </w:p>
        </w:tc>
      </w:tr>
      <w:tr w:rsidR="00C85561" w14:paraId="3BD8A432" w14:textId="77777777">
        <w:trPr>
          <w:trHeight w:val="22"/>
          <w:jc w:val="center"/>
        </w:trPr>
        <w:tc>
          <w:tcPr>
            <w:tcW w:w="1738" w:type="dxa"/>
            <w:vMerge/>
            <w:vAlign w:val="center"/>
          </w:tcPr>
          <w:p w14:paraId="4D6B08AD" w14:textId="77777777" w:rsidR="00C85561" w:rsidRDefault="00C85561">
            <w:pPr>
              <w:pStyle w:val="TAC"/>
            </w:pPr>
          </w:p>
        </w:tc>
        <w:tc>
          <w:tcPr>
            <w:tcW w:w="1146" w:type="dxa"/>
            <w:vAlign w:val="center"/>
          </w:tcPr>
          <w:p w14:paraId="1E38AE64" w14:textId="77777777" w:rsidR="00C85561" w:rsidRDefault="00EF19E4">
            <w:pPr>
              <w:pStyle w:val="TAC"/>
              <w:rPr>
                <w:lang w:eastAsia="zh-CN"/>
              </w:rPr>
            </w:pPr>
            <w:r>
              <w:rPr>
                <w:lang w:val="sv-SE"/>
              </w:rPr>
              <w:t>n</w:t>
            </w:r>
            <w:r>
              <w:t>2</w:t>
            </w:r>
            <w:r>
              <w:rPr>
                <w:rFonts w:hint="eastAsia"/>
                <w:lang w:eastAsia="zh-CN"/>
              </w:rPr>
              <w:t>8</w:t>
            </w:r>
          </w:p>
        </w:tc>
        <w:tc>
          <w:tcPr>
            <w:tcW w:w="1160" w:type="dxa"/>
            <w:vAlign w:val="center"/>
          </w:tcPr>
          <w:p w14:paraId="7F86E820" w14:textId="77777777" w:rsidR="00C85561" w:rsidRDefault="00EF19E4">
            <w:pPr>
              <w:pStyle w:val="TAC"/>
            </w:pPr>
            <w:r>
              <w:t>743</w:t>
            </w:r>
          </w:p>
        </w:tc>
        <w:tc>
          <w:tcPr>
            <w:tcW w:w="746" w:type="dxa"/>
            <w:vAlign w:val="center"/>
          </w:tcPr>
          <w:p w14:paraId="7583FD7F" w14:textId="77777777" w:rsidR="00C85561" w:rsidRDefault="00EF19E4">
            <w:pPr>
              <w:pStyle w:val="TAC"/>
            </w:pPr>
            <w:r>
              <w:t>5</w:t>
            </w:r>
          </w:p>
        </w:tc>
        <w:tc>
          <w:tcPr>
            <w:tcW w:w="877" w:type="dxa"/>
            <w:vAlign w:val="center"/>
          </w:tcPr>
          <w:p w14:paraId="63A0E44D" w14:textId="77777777" w:rsidR="00C85561" w:rsidRDefault="00EF19E4">
            <w:pPr>
              <w:pStyle w:val="TAC"/>
            </w:pPr>
            <w:r>
              <w:t>25</w:t>
            </w:r>
          </w:p>
        </w:tc>
        <w:tc>
          <w:tcPr>
            <w:tcW w:w="1299" w:type="dxa"/>
            <w:vAlign w:val="center"/>
          </w:tcPr>
          <w:p w14:paraId="2E633EDB" w14:textId="77777777" w:rsidR="00C85561" w:rsidRDefault="00EF19E4">
            <w:pPr>
              <w:pStyle w:val="TAC"/>
            </w:pPr>
            <w:r>
              <w:t>798</w:t>
            </w:r>
          </w:p>
        </w:tc>
        <w:tc>
          <w:tcPr>
            <w:tcW w:w="634" w:type="dxa"/>
            <w:vAlign w:val="center"/>
          </w:tcPr>
          <w:p w14:paraId="306F2C14" w14:textId="77777777" w:rsidR="00C85561" w:rsidRDefault="00EF19E4">
            <w:pPr>
              <w:pStyle w:val="TAC"/>
            </w:pPr>
            <w:r>
              <w:t>N/A</w:t>
            </w:r>
          </w:p>
        </w:tc>
        <w:tc>
          <w:tcPr>
            <w:tcW w:w="817" w:type="dxa"/>
            <w:vMerge/>
            <w:vAlign w:val="center"/>
          </w:tcPr>
          <w:p w14:paraId="33FAD0E9" w14:textId="77777777" w:rsidR="00C85561" w:rsidRDefault="00C85561">
            <w:pPr>
              <w:pStyle w:val="TAC"/>
            </w:pPr>
          </w:p>
        </w:tc>
        <w:tc>
          <w:tcPr>
            <w:tcW w:w="947" w:type="dxa"/>
            <w:vAlign w:val="center"/>
          </w:tcPr>
          <w:p w14:paraId="382D45B9" w14:textId="77777777" w:rsidR="00C85561" w:rsidRDefault="00EF19E4">
            <w:pPr>
              <w:pStyle w:val="TAC"/>
            </w:pPr>
            <w:r>
              <w:t>N/A</w:t>
            </w:r>
          </w:p>
        </w:tc>
      </w:tr>
      <w:tr w:rsidR="00C85561" w14:paraId="6523817A" w14:textId="77777777">
        <w:trPr>
          <w:trHeight w:val="22"/>
          <w:jc w:val="center"/>
        </w:trPr>
        <w:tc>
          <w:tcPr>
            <w:tcW w:w="1738" w:type="dxa"/>
            <w:vMerge/>
            <w:vAlign w:val="center"/>
          </w:tcPr>
          <w:p w14:paraId="011FF1C7" w14:textId="77777777" w:rsidR="00C85561" w:rsidRDefault="00C85561">
            <w:pPr>
              <w:pStyle w:val="TAC"/>
            </w:pPr>
          </w:p>
        </w:tc>
        <w:tc>
          <w:tcPr>
            <w:tcW w:w="1146" w:type="dxa"/>
            <w:vAlign w:val="center"/>
          </w:tcPr>
          <w:p w14:paraId="418B0A14" w14:textId="77777777" w:rsidR="00C85561" w:rsidRDefault="00EF19E4">
            <w:pPr>
              <w:pStyle w:val="TAC"/>
              <w:rPr>
                <w:lang w:eastAsia="zh-CN"/>
              </w:rPr>
            </w:pPr>
            <w:r>
              <w:t>n</w:t>
            </w:r>
            <w:r>
              <w:rPr>
                <w:rFonts w:hint="eastAsia"/>
                <w:lang w:eastAsia="zh-CN"/>
              </w:rPr>
              <w:t>78</w:t>
            </w:r>
          </w:p>
        </w:tc>
        <w:tc>
          <w:tcPr>
            <w:tcW w:w="1160" w:type="dxa"/>
            <w:vAlign w:val="center"/>
          </w:tcPr>
          <w:p w14:paraId="0E0E703F" w14:textId="77777777" w:rsidR="00C85561" w:rsidRDefault="00EF19E4">
            <w:pPr>
              <w:pStyle w:val="TAC"/>
            </w:pPr>
            <w:r>
              <w:t>3764</w:t>
            </w:r>
          </w:p>
        </w:tc>
        <w:tc>
          <w:tcPr>
            <w:tcW w:w="746" w:type="dxa"/>
            <w:vAlign w:val="center"/>
          </w:tcPr>
          <w:p w14:paraId="5AF4CAB2" w14:textId="77777777" w:rsidR="00C85561" w:rsidRDefault="00EF19E4">
            <w:pPr>
              <w:pStyle w:val="TAC"/>
            </w:pPr>
            <w:r>
              <w:t>10</w:t>
            </w:r>
          </w:p>
        </w:tc>
        <w:tc>
          <w:tcPr>
            <w:tcW w:w="877" w:type="dxa"/>
            <w:vAlign w:val="center"/>
          </w:tcPr>
          <w:p w14:paraId="7C10F623" w14:textId="77777777" w:rsidR="00C85561" w:rsidRDefault="00EF19E4">
            <w:pPr>
              <w:pStyle w:val="TAC"/>
            </w:pPr>
            <w:r>
              <w:t>50</w:t>
            </w:r>
          </w:p>
        </w:tc>
        <w:tc>
          <w:tcPr>
            <w:tcW w:w="1299" w:type="dxa"/>
            <w:vAlign w:val="center"/>
          </w:tcPr>
          <w:p w14:paraId="31BF9700" w14:textId="77777777" w:rsidR="00C85561" w:rsidRDefault="00EF19E4">
            <w:pPr>
              <w:pStyle w:val="TAC"/>
            </w:pPr>
            <w:r>
              <w:t>3764</w:t>
            </w:r>
          </w:p>
        </w:tc>
        <w:tc>
          <w:tcPr>
            <w:tcW w:w="634" w:type="dxa"/>
            <w:vAlign w:val="center"/>
          </w:tcPr>
          <w:p w14:paraId="1E109F43" w14:textId="77777777" w:rsidR="00C85561" w:rsidRDefault="00EF19E4">
            <w:pPr>
              <w:pStyle w:val="TAC"/>
            </w:pPr>
            <w:r>
              <w:t>4.5</w:t>
            </w:r>
          </w:p>
        </w:tc>
        <w:tc>
          <w:tcPr>
            <w:tcW w:w="817" w:type="dxa"/>
            <w:vAlign w:val="center"/>
          </w:tcPr>
          <w:p w14:paraId="7EBA9305" w14:textId="77777777" w:rsidR="00C85561" w:rsidRDefault="00EF19E4">
            <w:pPr>
              <w:pStyle w:val="TAC"/>
              <w:rPr>
                <w:lang w:eastAsia="zh-CN"/>
              </w:rPr>
            </w:pPr>
            <w:r>
              <w:rPr>
                <w:highlight w:val="yellow"/>
                <w:lang w:eastAsia="zh-CN"/>
              </w:rPr>
              <w:t>TDD</w:t>
            </w:r>
          </w:p>
        </w:tc>
        <w:tc>
          <w:tcPr>
            <w:tcW w:w="947" w:type="dxa"/>
            <w:vAlign w:val="center"/>
          </w:tcPr>
          <w:p w14:paraId="56A7242C" w14:textId="77777777" w:rsidR="00C85561" w:rsidRDefault="00EF19E4">
            <w:pPr>
              <w:pStyle w:val="TAC"/>
              <w:rPr>
                <w:lang w:eastAsia="zh-CN"/>
              </w:rPr>
            </w:pPr>
            <w:r>
              <w:t>IMD</w:t>
            </w:r>
            <w:r>
              <w:rPr>
                <w:rFonts w:hint="eastAsia"/>
                <w:lang w:eastAsia="zh-CN"/>
              </w:rPr>
              <w:t>5</w:t>
            </w:r>
          </w:p>
        </w:tc>
      </w:tr>
    </w:tbl>
    <w:p w14:paraId="1E2B08D4" w14:textId="77777777" w:rsidR="00C85561" w:rsidRDefault="00C85561">
      <w:pPr>
        <w:rPr>
          <w:lang w:eastAsia="zh-CN"/>
        </w:rPr>
      </w:pPr>
    </w:p>
    <w:p w14:paraId="73FE68E1" w14:textId="77777777" w:rsidR="00C85561" w:rsidRDefault="00EF19E4">
      <w:pPr>
        <w:pStyle w:val="Heading3"/>
        <w:spacing w:line="260" w:lineRule="auto"/>
        <w:rPr>
          <w:rFonts w:cs="Arial"/>
          <w:szCs w:val="28"/>
          <w:lang w:val="en-US" w:eastAsia="zh-CN"/>
        </w:rPr>
      </w:pPr>
      <w:bookmarkStart w:id="408" w:name="_Toc21028"/>
      <w:bookmarkStart w:id="409" w:name="_Toc32364"/>
      <w:bookmarkStart w:id="410" w:name="_Toc12460"/>
      <w:bookmarkStart w:id="411" w:name="_Toc823"/>
      <w:bookmarkStart w:id="412" w:name="MCCQCTEMPBM_00000089"/>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66</w:t>
      </w:r>
      <w:r>
        <w:rPr>
          <w:rFonts w:cs="Arial" w:hint="eastAsia"/>
          <w:lang w:val="en-US" w:eastAsia="zh-CN"/>
        </w:rPr>
        <w:t>-n</w:t>
      </w:r>
      <w:r>
        <w:rPr>
          <w:rFonts w:cs="Arial"/>
          <w:lang w:val="en-US" w:eastAsia="zh-CN"/>
        </w:rPr>
        <w:t>77</w:t>
      </w:r>
      <w:bookmarkEnd w:id="408"/>
      <w:bookmarkEnd w:id="409"/>
      <w:bookmarkEnd w:id="410"/>
      <w:bookmarkEnd w:id="411"/>
    </w:p>
    <w:p w14:paraId="020A84F7" w14:textId="77777777" w:rsidR="00C85561" w:rsidRDefault="00EF19E4">
      <w:pPr>
        <w:pStyle w:val="Heading4"/>
        <w:keepNext w:val="0"/>
        <w:keepLines w:val="0"/>
        <w:spacing w:before="100" w:beforeAutospacing="1" w:afterLines="100" w:after="240"/>
        <w:ind w:left="0" w:firstLine="0"/>
        <w:rPr>
          <w:rFonts w:eastAsia="SimSun"/>
          <w:color w:val="000000"/>
          <w:sz w:val="28"/>
          <w:lang w:val="en-US" w:eastAsia="zh-CN"/>
        </w:rPr>
      </w:pPr>
      <w:bookmarkStart w:id="413" w:name="_Toc8835"/>
      <w:bookmarkStart w:id="414" w:name="_Toc11538"/>
      <w:bookmarkStart w:id="415" w:name="_Toc14409"/>
      <w:bookmarkStart w:id="416" w:name="_Toc21362"/>
      <w:bookmarkStart w:id="417" w:name="MCCQCTEMPBM_00000090"/>
      <w:bookmarkEnd w:id="412"/>
      <w:r>
        <w:rPr>
          <w:rFonts w:eastAsia="SimSun"/>
          <w:color w:val="000000"/>
          <w:sz w:val="28"/>
          <w:lang w:val="en-US" w:eastAsia="zh-CN"/>
        </w:rPr>
        <w:t>Operating bands for CA</w:t>
      </w:r>
      <w:bookmarkEnd w:id="413"/>
      <w:bookmarkEnd w:id="414"/>
      <w:bookmarkEnd w:id="415"/>
      <w:bookmarkEnd w:id="416"/>
    </w:p>
    <w:bookmarkEnd w:id="417"/>
    <w:p w14:paraId="689BA9B5"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10</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61EE139D"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6CA6484"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0D7EEBAE"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59242FE0"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C4D9105"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26C15532"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4A79DC45"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05734D93"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373A438"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766FCB70"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9DC7263"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591D0C9E" w14:textId="77777777" w:rsidR="00C85561" w:rsidRDefault="00C85561">
            <w:pPr>
              <w:spacing w:after="0"/>
              <w:rPr>
                <w:rFonts w:ascii="Arial" w:hAnsi="Arial"/>
                <w:b/>
                <w:color w:val="000000"/>
                <w:sz w:val="18"/>
              </w:rPr>
            </w:pPr>
          </w:p>
        </w:tc>
      </w:tr>
      <w:tr w:rsidR="00C85561" w14:paraId="5CCC4499"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400418DC"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783A88EF"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78A430EE"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4DF62142"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7666B21F" w14:textId="77777777" w:rsidR="00C85561" w:rsidRDefault="00C85561">
            <w:pPr>
              <w:spacing w:after="0"/>
              <w:rPr>
                <w:rFonts w:ascii="Arial" w:hAnsi="Arial"/>
                <w:b/>
                <w:color w:val="000000"/>
                <w:sz w:val="18"/>
              </w:rPr>
            </w:pPr>
          </w:p>
        </w:tc>
      </w:tr>
      <w:tr w:rsidR="00C85561" w14:paraId="2F2806B5"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23708CCE" w14:textId="77777777" w:rsidR="00C85561" w:rsidRDefault="00EF19E4">
            <w:pPr>
              <w:keepNext/>
              <w:keepLines/>
              <w:spacing w:after="0"/>
              <w:jc w:val="center"/>
              <w:rPr>
                <w:rFonts w:ascii="Arial" w:eastAsia="SimSun" w:hAnsi="Arial"/>
                <w:color w:val="000000"/>
                <w:sz w:val="18"/>
                <w:lang w:eastAsia="zh-CN"/>
              </w:rPr>
            </w:pPr>
            <w:r>
              <w:rPr>
                <w:rFonts w:ascii="Arial" w:hAnsi="Arial"/>
                <w:sz w:val="18"/>
                <w:lang w:eastAsia="zh-CN"/>
              </w:rPr>
              <w:t>CA</w:t>
            </w:r>
            <w:r>
              <w:rPr>
                <w:rFonts w:ascii="Arial" w:hAnsi="Arial"/>
                <w:sz w:val="18"/>
              </w:rPr>
              <w:t>_</w:t>
            </w:r>
            <w:r>
              <w:rPr>
                <w:rFonts w:ascii="Arial" w:eastAsia="SimSun" w:hAnsi="Arial"/>
                <w:sz w:val="18"/>
                <w:lang w:eastAsia="zh-CN"/>
              </w:rPr>
              <w:t>n5</w:t>
            </w:r>
            <w:r>
              <w:rPr>
                <w:rFonts w:ascii="Arial" w:hAnsi="Arial"/>
                <w:sz w:val="18"/>
                <w:lang w:val="sv-SE" w:eastAsia="ja-JP"/>
              </w:rPr>
              <w:t>-</w:t>
            </w:r>
            <w:r>
              <w:rPr>
                <w:rFonts w:ascii="Arial" w:eastAsia="SimSun" w:hAnsi="Arial"/>
                <w:sz w:val="18"/>
                <w:lang w:val="en-US" w:eastAsia="zh-CN"/>
              </w:rPr>
              <w:t>n66</w:t>
            </w:r>
            <w:r>
              <w:rPr>
                <w:rFonts w:ascii="Arial" w:hAnsi="Arial"/>
                <w:sz w:val="18"/>
                <w:lang w:val="sv-SE" w:eastAsia="zh-CN"/>
              </w:rPr>
              <w:t>-</w:t>
            </w:r>
            <w:r>
              <w:rPr>
                <w:rFonts w:ascii="Arial" w:eastAsia="SimSun"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2FD691E7" w14:textId="77777777" w:rsidR="00C85561" w:rsidRDefault="00EF19E4">
            <w:pPr>
              <w:keepNext/>
              <w:keepLines/>
              <w:spacing w:after="0"/>
              <w:jc w:val="center"/>
              <w:rPr>
                <w:rFonts w:ascii="Arial" w:eastAsia="SimSun"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55A8274E"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2EF8B3C1"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614B37B"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3362A49"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4000F9A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075576E"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30A7C472"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C85561" w14:paraId="1D0D7A46"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2D962310" w14:textId="77777777" w:rsidR="00C85561" w:rsidRDefault="00C85561">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CBDBB6" w14:textId="77777777" w:rsidR="00C85561" w:rsidRDefault="00EF19E4">
            <w:pPr>
              <w:keepNext/>
              <w:keepLines/>
              <w:spacing w:after="0"/>
              <w:jc w:val="center"/>
              <w:rPr>
                <w:rFonts w:ascii="Arial" w:eastAsia="SimSun" w:hAnsi="Arial"/>
                <w:color w:val="000000"/>
                <w:sz w:val="18"/>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6EB8D4D4"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43C9CD6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FDA33D9"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6103EB97"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6E71DEF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1828A49"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27FFD7FB"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C85561" w14:paraId="226E6198"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29188AD9" w14:textId="77777777" w:rsidR="00C85561" w:rsidRDefault="00C85561">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D93823F" w14:textId="77777777" w:rsidR="00C85561" w:rsidRDefault="00EF19E4">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0EF87572"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6CBE3F9F"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99BB337"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453739F2" w14:textId="77777777" w:rsidR="00C85561" w:rsidRDefault="00EF19E4">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72B6C12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681C862D" w14:textId="77777777" w:rsidR="00C85561" w:rsidRDefault="00EF19E4">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29544F2E" w14:textId="77777777" w:rsidR="00C85561" w:rsidRDefault="00EF19E4">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7FA2BB70" w14:textId="77777777" w:rsidR="00C85561" w:rsidRDefault="00C85561">
      <w:pPr>
        <w:rPr>
          <w:lang w:eastAsia="ko-KR"/>
        </w:rPr>
      </w:pPr>
    </w:p>
    <w:p w14:paraId="20FDB2DF" w14:textId="77777777" w:rsidR="00C85561" w:rsidRDefault="00EF19E4">
      <w:pPr>
        <w:pStyle w:val="Heading4"/>
        <w:keepNext w:val="0"/>
        <w:keepLines w:val="0"/>
        <w:spacing w:before="100" w:beforeAutospacing="1" w:afterLines="100" w:after="240"/>
        <w:ind w:left="0" w:firstLine="0"/>
        <w:rPr>
          <w:rFonts w:eastAsia="SimSun"/>
          <w:color w:val="000000"/>
          <w:sz w:val="28"/>
          <w:lang w:val="en-US" w:eastAsia="zh-CN"/>
        </w:rPr>
      </w:pPr>
      <w:bookmarkStart w:id="418" w:name="_Toc7261"/>
      <w:bookmarkStart w:id="419" w:name="_Toc18661"/>
      <w:bookmarkStart w:id="420" w:name="_Toc24880"/>
      <w:bookmarkStart w:id="421" w:name="_Toc1470"/>
      <w:bookmarkStart w:id="422" w:name="MCCQCTEMPBM_00000091"/>
      <w:r>
        <w:rPr>
          <w:rFonts w:eastAsia="SimSun"/>
          <w:color w:val="000000"/>
          <w:sz w:val="28"/>
          <w:lang w:val="en-US" w:eastAsia="zh-CN"/>
        </w:rPr>
        <w:t>Channel bandwidths per operating band for CA</w:t>
      </w:r>
      <w:bookmarkEnd w:id="418"/>
      <w:bookmarkEnd w:id="419"/>
      <w:bookmarkEnd w:id="420"/>
      <w:bookmarkEnd w:id="421"/>
    </w:p>
    <w:bookmarkEnd w:id="422"/>
    <w:p w14:paraId="3FC3E02A" w14:textId="77777777" w:rsidR="00C85561" w:rsidRDefault="00EF19E4">
      <w:pPr>
        <w:pStyle w:val="TH"/>
        <w:ind w:left="800"/>
        <w:rPr>
          <w:color w:val="000000"/>
          <w:lang w:eastAsia="zh-CN"/>
        </w:rPr>
      </w:pPr>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10</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W w:w="5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rsidR="00C85561" w14:paraId="08BFC02B" w14:textId="77777777">
        <w:trPr>
          <w:trHeight w:val="792"/>
          <w:jc w:val="center"/>
        </w:trPr>
        <w:tc>
          <w:tcPr>
            <w:tcW w:w="534" w:type="pct"/>
            <w:tcBorders>
              <w:top w:val="single" w:sz="4" w:space="0" w:color="auto"/>
              <w:left w:val="single" w:sz="4" w:space="0" w:color="auto"/>
              <w:bottom w:val="single" w:sz="4" w:space="0" w:color="auto"/>
              <w:right w:val="single" w:sz="4" w:space="0" w:color="auto"/>
            </w:tcBorders>
            <w:vAlign w:val="center"/>
          </w:tcPr>
          <w:p w14:paraId="587B8C37" w14:textId="77777777" w:rsidR="00C85561" w:rsidRDefault="00EF19E4">
            <w:pPr>
              <w:keepNext/>
              <w:keepLines/>
              <w:spacing w:after="0"/>
              <w:jc w:val="center"/>
              <w:rPr>
                <w:rFonts w:ascii="Arial" w:eastAsia="MS Mincho" w:hAnsi="Arial"/>
                <w:b/>
                <w:sz w:val="15"/>
                <w:szCs w:val="15"/>
              </w:rPr>
            </w:pPr>
            <w:r>
              <w:rPr>
                <w:rFonts w:ascii="Arial" w:eastAsia="MS Mincho" w:hAnsi="Arial"/>
                <w:b/>
                <w:sz w:val="15"/>
                <w:szCs w:val="15"/>
                <w:lang w:eastAsia="ja-JP"/>
              </w:rPr>
              <w:t xml:space="preserve">NR </w:t>
            </w:r>
            <w:r>
              <w:rPr>
                <w:rFonts w:ascii="Arial" w:eastAsia="MS Mincho" w:hAnsi="Arial"/>
                <w:b/>
                <w:sz w:val="15"/>
                <w:szCs w:val="15"/>
                <w:lang w:eastAsia="zh-CN"/>
              </w:rPr>
              <w:t>CA</w:t>
            </w:r>
            <w:r>
              <w:rPr>
                <w:rFonts w:ascii="Arial" w:eastAsia="MS Mincho" w:hAnsi="Arial"/>
                <w:b/>
                <w:sz w:val="15"/>
                <w:szCs w:val="15"/>
              </w:rPr>
              <w:t xml:space="preserve"> Configuration</w:t>
            </w:r>
          </w:p>
        </w:tc>
        <w:tc>
          <w:tcPr>
            <w:tcW w:w="404" w:type="pct"/>
            <w:tcBorders>
              <w:top w:val="single" w:sz="4" w:space="0" w:color="auto"/>
              <w:left w:val="single" w:sz="4" w:space="0" w:color="auto"/>
              <w:bottom w:val="single" w:sz="4" w:space="0" w:color="auto"/>
              <w:right w:val="single" w:sz="4" w:space="0" w:color="auto"/>
            </w:tcBorders>
            <w:vAlign w:val="center"/>
          </w:tcPr>
          <w:p w14:paraId="16BEF579"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UL Config</w:t>
            </w:r>
          </w:p>
        </w:tc>
        <w:tc>
          <w:tcPr>
            <w:tcW w:w="262" w:type="pct"/>
            <w:tcBorders>
              <w:top w:val="single" w:sz="4" w:space="0" w:color="auto"/>
              <w:left w:val="single" w:sz="4" w:space="0" w:color="auto"/>
              <w:bottom w:val="single" w:sz="4" w:space="0" w:color="auto"/>
              <w:right w:val="single" w:sz="4" w:space="0" w:color="auto"/>
            </w:tcBorders>
            <w:vAlign w:val="center"/>
          </w:tcPr>
          <w:p w14:paraId="36DBCE1E"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NR</w:t>
            </w:r>
            <w:r>
              <w:rPr>
                <w:rFonts w:ascii="Arial" w:eastAsia="MS Mincho" w:hAnsi="Arial"/>
                <w:b/>
                <w:sz w:val="15"/>
                <w:szCs w:val="15"/>
              </w:rPr>
              <w:t xml:space="preserve"> Band</w:t>
            </w:r>
          </w:p>
        </w:tc>
        <w:tc>
          <w:tcPr>
            <w:tcW w:w="260" w:type="pct"/>
            <w:tcBorders>
              <w:top w:val="single" w:sz="4" w:space="0" w:color="auto"/>
              <w:left w:val="single" w:sz="4" w:space="0" w:color="auto"/>
              <w:bottom w:val="single" w:sz="4" w:space="0" w:color="auto"/>
              <w:right w:val="single" w:sz="4" w:space="0" w:color="auto"/>
            </w:tcBorders>
            <w:vAlign w:val="center"/>
          </w:tcPr>
          <w:p w14:paraId="297F205A"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b/>
                <w:sz w:val="15"/>
                <w:szCs w:val="15"/>
                <w:lang w:val="en-US" w:eastAsia="zh-CN"/>
              </w:rPr>
              <w:t xml:space="preserve">SCS </w:t>
            </w:r>
            <w:r>
              <w:rPr>
                <w:rFonts w:ascii="Arial" w:eastAsia="MS Mincho" w:hAnsi="Arial"/>
                <w:b/>
                <w:sz w:val="15"/>
                <w:szCs w:val="15"/>
                <w:lang w:eastAsia="ja-JP"/>
              </w:rPr>
              <w:t>[kHz]</w:t>
            </w:r>
          </w:p>
        </w:tc>
        <w:tc>
          <w:tcPr>
            <w:tcW w:w="234" w:type="pct"/>
            <w:tcBorders>
              <w:top w:val="single" w:sz="4" w:space="0" w:color="auto"/>
              <w:left w:val="single" w:sz="4" w:space="0" w:color="auto"/>
              <w:bottom w:val="single" w:sz="4" w:space="0" w:color="auto"/>
              <w:right w:val="single" w:sz="4" w:space="0" w:color="auto"/>
            </w:tcBorders>
            <w:vAlign w:val="center"/>
          </w:tcPr>
          <w:p w14:paraId="0D08F32A" w14:textId="77777777" w:rsidR="00C85561" w:rsidRDefault="00EF19E4">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5</w:t>
            </w:r>
          </w:p>
          <w:p w14:paraId="2B655D43"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6AB7A65C"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w:t>
            </w:r>
          </w:p>
          <w:p w14:paraId="2275FB27"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2330D7F1"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15</w:t>
            </w:r>
          </w:p>
          <w:p w14:paraId="23D90B0D"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5889A4AC"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20</w:t>
            </w:r>
          </w:p>
          <w:p w14:paraId="337F481B"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4FE03AF"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25</w:t>
            </w:r>
          </w:p>
          <w:p w14:paraId="0FE01C2E"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23A5CEC1"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30</w:t>
            </w:r>
          </w:p>
          <w:p w14:paraId="2AF984E0"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416B5925"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40</w:t>
            </w:r>
          </w:p>
          <w:p w14:paraId="4E47BD21"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12F68EA"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50</w:t>
            </w:r>
          </w:p>
          <w:p w14:paraId="02D8AF41"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4DC806B6"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60</w:t>
            </w:r>
          </w:p>
          <w:p w14:paraId="0DB65382"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26AE4F1C"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70</w:t>
            </w:r>
          </w:p>
          <w:p w14:paraId="081DB772"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771354D2"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80</w:t>
            </w:r>
          </w:p>
          <w:p w14:paraId="3BA9F646"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0259AA2F" w14:textId="77777777" w:rsidR="00C85561" w:rsidRDefault="00EF19E4">
            <w:pPr>
              <w:keepNext/>
              <w:keepLines/>
              <w:spacing w:after="0"/>
              <w:jc w:val="center"/>
              <w:rPr>
                <w:rFonts w:ascii="Arial" w:eastAsia="MS Mincho" w:hAnsi="Arial"/>
                <w:b/>
                <w:sz w:val="15"/>
                <w:szCs w:val="15"/>
                <w:lang w:val="en-US" w:eastAsia="zh-CN"/>
              </w:rPr>
            </w:pPr>
            <w:r>
              <w:rPr>
                <w:rFonts w:ascii="Arial" w:eastAsia="SimSun" w:hAnsi="Arial" w:hint="eastAsia"/>
                <w:b/>
                <w:sz w:val="15"/>
                <w:szCs w:val="15"/>
                <w:lang w:val="en-US" w:eastAsia="zh-CN"/>
              </w:rPr>
              <w:t>9</w:t>
            </w:r>
            <w:r>
              <w:rPr>
                <w:rFonts w:ascii="Arial" w:eastAsia="MS Mincho" w:hAnsi="Arial"/>
                <w:b/>
                <w:sz w:val="15"/>
                <w:szCs w:val="15"/>
                <w:lang w:val="en-US" w:eastAsia="zh-CN"/>
              </w:rPr>
              <w:t>0</w:t>
            </w:r>
          </w:p>
          <w:p w14:paraId="44E27CE1"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6" w:type="pct"/>
            <w:tcBorders>
              <w:top w:val="single" w:sz="4" w:space="0" w:color="auto"/>
              <w:left w:val="single" w:sz="4" w:space="0" w:color="auto"/>
              <w:bottom w:val="single" w:sz="4" w:space="0" w:color="auto"/>
              <w:right w:val="single" w:sz="4" w:space="0" w:color="auto"/>
            </w:tcBorders>
            <w:vAlign w:val="center"/>
          </w:tcPr>
          <w:p w14:paraId="3FDD993C" w14:textId="77777777" w:rsidR="00C85561" w:rsidRDefault="00EF19E4">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100</w:t>
            </w:r>
          </w:p>
          <w:p w14:paraId="334C66F1" w14:textId="77777777" w:rsidR="00C85561" w:rsidRDefault="00EF19E4">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494" w:type="pct"/>
            <w:tcBorders>
              <w:top w:val="single" w:sz="4" w:space="0" w:color="auto"/>
              <w:left w:val="single" w:sz="4" w:space="0" w:color="auto"/>
              <w:bottom w:val="single" w:sz="4" w:space="0" w:color="auto"/>
              <w:right w:val="single" w:sz="4" w:space="0" w:color="auto"/>
            </w:tcBorders>
            <w:vAlign w:val="center"/>
          </w:tcPr>
          <w:p w14:paraId="151604B8" w14:textId="77777777" w:rsidR="00C85561" w:rsidRDefault="00EF19E4">
            <w:pPr>
              <w:keepNext/>
              <w:keepLines/>
              <w:spacing w:after="0"/>
              <w:jc w:val="center"/>
              <w:rPr>
                <w:rFonts w:ascii="Arial" w:eastAsia="MS Mincho" w:hAnsi="Arial"/>
                <w:b/>
                <w:sz w:val="15"/>
                <w:szCs w:val="15"/>
              </w:rPr>
            </w:pPr>
            <w:r>
              <w:rPr>
                <w:rFonts w:ascii="Arial" w:eastAsia="MS Mincho" w:hAnsi="Arial"/>
                <w:b/>
                <w:sz w:val="15"/>
                <w:szCs w:val="15"/>
                <w:lang w:val="en-US" w:eastAsia="zh-CN"/>
              </w:rPr>
              <w:t>Bandwidth combination set</w:t>
            </w:r>
          </w:p>
        </w:tc>
      </w:tr>
      <w:tr w:rsidR="00C85561" w14:paraId="57ACF353" w14:textId="77777777">
        <w:trPr>
          <w:trHeight w:val="206"/>
          <w:jc w:val="center"/>
        </w:trPr>
        <w:tc>
          <w:tcPr>
            <w:tcW w:w="534" w:type="pct"/>
            <w:vMerge w:val="restart"/>
            <w:tcBorders>
              <w:top w:val="single" w:sz="4" w:space="0" w:color="auto"/>
              <w:left w:val="single" w:sz="4" w:space="0" w:color="auto"/>
              <w:bottom w:val="single" w:sz="4" w:space="0" w:color="auto"/>
              <w:right w:val="single" w:sz="4" w:space="0" w:color="auto"/>
            </w:tcBorders>
            <w:vAlign w:val="center"/>
          </w:tcPr>
          <w:p w14:paraId="3F3BE360" w14:textId="77777777" w:rsidR="00C85561" w:rsidRDefault="00EF19E4">
            <w:pPr>
              <w:keepNext/>
              <w:keepLines/>
              <w:spacing w:after="0"/>
              <w:jc w:val="center"/>
              <w:rPr>
                <w:rFonts w:ascii="Arial" w:hAnsi="Arial"/>
                <w:sz w:val="15"/>
                <w:szCs w:val="15"/>
                <w:lang w:eastAsia="zh-CN"/>
              </w:rPr>
            </w:pPr>
            <w:r>
              <w:rPr>
                <w:rFonts w:ascii="Arial" w:eastAsia="MS Mincho" w:hAnsi="Arial"/>
                <w:sz w:val="15"/>
                <w:szCs w:val="15"/>
                <w:lang w:eastAsia="zh-CN"/>
              </w:rPr>
              <w:t>CA</w:t>
            </w:r>
            <w:r>
              <w:rPr>
                <w:rFonts w:ascii="Arial" w:eastAsia="MS Mincho" w:hAnsi="Arial"/>
                <w:sz w:val="15"/>
                <w:szCs w:val="15"/>
              </w:rPr>
              <w:t>_</w:t>
            </w:r>
            <w:r>
              <w:rPr>
                <w:rFonts w:ascii="Arial" w:eastAsia="SimSun" w:hAnsi="Arial"/>
                <w:sz w:val="15"/>
                <w:szCs w:val="15"/>
                <w:lang w:eastAsia="zh-CN"/>
              </w:rPr>
              <w:t>n5</w:t>
            </w:r>
            <w:r>
              <w:rPr>
                <w:rFonts w:ascii="Arial" w:eastAsia="MS Mincho" w:hAnsi="Arial"/>
                <w:sz w:val="15"/>
                <w:szCs w:val="15"/>
                <w:lang w:val="sv-SE" w:eastAsia="ja-JP"/>
              </w:rPr>
              <w:t>A-</w:t>
            </w:r>
            <w:r>
              <w:rPr>
                <w:rFonts w:ascii="Arial" w:eastAsia="SimSun" w:hAnsi="Arial"/>
                <w:sz w:val="15"/>
                <w:szCs w:val="15"/>
                <w:lang w:val="en-US" w:eastAsia="zh-CN"/>
              </w:rPr>
              <w:t>n66</w:t>
            </w:r>
            <w:r>
              <w:rPr>
                <w:rFonts w:ascii="Arial" w:eastAsia="MS Mincho" w:hAnsi="Arial"/>
                <w:sz w:val="15"/>
                <w:szCs w:val="15"/>
                <w:lang w:val="sv-SE" w:eastAsia="ja-JP"/>
              </w:rPr>
              <w:t>A</w:t>
            </w:r>
            <w:r>
              <w:rPr>
                <w:rFonts w:ascii="Arial" w:hAnsi="Arial"/>
                <w:sz w:val="15"/>
                <w:szCs w:val="15"/>
                <w:lang w:val="sv-SE" w:eastAsia="zh-CN"/>
              </w:rPr>
              <w:t>-</w:t>
            </w:r>
            <w:r>
              <w:rPr>
                <w:rFonts w:ascii="Arial" w:eastAsia="SimSun" w:hAnsi="Arial"/>
                <w:sz w:val="15"/>
                <w:szCs w:val="15"/>
                <w:lang w:val="sv-SE" w:eastAsia="zh-CN"/>
              </w:rPr>
              <w:t>n77</w:t>
            </w:r>
            <w:r>
              <w:rPr>
                <w:rFonts w:ascii="Arial" w:hAnsi="Arial"/>
                <w:sz w:val="15"/>
                <w:szCs w:val="15"/>
                <w:lang w:val="sv-SE" w:eastAsia="zh-CN"/>
              </w:rPr>
              <w:t>A</w:t>
            </w:r>
          </w:p>
        </w:tc>
        <w:tc>
          <w:tcPr>
            <w:tcW w:w="404" w:type="pct"/>
            <w:vMerge w:val="restart"/>
            <w:tcBorders>
              <w:top w:val="single" w:sz="4" w:space="0" w:color="auto"/>
              <w:left w:val="single" w:sz="4" w:space="0" w:color="auto"/>
              <w:bottom w:val="single" w:sz="4" w:space="0" w:color="auto"/>
              <w:right w:val="single" w:sz="4" w:space="0" w:color="auto"/>
            </w:tcBorders>
            <w:vAlign w:val="center"/>
          </w:tcPr>
          <w:p w14:paraId="778EA4BA" w14:textId="77777777" w:rsidR="00C85561" w:rsidRDefault="00EF19E4">
            <w:pPr>
              <w:keepNext/>
              <w:keepLines/>
              <w:spacing w:after="0"/>
              <w:jc w:val="center"/>
              <w:rPr>
                <w:rFonts w:ascii="Arial" w:eastAsia="SimSun"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CA_n66A-n77A</w:t>
            </w:r>
            <w:r>
              <w:rPr>
                <w:rFonts w:ascii="Arial" w:hAnsi="Arial" w:cs="Arial"/>
                <w:color w:val="000000"/>
                <w:sz w:val="15"/>
                <w:szCs w:val="15"/>
              </w:rPr>
              <w:br/>
              <w:t>CA_n5A-n77A</w:t>
            </w:r>
          </w:p>
        </w:tc>
        <w:tc>
          <w:tcPr>
            <w:tcW w:w="262" w:type="pct"/>
            <w:vMerge w:val="restart"/>
            <w:tcBorders>
              <w:top w:val="single" w:sz="4" w:space="0" w:color="auto"/>
              <w:left w:val="single" w:sz="4" w:space="0" w:color="auto"/>
              <w:bottom w:val="single" w:sz="4" w:space="0" w:color="auto"/>
              <w:right w:val="single" w:sz="4" w:space="0" w:color="auto"/>
            </w:tcBorders>
            <w:vAlign w:val="center"/>
          </w:tcPr>
          <w:p w14:paraId="36525F05"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260" w:type="pct"/>
            <w:tcBorders>
              <w:top w:val="single" w:sz="4" w:space="0" w:color="auto"/>
              <w:left w:val="single" w:sz="4" w:space="0" w:color="auto"/>
              <w:bottom w:val="single" w:sz="4" w:space="0" w:color="auto"/>
              <w:right w:val="single" w:sz="4" w:space="0" w:color="auto"/>
            </w:tcBorders>
          </w:tcPr>
          <w:p w14:paraId="11140894"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4899CD5D"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F683A1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C89148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1E5D4F6"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927D1A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17A40B21"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B4BC1B1"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4524876"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13B2DAAB"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4F7B9914"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53AC6EA1"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191CF294" w14:textId="77777777" w:rsidR="00C85561" w:rsidRDefault="00C85561">
            <w:pPr>
              <w:keepNext/>
              <w:keepLines/>
              <w:spacing w:after="0"/>
              <w:jc w:val="center"/>
              <w:rPr>
                <w:rFonts w:ascii="Arial" w:eastAsia="MS Mincho" w:hAnsi="Arial" w:cs="Arial"/>
                <w:sz w:val="15"/>
                <w:szCs w:val="15"/>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14:paraId="0692D450" w14:textId="77777777" w:rsidR="00C85561" w:rsidRDefault="00C85561">
            <w:pPr>
              <w:keepNext/>
              <w:keepLines/>
              <w:spacing w:after="0"/>
              <w:jc w:val="center"/>
              <w:rPr>
                <w:rFonts w:ascii="Arial" w:eastAsia="MS Mincho" w:hAnsi="Arial" w:cs="Arial"/>
                <w:sz w:val="15"/>
                <w:szCs w:val="15"/>
                <w:lang w:val="en-US" w:eastAsia="zh-CN"/>
              </w:rPr>
            </w:pPr>
          </w:p>
        </w:tc>
        <w:tc>
          <w:tcPr>
            <w:tcW w:w="494" w:type="pct"/>
            <w:vMerge w:val="restart"/>
            <w:tcBorders>
              <w:top w:val="single" w:sz="4" w:space="0" w:color="auto"/>
              <w:left w:val="single" w:sz="4" w:space="0" w:color="auto"/>
              <w:bottom w:val="single" w:sz="4" w:space="0" w:color="auto"/>
              <w:right w:val="single" w:sz="4" w:space="0" w:color="auto"/>
            </w:tcBorders>
            <w:vAlign w:val="center"/>
          </w:tcPr>
          <w:p w14:paraId="49E7AB8C" w14:textId="77777777" w:rsidR="00C85561" w:rsidRDefault="00EF19E4">
            <w:pPr>
              <w:keepNext/>
              <w:keepLines/>
              <w:jc w:val="center"/>
              <w:rPr>
                <w:rFonts w:ascii="Arial" w:eastAsia="MS Mincho" w:hAnsi="Arial"/>
                <w:sz w:val="15"/>
                <w:szCs w:val="15"/>
                <w:lang w:val="en-US" w:eastAsia="zh-CN"/>
              </w:rPr>
            </w:pPr>
            <w:r>
              <w:rPr>
                <w:rFonts w:ascii="Arial" w:eastAsia="MS Mincho" w:hAnsi="Arial"/>
                <w:sz w:val="15"/>
                <w:szCs w:val="15"/>
                <w:lang w:val="en-US" w:eastAsia="zh-CN"/>
              </w:rPr>
              <w:t>0</w:t>
            </w:r>
          </w:p>
        </w:tc>
      </w:tr>
      <w:tr w:rsidR="00C85561" w14:paraId="7BE2AE68" w14:textId="77777777">
        <w:trPr>
          <w:trHeight w:val="206"/>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20FF8C59" w14:textId="77777777" w:rsidR="00C85561" w:rsidRDefault="00C85561">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06B7F9F8" w14:textId="77777777" w:rsidR="00C85561" w:rsidRDefault="00C85561">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5AFD4515"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415013FD"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381BB730"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1A4F83F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7860779"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BD9930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4E99CDB"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1332B0A"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307024B"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EEF9AB0"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90E2890"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7F36BF86"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25E861E"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2F4C1247" w14:textId="77777777" w:rsidR="00C85561" w:rsidRDefault="00C85561">
            <w:pPr>
              <w:keepNext/>
              <w:keepLines/>
              <w:spacing w:after="0"/>
              <w:jc w:val="center"/>
              <w:rPr>
                <w:rFonts w:ascii="Arial" w:eastAsia="MS Mincho" w:hAnsi="Arial"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1465FE7E" w14:textId="77777777" w:rsidR="00C85561" w:rsidRDefault="00C85561">
            <w:pPr>
              <w:keepNext/>
              <w:keepLines/>
              <w:spacing w:after="0"/>
              <w:jc w:val="center"/>
              <w:rPr>
                <w:rFonts w:ascii="Arial" w:eastAsia="MS Mincho" w:hAnsi="Arial"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27E0F34E" w14:textId="77777777" w:rsidR="00C85561" w:rsidRDefault="00C85561">
            <w:pPr>
              <w:spacing w:after="0"/>
              <w:rPr>
                <w:rFonts w:ascii="Arial" w:eastAsia="MS Mincho" w:hAnsi="Arial"/>
                <w:sz w:val="15"/>
                <w:szCs w:val="15"/>
                <w:lang w:val="en-US" w:eastAsia="zh-CN"/>
              </w:rPr>
            </w:pPr>
          </w:p>
        </w:tc>
      </w:tr>
      <w:tr w:rsidR="00C85561" w14:paraId="7916ABF9" w14:textId="77777777">
        <w:trPr>
          <w:trHeight w:val="206"/>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4249B907" w14:textId="77777777" w:rsidR="00C85561" w:rsidRDefault="00C85561">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214C1517" w14:textId="77777777" w:rsidR="00C85561" w:rsidRDefault="00C85561">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7ED1DB22"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53D0A801"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06CA0390"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EF74C96"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041BC7B"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4E8980C"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5A1DC446"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2FF88F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0358BBF"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13F0471"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99A25A9"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59A3B097"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7BA813F" w14:textId="77777777" w:rsidR="00C85561" w:rsidRDefault="00C85561">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48FD3969" w14:textId="77777777" w:rsidR="00C85561" w:rsidRDefault="00C85561">
            <w:pPr>
              <w:keepNext/>
              <w:keepLines/>
              <w:spacing w:after="0"/>
              <w:jc w:val="center"/>
              <w:rPr>
                <w:rFonts w:ascii="Arial" w:eastAsia="MS Mincho" w:hAnsi="Arial"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35903DCC" w14:textId="77777777" w:rsidR="00C85561" w:rsidRDefault="00C85561">
            <w:pPr>
              <w:keepNext/>
              <w:keepLines/>
              <w:spacing w:after="0"/>
              <w:jc w:val="center"/>
              <w:rPr>
                <w:rFonts w:ascii="Arial" w:eastAsia="MS Mincho" w:hAnsi="Arial"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799F8DFA" w14:textId="77777777" w:rsidR="00C85561" w:rsidRDefault="00C85561">
            <w:pPr>
              <w:spacing w:after="0"/>
              <w:rPr>
                <w:rFonts w:ascii="Arial" w:eastAsia="MS Mincho" w:hAnsi="Arial"/>
                <w:sz w:val="15"/>
                <w:szCs w:val="15"/>
                <w:lang w:val="en-US" w:eastAsia="zh-CN"/>
              </w:rPr>
            </w:pPr>
          </w:p>
        </w:tc>
      </w:tr>
      <w:tr w:rsidR="00C85561" w14:paraId="25D0316C" w14:textId="77777777">
        <w:trPr>
          <w:trHeight w:val="224"/>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75D06EE8" w14:textId="77777777" w:rsidR="00C85561" w:rsidRDefault="00C85561">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583BB96F" w14:textId="77777777" w:rsidR="00C85561" w:rsidRDefault="00C85561">
            <w:pPr>
              <w:spacing w:after="0"/>
              <w:rPr>
                <w:rFonts w:ascii="Arial" w:hAnsi="Arial"/>
                <w:sz w:val="15"/>
                <w:szCs w:val="15"/>
                <w:lang w:val="en-US" w:eastAsia="zh-CN"/>
              </w:rPr>
            </w:pPr>
          </w:p>
        </w:tc>
        <w:tc>
          <w:tcPr>
            <w:tcW w:w="262" w:type="pct"/>
            <w:vMerge w:val="restart"/>
            <w:tcBorders>
              <w:top w:val="single" w:sz="4" w:space="0" w:color="auto"/>
              <w:left w:val="single" w:sz="4" w:space="0" w:color="auto"/>
              <w:bottom w:val="single" w:sz="4" w:space="0" w:color="auto"/>
              <w:right w:val="single" w:sz="4" w:space="0" w:color="auto"/>
            </w:tcBorders>
            <w:vAlign w:val="center"/>
          </w:tcPr>
          <w:p w14:paraId="0645BA9C"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n66</w:t>
            </w:r>
          </w:p>
        </w:tc>
        <w:tc>
          <w:tcPr>
            <w:tcW w:w="260" w:type="pct"/>
            <w:tcBorders>
              <w:top w:val="single" w:sz="4" w:space="0" w:color="auto"/>
              <w:left w:val="single" w:sz="4" w:space="0" w:color="auto"/>
              <w:bottom w:val="single" w:sz="4" w:space="0" w:color="auto"/>
              <w:right w:val="single" w:sz="4" w:space="0" w:color="auto"/>
            </w:tcBorders>
          </w:tcPr>
          <w:p w14:paraId="3C1499A3"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7D56C71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51FFAF9"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6EBD8A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0E27ED8"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C28DC97"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6A3689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5EF691A" w14:textId="77777777" w:rsidR="00C85561" w:rsidRDefault="00EF19E4">
            <w:pPr>
              <w:keepNext/>
              <w:keepLines/>
              <w:spacing w:after="0"/>
              <w:jc w:val="center"/>
              <w:rPr>
                <w:rFonts w:ascii="Arial" w:eastAsia="MS Mincho" w:hAnsi="Arial" w:cs="Arial"/>
                <w:sz w:val="15"/>
                <w:szCs w:val="15"/>
              </w:rPr>
            </w:pPr>
            <w:r>
              <w:rPr>
                <w:rFonts w:ascii="Arial" w:eastAsia="Yu Mincho" w:hAnsi="Arial"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C9FEFE6"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EC32226"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6F01CC3E"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3054875"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6CB97390" w14:textId="77777777" w:rsidR="00C85561" w:rsidRDefault="00C85561">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tcPr>
          <w:p w14:paraId="21934AF5" w14:textId="77777777" w:rsidR="00C85561" w:rsidRDefault="00C85561">
            <w:pPr>
              <w:pStyle w:val="TAC"/>
              <w:rPr>
                <w:rFonts w:eastAsia="Yu Mincho"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2AAF655C" w14:textId="77777777" w:rsidR="00C85561" w:rsidRDefault="00C85561">
            <w:pPr>
              <w:spacing w:after="0"/>
              <w:rPr>
                <w:rFonts w:ascii="Arial" w:eastAsia="MS Mincho" w:hAnsi="Arial"/>
                <w:sz w:val="15"/>
                <w:szCs w:val="15"/>
                <w:lang w:val="en-US" w:eastAsia="zh-CN"/>
              </w:rPr>
            </w:pPr>
          </w:p>
        </w:tc>
      </w:tr>
      <w:tr w:rsidR="00C85561" w14:paraId="595030C3" w14:textId="77777777">
        <w:trPr>
          <w:trHeight w:val="49"/>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F04BC26" w14:textId="77777777" w:rsidR="00C85561" w:rsidRDefault="00C85561">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33B2D552" w14:textId="77777777" w:rsidR="00C85561" w:rsidRDefault="00C85561">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6EAE8A9F"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908DBD1"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23E5A3B0"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C56AB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F9B7E71"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B4E82F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E03870F"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8614D46"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7DE55F6"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794AEE9"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E06F3E5"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C7441A"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68C5DDA"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1F96E2E" w14:textId="77777777" w:rsidR="00C85561" w:rsidRDefault="00C85561">
            <w:pPr>
              <w:pStyle w:val="TAC"/>
              <w:rPr>
                <w:rFonts w:eastAsia="SimSun" w:cs="Arial"/>
                <w:sz w:val="15"/>
                <w:szCs w:val="15"/>
                <w:lang w:eastAsia="zh-CN"/>
              </w:rPr>
            </w:pPr>
          </w:p>
        </w:tc>
        <w:tc>
          <w:tcPr>
            <w:tcW w:w="236" w:type="pct"/>
            <w:tcBorders>
              <w:top w:val="single" w:sz="4" w:space="0" w:color="auto"/>
              <w:left w:val="single" w:sz="4" w:space="0" w:color="auto"/>
              <w:bottom w:val="single" w:sz="4" w:space="0" w:color="auto"/>
              <w:right w:val="single" w:sz="4" w:space="0" w:color="auto"/>
            </w:tcBorders>
          </w:tcPr>
          <w:p w14:paraId="4904A976" w14:textId="77777777" w:rsidR="00C85561" w:rsidRDefault="00C85561">
            <w:pPr>
              <w:pStyle w:val="TAC"/>
              <w:rPr>
                <w:rFonts w:eastAsia="SimSun" w:cs="Arial"/>
                <w:sz w:val="15"/>
                <w:szCs w:val="15"/>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52E5EA09" w14:textId="77777777" w:rsidR="00C85561" w:rsidRDefault="00C85561">
            <w:pPr>
              <w:spacing w:after="0"/>
              <w:rPr>
                <w:rFonts w:ascii="Arial" w:eastAsia="MS Mincho" w:hAnsi="Arial"/>
                <w:sz w:val="15"/>
                <w:szCs w:val="15"/>
                <w:lang w:val="en-US" w:eastAsia="zh-CN"/>
              </w:rPr>
            </w:pPr>
          </w:p>
        </w:tc>
      </w:tr>
      <w:tr w:rsidR="00C85561" w14:paraId="44D4C656"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746B8C57" w14:textId="77777777" w:rsidR="00C85561" w:rsidRDefault="00C85561">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5CF3EE33" w14:textId="77777777" w:rsidR="00C85561" w:rsidRDefault="00C85561">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1505F977"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21400307"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2FC0F13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17F3BF3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CFBD687"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461FDA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E4D501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705E9A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8E0A193"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CA3674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63BF128C"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4375E53"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B2A6B58"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564FCF7" w14:textId="77777777" w:rsidR="00C85561" w:rsidRDefault="00C85561">
            <w:pPr>
              <w:pStyle w:val="TAC"/>
              <w:rPr>
                <w:rFonts w:eastAsia="SimSun" w:cs="Arial"/>
                <w:sz w:val="15"/>
                <w:szCs w:val="15"/>
                <w:lang w:eastAsia="zh-CN"/>
              </w:rPr>
            </w:pPr>
          </w:p>
        </w:tc>
        <w:tc>
          <w:tcPr>
            <w:tcW w:w="236" w:type="pct"/>
            <w:tcBorders>
              <w:top w:val="single" w:sz="4" w:space="0" w:color="auto"/>
              <w:left w:val="single" w:sz="4" w:space="0" w:color="auto"/>
              <w:bottom w:val="single" w:sz="4" w:space="0" w:color="auto"/>
              <w:right w:val="single" w:sz="4" w:space="0" w:color="auto"/>
            </w:tcBorders>
          </w:tcPr>
          <w:p w14:paraId="7E495C14" w14:textId="77777777" w:rsidR="00C85561" w:rsidRDefault="00C85561">
            <w:pPr>
              <w:pStyle w:val="TAC"/>
              <w:rPr>
                <w:rFonts w:eastAsia="SimSun" w:cs="Arial"/>
                <w:sz w:val="15"/>
                <w:szCs w:val="15"/>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5F5E6EFD" w14:textId="77777777" w:rsidR="00C85561" w:rsidRDefault="00C85561">
            <w:pPr>
              <w:spacing w:after="0"/>
              <w:rPr>
                <w:rFonts w:ascii="Arial" w:eastAsia="MS Mincho" w:hAnsi="Arial"/>
                <w:sz w:val="15"/>
                <w:szCs w:val="15"/>
                <w:lang w:val="en-US" w:eastAsia="zh-CN"/>
              </w:rPr>
            </w:pPr>
          </w:p>
        </w:tc>
      </w:tr>
      <w:tr w:rsidR="00C85561" w14:paraId="01C30F27"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1C9B6B2" w14:textId="77777777" w:rsidR="00C85561" w:rsidRDefault="00C85561">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2272A242" w14:textId="77777777" w:rsidR="00C85561" w:rsidRDefault="00C85561">
            <w:pPr>
              <w:spacing w:after="0"/>
              <w:rPr>
                <w:rFonts w:ascii="Arial" w:hAnsi="Arial"/>
                <w:sz w:val="15"/>
                <w:szCs w:val="15"/>
                <w:lang w:val="en-US" w:eastAsia="zh-CN"/>
              </w:rPr>
            </w:pPr>
          </w:p>
        </w:tc>
        <w:tc>
          <w:tcPr>
            <w:tcW w:w="262" w:type="pct"/>
            <w:vMerge w:val="restart"/>
            <w:tcBorders>
              <w:top w:val="single" w:sz="4" w:space="0" w:color="auto"/>
              <w:left w:val="single" w:sz="4" w:space="0" w:color="auto"/>
              <w:bottom w:val="single" w:sz="4" w:space="0" w:color="auto"/>
              <w:right w:val="single" w:sz="4" w:space="0" w:color="auto"/>
            </w:tcBorders>
            <w:vAlign w:val="center"/>
          </w:tcPr>
          <w:p w14:paraId="22C77E6B" w14:textId="77777777" w:rsidR="00C85561" w:rsidRDefault="00EF19E4">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n77</w:t>
            </w:r>
          </w:p>
        </w:tc>
        <w:tc>
          <w:tcPr>
            <w:tcW w:w="260" w:type="pct"/>
            <w:tcBorders>
              <w:top w:val="single" w:sz="4" w:space="0" w:color="auto"/>
              <w:left w:val="single" w:sz="4" w:space="0" w:color="auto"/>
              <w:bottom w:val="single" w:sz="4" w:space="0" w:color="auto"/>
              <w:right w:val="single" w:sz="4" w:space="0" w:color="auto"/>
            </w:tcBorders>
            <w:vAlign w:val="center"/>
          </w:tcPr>
          <w:p w14:paraId="5A498A70"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5250D409"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01E345F3"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6FF253E"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5446437"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BC54E4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B593FEE"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9F6789C"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F7DC8C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78C0E13"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304C6F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5950F5CC"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11F282AE" w14:textId="77777777" w:rsidR="00C85561" w:rsidRDefault="00C85561">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tcPr>
          <w:p w14:paraId="1F8C1272" w14:textId="77777777" w:rsidR="00C85561" w:rsidRDefault="00C85561">
            <w:pPr>
              <w:pStyle w:val="TAC"/>
              <w:rPr>
                <w:rFonts w:eastAsia="Yu Mincho"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5BAC72F5" w14:textId="77777777" w:rsidR="00C85561" w:rsidRDefault="00C85561">
            <w:pPr>
              <w:spacing w:after="0"/>
              <w:rPr>
                <w:rFonts w:ascii="Arial" w:eastAsia="MS Mincho" w:hAnsi="Arial"/>
                <w:sz w:val="15"/>
                <w:szCs w:val="15"/>
                <w:lang w:val="en-US" w:eastAsia="zh-CN"/>
              </w:rPr>
            </w:pPr>
          </w:p>
        </w:tc>
      </w:tr>
      <w:tr w:rsidR="00C85561" w14:paraId="39932F35"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328FF18" w14:textId="77777777" w:rsidR="00C85561" w:rsidRDefault="00C85561">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46CF10D7" w14:textId="77777777" w:rsidR="00C85561" w:rsidRDefault="00C85561">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10C5DFC6"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12267657"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68969F0D"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5609F7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6D1BD9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76245E9"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020B424"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1ABA144"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056A5E4"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726DCC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8F11DB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50E5B70"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2D69CA0"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E435DCB" w14:textId="77777777" w:rsidR="00C85561" w:rsidRDefault="00EF19E4">
            <w:pPr>
              <w:pStyle w:val="TAC"/>
              <w:rPr>
                <w:rFonts w:eastAsia="SimSun" w:cs="Arial"/>
                <w:sz w:val="15"/>
                <w:szCs w:val="15"/>
                <w:vertAlign w:val="superscript"/>
                <w:lang w:eastAsia="zh-CN"/>
              </w:rPr>
            </w:pPr>
            <w:r>
              <w:rPr>
                <w:rFonts w:eastAsia="Yu Mincho" w:cs="Arial"/>
                <w:sz w:val="15"/>
                <w:szCs w:val="15"/>
              </w:rPr>
              <w:t>Yes</w:t>
            </w:r>
          </w:p>
        </w:tc>
        <w:tc>
          <w:tcPr>
            <w:tcW w:w="236" w:type="pct"/>
            <w:tcBorders>
              <w:top w:val="single" w:sz="4" w:space="0" w:color="auto"/>
              <w:left w:val="single" w:sz="4" w:space="0" w:color="auto"/>
              <w:bottom w:val="single" w:sz="4" w:space="0" w:color="auto"/>
              <w:right w:val="single" w:sz="4" w:space="0" w:color="auto"/>
            </w:tcBorders>
            <w:vAlign w:val="center"/>
          </w:tcPr>
          <w:p w14:paraId="79723360" w14:textId="77777777" w:rsidR="00C85561" w:rsidRDefault="00EF19E4">
            <w:pPr>
              <w:pStyle w:val="TAC"/>
              <w:rPr>
                <w:rFonts w:eastAsia="SimSun" w:cs="Arial"/>
                <w:sz w:val="15"/>
                <w:szCs w:val="15"/>
                <w:lang w:eastAsia="zh-CN"/>
              </w:rPr>
            </w:pPr>
            <w:r>
              <w:rPr>
                <w:rFonts w:eastAsia="Yu Mincho" w:cs="Arial"/>
                <w:sz w:val="15"/>
                <w:szCs w:val="15"/>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2D29D9BF" w14:textId="77777777" w:rsidR="00C85561" w:rsidRDefault="00C85561">
            <w:pPr>
              <w:spacing w:after="0"/>
              <w:rPr>
                <w:rFonts w:ascii="Arial" w:eastAsia="MS Mincho" w:hAnsi="Arial"/>
                <w:sz w:val="15"/>
                <w:szCs w:val="15"/>
                <w:lang w:val="en-US" w:eastAsia="zh-CN"/>
              </w:rPr>
            </w:pPr>
          </w:p>
        </w:tc>
      </w:tr>
      <w:tr w:rsidR="00C85561" w14:paraId="525642D8"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5E86CE48" w14:textId="77777777" w:rsidR="00C85561" w:rsidRDefault="00C85561">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74A48BAD" w14:textId="77777777" w:rsidR="00C85561" w:rsidRDefault="00C85561">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678F5EC9"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02343770" w14:textId="77777777" w:rsidR="00C85561" w:rsidRDefault="00EF19E4">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283F852D"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7E4DFC0"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2688F69"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0526DA2"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544CC6D"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632CA4"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6B46E83"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30076C0"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3D87174"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185307B"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DA1A12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CAFE6B3" w14:textId="77777777" w:rsidR="00C85561" w:rsidRDefault="00EF19E4">
            <w:pPr>
              <w:pStyle w:val="TAC"/>
              <w:rPr>
                <w:rFonts w:eastAsia="SimSun" w:cs="Arial"/>
                <w:sz w:val="15"/>
                <w:szCs w:val="15"/>
                <w:vertAlign w:val="superscript"/>
                <w:lang w:eastAsia="zh-CN"/>
              </w:rPr>
            </w:pPr>
            <w:r>
              <w:rPr>
                <w:rFonts w:eastAsia="Yu Mincho" w:cs="Arial"/>
                <w:sz w:val="15"/>
                <w:szCs w:val="15"/>
              </w:rPr>
              <w:t>Yes</w:t>
            </w:r>
          </w:p>
        </w:tc>
        <w:tc>
          <w:tcPr>
            <w:tcW w:w="236" w:type="pct"/>
            <w:tcBorders>
              <w:top w:val="single" w:sz="4" w:space="0" w:color="auto"/>
              <w:left w:val="single" w:sz="4" w:space="0" w:color="auto"/>
              <w:bottom w:val="single" w:sz="4" w:space="0" w:color="auto"/>
              <w:right w:val="single" w:sz="4" w:space="0" w:color="auto"/>
            </w:tcBorders>
            <w:vAlign w:val="center"/>
          </w:tcPr>
          <w:p w14:paraId="03324E34" w14:textId="77777777" w:rsidR="00C85561" w:rsidRDefault="00EF19E4">
            <w:pPr>
              <w:pStyle w:val="TAC"/>
              <w:rPr>
                <w:rFonts w:eastAsia="SimSun" w:cs="Arial"/>
                <w:sz w:val="15"/>
                <w:szCs w:val="15"/>
                <w:lang w:eastAsia="zh-CN"/>
              </w:rPr>
            </w:pPr>
            <w:r>
              <w:rPr>
                <w:rFonts w:eastAsia="Yu Mincho" w:cs="Arial"/>
                <w:sz w:val="15"/>
                <w:szCs w:val="15"/>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3BEEC708" w14:textId="77777777" w:rsidR="00C85561" w:rsidRDefault="00C85561">
            <w:pPr>
              <w:spacing w:after="0"/>
              <w:rPr>
                <w:rFonts w:ascii="Arial" w:eastAsia="MS Mincho" w:hAnsi="Arial"/>
                <w:sz w:val="15"/>
                <w:szCs w:val="15"/>
                <w:lang w:val="en-US" w:eastAsia="zh-CN"/>
              </w:rPr>
            </w:pPr>
          </w:p>
        </w:tc>
      </w:tr>
      <w:tr w:rsidR="00C85561" w14:paraId="44AC4940" w14:textId="77777777">
        <w:trPr>
          <w:trHeight w:val="202"/>
          <w:jc w:val="center"/>
        </w:trPr>
        <w:tc>
          <w:tcPr>
            <w:tcW w:w="534" w:type="pct"/>
            <w:vMerge w:val="restart"/>
            <w:tcBorders>
              <w:top w:val="single" w:sz="4" w:space="0" w:color="auto"/>
              <w:left w:val="single" w:sz="4" w:space="0" w:color="auto"/>
              <w:right w:val="single" w:sz="4" w:space="0" w:color="auto"/>
            </w:tcBorders>
            <w:vAlign w:val="center"/>
          </w:tcPr>
          <w:p w14:paraId="524F2725" w14:textId="77777777" w:rsidR="00C85561" w:rsidRDefault="00EF19E4">
            <w:pPr>
              <w:spacing w:after="0"/>
              <w:jc w:val="center"/>
              <w:rPr>
                <w:rFonts w:ascii="Arial" w:hAnsi="Arial"/>
                <w:sz w:val="15"/>
                <w:szCs w:val="15"/>
                <w:lang w:eastAsia="zh-CN"/>
              </w:rPr>
            </w:pPr>
            <w:r>
              <w:rPr>
                <w:rFonts w:ascii="Arial" w:eastAsia="MS Mincho" w:hAnsi="Arial"/>
                <w:sz w:val="15"/>
                <w:szCs w:val="15"/>
                <w:lang w:eastAsia="zh-CN"/>
              </w:rPr>
              <w:t>CA</w:t>
            </w:r>
            <w:r>
              <w:rPr>
                <w:rFonts w:ascii="Arial" w:eastAsia="MS Mincho" w:hAnsi="Arial"/>
                <w:sz w:val="15"/>
                <w:szCs w:val="15"/>
              </w:rPr>
              <w:t>_</w:t>
            </w:r>
            <w:r>
              <w:rPr>
                <w:rFonts w:ascii="Arial" w:eastAsia="SimSun" w:hAnsi="Arial"/>
                <w:sz w:val="15"/>
                <w:szCs w:val="15"/>
                <w:lang w:eastAsia="zh-CN"/>
              </w:rPr>
              <w:t>n5</w:t>
            </w:r>
            <w:r>
              <w:rPr>
                <w:rFonts w:ascii="Arial" w:eastAsia="MS Mincho" w:hAnsi="Arial"/>
                <w:sz w:val="15"/>
                <w:szCs w:val="15"/>
                <w:lang w:val="sv-SE" w:eastAsia="ja-JP"/>
              </w:rPr>
              <w:t>A-</w:t>
            </w:r>
            <w:r>
              <w:rPr>
                <w:rFonts w:ascii="Arial" w:eastAsia="SimSun" w:hAnsi="Arial"/>
                <w:sz w:val="15"/>
                <w:szCs w:val="15"/>
                <w:lang w:val="en-US" w:eastAsia="zh-CN"/>
              </w:rPr>
              <w:t>n66A</w:t>
            </w:r>
            <w:r>
              <w:rPr>
                <w:rFonts w:ascii="Arial" w:hAnsi="Arial"/>
                <w:sz w:val="15"/>
                <w:szCs w:val="15"/>
                <w:lang w:val="sv-SE" w:eastAsia="zh-CN"/>
              </w:rPr>
              <w:t>-</w:t>
            </w:r>
            <w:r>
              <w:rPr>
                <w:rFonts w:ascii="Arial" w:eastAsia="SimSun" w:hAnsi="Arial"/>
                <w:sz w:val="15"/>
                <w:szCs w:val="15"/>
                <w:lang w:val="sv-SE" w:eastAsia="zh-CN"/>
              </w:rPr>
              <w:t>n77(2</w:t>
            </w:r>
            <w:r>
              <w:rPr>
                <w:rFonts w:ascii="Arial" w:hAnsi="Arial"/>
                <w:sz w:val="15"/>
                <w:szCs w:val="15"/>
                <w:lang w:val="sv-SE" w:eastAsia="zh-CN"/>
              </w:rPr>
              <w:t>A)</w:t>
            </w:r>
          </w:p>
        </w:tc>
        <w:tc>
          <w:tcPr>
            <w:tcW w:w="404" w:type="pct"/>
            <w:vMerge w:val="restart"/>
            <w:tcBorders>
              <w:top w:val="single" w:sz="4" w:space="0" w:color="auto"/>
              <w:left w:val="single" w:sz="4" w:space="0" w:color="auto"/>
              <w:right w:val="single" w:sz="4" w:space="0" w:color="auto"/>
            </w:tcBorders>
            <w:vAlign w:val="center"/>
          </w:tcPr>
          <w:p w14:paraId="419D85A4" w14:textId="77777777" w:rsidR="00C85561" w:rsidRDefault="00EF19E4">
            <w:pPr>
              <w:spacing w:after="0"/>
              <w:jc w:val="center"/>
              <w:rPr>
                <w:rFonts w:ascii="Arial"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CA_n66A-n77A</w:t>
            </w:r>
            <w:r>
              <w:rPr>
                <w:rFonts w:ascii="Arial" w:hAnsi="Arial" w:cs="Arial"/>
                <w:color w:val="000000"/>
                <w:sz w:val="15"/>
                <w:szCs w:val="15"/>
              </w:rPr>
              <w:br/>
              <w:t>CA_n5A-n77A</w:t>
            </w:r>
          </w:p>
        </w:tc>
        <w:tc>
          <w:tcPr>
            <w:tcW w:w="262" w:type="pct"/>
            <w:vMerge w:val="restart"/>
            <w:tcBorders>
              <w:top w:val="single" w:sz="4" w:space="0" w:color="auto"/>
              <w:left w:val="single" w:sz="4" w:space="0" w:color="auto"/>
              <w:right w:val="single" w:sz="4" w:space="0" w:color="auto"/>
            </w:tcBorders>
            <w:vAlign w:val="center"/>
          </w:tcPr>
          <w:p w14:paraId="531CBE31" w14:textId="77777777" w:rsidR="00C85561" w:rsidRDefault="00EF19E4">
            <w:pPr>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260" w:type="pct"/>
            <w:tcBorders>
              <w:top w:val="single" w:sz="4" w:space="0" w:color="auto"/>
              <w:left w:val="single" w:sz="4" w:space="0" w:color="auto"/>
              <w:bottom w:val="single" w:sz="4" w:space="0" w:color="auto"/>
              <w:right w:val="single" w:sz="4" w:space="0" w:color="auto"/>
            </w:tcBorders>
          </w:tcPr>
          <w:p w14:paraId="10B940EF" w14:textId="77777777" w:rsidR="00C85561" w:rsidRDefault="00EF19E4">
            <w:pPr>
              <w:keepNext/>
              <w:keepLines/>
              <w:spacing w:after="0"/>
              <w:jc w:val="center"/>
              <w:rPr>
                <w:rFonts w:ascii="Arial"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2DFCD037" w14:textId="77777777" w:rsidR="00C85561" w:rsidRDefault="00EF19E4">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6CC9B15"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2664AF3"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9560958"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4B1503B"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15FE16C"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5657949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8ED6DED"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79F246B"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F44F88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53FE72A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63828D25" w14:textId="77777777" w:rsidR="00C85561" w:rsidRDefault="00C85561">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226DC206" w14:textId="77777777" w:rsidR="00C85561" w:rsidRDefault="00C85561">
            <w:pPr>
              <w:pStyle w:val="TAC"/>
              <w:rPr>
                <w:rFonts w:eastAsia="Yu Mincho" w:cs="Arial"/>
                <w:sz w:val="15"/>
                <w:szCs w:val="15"/>
              </w:rPr>
            </w:pPr>
          </w:p>
        </w:tc>
        <w:tc>
          <w:tcPr>
            <w:tcW w:w="494" w:type="pct"/>
            <w:vMerge w:val="restart"/>
            <w:tcBorders>
              <w:top w:val="single" w:sz="4" w:space="0" w:color="auto"/>
              <w:left w:val="single" w:sz="4" w:space="0" w:color="auto"/>
              <w:right w:val="single" w:sz="4" w:space="0" w:color="auto"/>
            </w:tcBorders>
            <w:vAlign w:val="center"/>
          </w:tcPr>
          <w:p w14:paraId="67B92423" w14:textId="77777777" w:rsidR="00C85561" w:rsidRDefault="00EF19E4">
            <w:pPr>
              <w:spacing w:after="0"/>
              <w:jc w:val="center"/>
              <w:rPr>
                <w:rFonts w:ascii="Arial" w:eastAsia="MS Mincho" w:hAnsi="Arial"/>
                <w:sz w:val="15"/>
                <w:szCs w:val="15"/>
                <w:lang w:val="en-US" w:eastAsia="zh-CN"/>
              </w:rPr>
            </w:pPr>
            <w:r>
              <w:rPr>
                <w:rFonts w:ascii="Arial" w:eastAsia="MS Mincho" w:hAnsi="Arial"/>
                <w:sz w:val="15"/>
                <w:szCs w:val="15"/>
                <w:lang w:val="en-US" w:eastAsia="zh-CN"/>
              </w:rPr>
              <w:t>0</w:t>
            </w:r>
          </w:p>
        </w:tc>
      </w:tr>
      <w:tr w:rsidR="00C85561" w14:paraId="33C5F537" w14:textId="77777777">
        <w:trPr>
          <w:trHeight w:val="202"/>
          <w:jc w:val="center"/>
        </w:trPr>
        <w:tc>
          <w:tcPr>
            <w:tcW w:w="534" w:type="pct"/>
            <w:vMerge/>
            <w:tcBorders>
              <w:left w:val="single" w:sz="4" w:space="0" w:color="auto"/>
              <w:right w:val="single" w:sz="4" w:space="0" w:color="auto"/>
            </w:tcBorders>
            <w:vAlign w:val="center"/>
          </w:tcPr>
          <w:p w14:paraId="208303BA" w14:textId="77777777" w:rsidR="00C85561" w:rsidRDefault="00C85561">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5D32CA7D" w14:textId="77777777" w:rsidR="00C85561" w:rsidRDefault="00C85561">
            <w:pPr>
              <w:spacing w:after="0"/>
              <w:jc w:val="center"/>
              <w:rPr>
                <w:rFonts w:ascii="Arial" w:hAnsi="Arial"/>
                <w:sz w:val="15"/>
                <w:szCs w:val="15"/>
                <w:lang w:val="en-US" w:eastAsia="zh-CN"/>
              </w:rPr>
            </w:pPr>
          </w:p>
        </w:tc>
        <w:tc>
          <w:tcPr>
            <w:tcW w:w="262" w:type="pct"/>
            <w:vMerge/>
            <w:tcBorders>
              <w:left w:val="single" w:sz="4" w:space="0" w:color="auto"/>
              <w:right w:val="single" w:sz="4" w:space="0" w:color="auto"/>
            </w:tcBorders>
            <w:vAlign w:val="center"/>
          </w:tcPr>
          <w:p w14:paraId="008F080A"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0A3406F5" w14:textId="77777777" w:rsidR="00C85561" w:rsidRDefault="00EF19E4">
            <w:pPr>
              <w:keepNext/>
              <w:keepLines/>
              <w:spacing w:after="0"/>
              <w:jc w:val="center"/>
              <w:rPr>
                <w:rFonts w:ascii="Arial"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08FB95A3"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6A848C6"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0FC98C0"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57CE48E"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358D727"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242DC84"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1A129CA1"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570F9CC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CFFA69E"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46A7A0B6"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27CD517E"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0ABC0D6B" w14:textId="77777777" w:rsidR="00C85561" w:rsidRDefault="00C85561">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6B5B6FA6" w14:textId="77777777" w:rsidR="00C85561" w:rsidRDefault="00C85561">
            <w:pPr>
              <w:pStyle w:val="TAC"/>
              <w:rPr>
                <w:rFonts w:eastAsia="Yu Mincho" w:cs="Arial"/>
                <w:sz w:val="15"/>
                <w:szCs w:val="15"/>
              </w:rPr>
            </w:pPr>
          </w:p>
        </w:tc>
        <w:tc>
          <w:tcPr>
            <w:tcW w:w="494" w:type="pct"/>
            <w:vMerge/>
            <w:tcBorders>
              <w:left w:val="single" w:sz="4" w:space="0" w:color="auto"/>
              <w:right w:val="single" w:sz="4" w:space="0" w:color="auto"/>
            </w:tcBorders>
            <w:vAlign w:val="center"/>
          </w:tcPr>
          <w:p w14:paraId="2DD732D6" w14:textId="77777777" w:rsidR="00C85561" w:rsidRDefault="00C85561">
            <w:pPr>
              <w:spacing w:after="0"/>
              <w:jc w:val="center"/>
              <w:rPr>
                <w:rFonts w:ascii="Arial" w:eastAsia="MS Mincho" w:hAnsi="Arial"/>
                <w:sz w:val="15"/>
                <w:szCs w:val="15"/>
                <w:lang w:val="en-US" w:eastAsia="zh-CN"/>
              </w:rPr>
            </w:pPr>
          </w:p>
        </w:tc>
      </w:tr>
      <w:tr w:rsidR="00C85561" w14:paraId="7D1C66F5" w14:textId="77777777">
        <w:trPr>
          <w:trHeight w:val="202"/>
          <w:jc w:val="center"/>
        </w:trPr>
        <w:tc>
          <w:tcPr>
            <w:tcW w:w="534" w:type="pct"/>
            <w:vMerge/>
            <w:tcBorders>
              <w:left w:val="single" w:sz="4" w:space="0" w:color="auto"/>
              <w:right w:val="single" w:sz="4" w:space="0" w:color="auto"/>
            </w:tcBorders>
            <w:vAlign w:val="center"/>
          </w:tcPr>
          <w:p w14:paraId="4C5CFEAB" w14:textId="77777777" w:rsidR="00C85561" w:rsidRDefault="00C85561">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26A2CF19" w14:textId="77777777" w:rsidR="00C85561" w:rsidRDefault="00C85561">
            <w:pPr>
              <w:spacing w:after="0"/>
              <w:jc w:val="center"/>
              <w:rPr>
                <w:rFonts w:ascii="Arial" w:hAnsi="Arial"/>
                <w:sz w:val="15"/>
                <w:szCs w:val="15"/>
                <w:lang w:val="en-US" w:eastAsia="zh-CN"/>
              </w:rPr>
            </w:pPr>
          </w:p>
        </w:tc>
        <w:tc>
          <w:tcPr>
            <w:tcW w:w="262" w:type="pct"/>
            <w:vMerge/>
            <w:tcBorders>
              <w:left w:val="single" w:sz="4" w:space="0" w:color="auto"/>
              <w:bottom w:val="single" w:sz="4" w:space="0" w:color="auto"/>
              <w:right w:val="single" w:sz="4" w:space="0" w:color="auto"/>
            </w:tcBorders>
            <w:vAlign w:val="center"/>
          </w:tcPr>
          <w:p w14:paraId="4EEFB7EA"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5D6F70EF" w14:textId="77777777" w:rsidR="00C85561" w:rsidRDefault="00EF19E4">
            <w:pPr>
              <w:keepNext/>
              <w:keepLines/>
              <w:spacing w:after="0"/>
              <w:jc w:val="center"/>
              <w:rPr>
                <w:rFonts w:ascii="Arial"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174C745E"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B18F11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6E51ED9"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0EDD4679"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59E5490D"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C30614C"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71177D3"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42EC3F9"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1211E1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2E8B60B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409636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673859D6" w14:textId="77777777" w:rsidR="00C85561" w:rsidRDefault="00C85561">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77DB4FA4" w14:textId="77777777" w:rsidR="00C85561" w:rsidRDefault="00C85561">
            <w:pPr>
              <w:pStyle w:val="TAC"/>
              <w:rPr>
                <w:rFonts w:eastAsia="Yu Mincho" w:cs="Arial"/>
                <w:sz w:val="15"/>
                <w:szCs w:val="15"/>
              </w:rPr>
            </w:pPr>
          </w:p>
        </w:tc>
        <w:tc>
          <w:tcPr>
            <w:tcW w:w="494" w:type="pct"/>
            <w:vMerge/>
            <w:tcBorders>
              <w:left w:val="single" w:sz="4" w:space="0" w:color="auto"/>
              <w:right w:val="single" w:sz="4" w:space="0" w:color="auto"/>
            </w:tcBorders>
            <w:vAlign w:val="center"/>
          </w:tcPr>
          <w:p w14:paraId="338B2BCF" w14:textId="77777777" w:rsidR="00C85561" w:rsidRDefault="00C85561">
            <w:pPr>
              <w:spacing w:after="0"/>
              <w:jc w:val="center"/>
              <w:rPr>
                <w:rFonts w:ascii="Arial" w:eastAsia="MS Mincho" w:hAnsi="Arial"/>
                <w:sz w:val="15"/>
                <w:szCs w:val="15"/>
                <w:lang w:val="en-US" w:eastAsia="zh-CN"/>
              </w:rPr>
            </w:pPr>
          </w:p>
        </w:tc>
      </w:tr>
      <w:tr w:rsidR="00C85561" w14:paraId="76C64AA6" w14:textId="77777777">
        <w:trPr>
          <w:trHeight w:val="202"/>
          <w:jc w:val="center"/>
        </w:trPr>
        <w:tc>
          <w:tcPr>
            <w:tcW w:w="534" w:type="pct"/>
            <w:vMerge/>
            <w:tcBorders>
              <w:left w:val="single" w:sz="4" w:space="0" w:color="auto"/>
              <w:right w:val="single" w:sz="4" w:space="0" w:color="auto"/>
            </w:tcBorders>
            <w:vAlign w:val="center"/>
          </w:tcPr>
          <w:p w14:paraId="45A6BF23" w14:textId="77777777" w:rsidR="00C85561" w:rsidRDefault="00C85561">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28FF7E8D" w14:textId="77777777" w:rsidR="00C85561" w:rsidRDefault="00C85561">
            <w:pPr>
              <w:spacing w:after="0"/>
              <w:jc w:val="center"/>
              <w:rPr>
                <w:rFonts w:ascii="Arial" w:hAnsi="Arial"/>
                <w:sz w:val="15"/>
                <w:szCs w:val="15"/>
                <w:lang w:val="en-US" w:eastAsia="zh-CN"/>
              </w:rPr>
            </w:pPr>
          </w:p>
        </w:tc>
        <w:tc>
          <w:tcPr>
            <w:tcW w:w="262" w:type="pct"/>
            <w:vMerge w:val="restart"/>
            <w:tcBorders>
              <w:left w:val="single" w:sz="4" w:space="0" w:color="auto"/>
              <w:right w:val="single" w:sz="4" w:space="0" w:color="auto"/>
            </w:tcBorders>
            <w:vAlign w:val="center"/>
          </w:tcPr>
          <w:p w14:paraId="6CA6C315" w14:textId="77777777" w:rsidR="00C85561" w:rsidRDefault="00EF19E4">
            <w:pPr>
              <w:spacing w:after="0"/>
              <w:jc w:val="center"/>
              <w:rPr>
                <w:rFonts w:ascii="Arial" w:eastAsia="SimSun" w:hAnsi="Arial"/>
                <w:sz w:val="15"/>
                <w:szCs w:val="15"/>
                <w:lang w:val="en-US" w:eastAsia="zh-CN"/>
              </w:rPr>
            </w:pPr>
            <w:r>
              <w:rPr>
                <w:rFonts w:ascii="Arial" w:eastAsia="SimSun" w:hAnsi="Arial"/>
                <w:sz w:val="15"/>
                <w:szCs w:val="15"/>
                <w:lang w:val="en-US" w:eastAsia="zh-CN"/>
              </w:rPr>
              <w:t>n66</w:t>
            </w:r>
          </w:p>
        </w:tc>
        <w:tc>
          <w:tcPr>
            <w:tcW w:w="260" w:type="pct"/>
            <w:tcBorders>
              <w:top w:val="single" w:sz="4" w:space="0" w:color="auto"/>
              <w:left w:val="single" w:sz="4" w:space="0" w:color="auto"/>
              <w:bottom w:val="single" w:sz="4" w:space="0" w:color="auto"/>
              <w:right w:val="single" w:sz="4" w:space="0" w:color="auto"/>
            </w:tcBorders>
          </w:tcPr>
          <w:p w14:paraId="5496F0FE"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3DA81D8F" w14:textId="77777777" w:rsidR="00C85561" w:rsidRDefault="00EF19E4">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582D641"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7627D9D"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879CF91"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41CDE38"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285DD70"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48CFC63"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FBB2E9D"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AF83645"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2F46CB03"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49E6F2AE"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F8C6B7" w14:textId="77777777" w:rsidR="00C85561" w:rsidRDefault="00C85561">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51EC3B96" w14:textId="77777777" w:rsidR="00C85561" w:rsidRDefault="00C85561">
            <w:pPr>
              <w:pStyle w:val="TAC"/>
              <w:rPr>
                <w:rFonts w:eastAsia="Yu Mincho" w:cs="Arial"/>
                <w:sz w:val="15"/>
                <w:szCs w:val="15"/>
              </w:rPr>
            </w:pPr>
          </w:p>
        </w:tc>
        <w:tc>
          <w:tcPr>
            <w:tcW w:w="494" w:type="pct"/>
            <w:vMerge/>
            <w:tcBorders>
              <w:left w:val="single" w:sz="4" w:space="0" w:color="auto"/>
              <w:right w:val="single" w:sz="4" w:space="0" w:color="auto"/>
            </w:tcBorders>
            <w:vAlign w:val="center"/>
          </w:tcPr>
          <w:p w14:paraId="6EB6D2EA" w14:textId="77777777" w:rsidR="00C85561" w:rsidRDefault="00C85561">
            <w:pPr>
              <w:spacing w:after="0"/>
              <w:jc w:val="center"/>
              <w:rPr>
                <w:rFonts w:ascii="Arial" w:eastAsia="MS Mincho" w:hAnsi="Arial"/>
                <w:sz w:val="15"/>
                <w:szCs w:val="15"/>
                <w:lang w:val="en-US" w:eastAsia="zh-CN"/>
              </w:rPr>
            </w:pPr>
          </w:p>
        </w:tc>
      </w:tr>
      <w:tr w:rsidR="00C85561" w14:paraId="4522ACEB" w14:textId="77777777">
        <w:trPr>
          <w:trHeight w:val="202"/>
          <w:jc w:val="center"/>
        </w:trPr>
        <w:tc>
          <w:tcPr>
            <w:tcW w:w="534" w:type="pct"/>
            <w:vMerge/>
            <w:tcBorders>
              <w:left w:val="single" w:sz="4" w:space="0" w:color="auto"/>
              <w:right w:val="single" w:sz="4" w:space="0" w:color="auto"/>
            </w:tcBorders>
            <w:vAlign w:val="center"/>
          </w:tcPr>
          <w:p w14:paraId="302AB505" w14:textId="77777777" w:rsidR="00C85561" w:rsidRDefault="00C85561">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716F5E40" w14:textId="77777777" w:rsidR="00C85561" w:rsidRDefault="00C85561">
            <w:pPr>
              <w:spacing w:after="0"/>
              <w:jc w:val="center"/>
              <w:rPr>
                <w:rFonts w:ascii="Arial" w:hAnsi="Arial"/>
                <w:sz w:val="15"/>
                <w:szCs w:val="15"/>
                <w:lang w:val="en-US" w:eastAsia="zh-CN"/>
              </w:rPr>
            </w:pPr>
          </w:p>
        </w:tc>
        <w:tc>
          <w:tcPr>
            <w:tcW w:w="262" w:type="pct"/>
            <w:vMerge/>
            <w:tcBorders>
              <w:left w:val="single" w:sz="4" w:space="0" w:color="auto"/>
              <w:right w:val="single" w:sz="4" w:space="0" w:color="auto"/>
            </w:tcBorders>
            <w:vAlign w:val="center"/>
          </w:tcPr>
          <w:p w14:paraId="587FAA7F"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4BC9DAF"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42FA0A5B"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0D6C1F5A"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7FB6E74"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3C918CE"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4C9674F"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D8D1EB0"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9DF095F"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C776DA3"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5CB5BDC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433FA5DC"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7BCAC5D4"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2D145F36" w14:textId="77777777" w:rsidR="00C85561" w:rsidRDefault="00C85561">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01956493" w14:textId="77777777" w:rsidR="00C85561" w:rsidRDefault="00C85561">
            <w:pPr>
              <w:pStyle w:val="TAC"/>
              <w:rPr>
                <w:rFonts w:eastAsia="Yu Mincho" w:cs="Arial"/>
                <w:sz w:val="15"/>
                <w:szCs w:val="15"/>
              </w:rPr>
            </w:pPr>
          </w:p>
        </w:tc>
        <w:tc>
          <w:tcPr>
            <w:tcW w:w="494" w:type="pct"/>
            <w:vMerge/>
            <w:tcBorders>
              <w:left w:val="single" w:sz="4" w:space="0" w:color="auto"/>
              <w:right w:val="single" w:sz="4" w:space="0" w:color="auto"/>
            </w:tcBorders>
            <w:vAlign w:val="center"/>
          </w:tcPr>
          <w:p w14:paraId="5B401997" w14:textId="77777777" w:rsidR="00C85561" w:rsidRDefault="00C85561">
            <w:pPr>
              <w:spacing w:after="0"/>
              <w:jc w:val="center"/>
              <w:rPr>
                <w:rFonts w:ascii="Arial" w:eastAsia="MS Mincho" w:hAnsi="Arial"/>
                <w:sz w:val="15"/>
                <w:szCs w:val="15"/>
                <w:lang w:val="en-US" w:eastAsia="zh-CN"/>
              </w:rPr>
            </w:pPr>
          </w:p>
        </w:tc>
      </w:tr>
      <w:tr w:rsidR="00C85561" w14:paraId="72564409" w14:textId="77777777">
        <w:trPr>
          <w:trHeight w:val="202"/>
          <w:jc w:val="center"/>
        </w:trPr>
        <w:tc>
          <w:tcPr>
            <w:tcW w:w="534" w:type="pct"/>
            <w:vMerge/>
            <w:tcBorders>
              <w:left w:val="single" w:sz="4" w:space="0" w:color="auto"/>
              <w:right w:val="single" w:sz="4" w:space="0" w:color="auto"/>
            </w:tcBorders>
            <w:vAlign w:val="center"/>
          </w:tcPr>
          <w:p w14:paraId="5E508A5C" w14:textId="77777777" w:rsidR="00C85561" w:rsidRDefault="00C85561">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52D8E734" w14:textId="77777777" w:rsidR="00C85561" w:rsidRDefault="00C85561">
            <w:pPr>
              <w:spacing w:after="0"/>
              <w:jc w:val="center"/>
              <w:rPr>
                <w:rFonts w:ascii="Arial" w:hAnsi="Arial"/>
                <w:sz w:val="15"/>
                <w:szCs w:val="15"/>
                <w:lang w:val="en-US" w:eastAsia="zh-CN"/>
              </w:rPr>
            </w:pPr>
          </w:p>
        </w:tc>
        <w:tc>
          <w:tcPr>
            <w:tcW w:w="262" w:type="pct"/>
            <w:vMerge/>
            <w:tcBorders>
              <w:left w:val="single" w:sz="4" w:space="0" w:color="auto"/>
              <w:bottom w:val="single" w:sz="4" w:space="0" w:color="auto"/>
              <w:right w:val="single" w:sz="4" w:space="0" w:color="auto"/>
            </w:tcBorders>
            <w:vAlign w:val="center"/>
          </w:tcPr>
          <w:p w14:paraId="662A926D" w14:textId="77777777" w:rsidR="00C85561" w:rsidRDefault="00C85561">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0A4045F4" w14:textId="77777777" w:rsidR="00C85561" w:rsidRDefault="00EF19E4">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5EC859C3" w14:textId="77777777" w:rsidR="00C85561" w:rsidRDefault="00C85561">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728698D"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4662CA6"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ECBC1C3"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9D50738"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C82BDB8"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EB51588" w14:textId="77777777" w:rsidR="00C85561" w:rsidRDefault="00EF19E4">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407EC82"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F08F27F"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554BBF9D"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5602BCD4" w14:textId="77777777" w:rsidR="00C85561" w:rsidRDefault="00C85561">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42130634" w14:textId="77777777" w:rsidR="00C85561" w:rsidRDefault="00C85561">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6EE1D606" w14:textId="77777777" w:rsidR="00C85561" w:rsidRDefault="00C85561">
            <w:pPr>
              <w:pStyle w:val="TAC"/>
              <w:rPr>
                <w:rFonts w:eastAsia="Yu Mincho" w:cs="Arial"/>
                <w:sz w:val="15"/>
                <w:szCs w:val="15"/>
              </w:rPr>
            </w:pPr>
          </w:p>
        </w:tc>
        <w:tc>
          <w:tcPr>
            <w:tcW w:w="494" w:type="pct"/>
            <w:vMerge/>
            <w:tcBorders>
              <w:left w:val="single" w:sz="4" w:space="0" w:color="auto"/>
              <w:right w:val="single" w:sz="4" w:space="0" w:color="auto"/>
            </w:tcBorders>
            <w:vAlign w:val="center"/>
          </w:tcPr>
          <w:p w14:paraId="68DC9BEA" w14:textId="77777777" w:rsidR="00C85561" w:rsidRDefault="00C85561">
            <w:pPr>
              <w:spacing w:after="0"/>
              <w:jc w:val="center"/>
              <w:rPr>
                <w:rFonts w:ascii="Arial" w:eastAsia="MS Mincho" w:hAnsi="Arial"/>
                <w:sz w:val="15"/>
                <w:szCs w:val="15"/>
                <w:lang w:val="en-US" w:eastAsia="zh-CN"/>
              </w:rPr>
            </w:pPr>
          </w:p>
        </w:tc>
      </w:tr>
      <w:tr w:rsidR="00C85561" w14:paraId="52901262" w14:textId="77777777">
        <w:trPr>
          <w:trHeight w:val="202"/>
          <w:jc w:val="center"/>
        </w:trPr>
        <w:tc>
          <w:tcPr>
            <w:tcW w:w="534" w:type="pct"/>
            <w:vMerge/>
            <w:tcBorders>
              <w:left w:val="single" w:sz="4" w:space="0" w:color="auto"/>
              <w:right w:val="single" w:sz="4" w:space="0" w:color="auto"/>
            </w:tcBorders>
            <w:vAlign w:val="center"/>
          </w:tcPr>
          <w:p w14:paraId="727CF9EA" w14:textId="77777777" w:rsidR="00C85561" w:rsidRDefault="00C85561">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3F8C6E88" w14:textId="77777777" w:rsidR="00C85561" w:rsidRDefault="00C85561">
            <w:pPr>
              <w:spacing w:after="0"/>
              <w:jc w:val="center"/>
              <w:rPr>
                <w:rFonts w:ascii="Arial" w:hAnsi="Arial"/>
                <w:sz w:val="15"/>
                <w:szCs w:val="15"/>
                <w:lang w:val="en-US" w:eastAsia="zh-CN"/>
              </w:rPr>
            </w:pPr>
          </w:p>
        </w:tc>
        <w:tc>
          <w:tcPr>
            <w:tcW w:w="262" w:type="pct"/>
            <w:tcBorders>
              <w:top w:val="single" w:sz="4" w:space="0" w:color="auto"/>
              <w:left w:val="single" w:sz="4" w:space="0" w:color="auto"/>
              <w:bottom w:val="single" w:sz="4" w:space="0" w:color="auto"/>
              <w:right w:val="single" w:sz="4" w:space="0" w:color="auto"/>
            </w:tcBorders>
            <w:vAlign w:val="center"/>
          </w:tcPr>
          <w:p w14:paraId="0979403C" w14:textId="77777777" w:rsidR="00C85561" w:rsidRDefault="00EF19E4">
            <w:pPr>
              <w:spacing w:after="0"/>
              <w:jc w:val="center"/>
              <w:rPr>
                <w:rFonts w:ascii="Arial" w:eastAsia="SimSun" w:hAnsi="Arial"/>
                <w:sz w:val="15"/>
                <w:szCs w:val="15"/>
                <w:lang w:val="en-US" w:eastAsia="zh-CN"/>
              </w:rPr>
            </w:pPr>
            <w:r>
              <w:rPr>
                <w:rFonts w:ascii="Arial" w:eastAsia="SimSun" w:hAnsi="Arial"/>
                <w:sz w:val="15"/>
                <w:szCs w:val="15"/>
                <w:lang w:val="en-US" w:eastAsia="zh-CN"/>
              </w:rPr>
              <w:t>n77</w:t>
            </w:r>
          </w:p>
        </w:tc>
        <w:tc>
          <w:tcPr>
            <w:tcW w:w="3306" w:type="pct"/>
            <w:gridSpan w:val="14"/>
            <w:tcBorders>
              <w:top w:val="single" w:sz="4" w:space="0" w:color="auto"/>
              <w:left w:val="single" w:sz="4" w:space="0" w:color="auto"/>
              <w:bottom w:val="single" w:sz="4" w:space="0" w:color="auto"/>
              <w:right w:val="single" w:sz="4" w:space="0" w:color="auto"/>
            </w:tcBorders>
          </w:tcPr>
          <w:p w14:paraId="0BA1F5B2" w14:textId="77777777" w:rsidR="00C85561" w:rsidRDefault="00EF19E4">
            <w:pPr>
              <w:pStyle w:val="TAC"/>
              <w:rPr>
                <w:rFonts w:eastAsia="Yu Mincho" w:cs="Arial"/>
                <w:sz w:val="15"/>
                <w:szCs w:val="15"/>
              </w:rPr>
            </w:pPr>
            <w:r>
              <w:rPr>
                <w:rFonts w:eastAsia="Yu Mincho" w:cs="Arial"/>
                <w:sz w:val="15"/>
                <w:szCs w:val="15"/>
              </w:rPr>
              <w:t>See CA_n77(2A) Bandwidth Combination Set 1 in Table 5.5A.2-1</w:t>
            </w:r>
          </w:p>
        </w:tc>
        <w:tc>
          <w:tcPr>
            <w:tcW w:w="494" w:type="pct"/>
            <w:vMerge/>
            <w:tcBorders>
              <w:left w:val="single" w:sz="4" w:space="0" w:color="auto"/>
              <w:right w:val="single" w:sz="4" w:space="0" w:color="auto"/>
            </w:tcBorders>
            <w:vAlign w:val="center"/>
          </w:tcPr>
          <w:p w14:paraId="5F5B7478" w14:textId="77777777" w:rsidR="00C85561" w:rsidRDefault="00C85561">
            <w:pPr>
              <w:spacing w:after="0"/>
              <w:jc w:val="center"/>
              <w:rPr>
                <w:rFonts w:ascii="Arial" w:eastAsia="MS Mincho" w:hAnsi="Arial"/>
                <w:sz w:val="15"/>
                <w:szCs w:val="15"/>
                <w:lang w:val="en-US" w:eastAsia="zh-CN"/>
              </w:rPr>
            </w:pPr>
          </w:p>
        </w:tc>
      </w:tr>
    </w:tbl>
    <w:p w14:paraId="7C1E1DED" w14:textId="77777777" w:rsidR="00C85561" w:rsidRDefault="00C85561">
      <w:pPr>
        <w:pStyle w:val="TH"/>
        <w:jc w:val="left"/>
      </w:pPr>
    </w:p>
    <w:p w14:paraId="2A6F159E" w14:textId="77777777" w:rsidR="00C85561" w:rsidRDefault="00EF19E4">
      <w:pPr>
        <w:pStyle w:val="Heading4"/>
        <w:keepNext w:val="0"/>
        <w:keepLines w:val="0"/>
        <w:spacing w:before="100" w:beforeAutospacing="1" w:afterLines="100" w:after="240"/>
        <w:ind w:left="0" w:firstLine="0"/>
        <w:rPr>
          <w:rFonts w:eastAsia="SimSun"/>
          <w:color w:val="000000"/>
          <w:sz w:val="28"/>
          <w:lang w:val="en-US" w:eastAsia="zh-CN"/>
        </w:rPr>
      </w:pPr>
      <w:bookmarkStart w:id="423" w:name="_Toc20526"/>
      <w:bookmarkStart w:id="424" w:name="_Toc18608"/>
      <w:bookmarkStart w:id="425" w:name="_Toc8312"/>
      <w:bookmarkStart w:id="426" w:name="_Toc6292"/>
      <w:bookmarkStart w:id="427" w:name="MCCQCTEMPBM_00000092"/>
      <w:r>
        <w:rPr>
          <w:rFonts w:eastAsia="SimSun"/>
          <w:color w:val="000000"/>
          <w:sz w:val="28"/>
          <w:lang w:val="en-US" w:eastAsia="zh-CN"/>
        </w:rPr>
        <w:t>Co-existence studies</w:t>
      </w:r>
      <w:bookmarkEnd w:id="423"/>
      <w:bookmarkEnd w:id="424"/>
      <w:bookmarkEnd w:id="425"/>
      <w:bookmarkEnd w:id="426"/>
    </w:p>
    <w:bookmarkEnd w:id="427"/>
    <w:p w14:paraId="029D2671" w14:textId="77777777" w:rsidR="00C85561" w:rsidRDefault="00EF19E4">
      <w:pPr>
        <w:rPr>
          <w:rFonts w:eastAsia="SimSun"/>
          <w:lang w:val="en-US" w:eastAsia="zh-CN"/>
        </w:rPr>
      </w:pPr>
      <w:r>
        <w:rPr>
          <w:lang w:val="en-US"/>
        </w:rPr>
        <w:t xml:space="preserve">For </w:t>
      </w:r>
      <w:r>
        <w:rPr>
          <w:rFonts w:eastAsia="SimSun" w:hint="eastAsia"/>
          <w:lang w:val="en-US" w:eastAsia="zh-CN"/>
        </w:rPr>
        <w:t>UE coexistence</w:t>
      </w:r>
      <w:r>
        <w:rPr>
          <w:lang w:val="en-US"/>
        </w:rPr>
        <w:t xml:space="preserve"> study </w:t>
      </w:r>
      <w:r>
        <w:rPr>
          <w:rFonts w:eastAsia="SimSun" w:hint="eastAsia"/>
          <w:lang w:val="en-US" w:eastAsia="zh-CN"/>
        </w:rPr>
        <w:t>of Band n</w:t>
      </w:r>
      <w:r>
        <w:rPr>
          <w:rFonts w:eastAsia="SimSun"/>
          <w:lang w:val="en-US" w:eastAsia="zh-CN"/>
        </w:rPr>
        <w:t>5</w:t>
      </w:r>
      <w:r>
        <w:rPr>
          <w:rFonts w:eastAsia="SimSun" w:hint="eastAsia"/>
          <w:lang w:val="en-US" w:eastAsia="zh-CN"/>
        </w:rPr>
        <w:t xml:space="preserve"> + Band n</w:t>
      </w:r>
      <w:r>
        <w:rPr>
          <w:rFonts w:eastAsia="SimSun"/>
          <w:lang w:val="en-US" w:eastAsia="zh-CN"/>
        </w:rPr>
        <w:t>66</w:t>
      </w:r>
      <w:r>
        <w:rPr>
          <w:rFonts w:eastAsia="SimSun" w:hint="eastAsia"/>
          <w:lang w:val="en-US" w:eastAsia="zh-CN"/>
        </w:rPr>
        <w:t xml:space="preserve">, </w:t>
      </w:r>
      <w:r>
        <w:rPr>
          <w:rFonts w:eastAsia="SimSun"/>
          <w:lang w:val="en-US" w:eastAsia="zh-CN"/>
        </w:rPr>
        <w:t xml:space="preserve">Band n5 + Band n77, and Band n66 + band n77, </w:t>
      </w:r>
      <w:r>
        <w:rPr>
          <w:rFonts w:eastAsia="SimSun" w:hint="eastAsia"/>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2</w:t>
      </w:r>
      <w:r>
        <w:rPr>
          <w:vertAlign w:val="superscript"/>
          <w:lang w:val="en-US"/>
        </w:rPr>
        <w:t>nd</w:t>
      </w:r>
      <w:r>
        <w:rPr>
          <w:lang w:val="en-US"/>
        </w:rPr>
        <w:t xml:space="preserve"> and 3</w:t>
      </w:r>
      <w:r>
        <w:rPr>
          <w:vertAlign w:val="superscript"/>
          <w:lang w:val="en-US"/>
        </w:rPr>
        <w:t>rd</w:t>
      </w:r>
      <w:r>
        <w:rPr>
          <w:lang w:val="en-US"/>
        </w:rPr>
        <w:t xml:space="preserve"> harmonic issues are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eastAsia="SimSun" w:hint="eastAsia"/>
          <w:lang w:val="en-US" w:eastAsia="zh-CN"/>
        </w:rPr>
        <w:t>5.1.</w:t>
      </w:r>
      <w:r>
        <w:rPr>
          <w:rFonts w:eastAsia="SimSun"/>
          <w:lang w:val="en-US" w:eastAsia="zh-CN"/>
        </w:rPr>
        <w:t>10</w:t>
      </w:r>
      <w:r>
        <w:rPr>
          <w:rFonts w:eastAsia="SimSun" w:hint="eastAsia"/>
          <w:lang w:val="en-US" w:eastAsia="zh-CN"/>
        </w:rPr>
        <w:t>.3</w:t>
      </w:r>
      <w:r>
        <w:rPr>
          <w:lang w:val="en-US"/>
        </w:rPr>
        <w:t xml:space="preserve">-1, </w:t>
      </w:r>
      <w:r>
        <w:rPr>
          <w:rFonts w:eastAsia="SimSun" w:hint="eastAsia"/>
          <w:lang w:val="en-US" w:eastAsia="zh-CN"/>
        </w:rPr>
        <w:t>5.1.</w:t>
      </w:r>
      <w:r>
        <w:rPr>
          <w:rFonts w:eastAsia="SimSun"/>
          <w:lang w:val="en-US" w:eastAsia="zh-CN"/>
        </w:rPr>
        <w:t>10</w:t>
      </w:r>
      <w:r>
        <w:rPr>
          <w:rFonts w:eastAsia="SimSun" w:hint="eastAsia"/>
          <w:lang w:val="en-US" w:eastAsia="zh-CN"/>
        </w:rPr>
        <w:t>.3</w:t>
      </w:r>
      <w:r>
        <w:rPr>
          <w:lang w:val="en-US"/>
        </w:rPr>
        <w:t xml:space="preserve">-2 and </w:t>
      </w:r>
      <w:r>
        <w:rPr>
          <w:rFonts w:eastAsia="SimSun" w:hint="eastAsia"/>
          <w:lang w:val="en-US" w:eastAsia="zh-CN"/>
        </w:rPr>
        <w:t>5.1.</w:t>
      </w:r>
      <w:r>
        <w:rPr>
          <w:rFonts w:eastAsia="SimSun"/>
          <w:lang w:val="en-US" w:eastAsia="zh-CN"/>
        </w:rPr>
        <w:t>10</w:t>
      </w:r>
      <w:r>
        <w:rPr>
          <w:rFonts w:eastAsia="SimSun" w:hint="eastAsia"/>
          <w:lang w:val="en-US" w:eastAsia="zh-CN"/>
        </w:rPr>
        <w:t>.3</w:t>
      </w:r>
      <w:r>
        <w:rPr>
          <w:lang w:val="en-US"/>
        </w:rPr>
        <w:t>-3, respectively.</w:t>
      </w:r>
    </w:p>
    <w:p w14:paraId="61D880EF" w14:textId="77777777" w:rsidR="00C85561" w:rsidRDefault="00EF19E4">
      <w:pPr>
        <w:pStyle w:val="TH"/>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eastAsia="SimSun" w:hint="eastAsia"/>
          <w:lang w:eastAsia="zh-CN"/>
        </w:rPr>
        <w:t>3</w:t>
      </w:r>
      <w:r>
        <w:t xml:space="preserve">-1: Harmonic and IMD </w:t>
      </w:r>
      <w:r>
        <w:rPr>
          <w:rFonts w:hint="eastAsia"/>
        </w:rPr>
        <w:t>analysis</w:t>
      </w:r>
      <w:r>
        <w:t xml:space="preserve"> for n5+n66</w:t>
      </w:r>
    </w:p>
    <w:tbl>
      <w:tblPr>
        <w:tblW w:w="10343" w:type="dxa"/>
        <w:tblLook w:val="04A0" w:firstRow="1" w:lastRow="0" w:firstColumn="1" w:lastColumn="0" w:noHBand="0" w:noVBand="1"/>
      </w:tblPr>
      <w:tblGrid>
        <w:gridCol w:w="2689"/>
        <w:gridCol w:w="1842"/>
        <w:gridCol w:w="1985"/>
        <w:gridCol w:w="1843"/>
        <w:gridCol w:w="1984"/>
      </w:tblGrid>
      <w:tr w:rsidR="00C85561" w14:paraId="5D295D89"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7406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61CE3EE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4050FAF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7DB7B82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0C20B0C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C85561" w14:paraId="4CDD36B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6F63BE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7F65767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824</w:t>
            </w:r>
          </w:p>
        </w:tc>
        <w:tc>
          <w:tcPr>
            <w:tcW w:w="1985" w:type="dxa"/>
            <w:tcBorders>
              <w:top w:val="nil"/>
              <w:left w:val="nil"/>
              <w:bottom w:val="single" w:sz="4" w:space="0" w:color="auto"/>
              <w:right w:val="single" w:sz="4" w:space="0" w:color="auto"/>
            </w:tcBorders>
            <w:shd w:val="clear" w:color="auto" w:fill="auto"/>
            <w:noWrap/>
            <w:vAlign w:val="bottom"/>
          </w:tcPr>
          <w:p w14:paraId="727EBA1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noWrap/>
            <w:vAlign w:val="bottom"/>
          </w:tcPr>
          <w:p w14:paraId="02B64F7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1710</w:t>
            </w:r>
          </w:p>
        </w:tc>
        <w:tc>
          <w:tcPr>
            <w:tcW w:w="1984" w:type="dxa"/>
            <w:tcBorders>
              <w:top w:val="nil"/>
              <w:left w:val="nil"/>
              <w:bottom w:val="single" w:sz="4" w:space="0" w:color="auto"/>
              <w:right w:val="single" w:sz="4" w:space="0" w:color="auto"/>
            </w:tcBorders>
            <w:shd w:val="clear" w:color="auto" w:fill="auto"/>
            <w:noWrap/>
            <w:vAlign w:val="bottom"/>
          </w:tcPr>
          <w:p w14:paraId="2714325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1780</w:t>
            </w:r>
          </w:p>
        </w:tc>
      </w:tr>
      <w:tr w:rsidR="00C85561" w14:paraId="65A6D96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D87D60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F2BA1F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07F05FA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2B91B5D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0FF92FA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C85561" w14:paraId="161A49D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CEE872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75C2C07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861</w:t>
            </w:r>
          </w:p>
        </w:tc>
        <w:tc>
          <w:tcPr>
            <w:tcW w:w="1985" w:type="dxa"/>
            <w:tcBorders>
              <w:top w:val="nil"/>
              <w:left w:val="nil"/>
              <w:bottom w:val="single" w:sz="4" w:space="0" w:color="auto"/>
              <w:right w:val="single" w:sz="4" w:space="0" w:color="auto"/>
            </w:tcBorders>
            <w:shd w:val="clear" w:color="auto" w:fill="FFFF00"/>
            <w:noWrap/>
            <w:vAlign w:val="bottom"/>
          </w:tcPr>
          <w:p w14:paraId="4B5FBB3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956</w:t>
            </w:r>
          </w:p>
        </w:tc>
        <w:tc>
          <w:tcPr>
            <w:tcW w:w="1843" w:type="dxa"/>
            <w:tcBorders>
              <w:top w:val="nil"/>
              <w:left w:val="nil"/>
              <w:bottom w:val="single" w:sz="4" w:space="0" w:color="auto"/>
              <w:right w:val="single" w:sz="4" w:space="0" w:color="auto"/>
            </w:tcBorders>
            <w:shd w:val="clear" w:color="auto" w:fill="auto"/>
            <w:noWrap/>
            <w:vAlign w:val="bottom"/>
          </w:tcPr>
          <w:p w14:paraId="329E79E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2534</w:t>
            </w:r>
          </w:p>
        </w:tc>
        <w:tc>
          <w:tcPr>
            <w:tcW w:w="1984" w:type="dxa"/>
            <w:tcBorders>
              <w:top w:val="nil"/>
              <w:left w:val="nil"/>
              <w:bottom w:val="single" w:sz="4" w:space="0" w:color="auto"/>
              <w:right w:val="single" w:sz="4" w:space="0" w:color="auto"/>
            </w:tcBorders>
            <w:shd w:val="clear" w:color="auto" w:fill="auto"/>
            <w:noWrap/>
            <w:vAlign w:val="bottom"/>
          </w:tcPr>
          <w:p w14:paraId="04B7B15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2629</w:t>
            </w:r>
          </w:p>
        </w:tc>
      </w:tr>
      <w:tr w:rsidR="00C85561" w14:paraId="139307F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98EA52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406294E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20F7EDB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62673FF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2E0F148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C85561" w14:paraId="534DAF8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AA5337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EB3766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-132</w:t>
            </w:r>
          </w:p>
        </w:tc>
        <w:tc>
          <w:tcPr>
            <w:tcW w:w="1985" w:type="dxa"/>
            <w:tcBorders>
              <w:top w:val="nil"/>
              <w:left w:val="nil"/>
              <w:bottom w:val="single" w:sz="4" w:space="0" w:color="auto"/>
              <w:right w:val="single" w:sz="4" w:space="0" w:color="auto"/>
            </w:tcBorders>
            <w:shd w:val="clear" w:color="auto" w:fill="auto"/>
            <w:noWrap/>
            <w:vAlign w:val="bottom"/>
          </w:tcPr>
          <w:p w14:paraId="45D22D0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-12</w:t>
            </w:r>
          </w:p>
        </w:tc>
        <w:tc>
          <w:tcPr>
            <w:tcW w:w="1843" w:type="dxa"/>
            <w:tcBorders>
              <w:top w:val="nil"/>
              <w:left w:val="nil"/>
              <w:bottom w:val="single" w:sz="4" w:space="0" w:color="auto"/>
              <w:right w:val="single" w:sz="4" w:space="0" w:color="auto"/>
            </w:tcBorders>
            <w:shd w:val="clear" w:color="auto" w:fill="auto"/>
            <w:noWrap/>
            <w:vAlign w:val="bottom"/>
          </w:tcPr>
          <w:p w14:paraId="2B1636B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2571</w:t>
            </w:r>
          </w:p>
        </w:tc>
        <w:tc>
          <w:tcPr>
            <w:tcW w:w="1984" w:type="dxa"/>
            <w:tcBorders>
              <w:top w:val="nil"/>
              <w:left w:val="nil"/>
              <w:bottom w:val="single" w:sz="4" w:space="0" w:color="auto"/>
              <w:right w:val="single" w:sz="4" w:space="0" w:color="auto"/>
            </w:tcBorders>
            <w:shd w:val="clear" w:color="auto" w:fill="auto"/>
            <w:noWrap/>
            <w:vAlign w:val="bottom"/>
          </w:tcPr>
          <w:p w14:paraId="0E3CF34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2736</w:t>
            </w:r>
          </w:p>
        </w:tc>
      </w:tr>
      <w:tr w:rsidR="00C85561" w14:paraId="297D308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652B0F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0D5CE4E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FC6499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501C6E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2038435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C85561" w14:paraId="43DC589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2BAD06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13D8FB5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3358</w:t>
            </w:r>
          </w:p>
        </w:tc>
        <w:tc>
          <w:tcPr>
            <w:tcW w:w="1985" w:type="dxa"/>
            <w:tcBorders>
              <w:top w:val="nil"/>
              <w:left w:val="nil"/>
              <w:bottom w:val="single" w:sz="4" w:space="0" w:color="auto"/>
              <w:right w:val="single" w:sz="4" w:space="0" w:color="auto"/>
            </w:tcBorders>
            <w:shd w:val="clear" w:color="auto" w:fill="FFFF00"/>
            <w:noWrap/>
            <w:vAlign w:val="bottom"/>
          </w:tcPr>
          <w:p w14:paraId="062E49B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3478</w:t>
            </w:r>
          </w:p>
        </w:tc>
        <w:tc>
          <w:tcPr>
            <w:tcW w:w="1843" w:type="dxa"/>
            <w:tcBorders>
              <w:top w:val="nil"/>
              <w:left w:val="nil"/>
              <w:bottom w:val="single" w:sz="4" w:space="0" w:color="auto"/>
              <w:right w:val="single" w:sz="4" w:space="0" w:color="auto"/>
            </w:tcBorders>
            <w:shd w:val="clear" w:color="auto" w:fill="auto"/>
            <w:noWrap/>
            <w:vAlign w:val="bottom"/>
          </w:tcPr>
          <w:p w14:paraId="38CEAB8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4244</w:t>
            </w:r>
          </w:p>
        </w:tc>
        <w:tc>
          <w:tcPr>
            <w:tcW w:w="1984" w:type="dxa"/>
            <w:tcBorders>
              <w:top w:val="nil"/>
              <w:left w:val="nil"/>
              <w:bottom w:val="single" w:sz="4" w:space="0" w:color="auto"/>
              <w:right w:val="single" w:sz="4" w:space="0" w:color="auto"/>
            </w:tcBorders>
            <w:shd w:val="clear" w:color="auto" w:fill="auto"/>
            <w:noWrap/>
            <w:vAlign w:val="bottom"/>
          </w:tcPr>
          <w:p w14:paraId="6B98114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4409</w:t>
            </w:r>
          </w:p>
        </w:tc>
      </w:tr>
      <w:tr w:rsidR="00C85561" w14:paraId="1DF7E58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7406E4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DD4760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5AC2017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5FBF920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535278F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C85561" w14:paraId="60778A4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A2CB27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FC89F2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692</w:t>
            </w:r>
          </w:p>
        </w:tc>
        <w:tc>
          <w:tcPr>
            <w:tcW w:w="1985" w:type="dxa"/>
            <w:tcBorders>
              <w:top w:val="nil"/>
              <w:left w:val="nil"/>
              <w:bottom w:val="single" w:sz="4" w:space="0" w:color="auto"/>
              <w:right w:val="single" w:sz="4" w:space="0" w:color="auto"/>
            </w:tcBorders>
            <w:shd w:val="clear" w:color="auto" w:fill="auto"/>
            <w:noWrap/>
            <w:vAlign w:val="bottom"/>
          </w:tcPr>
          <w:p w14:paraId="3E8EA66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837</w:t>
            </w:r>
          </w:p>
        </w:tc>
        <w:tc>
          <w:tcPr>
            <w:tcW w:w="1843" w:type="dxa"/>
            <w:tcBorders>
              <w:top w:val="nil"/>
              <w:left w:val="nil"/>
              <w:bottom w:val="single" w:sz="4" w:space="0" w:color="auto"/>
              <w:right w:val="single" w:sz="4" w:space="0" w:color="auto"/>
            </w:tcBorders>
            <w:shd w:val="clear" w:color="auto" w:fill="auto"/>
            <w:noWrap/>
            <w:vAlign w:val="bottom"/>
          </w:tcPr>
          <w:p w14:paraId="0191EA2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4281</w:t>
            </w:r>
          </w:p>
        </w:tc>
        <w:tc>
          <w:tcPr>
            <w:tcW w:w="1984" w:type="dxa"/>
            <w:tcBorders>
              <w:top w:val="nil"/>
              <w:left w:val="nil"/>
              <w:bottom w:val="single" w:sz="4" w:space="0" w:color="auto"/>
              <w:right w:val="single" w:sz="4" w:space="0" w:color="auto"/>
            </w:tcBorders>
            <w:shd w:val="clear" w:color="auto" w:fill="auto"/>
            <w:noWrap/>
            <w:vAlign w:val="bottom"/>
          </w:tcPr>
          <w:p w14:paraId="55D17B6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4516</w:t>
            </w:r>
          </w:p>
        </w:tc>
      </w:tr>
      <w:tr w:rsidR="00C85561" w14:paraId="1DAA00B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50016F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F7DC76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2758048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76B177E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11524EE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C85561" w14:paraId="757E293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DEA053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5D699D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4182</w:t>
            </w:r>
          </w:p>
        </w:tc>
        <w:tc>
          <w:tcPr>
            <w:tcW w:w="1985" w:type="dxa"/>
            <w:tcBorders>
              <w:top w:val="nil"/>
              <w:left w:val="nil"/>
              <w:bottom w:val="single" w:sz="4" w:space="0" w:color="auto"/>
              <w:right w:val="single" w:sz="4" w:space="0" w:color="auto"/>
            </w:tcBorders>
            <w:shd w:val="clear" w:color="auto" w:fill="FFFF00"/>
            <w:noWrap/>
            <w:vAlign w:val="bottom"/>
          </w:tcPr>
          <w:p w14:paraId="04D8DA4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4327</w:t>
            </w:r>
          </w:p>
        </w:tc>
        <w:tc>
          <w:tcPr>
            <w:tcW w:w="1843" w:type="dxa"/>
            <w:tcBorders>
              <w:top w:val="nil"/>
              <w:left w:val="nil"/>
              <w:bottom w:val="single" w:sz="4" w:space="0" w:color="auto"/>
              <w:right w:val="single" w:sz="4" w:space="0" w:color="auto"/>
            </w:tcBorders>
            <w:shd w:val="clear" w:color="auto" w:fill="auto"/>
            <w:noWrap/>
            <w:vAlign w:val="bottom"/>
          </w:tcPr>
          <w:p w14:paraId="0E3A6B0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5954</w:t>
            </w:r>
          </w:p>
        </w:tc>
        <w:tc>
          <w:tcPr>
            <w:tcW w:w="1984" w:type="dxa"/>
            <w:tcBorders>
              <w:top w:val="nil"/>
              <w:left w:val="nil"/>
              <w:bottom w:val="single" w:sz="4" w:space="0" w:color="auto"/>
              <w:right w:val="single" w:sz="4" w:space="0" w:color="auto"/>
            </w:tcBorders>
            <w:shd w:val="clear" w:color="auto" w:fill="auto"/>
            <w:noWrap/>
            <w:vAlign w:val="bottom"/>
          </w:tcPr>
          <w:p w14:paraId="7227A1F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6189</w:t>
            </w:r>
          </w:p>
        </w:tc>
      </w:tr>
      <w:tr w:rsidR="00C85561" w14:paraId="3516C4C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400401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8A821E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0529697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20BEFBA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59C9FDB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C85561" w14:paraId="73EBCC0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587A65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0060DB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-1912</w:t>
            </w:r>
          </w:p>
        </w:tc>
        <w:tc>
          <w:tcPr>
            <w:tcW w:w="1985" w:type="dxa"/>
            <w:tcBorders>
              <w:top w:val="nil"/>
              <w:left w:val="nil"/>
              <w:bottom w:val="single" w:sz="4" w:space="0" w:color="auto"/>
              <w:right w:val="single" w:sz="4" w:space="0" w:color="auto"/>
            </w:tcBorders>
            <w:shd w:val="clear" w:color="auto" w:fill="auto"/>
            <w:noWrap/>
            <w:vAlign w:val="bottom"/>
          </w:tcPr>
          <w:p w14:paraId="0349B7D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-1722</w:t>
            </w:r>
          </w:p>
        </w:tc>
        <w:tc>
          <w:tcPr>
            <w:tcW w:w="1843" w:type="dxa"/>
            <w:tcBorders>
              <w:top w:val="nil"/>
              <w:left w:val="nil"/>
              <w:bottom w:val="single" w:sz="4" w:space="0" w:color="auto"/>
              <w:right w:val="single" w:sz="4" w:space="0" w:color="auto"/>
            </w:tcBorders>
            <w:shd w:val="clear" w:color="auto" w:fill="auto"/>
            <w:noWrap/>
            <w:vAlign w:val="bottom"/>
          </w:tcPr>
          <w:p w14:paraId="3E1F9FE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5068</w:t>
            </w:r>
          </w:p>
        </w:tc>
        <w:tc>
          <w:tcPr>
            <w:tcW w:w="1984" w:type="dxa"/>
            <w:tcBorders>
              <w:top w:val="nil"/>
              <w:left w:val="nil"/>
              <w:bottom w:val="single" w:sz="4" w:space="0" w:color="auto"/>
              <w:right w:val="single" w:sz="4" w:space="0" w:color="auto"/>
            </w:tcBorders>
            <w:shd w:val="clear" w:color="auto" w:fill="auto"/>
            <w:noWrap/>
            <w:vAlign w:val="bottom"/>
          </w:tcPr>
          <w:p w14:paraId="5E47649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5258</w:t>
            </w:r>
          </w:p>
        </w:tc>
      </w:tr>
      <w:tr w:rsidR="00C85561" w14:paraId="0FDA793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7FEFF1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C8CC10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4ED6728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13F3787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7E61FAA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C85561" w14:paraId="4205F37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B69200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AFD84D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-6296</w:t>
            </w:r>
          </w:p>
        </w:tc>
        <w:tc>
          <w:tcPr>
            <w:tcW w:w="1985" w:type="dxa"/>
            <w:tcBorders>
              <w:top w:val="nil"/>
              <w:left w:val="nil"/>
              <w:bottom w:val="single" w:sz="4" w:space="0" w:color="auto"/>
              <w:right w:val="single" w:sz="4" w:space="0" w:color="auto"/>
            </w:tcBorders>
            <w:shd w:val="clear" w:color="auto" w:fill="auto"/>
            <w:noWrap/>
            <w:vAlign w:val="bottom"/>
          </w:tcPr>
          <w:p w14:paraId="0ADE8BC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-5991</w:t>
            </w:r>
          </w:p>
        </w:tc>
        <w:tc>
          <w:tcPr>
            <w:tcW w:w="1843" w:type="dxa"/>
            <w:tcBorders>
              <w:top w:val="nil"/>
              <w:left w:val="nil"/>
              <w:bottom w:val="single" w:sz="4" w:space="0" w:color="auto"/>
              <w:right w:val="single" w:sz="4" w:space="0" w:color="auto"/>
            </w:tcBorders>
            <w:shd w:val="clear" w:color="auto" w:fill="auto"/>
            <w:noWrap/>
            <w:vAlign w:val="bottom"/>
          </w:tcPr>
          <w:p w14:paraId="16A4BF9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-1686</w:t>
            </w:r>
          </w:p>
        </w:tc>
        <w:tc>
          <w:tcPr>
            <w:tcW w:w="1984" w:type="dxa"/>
            <w:tcBorders>
              <w:top w:val="nil"/>
              <w:left w:val="nil"/>
              <w:bottom w:val="single" w:sz="4" w:space="0" w:color="auto"/>
              <w:right w:val="single" w:sz="4" w:space="0" w:color="auto"/>
            </w:tcBorders>
            <w:shd w:val="clear" w:color="auto" w:fill="auto"/>
            <w:noWrap/>
            <w:vAlign w:val="bottom"/>
          </w:tcPr>
          <w:p w14:paraId="4957A29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-1516</w:t>
            </w:r>
          </w:p>
        </w:tc>
      </w:tr>
      <w:tr w:rsidR="00C85561" w14:paraId="146574E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95A104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F2FF4F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DD4D0B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2858C0E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6FEDE48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C85561" w14:paraId="52CE46F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43661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BAF55F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7664</w:t>
            </w:r>
          </w:p>
        </w:tc>
        <w:tc>
          <w:tcPr>
            <w:tcW w:w="1985" w:type="dxa"/>
            <w:tcBorders>
              <w:top w:val="nil"/>
              <w:left w:val="nil"/>
              <w:bottom w:val="single" w:sz="4" w:space="0" w:color="auto"/>
              <w:right w:val="single" w:sz="4" w:space="0" w:color="auto"/>
            </w:tcBorders>
            <w:shd w:val="clear" w:color="auto" w:fill="auto"/>
            <w:noWrap/>
            <w:vAlign w:val="bottom"/>
          </w:tcPr>
          <w:p w14:paraId="3081E2F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7969</w:t>
            </w:r>
          </w:p>
        </w:tc>
        <w:tc>
          <w:tcPr>
            <w:tcW w:w="1843" w:type="dxa"/>
            <w:tcBorders>
              <w:top w:val="nil"/>
              <w:left w:val="nil"/>
              <w:bottom w:val="single" w:sz="4" w:space="0" w:color="auto"/>
              <w:right w:val="single" w:sz="4" w:space="0" w:color="auto"/>
            </w:tcBorders>
            <w:shd w:val="clear" w:color="auto" w:fill="auto"/>
            <w:noWrap/>
            <w:vAlign w:val="bottom"/>
          </w:tcPr>
          <w:p w14:paraId="01EDB9D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5006</w:t>
            </w:r>
          </w:p>
        </w:tc>
        <w:tc>
          <w:tcPr>
            <w:tcW w:w="1984" w:type="dxa"/>
            <w:tcBorders>
              <w:top w:val="nil"/>
              <w:left w:val="nil"/>
              <w:bottom w:val="single" w:sz="4" w:space="0" w:color="auto"/>
              <w:right w:val="single" w:sz="4" w:space="0" w:color="auto"/>
            </w:tcBorders>
            <w:shd w:val="clear" w:color="auto" w:fill="auto"/>
            <w:noWrap/>
            <w:vAlign w:val="bottom"/>
          </w:tcPr>
          <w:p w14:paraId="17FFFE5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5176</w:t>
            </w:r>
          </w:p>
        </w:tc>
      </w:tr>
      <w:tr w:rsidR="00C85561" w14:paraId="6C4D7D4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E86963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C3E170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15050C0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7DAA544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0A6F564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C85561" w14:paraId="0825798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3CC731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0569543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-3692</w:t>
            </w:r>
          </w:p>
        </w:tc>
        <w:tc>
          <w:tcPr>
            <w:tcW w:w="1985" w:type="dxa"/>
            <w:tcBorders>
              <w:top w:val="nil"/>
              <w:left w:val="nil"/>
              <w:bottom w:val="single" w:sz="4" w:space="0" w:color="auto"/>
              <w:right w:val="single" w:sz="4" w:space="0" w:color="auto"/>
            </w:tcBorders>
            <w:shd w:val="clear" w:color="auto" w:fill="FFFF00"/>
            <w:noWrap/>
            <w:vAlign w:val="bottom"/>
          </w:tcPr>
          <w:p w14:paraId="34CF8CE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-3432</w:t>
            </w:r>
          </w:p>
        </w:tc>
        <w:tc>
          <w:tcPr>
            <w:tcW w:w="1843" w:type="dxa"/>
            <w:tcBorders>
              <w:top w:val="nil"/>
              <w:left w:val="nil"/>
              <w:bottom w:val="single" w:sz="4" w:space="0" w:color="auto"/>
              <w:right w:val="single" w:sz="4" w:space="0" w:color="auto"/>
            </w:tcBorders>
            <w:shd w:val="clear" w:color="auto" w:fill="FFFF00"/>
            <w:noWrap/>
            <w:vAlign w:val="bottom"/>
          </w:tcPr>
          <w:p w14:paraId="195C6C9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873</w:t>
            </w:r>
          </w:p>
        </w:tc>
        <w:tc>
          <w:tcPr>
            <w:tcW w:w="1984" w:type="dxa"/>
            <w:tcBorders>
              <w:top w:val="nil"/>
              <w:left w:val="nil"/>
              <w:bottom w:val="single" w:sz="4" w:space="0" w:color="auto"/>
              <w:right w:val="single" w:sz="4" w:space="0" w:color="auto"/>
            </w:tcBorders>
            <w:shd w:val="clear" w:color="auto" w:fill="FFFF00"/>
            <w:noWrap/>
            <w:vAlign w:val="bottom"/>
          </w:tcPr>
          <w:p w14:paraId="09BF3A1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1088</w:t>
            </w:r>
          </w:p>
        </w:tc>
      </w:tr>
      <w:tr w:rsidR="00C85561" w14:paraId="255CE32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0B2ECD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B3560B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19CCB13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5CB839B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228A0E8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C85561" w14:paraId="5466942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78253C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DD4337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6778</w:t>
            </w:r>
          </w:p>
        </w:tc>
        <w:tc>
          <w:tcPr>
            <w:tcW w:w="1985" w:type="dxa"/>
            <w:tcBorders>
              <w:top w:val="nil"/>
              <w:left w:val="nil"/>
              <w:bottom w:val="single" w:sz="4" w:space="0" w:color="auto"/>
              <w:right w:val="single" w:sz="4" w:space="0" w:color="auto"/>
            </w:tcBorders>
            <w:shd w:val="clear" w:color="auto" w:fill="auto"/>
            <w:noWrap/>
            <w:vAlign w:val="bottom"/>
          </w:tcPr>
          <w:p w14:paraId="30C7049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7038</w:t>
            </w:r>
          </w:p>
        </w:tc>
        <w:tc>
          <w:tcPr>
            <w:tcW w:w="1843" w:type="dxa"/>
            <w:tcBorders>
              <w:top w:val="nil"/>
              <w:left w:val="nil"/>
              <w:bottom w:val="single" w:sz="4" w:space="0" w:color="auto"/>
              <w:right w:val="single" w:sz="4" w:space="0" w:color="auto"/>
            </w:tcBorders>
            <w:shd w:val="clear" w:color="auto" w:fill="auto"/>
            <w:noWrap/>
            <w:vAlign w:val="bottom"/>
          </w:tcPr>
          <w:p w14:paraId="5E08F79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5892</w:t>
            </w:r>
          </w:p>
        </w:tc>
        <w:tc>
          <w:tcPr>
            <w:tcW w:w="1984" w:type="dxa"/>
            <w:tcBorders>
              <w:top w:val="nil"/>
              <w:left w:val="nil"/>
              <w:bottom w:val="single" w:sz="4" w:space="0" w:color="auto"/>
              <w:right w:val="single" w:sz="4" w:space="0" w:color="auto"/>
            </w:tcBorders>
            <w:shd w:val="clear" w:color="auto" w:fill="auto"/>
            <w:noWrap/>
            <w:vAlign w:val="bottom"/>
          </w:tcPr>
          <w:p w14:paraId="190E4B2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6107</w:t>
            </w:r>
          </w:p>
        </w:tc>
      </w:tr>
    </w:tbl>
    <w:p w14:paraId="7E4D71DA" w14:textId="77777777" w:rsidR="00C85561" w:rsidRDefault="00C85561">
      <w:pPr>
        <w:pStyle w:val="FL"/>
      </w:pPr>
    </w:p>
    <w:p w14:paraId="7C15BD6A" w14:textId="77777777" w:rsidR="00C85561" w:rsidRDefault="00EF19E4">
      <w:pPr>
        <w:pStyle w:val="TH"/>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eastAsia="SimSun" w:hint="eastAsia"/>
          <w:lang w:eastAsia="zh-CN"/>
        </w:rPr>
        <w:t>3</w:t>
      </w:r>
      <w:r>
        <w:t xml:space="preserve">-2: Harmonic and IMD </w:t>
      </w:r>
      <w:r>
        <w:rPr>
          <w:rFonts w:hint="eastAsia"/>
        </w:rPr>
        <w:t>analysis</w:t>
      </w:r>
      <w:r>
        <w:t xml:space="preserve"> for n5+n77</w:t>
      </w:r>
    </w:p>
    <w:tbl>
      <w:tblPr>
        <w:tblW w:w="10343" w:type="dxa"/>
        <w:tblLook w:val="04A0" w:firstRow="1" w:lastRow="0" w:firstColumn="1" w:lastColumn="0" w:noHBand="0" w:noVBand="1"/>
      </w:tblPr>
      <w:tblGrid>
        <w:gridCol w:w="2689"/>
        <w:gridCol w:w="1842"/>
        <w:gridCol w:w="1985"/>
        <w:gridCol w:w="1843"/>
        <w:gridCol w:w="1984"/>
      </w:tblGrid>
      <w:tr w:rsidR="00C85561" w14:paraId="529E91BC"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08A3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A93197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84436D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2BF84BF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6F88151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C85561" w14:paraId="3758684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849CCE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246EAE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824</w:t>
            </w:r>
          </w:p>
        </w:tc>
        <w:tc>
          <w:tcPr>
            <w:tcW w:w="1985" w:type="dxa"/>
            <w:tcBorders>
              <w:top w:val="nil"/>
              <w:left w:val="nil"/>
              <w:bottom w:val="single" w:sz="4" w:space="0" w:color="auto"/>
              <w:right w:val="single" w:sz="4" w:space="0" w:color="auto"/>
            </w:tcBorders>
            <w:shd w:val="clear" w:color="auto" w:fill="auto"/>
            <w:noWrap/>
            <w:vAlign w:val="bottom"/>
          </w:tcPr>
          <w:p w14:paraId="65AE54B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noWrap/>
            <w:vAlign w:val="bottom"/>
          </w:tcPr>
          <w:p w14:paraId="6BF5D90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51940A3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4200</w:t>
            </w:r>
          </w:p>
        </w:tc>
      </w:tr>
      <w:tr w:rsidR="00C85561" w14:paraId="746125B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5A60BA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5E1A73B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7D6101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2A342FA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2F15DA3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C85561" w14:paraId="0A56134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DF04D4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16D22D7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2451</w:t>
            </w:r>
          </w:p>
        </w:tc>
        <w:tc>
          <w:tcPr>
            <w:tcW w:w="1985" w:type="dxa"/>
            <w:tcBorders>
              <w:top w:val="nil"/>
              <w:left w:val="nil"/>
              <w:bottom w:val="single" w:sz="4" w:space="0" w:color="auto"/>
              <w:right w:val="single" w:sz="4" w:space="0" w:color="auto"/>
            </w:tcBorders>
            <w:shd w:val="clear" w:color="auto" w:fill="FFFF00"/>
            <w:noWrap/>
            <w:vAlign w:val="bottom"/>
          </w:tcPr>
          <w:p w14:paraId="1826BAF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3376</w:t>
            </w:r>
          </w:p>
        </w:tc>
        <w:tc>
          <w:tcPr>
            <w:tcW w:w="1843" w:type="dxa"/>
            <w:tcBorders>
              <w:top w:val="nil"/>
              <w:left w:val="nil"/>
              <w:bottom w:val="single" w:sz="4" w:space="0" w:color="auto"/>
              <w:right w:val="single" w:sz="4" w:space="0" w:color="auto"/>
            </w:tcBorders>
            <w:shd w:val="clear" w:color="auto" w:fill="FFFF00"/>
            <w:noWrap/>
            <w:vAlign w:val="bottom"/>
          </w:tcPr>
          <w:p w14:paraId="20DF914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4124</w:t>
            </w:r>
          </w:p>
        </w:tc>
        <w:tc>
          <w:tcPr>
            <w:tcW w:w="1984" w:type="dxa"/>
            <w:tcBorders>
              <w:top w:val="nil"/>
              <w:left w:val="nil"/>
              <w:bottom w:val="single" w:sz="4" w:space="0" w:color="auto"/>
              <w:right w:val="single" w:sz="4" w:space="0" w:color="auto"/>
            </w:tcBorders>
            <w:shd w:val="clear" w:color="auto" w:fill="FFFF00"/>
            <w:noWrap/>
            <w:vAlign w:val="bottom"/>
          </w:tcPr>
          <w:p w14:paraId="3BD58B8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5049</w:t>
            </w:r>
          </w:p>
        </w:tc>
      </w:tr>
      <w:tr w:rsidR="00C85561" w14:paraId="6BC1104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32F74B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6E9CB6F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0D2313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159F530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1C4059C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C85561" w14:paraId="2C2E378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899ECE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7422187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-2552</w:t>
            </w:r>
          </w:p>
        </w:tc>
        <w:tc>
          <w:tcPr>
            <w:tcW w:w="1985" w:type="dxa"/>
            <w:tcBorders>
              <w:top w:val="nil"/>
              <w:left w:val="nil"/>
              <w:bottom w:val="single" w:sz="4" w:space="0" w:color="auto"/>
              <w:right w:val="single" w:sz="4" w:space="0" w:color="auto"/>
            </w:tcBorders>
            <w:shd w:val="clear" w:color="auto" w:fill="FFFF00"/>
            <w:noWrap/>
            <w:vAlign w:val="bottom"/>
          </w:tcPr>
          <w:p w14:paraId="5B121A3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-1602</w:t>
            </w:r>
          </w:p>
        </w:tc>
        <w:tc>
          <w:tcPr>
            <w:tcW w:w="1843" w:type="dxa"/>
            <w:tcBorders>
              <w:top w:val="nil"/>
              <w:left w:val="nil"/>
              <w:bottom w:val="single" w:sz="4" w:space="0" w:color="auto"/>
              <w:right w:val="single" w:sz="4" w:space="0" w:color="auto"/>
            </w:tcBorders>
            <w:shd w:val="clear" w:color="auto" w:fill="auto"/>
            <w:noWrap/>
            <w:vAlign w:val="bottom"/>
          </w:tcPr>
          <w:p w14:paraId="6084DA2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5751</w:t>
            </w:r>
          </w:p>
        </w:tc>
        <w:tc>
          <w:tcPr>
            <w:tcW w:w="1984" w:type="dxa"/>
            <w:tcBorders>
              <w:top w:val="nil"/>
              <w:left w:val="nil"/>
              <w:bottom w:val="single" w:sz="4" w:space="0" w:color="auto"/>
              <w:right w:val="single" w:sz="4" w:space="0" w:color="auto"/>
            </w:tcBorders>
            <w:shd w:val="clear" w:color="auto" w:fill="auto"/>
            <w:noWrap/>
            <w:vAlign w:val="bottom"/>
          </w:tcPr>
          <w:p w14:paraId="63B1845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7576</w:t>
            </w:r>
          </w:p>
        </w:tc>
      </w:tr>
      <w:tr w:rsidR="00C85561" w14:paraId="52B2E8C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415D6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54C22CB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839F02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21BDC35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07FB673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C85561" w14:paraId="6A18313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4988DD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B86DE8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4948</w:t>
            </w:r>
          </w:p>
        </w:tc>
        <w:tc>
          <w:tcPr>
            <w:tcW w:w="1985" w:type="dxa"/>
            <w:tcBorders>
              <w:top w:val="nil"/>
              <w:left w:val="nil"/>
              <w:bottom w:val="single" w:sz="4" w:space="0" w:color="auto"/>
              <w:right w:val="single" w:sz="4" w:space="0" w:color="auto"/>
            </w:tcBorders>
            <w:shd w:val="clear" w:color="auto" w:fill="auto"/>
            <w:noWrap/>
            <w:vAlign w:val="bottom"/>
          </w:tcPr>
          <w:p w14:paraId="6014B8D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5898</w:t>
            </w:r>
          </w:p>
        </w:tc>
        <w:tc>
          <w:tcPr>
            <w:tcW w:w="1843" w:type="dxa"/>
            <w:tcBorders>
              <w:top w:val="nil"/>
              <w:left w:val="nil"/>
              <w:bottom w:val="single" w:sz="4" w:space="0" w:color="auto"/>
              <w:right w:val="single" w:sz="4" w:space="0" w:color="auto"/>
            </w:tcBorders>
            <w:shd w:val="clear" w:color="auto" w:fill="auto"/>
            <w:noWrap/>
            <w:vAlign w:val="bottom"/>
          </w:tcPr>
          <w:p w14:paraId="1602EB7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7424</w:t>
            </w:r>
          </w:p>
        </w:tc>
        <w:tc>
          <w:tcPr>
            <w:tcW w:w="1984" w:type="dxa"/>
            <w:tcBorders>
              <w:top w:val="nil"/>
              <w:left w:val="nil"/>
              <w:bottom w:val="single" w:sz="4" w:space="0" w:color="auto"/>
              <w:right w:val="single" w:sz="4" w:space="0" w:color="auto"/>
            </w:tcBorders>
            <w:shd w:val="clear" w:color="auto" w:fill="auto"/>
            <w:noWrap/>
            <w:vAlign w:val="bottom"/>
          </w:tcPr>
          <w:p w14:paraId="0910F1C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9249</w:t>
            </w:r>
          </w:p>
        </w:tc>
      </w:tr>
      <w:tr w:rsidR="00C85561" w14:paraId="06AEAC3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D23ECB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63DAA2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26B5B3C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23BE745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5C821D6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C85561" w14:paraId="666A9C5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610C15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7BD63C3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-1728</w:t>
            </w:r>
          </w:p>
        </w:tc>
        <w:tc>
          <w:tcPr>
            <w:tcW w:w="1985" w:type="dxa"/>
            <w:tcBorders>
              <w:top w:val="nil"/>
              <w:left w:val="nil"/>
              <w:bottom w:val="single" w:sz="4" w:space="0" w:color="auto"/>
              <w:right w:val="single" w:sz="4" w:space="0" w:color="auto"/>
            </w:tcBorders>
            <w:shd w:val="clear" w:color="auto" w:fill="FFFF00"/>
            <w:noWrap/>
            <w:vAlign w:val="bottom"/>
          </w:tcPr>
          <w:p w14:paraId="64D1BFF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-753</w:t>
            </w:r>
          </w:p>
        </w:tc>
        <w:tc>
          <w:tcPr>
            <w:tcW w:w="1843" w:type="dxa"/>
            <w:tcBorders>
              <w:top w:val="nil"/>
              <w:left w:val="nil"/>
              <w:bottom w:val="single" w:sz="4" w:space="0" w:color="auto"/>
              <w:right w:val="single" w:sz="4" w:space="0" w:color="auto"/>
            </w:tcBorders>
            <w:shd w:val="clear" w:color="auto" w:fill="auto"/>
            <w:noWrap/>
            <w:vAlign w:val="bottom"/>
          </w:tcPr>
          <w:p w14:paraId="5DBE051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9051</w:t>
            </w:r>
          </w:p>
        </w:tc>
        <w:tc>
          <w:tcPr>
            <w:tcW w:w="1984" w:type="dxa"/>
            <w:tcBorders>
              <w:top w:val="nil"/>
              <w:left w:val="nil"/>
              <w:bottom w:val="single" w:sz="4" w:space="0" w:color="auto"/>
              <w:right w:val="single" w:sz="4" w:space="0" w:color="auto"/>
            </w:tcBorders>
            <w:shd w:val="clear" w:color="auto" w:fill="auto"/>
            <w:noWrap/>
            <w:vAlign w:val="bottom"/>
          </w:tcPr>
          <w:p w14:paraId="5DD5996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11776</w:t>
            </w:r>
          </w:p>
        </w:tc>
      </w:tr>
      <w:tr w:rsidR="00C85561" w14:paraId="79CDD4C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2FBCD7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105C8E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45F9707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0D5BFBD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1CDA327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C85561" w14:paraId="0027426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8685A7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6644DD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5772</w:t>
            </w:r>
          </w:p>
        </w:tc>
        <w:tc>
          <w:tcPr>
            <w:tcW w:w="1985" w:type="dxa"/>
            <w:tcBorders>
              <w:top w:val="nil"/>
              <w:left w:val="nil"/>
              <w:bottom w:val="single" w:sz="4" w:space="0" w:color="auto"/>
              <w:right w:val="single" w:sz="4" w:space="0" w:color="auto"/>
            </w:tcBorders>
            <w:shd w:val="clear" w:color="auto" w:fill="auto"/>
            <w:noWrap/>
            <w:vAlign w:val="bottom"/>
          </w:tcPr>
          <w:p w14:paraId="510B288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6747</w:t>
            </w:r>
          </w:p>
        </w:tc>
        <w:tc>
          <w:tcPr>
            <w:tcW w:w="1843" w:type="dxa"/>
            <w:tcBorders>
              <w:top w:val="nil"/>
              <w:left w:val="nil"/>
              <w:bottom w:val="single" w:sz="4" w:space="0" w:color="auto"/>
              <w:right w:val="single" w:sz="4" w:space="0" w:color="auto"/>
            </w:tcBorders>
            <w:shd w:val="clear" w:color="auto" w:fill="auto"/>
            <w:noWrap/>
            <w:vAlign w:val="bottom"/>
          </w:tcPr>
          <w:p w14:paraId="341F248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10724</w:t>
            </w:r>
          </w:p>
        </w:tc>
        <w:tc>
          <w:tcPr>
            <w:tcW w:w="1984" w:type="dxa"/>
            <w:tcBorders>
              <w:top w:val="nil"/>
              <w:left w:val="nil"/>
              <w:bottom w:val="single" w:sz="4" w:space="0" w:color="auto"/>
              <w:right w:val="single" w:sz="4" w:space="0" w:color="auto"/>
            </w:tcBorders>
            <w:shd w:val="clear" w:color="auto" w:fill="auto"/>
            <w:noWrap/>
            <w:vAlign w:val="bottom"/>
          </w:tcPr>
          <w:p w14:paraId="29C831B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13449</w:t>
            </w:r>
          </w:p>
        </w:tc>
      </w:tr>
      <w:tr w:rsidR="00C85561" w14:paraId="2F9553D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D2BEB0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8E40B1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7F8A455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769358E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0DC73DA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C85561" w14:paraId="620D2F2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EBE119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CB6517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-6752</w:t>
            </w:r>
          </w:p>
        </w:tc>
        <w:tc>
          <w:tcPr>
            <w:tcW w:w="1985" w:type="dxa"/>
            <w:tcBorders>
              <w:top w:val="nil"/>
              <w:left w:val="nil"/>
              <w:bottom w:val="single" w:sz="4" w:space="0" w:color="auto"/>
              <w:right w:val="single" w:sz="4" w:space="0" w:color="auto"/>
            </w:tcBorders>
            <w:shd w:val="clear" w:color="auto" w:fill="auto"/>
            <w:noWrap/>
            <w:vAlign w:val="bottom"/>
          </w:tcPr>
          <w:p w14:paraId="6960C44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-4902</w:t>
            </w:r>
          </w:p>
        </w:tc>
        <w:tc>
          <w:tcPr>
            <w:tcW w:w="1843" w:type="dxa"/>
            <w:tcBorders>
              <w:top w:val="nil"/>
              <w:left w:val="nil"/>
              <w:bottom w:val="single" w:sz="4" w:space="0" w:color="auto"/>
              <w:right w:val="single" w:sz="4" w:space="0" w:color="auto"/>
            </w:tcBorders>
            <w:shd w:val="clear" w:color="auto" w:fill="auto"/>
            <w:noWrap/>
            <w:vAlign w:val="bottom"/>
          </w:tcPr>
          <w:p w14:paraId="4056EDE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8248</w:t>
            </w:r>
          </w:p>
        </w:tc>
        <w:tc>
          <w:tcPr>
            <w:tcW w:w="1984" w:type="dxa"/>
            <w:tcBorders>
              <w:top w:val="nil"/>
              <w:left w:val="nil"/>
              <w:bottom w:val="single" w:sz="4" w:space="0" w:color="auto"/>
              <w:right w:val="single" w:sz="4" w:space="0" w:color="auto"/>
            </w:tcBorders>
            <w:shd w:val="clear" w:color="auto" w:fill="auto"/>
            <w:noWrap/>
            <w:vAlign w:val="bottom"/>
          </w:tcPr>
          <w:p w14:paraId="61F07D8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10098</w:t>
            </w:r>
          </w:p>
        </w:tc>
      </w:tr>
      <w:tr w:rsidR="00C85561" w14:paraId="6D84E0C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ED726C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EF7E6A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575780C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52F37D4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6218D3D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C85561" w14:paraId="5F809C3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DAF6F0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E42755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-15976</w:t>
            </w:r>
          </w:p>
        </w:tc>
        <w:tc>
          <w:tcPr>
            <w:tcW w:w="1985" w:type="dxa"/>
            <w:tcBorders>
              <w:top w:val="nil"/>
              <w:left w:val="nil"/>
              <w:bottom w:val="single" w:sz="4" w:space="0" w:color="auto"/>
              <w:right w:val="single" w:sz="4" w:space="0" w:color="auto"/>
            </w:tcBorders>
            <w:shd w:val="clear" w:color="auto" w:fill="auto"/>
            <w:noWrap/>
            <w:vAlign w:val="bottom"/>
          </w:tcPr>
          <w:p w14:paraId="069D889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-12351</w:t>
            </w:r>
          </w:p>
        </w:tc>
        <w:tc>
          <w:tcPr>
            <w:tcW w:w="1843" w:type="dxa"/>
            <w:tcBorders>
              <w:top w:val="nil"/>
              <w:left w:val="nil"/>
              <w:bottom w:val="single" w:sz="4" w:space="0" w:color="auto"/>
              <w:right w:val="single" w:sz="4" w:space="0" w:color="auto"/>
            </w:tcBorders>
            <w:shd w:val="clear" w:color="auto" w:fill="FFFF00"/>
            <w:noWrap/>
            <w:vAlign w:val="bottom"/>
          </w:tcPr>
          <w:p w14:paraId="648DE2F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-96</w:t>
            </w:r>
          </w:p>
        </w:tc>
        <w:tc>
          <w:tcPr>
            <w:tcW w:w="1984" w:type="dxa"/>
            <w:tcBorders>
              <w:top w:val="nil"/>
              <w:left w:val="nil"/>
              <w:bottom w:val="single" w:sz="4" w:space="0" w:color="auto"/>
              <w:right w:val="single" w:sz="4" w:space="0" w:color="auto"/>
            </w:tcBorders>
            <w:shd w:val="clear" w:color="auto" w:fill="FFFF00"/>
            <w:noWrap/>
            <w:vAlign w:val="bottom"/>
          </w:tcPr>
          <w:p w14:paraId="324A17D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904</w:t>
            </w:r>
          </w:p>
        </w:tc>
      </w:tr>
      <w:tr w:rsidR="00C85561" w14:paraId="21E21D9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3F4F9E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8235D7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0FC6976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50ABCC3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69C767B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C85561" w14:paraId="0A1718F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A94E77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D819FD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14024</w:t>
            </w:r>
          </w:p>
        </w:tc>
        <w:tc>
          <w:tcPr>
            <w:tcW w:w="1985" w:type="dxa"/>
            <w:tcBorders>
              <w:top w:val="nil"/>
              <w:left w:val="nil"/>
              <w:bottom w:val="single" w:sz="4" w:space="0" w:color="auto"/>
              <w:right w:val="single" w:sz="4" w:space="0" w:color="auto"/>
            </w:tcBorders>
            <w:shd w:val="clear" w:color="auto" w:fill="auto"/>
            <w:noWrap/>
            <w:vAlign w:val="bottom"/>
          </w:tcPr>
          <w:p w14:paraId="30DEF26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17649</w:t>
            </w:r>
          </w:p>
        </w:tc>
        <w:tc>
          <w:tcPr>
            <w:tcW w:w="1843" w:type="dxa"/>
            <w:tcBorders>
              <w:top w:val="nil"/>
              <w:left w:val="nil"/>
              <w:bottom w:val="single" w:sz="4" w:space="0" w:color="auto"/>
              <w:right w:val="single" w:sz="4" w:space="0" w:color="auto"/>
            </w:tcBorders>
            <w:shd w:val="clear" w:color="auto" w:fill="auto"/>
            <w:noWrap/>
            <w:vAlign w:val="bottom"/>
          </w:tcPr>
          <w:p w14:paraId="7406ECD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6596</w:t>
            </w:r>
          </w:p>
        </w:tc>
        <w:tc>
          <w:tcPr>
            <w:tcW w:w="1984" w:type="dxa"/>
            <w:tcBorders>
              <w:top w:val="nil"/>
              <w:left w:val="nil"/>
              <w:bottom w:val="single" w:sz="4" w:space="0" w:color="auto"/>
              <w:right w:val="single" w:sz="4" w:space="0" w:color="auto"/>
            </w:tcBorders>
            <w:shd w:val="clear" w:color="auto" w:fill="auto"/>
            <w:noWrap/>
            <w:vAlign w:val="bottom"/>
          </w:tcPr>
          <w:p w14:paraId="48B95C4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7596</w:t>
            </w:r>
          </w:p>
        </w:tc>
      </w:tr>
      <w:tr w:rsidR="00C85561" w14:paraId="2715CA2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324B20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1CDFC7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765B908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1C5BFA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0A562D5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C85561" w14:paraId="1ABEA3A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9FA185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A83611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-10952</w:t>
            </w:r>
          </w:p>
        </w:tc>
        <w:tc>
          <w:tcPr>
            <w:tcW w:w="1985" w:type="dxa"/>
            <w:tcBorders>
              <w:top w:val="nil"/>
              <w:left w:val="nil"/>
              <w:bottom w:val="single" w:sz="4" w:space="0" w:color="auto"/>
              <w:right w:val="single" w:sz="4" w:space="0" w:color="auto"/>
            </w:tcBorders>
            <w:shd w:val="clear" w:color="auto" w:fill="auto"/>
            <w:noWrap/>
            <w:vAlign w:val="bottom"/>
          </w:tcPr>
          <w:p w14:paraId="7D31B49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6EA900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4053</w:t>
            </w:r>
          </w:p>
        </w:tc>
        <w:tc>
          <w:tcPr>
            <w:tcW w:w="1984" w:type="dxa"/>
            <w:tcBorders>
              <w:top w:val="nil"/>
              <w:left w:val="nil"/>
              <w:bottom w:val="single" w:sz="4" w:space="0" w:color="auto"/>
              <w:right w:val="single" w:sz="4" w:space="0" w:color="auto"/>
            </w:tcBorders>
            <w:shd w:val="clear" w:color="auto" w:fill="auto"/>
            <w:noWrap/>
            <w:vAlign w:val="bottom"/>
          </w:tcPr>
          <w:p w14:paraId="1FA5126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5928</w:t>
            </w:r>
          </w:p>
        </w:tc>
      </w:tr>
      <w:tr w:rsidR="00C85561" w14:paraId="590CD7F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E98E8A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6B2318B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C78764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745E726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6658003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C85561" w14:paraId="187F782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CC6932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4907DFE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11548</w:t>
            </w:r>
          </w:p>
        </w:tc>
        <w:tc>
          <w:tcPr>
            <w:tcW w:w="1985" w:type="dxa"/>
            <w:tcBorders>
              <w:top w:val="nil"/>
              <w:left w:val="nil"/>
              <w:bottom w:val="single" w:sz="4" w:space="0" w:color="auto"/>
              <w:right w:val="single" w:sz="4" w:space="0" w:color="auto"/>
            </w:tcBorders>
            <w:shd w:val="clear" w:color="auto" w:fill="auto"/>
            <w:noWrap/>
            <w:vAlign w:val="bottom"/>
          </w:tcPr>
          <w:p w14:paraId="4E25D5F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14298</w:t>
            </w:r>
          </w:p>
        </w:tc>
        <w:tc>
          <w:tcPr>
            <w:tcW w:w="1843" w:type="dxa"/>
            <w:tcBorders>
              <w:top w:val="nil"/>
              <w:left w:val="nil"/>
              <w:bottom w:val="single" w:sz="4" w:space="0" w:color="auto"/>
              <w:right w:val="single" w:sz="4" w:space="0" w:color="auto"/>
            </w:tcBorders>
            <w:shd w:val="clear" w:color="auto" w:fill="auto"/>
            <w:noWrap/>
            <w:vAlign w:val="bottom"/>
          </w:tcPr>
          <w:p w14:paraId="1C8D78C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9072</w:t>
            </w:r>
          </w:p>
        </w:tc>
        <w:tc>
          <w:tcPr>
            <w:tcW w:w="1984" w:type="dxa"/>
            <w:tcBorders>
              <w:top w:val="nil"/>
              <w:left w:val="nil"/>
              <w:bottom w:val="single" w:sz="4" w:space="0" w:color="auto"/>
              <w:right w:val="single" w:sz="4" w:space="0" w:color="auto"/>
            </w:tcBorders>
            <w:shd w:val="clear" w:color="auto" w:fill="auto"/>
            <w:noWrap/>
            <w:vAlign w:val="bottom"/>
          </w:tcPr>
          <w:p w14:paraId="7A5E8E2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10947</w:t>
            </w:r>
          </w:p>
        </w:tc>
      </w:tr>
    </w:tbl>
    <w:p w14:paraId="6D316D39" w14:textId="77777777" w:rsidR="00C85561" w:rsidRDefault="00C85561">
      <w:pPr>
        <w:pStyle w:val="TH"/>
      </w:pPr>
    </w:p>
    <w:p w14:paraId="1C38039E" w14:textId="77777777" w:rsidR="00C85561" w:rsidRDefault="00EF19E4">
      <w:pPr>
        <w:pStyle w:val="TH"/>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eastAsia="SimSun" w:hint="eastAsia"/>
          <w:lang w:eastAsia="zh-CN"/>
        </w:rPr>
        <w:t>3</w:t>
      </w:r>
      <w:r>
        <w:t xml:space="preserve">-3: Harmonic and IMD </w:t>
      </w:r>
      <w:r>
        <w:rPr>
          <w:rFonts w:hint="eastAsia"/>
        </w:rPr>
        <w:t>analysis</w:t>
      </w:r>
      <w:r>
        <w:t xml:space="preserve"> for n66+n77</w:t>
      </w:r>
    </w:p>
    <w:tbl>
      <w:tblPr>
        <w:tblW w:w="10343" w:type="dxa"/>
        <w:tblLook w:val="04A0" w:firstRow="1" w:lastRow="0" w:firstColumn="1" w:lastColumn="0" w:noHBand="0" w:noVBand="1"/>
      </w:tblPr>
      <w:tblGrid>
        <w:gridCol w:w="2689"/>
        <w:gridCol w:w="1842"/>
        <w:gridCol w:w="1985"/>
        <w:gridCol w:w="1843"/>
        <w:gridCol w:w="1984"/>
      </w:tblGrid>
      <w:tr w:rsidR="00C85561" w14:paraId="2699576E"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EF8B0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FB67CF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6E3EFC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6171C6E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64E7AB0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C85561" w14:paraId="1ED017F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3BBE4A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A400F1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468FF48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1780</w:t>
            </w:r>
          </w:p>
        </w:tc>
        <w:tc>
          <w:tcPr>
            <w:tcW w:w="1843" w:type="dxa"/>
            <w:tcBorders>
              <w:top w:val="nil"/>
              <w:left w:val="nil"/>
              <w:bottom w:val="single" w:sz="4" w:space="0" w:color="auto"/>
              <w:right w:val="single" w:sz="4" w:space="0" w:color="auto"/>
            </w:tcBorders>
            <w:shd w:val="clear" w:color="auto" w:fill="auto"/>
            <w:noWrap/>
            <w:vAlign w:val="bottom"/>
          </w:tcPr>
          <w:p w14:paraId="1BA556C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30FE174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4200</w:t>
            </w:r>
          </w:p>
        </w:tc>
      </w:tr>
      <w:tr w:rsidR="00C85561" w14:paraId="75CB129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033833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433EC3A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59E5C21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5E543BC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608552E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C85561" w14:paraId="3D53DA0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A94B8B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067F358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1520</w:t>
            </w:r>
          </w:p>
        </w:tc>
        <w:tc>
          <w:tcPr>
            <w:tcW w:w="1985" w:type="dxa"/>
            <w:tcBorders>
              <w:top w:val="nil"/>
              <w:left w:val="nil"/>
              <w:bottom w:val="single" w:sz="4" w:space="0" w:color="auto"/>
              <w:right w:val="single" w:sz="4" w:space="0" w:color="auto"/>
            </w:tcBorders>
            <w:shd w:val="clear" w:color="auto" w:fill="FFFF00"/>
            <w:noWrap/>
            <w:vAlign w:val="bottom"/>
          </w:tcPr>
          <w:p w14:paraId="5936195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2490</w:t>
            </w:r>
          </w:p>
        </w:tc>
        <w:tc>
          <w:tcPr>
            <w:tcW w:w="1843" w:type="dxa"/>
            <w:tcBorders>
              <w:top w:val="nil"/>
              <w:left w:val="nil"/>
              <w:bottom w:val="single" w:sz="4" w:space="0" w:color="auto"/>
              <w:right w:val="single" w:sz="4" w:space="0" w:color="auto"/>
            </w:tcBorders>
            <w:shd w:val="clear" w:color="auto" w:fill="auto"/>
            <w:noWrap/>
            <w:vAlign w:val="bottom"/>
          </w:tcPr>
          <w:p w14:paraId="0B781F5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5010</w:t>
            </w:r>
          </w:p>
        </w:tc>
        <w:tc>
          <w:tcPr>
            <w:tcW w:w="1984" w:type="dxa"/>
            <w:tcBorders>
              <w:top w:val="nil"/>
              <w:left w:val="nil"/>
              <w:bottom w:val="single" w:sz="4" w:space="0" w:color="auto"/>
              <w:right w:val="single" w:sz="4" w:space="0" w:color="auto"/>
            </w:tcBorders>
            <w:shd w:val="clear" w:color="auto" w:fill="auto"/>
            <w:noWrap/>
            <w:vAlign w:val="bottom"/>
          </w:tcPr>
          <w:p w14:paraId="1A58021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5980</w:t>
            </w:r>
          </w:p>
        </w:tc>
      </w:tr>
      <w:tr w:rsidR="00C85561" w14:paraId="476C586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4E043E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A9A4E2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4CB45E4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E924B5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0D606E1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C85561" w14:paraId="27264CD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287238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56BDFC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-780</w:t>
            </w:r>
          </w:p>
        </w:tc>
        <w:tc>
          <w:tcPr>
            <w:tcW w:w="1985" w:type="dxa"/>
            <w:tcBorders>
              <w:top w:val="nil"/>
              <w:left w:val="nil"/>
              <w:bottom w:val="single" w:sz="4" w:space="0" w:color="auto"/>
              <w:right w:val="single" w:sz="4" w:space="0" w:color="auto"/>
            </w:tcBorders>
            <w:shd w:val="clear" w:color="auto" w:fill="auto"/>
            <w:noWrap/>
            <w:vAlign w:val="bottom"/>
          </w:tcPr>
          <w:p w14:paraId="0674529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260</w:t>
            </w:r>
          </w:p>
        </w:tc>
        <w:tc>
          <w:tcPr>
            <w:tcW w:w="1843" w:type="dxa"/>
            <w:tcBorders>
              <w:top w:val="nil"/>
              <w:left w:val="nil"/>
              <w:bottom w:val="single" w:sz="4" w:space="0" w:color="auto"/>
              <w:right w:val="single" w:sz="4" w:space="0" w:color="auto"/>
            </w:tcBorders>
            <w:shd w:val="clear" w:color="auto" w:fill="auto"/>
            <w:noWrap/>
            <w:vAlign w:val="bottom"/>
          </w:tcPr>
          <w:p w14:paraId="37917CB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4820</w:t>
            </w:r>
          </w:p>
        </w:tc>
        <w:tc>
          <w:tcPr>
            <w:tcW w:w="1984" w:type="dxa"/>
            <w:tcBorders>
              <w:top w:val="nil"/>
              <w:left w:val="nil"/>
              <w:bottom w:val="single" w:sz="4" w:space="0" w:color="auto"/>
              <w:right w:val="single" w:sz="4" w:space="0" w:color="auto"/>
            </w:tcBorders>
            <w:shd w:val="clear" w:color="auto" w:fill="auto"/>
            <w:noWrap/>
            <w:vAlign w:val="bottom"/>
          </w:tcPr>
          <w:p w14:paraId="636B519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6690</w:t>
            </w:r>
          </w:p>
        </w:tc>
      </w:tr>
      <w:tr w:rsidR="00C85561" w14:paraId="6E3E4CC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35EFAC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6DC64A0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6B12C3C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49EED15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69E0C04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C85561" w14:paraId="4C04F36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7150D7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DB37D7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6720</w:t>
            </w:r>
          </w:p>
        </w:tc>
        <w:tc>
          <w:tcPr>
            <w:tcW w:w="1985" w:type="dxa"/>
            <w:tcBorders>
              <w:top w:val="nil"/>
              <w:left w:val="nil"/>
              <w:bottom w:val="single" w:sz="4" w:space="0" w:color="auto"/>
              <w:right w:val="single" w:sz="4" w:space="0" w:color="auto"/>
            </w:tcBorders>
            <w:shd w:val="clear" w:color="auto" w:fill="auto"/>
            <w:noWrap/>
            <w:vAlign w:val="bottom"/>
          </w:tcPr>
          <w:p w14:paraId="59E0AD7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7760</w:t>
            </w:r>
          </w:p>
        </w:tc>
        <w:tc>
          <w:tcPr>
            <w:tcW w:w="1843" w:type="dxa"/>
            <w:tcBorders>
              <w:top w:val="nil"/>
              <w:left w:val="nil"/>
              <w:bottom w:val="single" w:sz="4" w:space="0" w:color="auto"/>
              <w:right w:val="single" w:sz="4" w:space="0" w:color="auto"/>
            </w:tcBorders>
            <w:shd w:val="clear" w:color="auto" w:fill="auto"/>
            <w:noWrap/>
            <w:vAlign w:val="bottom"/>
          </w:tcPr>
          <w:p w14:paraId="1B6AD43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8310</w:t>
            </w:r>
          </w:p>
        </w:tc>
        <w:tc>
          <w:tcPr>
            <w:tcW w:w="1984" w:type="dxa"/>
            <w:tcBorders>
              <w:top w:val="nil"/>
              <w:left w:val="nil"/>
              <w:bottom w:val="single" w:sz="4" w:space="0" w:color="auto"/>
              <w:right w:val="single" w:sz="4" w:space="0" w:color="auto"/>
            </w:tcBorders>
            <w:shd w:val="clear" w:color="auto" w:fill="auto"/>
            <w:noWrap/>
            <w:vAlign w:val="bottom"/>
          </w:tcPr>
          <w:p w14:paraId="6C5D229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10180</w:t>
            </w:r>
          </w:p>
        </w:tc>
      </w:tr>
      <w:tr w:rsidR="00C85561" w14:paraId="453E2F9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4FB0D6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E3D6DA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75A5501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61FECF8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076B94F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C85561" w14:paraId="54C7C49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DB5146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6DD0EC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930</w:t>
            </w:r>
          </w:p>
        </w:tc>
        <w:tc>
          <w:tcPr>
            <w:tcW w:w="1985" w:type="dxa"/>
            <w:tcBorders>
              <w:top w:val="nil"/>
              <w:left w:val="nil"/>
              <w:bottom w:val="single" w:sz="4" w:space="0" w:color="auto"/>
              <w:right w:val="single" w:sz="4" w:space="0" w:color="auto"/>
            </w:tcBorders>
            <w:shd w:val="clear" w:color="auto" w:fill="auto"/>
            <w:noWrap/>
            <w:vAlign w:val="bottom"/>
          </w:tcPr>
          <w:p w14:paraId="098DEF0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2040</w:t>
            </w:r>
          </w:p>
        </w:tc>
        <w:tc>
          <w:tcPr>
            <w:tcW w:w="1843" w:type="dxa"/>
            <w:tcBorders>
              <w:top w:val="nil"/>
              <w:left w:val="nil"/>
              <w:bottom w:val="single" w:sz="4" w:space="0" w:color="auto"/>
              <w:right w:val="single" w:sz="4" w:space="0" w:color="auto"/>
            </w:tcBorders>
            <w:shd w:val="clear" w:color="auto" w:fill="auto"/>
            <w:noWrap/>
            <w:vAlign w:val="bottom"/>
          </w:tcPr>
          <w:p w14:paraId="25185CA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8120</w:t>
            </w:r>
          </w:p>
        </w:tc>
        <w:tc>
          <w:tcPr>
            <w:tcW w:w="1984" w:type="dxa"/>
            <w:tcBorders>
              <w:top w:val="nil"/>
              <w:left w:val="nil"/>
              <w:bottom w:val="single" w:sz="4" w:space="0" w:color="auto"/>
              <w:right w:val="single" w:sz="4" w:space="0" w:color="auto"/>
            </w:tcBorders>
            <w:shd w:val="clear" w:color="auto" w:fill="auto"/>
            <w:noWrap/>
            <w:vAlign w:val="bottom"/>
          </w:tcPr>
          <w:p w14:paraId="32A73C7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10890</w:t>
            </w:r>
          </w:p>
        </w:tc>
      </w:tr>
      <w:tr w:rsidR="00C85561" w14:paraId="64716E6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ECD145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6C923EB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417E09D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1B4D537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00875FC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C85561" w14:paraId="3E2E0D2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EA5C9A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935D53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8430</w:t>
            </w:r>
          </w:p>
        </w:tc>
        <w:tc>
          <w:tcPr>
            <w:tcW w:w="1985" w:type="dxa"/>
            <w:tcBorders>
              <w:top w:val="nil"/>
              <w:left w:val="nil"/>
              <w:bottom w:val="single" w:sz="4" w:space="0" w:color="auto"/>
              <w:right w:val="single" w:sz="4" w:space="0" w:color="auto"/>
            </w:tcBorders>
            <w:shd w:val="clear" w:color="auto" w:fill="auto"/>
            <w:noWrap/>
            <w:vAlign w:val="bottom"/>
          </w:tcPr>
          <w:p w14:paraId="5142BA1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9540</w:t>
            </w:r>
          </w:p>
        </w:tc>
        <w:tc>
          <w:tcPr>
            <w:tcW w:w="1843" w:type="dxa"/>
            <w:tcBorders>
              <w:top w:val="nil"/>
              <w:left w:val="nil"/>
              <w:bottom w:val="single" w:sz="4" w:space="0" w:color="auto"/>
              <w:right w:val="single" w:sz="4" w:space="0" w:color="auto"/>
            </w:tcBorders>
            <w:shd w:val="clear" w:color="auto" w:fill="auto"/>
            <w:noWrap/>
            <w:vAlign w:val="bottom"/>
          </w:tcPr>
          <w:p w14:paraId="07EAB76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11610</w:t>
            </w:r>
          </w:p>
        </w:tc>
        <w:tc>
          <w:tcPr>
            <w:tcW w:w="1984" w:type="dxa"/>
            <w:tcBorders>
              <w:top w:val="nil"/>
              <w:left w:val="nil"/>
              <w:bottom w:val="single" w:sz="4" w:space="0" w:color="auto"/>
              <w:right w:val="single" w:sz="4" w:space="0" w:color="auto"/>
            </w:tcBorders>
            <w:shd w:val="clear" w:color="auto" w:fill="auto"/>
            <w:noWrap/>
            <w:vAlign w:val="bottom"/>
          </w:tcPr>
          <w:p w14:paraId="528B1EE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14380</w:t>
            </w:r>
          </w:p>
        </w:tc>
      </w:tr>
      <w:tr w:rsidR="00C85561" w14:paraId="6CF9F9C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7BBDE6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D4FB63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060F0B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0A285AE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49340D9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C85561" w14:paraId="2EB8347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CF0094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2FA1D03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-4980</w:t>
            </w:r>
          </w:p>
        </w:tc>
        <w:tc>
          <w:tcPr>
            <w:tcW w:w="1985" w:type="dxa"/>
            <w:tcBorders>
              <w:top w:val="nil"/>
              <w:left w:val="nil"/>
              <w:bottom w:val="single" w:sz="4" w:space="0" w:color="auto"/>
              <w:right w:val="single" w:sz="4" w:space="0" w:color="auto"/>
            </w:tcBorders>
            <w:shd w:val="clear" w:color="auto" w:fill="FFFF00"/>
            <w:noWrap/>
            <w:vAlign w:val="bottom"/>
          </w:tcPr>
          <w:p w14:paraId="6DBE013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-3040</w:t>
            </w:r>
          </w:p>
        </w:tc>
        <w:tc>
          <w:tcPr>
            <w:tcW w:w="1843" w:type="dxa"/>
            <w:tcBorders>
              <w:top w:val="nil"/>
              <w:left w:val="nil"/>
              <w:bottom w:val="single" w:sz="4" w:space="0" w:color="auto"/>
              <w:right w:val="single" w:sz="4" w:space="0" w:color="auto"/>
            </w:tcBorders>
            <w:shd w:val="clear" w:color="auto" w:fill="auto"/>
            <w:noWrap/>
            <w:vAlign w:val="bottom"/>
          </w:tcPr>
          <w:p w14:paraId="2D413AA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10020</w:t>
            </w:r>
          </w:p>
        </w:tc>
        <w:tc>
          <w:tcPr>
            <w:tcW w:w="1984" w:type="dxa"/>
            <w:tcBorders>
              <w:top w:val="nil"/>
              <w:left w:val="nil"/>
              <w:bottom w:val="single" w:sz="4" w:space="0" w:color="auto"/>
              <w:right w:val="single" w:sz="4" w:space="0" w:color="auto"/>
            </w:tcBorders>
            <w:shd w:val="clear" w:color="auto" w:fill="auto"/>
            <w:noWrap/>
            <w:vAlign w:val="bottom"/>
          </w:tcPr>
          <w:p w14:paraId="3A74D26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11960</w:t>
            </w:r>
          </w:p>
        </w:tc>
      </w:tr>
      <w:tr w:rsidR="00C85561" w14:paraId="1B3F864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BC1E03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7C4A60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1E215B6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00BBDBC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41EC247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C85561" w14:paraId="319344A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F102F8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AFD56E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-15090</w:t>
            </w:r>
          </w:p>
        </w:tc>
        <w:tc>
          <w:tcPr>
            <w:tcW w:w="1985" w:type="dxa"/>
            <w:tcBorders>
              <w:top w:val="nil"/>
              <w:left w:val="nil"/>
              <w:bottom w:val="single" w:sz="4" w:space="0" w:color="auto"/>
              <w:right w:val="single" w:sz="4" w:space="0" w:color="auto"/>
            </w:tcBorders>
            <w:shd w:val="clear" w:color="auto" w:fill="auto"/>
            <w:noWrap/>
            <w:vAlign w:val="bottom"/>
          </w:tcPr>
          <w:p w14:paraId="43FB4FD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-11420</w:t>
            </w:r>
          </w:p>
        </w:tc>
        <w:tc>
          <w:tcPr>
            <w:tcW w:w="1843" w:type="dxa"/>
            <w:tcBorders>
              <w:top w:val="nil"/>
              <w:left w:val="nil"/>
              <w:bottom w:val="single" w:sz="4" w:space="0" w:color="auto"/>
              <w:right w:val="single" w:sz="4" w:space="0" w:color="auto"/>
            </w:tcBorders>
            <w:shd w:val="clear" w:color="auto" w:fill="FFFF00"/>
            <w:noWrap/>
            <w:vAlign w:val="bottom"/>
          </w:tcPr>
          <w:p w14:paraId="1B33550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-3820</w:t>
            </w:r>
          </w:p>
        </w:tc>
        <w:tc>
          <w:tcPr>
            <w:tcW w:w="1984" w:type="dxa"/>
            <w:tcBorders>
              <w:top w:val="nil"/>
              <w:left w:val="nil"/>
              <w:bottom w:val="single" w:sz="4" w:space="0" w:color="auto"/>
              <w:right w:val="single" w:sz="4" w:space="0" w:color="auto"/>
            </w:tcBorders>
            <w:shd w:val="clear" w:color="auto" w:fill="FFFF00"/>
            <w:noWrap/>
            <w:vAlign w:val="bottom"/>
          </w:tcPr>
          <w:p w14:paraId="1B51F0E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-2640</w:t>
            </w:r>
          </w:p>
        </w:tc>
      </w:tr>
      <w:tr w:rsidR="00C85561" w14:paraId="2DB75DF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9BC9A3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37640D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7AA2964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4A6C0CA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2E2DCA5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C85561" w14:paraId="221B930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E9DA79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132852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14910</w:t>
            </w:r>
          </w:p>
        </w:tc>
        <w:tc>
          <w:tcPr>
            <w:tcW w:w="1985" w:type="dxa"/>
            <w:tcBorders>
              <w:top w:val="nil"/>
              <w:left w:val="nil"/>
              <w:bottom w:val="single" w:sz="4" w:space="0" w:color="auto"/>
              <w:right w:val="single" w:sz="4" w:space="0" w:color="auto"/>
            </w:tcBorders>
            <w:shd w:val="clear" w:color="auto" w:fill="auto"/>
            <w:noWrap/>
            <w:vAlign w:val="bottom"/>
          </w:tcPr>
          <w:p w14:paraId="7A29E47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18580</w:t>
            </w:r>
          </w:p>
        </w:tc>
        <w:tc>
          <w:tcPr>
            <w:tcW w:w="1843" w:type="dxa"/>
            <w:tcBorders>
              <w:top w:val="nil"/>
              <w:left w:val="nil"/>
              <w:bottom w:val="single" w:sz="4" w:space="0" w:color="auto"/>
              <w:right w:val="single" w:sz="4" w:space="0" w:color="auto"/>
            </w:tcBorders>
            <w:shd w:val="clear" w:color="auto" w:fill="auto"/>
            <w:noWrap/>
            <w:vAlign w:val="bottom"/>
          </w:tcPr>
          <w:p w14:paraId="342F23F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10140</w:t>
            </w:r>
          </w:p>
        </w:tc>
        <w:tc>
          <w:tcPr>
            <w:tcW w:w="1984" w:type="dxa"/>
            <w:tcBorders>
              <w:top w:val="nil"/>
              <w:left w:val="nil"/>
              <w:bottom w:val="single" w:sz="4" w:space="0" w:color="auto"/>
              <w:right w:val="single" w:sz="4" w:space="0" w:color="auto"/>
            </w:tcBorders>
            <w:shd w:val="clear" w:color="auto" w:fill="auto"/>
            <w:noWrap/>
            <w:vAlign w:val="bottom"/>
          </w:tcPr>
          <w:p w14:paraId="0F82A5B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11320</w:t>
            </w:r>
          </w:p>
        </w:tc>
      </w:tr>
      <w:tr w:rsidR="00C85561" w14:paraId="265EFC8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6E3521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9D06C0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CD538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4F0A866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61D43E1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C85561" w14:paraId="26A4466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50AB0C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62C345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-9180</w:t>
            </w:r>
          </w:p>
        </w:tc>
        <w:tc>
          <w:tcPr>
            <w:tcW w:w="1985" w:type="dxa"/>
            <w:tcBorders>
              <w:top w:val="nil"/>
              <w:left w:val="nil"/>
              <w:bottom w:val="single" w:sz="4" w:space="0" w:color="auto"/>
              <w:right w:val="single" w:sz="4" w:space="0" w:color="auto"/>
            </w:tcBorders>
            <w:shd w:val="clear" w:color="auto" w:fill="auto"/>
            <w:noWrap/>
            <w:vAlign w:val="bottom"/>
          </w:tcPr>
          <w:p w14:paraId="08E1692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-6340</w:t>
            </w:r>
          </w:p>
        </w:tc>
        <w:tc>
          <w:tcPr>
            <w:tcW w:w="1843" w:type="dxa"/>
            <w:tcBorders>
              <w:top w:val="nil"/>
              <w:left w:val="nil"/>
              <w:bottom w:val="single" w:sz="4" w:space="0" w:color="auto"/>
              <w:right w:val="single" w:sz="4" w:space="0" w:color="auto"/>
            </w:tcBorders>
            <w:shd w:val="clear" w:color="auto" w:fill="FFFF00"/>
            <w:noWrap/>
            <w:vAlign w:val="bottom"/>
          </w:tcPr>
          <w:p w14:paraId="4A8B5B0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1260</w:t>
            </w:r>
          </w:p>
        </w:tc>
        <w:tc>
          <w:tcPr>
            <w:tcW w:w="1984" w:type="dxa"/>
            <w:tcBorders>
              <w:top w:val="nil"/>
              <w:left w:val="nil"/>
              <w:bottom w:val="single" w:sz="4" w:space="0" w:color="auto"/>
              <w:right w:val="single" w:sz="4" w:space="0" w:color="auto"/>
            </w:tcBorders>
            <w:shd w:val="clear" w:color="auto" w:fill="FFFF00"/>
            <w:noWrap/>
            <w:vAlign w:val="bottom"/>
          </w:tcPr>
          <w:p w14:paraId="5F2EEF6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3270</w:t>
            </w:r>
          </w:p>
        </w:tc>
      </w:tr>
      <w:tr w:rsidR="00C85561" w14:paraId="38CD7B2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72D7F1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77051A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2AF8EFB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2B1067E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2F6E62B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C85561" w14:paraId="515D3FB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DFAEA0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DF1CED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13320</w:t>
            </w:r>
          </w:p>
        </w:tc>
        <w:tc>
          <w:tcPr>
            <w:tcW w:w="1985" w:type="dxa"/>
            <w:tcBorders>
              <w:top w:val="nil"/>
              <w:left w:val="nil"/>
              <w:bottom w:val="single" w:sz="4" w:space="0" w:color="auto"/>
              <w:right w:val="single" w:sz="4" w:space="0" w:color="auto"/>
            </w:tcBorders>
            <w:shd w:val="clear" w:color="auto" w:fill="auto"/>
            <w:noWrap/>
            <w:vAlign w:val="bottom"/>
          </w:tcPr>
          <w:p w14:paraId="2099BB7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16160</w:t>
            </w:r>
          </w:p>
        </w:tc>
        <w:tc>
          <w:tcPr>
            <w:tcW w:w="1843" w:type="dxa"/>
            <w:tcBorders>
              <w:top w:val="nil"/>
              <w:left w:val="nil"/>
              <w:bottom w:val="single" w:sz="4" w:space="0" w:color="auto"/>
              <w:right w:val="single" w:sz="4" w:space="0" w:color="auto"/>
            </w:tcBorders>
            <w:shd w:val="clear" w:color="auto" w:fill="auto"/>
            <w:noWrap/>
            <w:vAlign w:val="bottom"/>
          </w:tcPr>
          <w:p w14:paraId="44B9B38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11730</w:t>
            </w:r>
          </w:p>
        </w:tc>
        <w:tc>
          <w:tcPr>
            <w:tcW w:w="1984" w:type="dxa"/>
            <w:tcBorders>
              <w:top w:val="nil"/>
              <w:left w:val="nil"/>
              <w:bottom w:val="single" w:sz="4" w:space="0" w:color="auto"/>
              <w:right w:val="single" w:sz="4" w:space="0" w:color="auto"/>
            </w:tcBorders>
            <w:shd w:val="clear" w:color="auto" w:fill="auto"/>
            <w:noWrap/>
            <w:vAlign w:val="bottom"/>
          </w:tcPr>
          <w:p w14:paraId="2328053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13740</w:t>
            </w:r>
          </w:p>
        </w:tc>
      </w:tr>
    </w:tbl>
    <w:p w14:paraId="0162FBF2" w14:textId="77777777" w:rsidR="00C85561" w:rsidRDefault="00C85561">
      <w:pPr>
        <w:pStyle w:val="FL"/>
      </w:pPr>
    </w:p>
    <w:p w14:paraId="4D6834ED" w14:textId="77777777" w:rsidR="00C85561" w:rsidRDefault="00EF19E4">
      <w:pPr>
        <w:rPr>
          <w:rFonts w:eastAsia="SimSun"/>
          <w:lang w:eastAsia="zh-CN"/>
        </w:rPr>
      </w:pPr>
      <w:r>
        <w:rPr>
          <w:rFonts w:eastAsia="SimSun" w:hint="eastAsia"/>
          <w:lang w:eastAsia="zh-CN"/>
        </w:rPr>
        <w:t>Co-existence stud</w:t>
      </w:r>
      <w:r>
        <w:rPr>
          <w:rFonts w:eastAsia="SimSun"/>
          <w:lang w:eastAsia="zh-CN"/>
        </w:rPr>
        <w:t>ies shows that</w:t>
      </w:r>
    </w:p>
    <w:p w14:paraId="31C342EA" w14:textId="77777777" w:rsidR="00C85561" w:rsidRDefault="00EF19E4">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66 may fall into own Rx of band n5.</w:t>
      </w:r>
    </w:p>
    <w:p w14:paraId="2AEACFA5" w14:textId="77777777" w:rsidR="00C85561" w:rsidRDefault="00EF19E4">
      <w:pPr>
        <w:numPr>
          <w:ilvl w:val="0"/>
          <w:numId w:val="11"/>
        </w:numPr>
        <w:rPr>
          <w:rFonts w:eastAsia="SimSun"/>
          <w:lang w:eastAsia="zh-CN"/>
        </w:rPr>
      </w:pPr>
      <w:r>
        <w:rPr>
          <w:rFonts w:eastAsia="SimSun"/>
          <w:lang w:eastAsia="zh-CN"/>
        </w:rPr>
        <w:t>The 3</w:t>
      </w:r>
      <w:r>
        <w:rPr>
          <w:rFonts w:eastAsia="SimSun"/>
          <w:vertAlign w:val="superscript"/>
          <w:lang w:eastAsia="zh-CN"/>
        </w:rPr>
        <w:t>rd</w:t>
      </w:r>
      <w:r>
        <w:rPr>
          <w:rFonts w:eastAsia="SimSun"/>
          <w:lang w:eastAsia="zh-CN"/>
        </w:rPr>
        <w:t>, 4</w:t>
      </w:r>
      <w:r>
        <w:rPr>
          <w:rFonts w:eastAsia="SimSun"/>
          <w:vertAlign w:val="superscript"/>
          <w:lang w:eastAsia="zh-CN"/>
        </w:rPr>
        <w:t>th</w:t>
      </w:r>
      <w:r>
        <w:rPr>
          <w:rFonts w:eastAsia="SimSun"/>
          <w:lang w:eastAsia="zh-CN"/>
        </w:rPr>
        <w:t>,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66 may fall into own Rx of band n77.</w:t>
      </w:r>
    </w:p>
    <w:p w14:paraId="0D2CAF1B" w14:textId="77777777" w:rsidR="00C85561" w:rsidRDefault="00EF19E4">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77 may fall into own Rx of band n5.</w:t>
      </w:r>
    </w:p>
    <w:p w14:paraId="06466133" w14:textId="77777777" w:rsidR="00C85561" w:rsidRDefault="00EF19E4">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order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77 may fall into own Rx of band n77.</w:t>
      </w:r>
    </w:p>
    <w:p w14:paraId="550B9274" w14:textId="77777777" w:rsidR="00C85561" w:rsidRDefault="00EF19E4">
      <w:pPr>
        <w:numPr>
          <w:ilvl w:val="0"/>
          <w:numId w:val="11"/>
        </w:numPr>
        <w:rPr>
          <w:rFonts w:eastAsia="SimSun"/>
          <w:lang w:eastAsia="zh-CN"/>
        </w:rPr>
      </w:pPr>
      <w:r>
        <w:rPr>
          <w:rFonts w:eastAsia="SimSun"/>
          <w:lang w:eastAsia="zh-CN"/>
        </w:rPr>
        <w:t>The 3</w:t>
      </w:r>
      <w:r>
        <w:rPr>
          <w:rFonts w:eastAsia="SimSun"/>
          <w:vertAlign w:val="superscript"/>
          <w:lang w:eastAsia="zh-CN"/>
        </w:rPr>
        <w:t>rd</w:t>
      </w:r>
      <w:r>
        <w:rPr>
          <w:rFonts w:eastAsia="SimSun"/>
          <w:lang w:eastAsia="zh-CN"/>
        </w:rPr>
        <w:t xml:space="preserve"> order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77 may fall into own Rx of band n66.</w:t>
      </w:r>
    </w:p>
    <w:p w14:paraId="37FE5D6F" w14:textId="77777777" w:rsidR="00C85561" w:rsidRDefault="00EF19E4">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66</w:t>
      </w:r>
      <w:r>
        <w:rPr>
          <w:rFonts w:eastAsia="SimSun" w:hint="eastAsia"/>
          <w:lang w:eastAsia="zh-CN"/>
        </w:rPr>
        <w:t xml:space="preserve"> + Band n</w:t>
      </w:r>
      <w:r>
        <w:rPr>
          <w:rFonts w:eastAsia="SimSun"/>
          <w:lang w:eastAsia="zh-CN"/>
        </w:rPr>
        <w:t>77 may fall into own Rx of band n66.</w:t>
      </w:r>
    </w:p>
    <w:p w14:paraId="34533761" w14:textId="77777777" w:rsidR="00C85561" w:rsidRDefault="00EF19E4">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66</w:t>
      </w:r>
      <w:r>
        <w:rPr>
          <w:rFonts w:eastAsia="SimSun" w:hint="eastAsia"/>
          <w:lang w:eastAsia="zh-CN"/>
        </w:rPr>
        <w:t xml:space="preserve"> + Band n</w:t>
      </w:r>
      <w:r>
        <w:rPr>
          <w:rFonts w:eastAsia="SimSun"/>
          <w:lang w:eastAsia="zh-CN"/>
        </w:rPr>
        <w:t>77 may fall into own Rx of band n77.</w:t>
      </w:r>
    </w:p>
    <w:p w14:paraId="778045B9" w14:textId="77777777" w:rsidR="00C85561" w:rsidRDefault="00C85561">
      <w:pPr>
        <w:rPr>
          <w:rFonts w:eastAsia="SimSun"/>
          <w:lang w:eastAsia="zh-CN"/>
        </w:rPr>
      </w:pPr>
    </w:p>
    <w:p w14:paraId="0EFFC0F9" w14:textId="77777777" w:rsidR="00C85561" w:rsidRDefault="00EF19E4">
      <w:pPr>
        <w:pStyle w:val="Heading4"/>
        <w:rPr>
          <w:rFonts w:ascii="Calibri" w:eastAsia="SimSun" w:hAnsi="Calibri"/>
          <w:szCs w:val="22"/>
          <w:lang w:val="en-US" w:eastAsia="zh-CN"/>
        </w:rPr>
      </w:pPr>
      <w:bookmarkStart w:id="428" w:name="_Toc18458"/>
      <w:bookmarkStart w:id="429" w:name="_Toc5270"/>
      <w:bookmarkStart w:id="430" w:name="_Toc1066"/>
      <w:bookmarkStart w:id="431" w:name="_Toc11410"/>
      <w:bookmarkStart w:id="432" w:name="MCCQCTEMPBM_00000093"/>
      <w:r>
        <w:rPr>
          <w:rFonts w:eastAsia="SimSun"/>
          <w:lang w:val="en-US" w:eastAsia="zh-CN"/>
        </w:rPr>
        <w:lastRenderedPageBreak/>
        <w:t>REFSENS requirements</w:t>
      </w:r>
      <w:bookmarkEnd w:id="428"/>
      <w:bookmarkEnd w:id="429"/>
      <w:bookmarkEnd w:id="430"/>
      <w:bookmarkEnd w:id="431"/>
    </w:p>
    <w:bookmarkEnd w:id="432"/>
    <w:p w14:paraId="049AC031" w14:textId="77777777" w:rsidR="00C85561" w:rsidRDefault="00EF19E4">
      <w:pPr>
        <w:rPr>
          <w:rFonts w:eastAsia="SimSun"/>
          <w:lang w:eastAsia="zh-CN"/>
        </w:rPr>
      </w:pPr>
      <w:r>
        <w:t xml:space="preserve">The IMD issues specific to 3DL/2UL for </w:t>
      </w:r>
      <w:r>
        <w:rPr>
          <w:rFonts w:eastAsia="SimSun"/>
          <w:lang w:eastAsia="zh-CN"/>
        </w:rPr>
        <w:t xml:space="preserve">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 xml:space="preserve">66 </w:t>
      </w:r>
      <w:r>
        <w:t xml:space="preserve">are that </w:t>
      </w:r>
      <w:r>
        <w:rPr>
          <w:rFonts w:eastAsia="SimSun"/>
          <w:lang w:eastAsia="zh-CN"/>
        </w:rPr>
        <w:t>the 3</w:t>
      </w:r>
      <w:r>
        <w:rPr>
          <w:rFonts w:eastAsia="SimSun"/>
          <w:vertAlign w:val="superscript"/>
          <w:lang w:eastAsia="zh-CN"/>
        </w:rPr>
        <w:t>rd</w:t>
      </w:r>
      <w:r>
        <w:rPr>
          <w:rFonts w:eastAsia="SimSun"/>
          <w:lang w:eastAsia="zh-CN"/>
        </w:rPr>
        <w:t>,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may fall into own Rx of band n77. As this IMD issue is similar to CA_n5A-n25A-n78A for IMD3, DC_1A-8A_n79A for IMD4 and DC_1A_n8A-n78A for IMD5, where low and high FDD band IMD3 falls into C-band, those MSD values are is reused.</w:t>
      </w:r>
    </w:p>
    <w:p w14:paraId="3FCBBFF6" w14:textId="77777777" w:rsidR="00C85561" w:rsidRDefault="00EF19E4">
      <w:pPr>
        <w:rPr>
          <w:rFonts w:eastAsia="SimSun"/>
          <w:lang w:eastAsia="zh-CN"/>
        </w:rPr>
      </w:pPr>
      <w:r>
        <w:t xml:space="preserve">The IMD issues specific to 3DL/2UL for </w:t>
      </w:r>
      <w:r>
        <w:rPr>
          <w:rFonts w:eastAsia="SimSun"/>
          <w:lang w:eastAsia="zh-CN"/>
        </w:rPr>
        <w:t xml:space="preserve">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 xml:space="preserve">77 </w:t>
      </w:r>
      <w:r>
        <w:t xml:space="preserve">are that </w:t>
      </w:r>
      <w:r>
        <w:rPr>
          <w:rFonts w:eastAsia="SimSun"/>
          <w:lang w:eastAsia="zh-CN"/>
        </w:rPr>
        <w:t>the 3</w:t>
      </w:r>
      <w:r>
        <w:rPr>
          <w:rFonts w:eastAsia="SimSun"/>
          <w:vertAlign w:val="superscript"/>
          <w:lang w:eastAsia="zh-CN"/>
        </w:rPr>
        <w:t>rd</w:t>
      </w:r>
      <w:r>
        <w:rPr>
          <w:rFonts w:eastAsia="SimSun"/>
          <w:lang w:eastAsia="zh-CN"/>
        </w:rPr>
        <w:t xml:space="preserve"> IMD may fall into own Rx of band n66. As this IMD issue is similar to DC_1A-8A_n77A, where a low FDD and band n77 IMD3 falls into n77, the MSD values are is reused.</w:t>
      </w:r>
    </w:p>
    <w:p w14:paraId="069027FF" w14:textId="77777777" w:rsidR="00C85561" w:rsidRDefault="00C85561">
      <w:pPr>
        <w:rPr>
          <w:rFonts w:eastAsia="SimSun"/>
          <w:lang w:eastAsia="zh-CN"/>
        </w:rPr>
      </w:pPr>
    </w:p>
    <w:p w14:paraId="635B1D21" w14:textId="77777777" w:rsidR="00C85561" w:rsidRDefault="00EF19E4">
      <w:pPr>
        <w:pStyle w:val="TH"/>
      </w:pPr>
      <w:r>
        <w:t xml:space="preserve">Table </w:t>
      </w:r>
      <w:r>
        <w:rPr>
          <w:rFonts w:eastAsia="SimSun" w:hint="eastAsia"/>
          <w:lang w:val="en-US" w:eastAsia="zh-CN"/>
        </w:rPr>
        <w:t>5.</w:t>
      </w:r>
      <w:r>
        <w:rPr>
          <w:rFonts w:eastAsia="SimSun"/>
          <w:lang w:val="en-US" w:eastAsia="zh-CN"/>
        </w:rPr>
        <w:t>1</w:t>
      </w:r>
      <w:r>
        <w:rPr>
          <w:rFonts w:eastAsia="SimSun" w:hint="eastAsia"/>
          <w:lang w:val="en-US" w:eastAsia="zh-CN"/>
        </w:rPr>
        <w:t>.</w:t>
      </w:r>
      <w:r>
        <w:rPr>
          <w:rFonts w:eastAsia="SimSun"/>
          <w:lang w:val="en-US" w:eastAsia="zh-CN"/>
        </w:rPr>
        <w:t>10</w:t>
      </w:r>
      <w:r>
        <w:rPr>
          <w:lang w:val="en-US"/>
        </w:rPr>
        <w:t>.</w:t>
      </w:r>
      <w:r>
        <w:rPr>
          <w:rFonts w:eastAsia="SimSun" w:hint="eastAsia"/>
          <w:lang w:val="en-US" w:eastAsia="zh-CN"/>
        </w:rPr>
        <w:t>4</w:t>
      </w:r>
      <w:r>
        <w:t xml:space="preserve">-1: </w:t>
      </w:r>
      <w:r>
        <w:rPr>
          <w:rFonts w:hint="eastAsia"/>
          <w:lang w:eastAsia="ja-JP"/>
        </w:rPr>
        <w:t xml:space="preserve">MSD for </w:t>
      </w:r>
      <w:r>
        <w:rPr>
          <w:lang w:eastAsia="ja-JP"/>
        </w:rPr>
        <w:t xml:space="preserve">the </w:t>
      </w:r>
      <w:r>
        <w:rPr>
          <w:rFonts w:eastAsia="SimSun"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44B9A16A" w14:textId="77777777">
        <w:trPr>
          <w:trHeight w:val="231"/>
          <w:tblHeader/>
          <w:jc w:val="center"/>
        </w:trPr>
        <w:tc>
          <w:tcPr>
            <w:tcW w:w="1738" w:type="dxa"/>
            <w:tcBorders>
              <w:bottom w:val="single" w:sz="4" w:space="0" w:color="auto"/>
            </w:tcBorders>
            <w:vAlign w:val="center"/>
          </w:tcPr>
          <w:p w14:paraId="39795D5F" w14:textId="77777777" w:rsidR="00C85561" w:rsidRDefault="00EF19E4">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7FFFCBF1" w14:textId="77777777" w:rsidR="00C85561" w:rsidRDefault="00EF19E4">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133FD2DE"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12893AEF"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5A6A3B7" w14:textId="77777777" w:rsidR="00C85561" w:rsidRDefault="00EF19E4">
            <w:pPr>
              <w:keepNext/>
              <w:keepLines/>
              <w:spacing w:after="0"/>
              <w:jc w:val="center"/>
              <w:rPr>
                <w:rFonts w:ascii="Arial" w:hAnsi="Arial" w:cs="Arial"/>
                <w:b/>
                <w:sz w:val="18"/>
              </w:rPr>
            </w:pPr>
            <w:r>
              <w:rPr>
                <w:rFonts w:ascii="Arial" w:hAnsi="Arial" w:cs="Arial"/>
                <w:b/>
                <w:sz w:val="18"/>
              </w:rPr>
              <w:t>UL</w:t>
            </w:r>
          </w:p>
          <w:p w14:paraId="54E3627F"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24672C3"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53AD6766"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E64959D"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3CC6E8B"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5802C4DF" w14:textId="77777777">
        <w:trPr>
          <w:trHeight w:val="149"/>
          <w:jc w:val="center"/>
        </w:trPr>
        <w:tc>
          <w:tcPr>
            <w:tcW w:w="1738" w:type="dxa"/>
            <w:vMerge w:val="restart"/>
            <w:vAlign w:val="center"/>
          </w:tcPr>
          <w:p w14:paraId="20722DF6" w14:textId="77777777" w:rsidR="00C85561" w:rsidRDefault="00EF19E4">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n66A-n77A</w:t>
            </w:r>
          </w:p>
        </w:tc>
        <w:tc>
          <w:tcPr>
            <w:tcW w:w="1146" w:type="dxa"/>
            <w:vAlign w:val="center"/>
          </w:tcPr>
          <w:p w14:paraId="5759F0A9" w14:textId="77777777" w:rsidR="00C85561" w:rsidRDefault="00EF19E4">
            <w:pPr>
              <w:pStyle w:val="TAC"/>
            </w:pPr>
            <w:r>
              <w:rPr>
                <w:rFonts w:eastAsia="SimSun" w:hint="eastAsia"/>
                <w:lang w:eastAsia="zh-CN"/>
              </w:rPr>
              <w:t>n</w:t>
            </w:r>
            <w:r>
              <w:t>5</w:t>
            </w:r>
          </w:p>
        </w:tc>
        <w:tc>
          <w:tcPr>
            <w:tcW w:w="1160" w:type="dxa"/>
            <w:vAlign w:val="center"/>
          </w:tcPr>
          <w:p w14:paraId="30726960" w14:textId="77777777" w:rsidR="00C85561" w:rsidRDefault="00EF19E4">
            <w:pPr>
              <w:pStyle w:val="TAC"/>
            </w:pPr>
            <w:r>
              <w:t>830</w:t>
            </w:r>
          </w:p>
        </w:tc>
        <w:tc>
          <w:tcPr>
            <w:tcW w:w="746" w:type="dxa"/>
            <w:vAlign w:val="center"/>
          </w:tcPr>
          <w:p w14:paraId="30414385" w14:textId="77777777" w:rsidR="00C85561" w:rsidRDefault="00EF19E4">
            <w:pPr>
              <w:pStyle w:val="TAC"/>
            </w:pPr>
            <w:r>
              <w:t>5</w:t>
            </w:r>
          </w:p>
        </w:tc>
        <w:tc>
          <w:tcPr>
            <w:tcW w:w="877" w:type="dxa"/>
            <w:vAlign w:val="center"/>
          </w:tcPr>
          <w:p w14:paraId="52C80F45" w14:textId="77777777" w:rsidR="00C85561" w:rsidRDefault="00EF19E4">
            <w:pPr>
              <w:pStyle w:val="TAC"/>
            </w:pPr>
            <w:r>
              <w:t>25</w:t>
            </w:r>
          </w:p>
        </w:tc>
        <w:tc>
          <w:tcPr>
            <w:tcW w:w="1299" w:type="dxa"/>
            <w:vAlign w:val="center"/>
          </w:tcPr>
          <w:p w14:paraId="5FFEAE9E" w14:textId="77777777" w:rsidR="00C85561" w:rsidRDefault="00EF19E4">
            <w:pPr>
              <w:pStyle w:val="TAC"/>
            </w:pPr>
            <w:r>
              <w:t>875</w:t>
            </w:r>
          </w:p>
        </w:tc>
        <w:tc>
          <w:tcPr>
            <w:tcW w:w="634" w:type="dxa"/>
            <w:vAlign w:val="center"/>
          </w:tcPr>
          <w:p w14:paraId="487DDA76" w14:textId="77777777" w:rsidR="00C85561" w:rsidRDefault="00EF19E4">
            <w:pPr>
              <w:pStyle w:val="TAC"/>
            </w:pPr>
            <w:r>
              <w:t>N/A</w:t>
            </w:r>
          </w:p>
        </w:tc>
        <w:tc>
          <w:tcPr>
            <w:tcW w:w="817" w:type="dxa"/>
            <w:vAlign w:val="center"/>
          </w:tcPr>
          <w:p w14:paraId="1F32AC66" w14:textId="77777777" w:rsidR="00C85561" w:rsidRDefault="00EF19E4">
            <w:pPr>
              <w:pStyle w:val="TAC"/>
            </w:pPr>
            <w:r>
              <w:t>FDD</w:t>
            </w:r>
          </w:p>
        </w:tc>
        <w:tc>
          <w:tcPr>
            <w:tcW w:w="947" w:type="dxa"/>
            <w:vAlign w:val="center"/>
          </w:tcPr>
          <w:p w14:paraId="760C7C20" w14:textId="77777777" w:rsidR="00C85561" w:rsidRDefault="00EF19E4">
            <w:pPr>
              <w:pStyle w:val="TAC"/>
            </w:pPr>
            <w:r>
              <w:t>N/A</w:t>
            </w:r>
          </w:p>
        </w:tc>
      </w:tr>
      <w:tr w:rsidR="00C85561" w14:paraId="7AA4091B" w14:textId="77777777">
        <w:trPr>
          <w:trHeight w:val="22"/>
          <w:jc w:val="center"/>
        </w:trPr>
        <w:tc>
          <w:tcPr>
            <w:tcW w:w="1738" w:type="dxa"/>
            <w:vMerge/>
            <w:vAlign w:val="center"/>
          </w:tcPr>
          <w:p w14:paraId="7D47728E" w14:textId="77777777" w:rsidR="00C85561" w:rsidRDefault="00C85561">
            <w:pPr>
              <w:pStyle w:val="TAC"/>
            </w:pPr>
          </w:p>
        </w:tc>
        <w:tc>
          <w:tcPr>
            <w:tcW w:w="1146" w:type="dxa"/>
            <w:vAlign w:val="center"/>
          </w:tcPr>
          <w:p w14:paraId="39029FBB" w14:textId="77777777" w:rsidR="00C85561" w:rsidRDefault="00EF19E4">
            <w:pPr>
              <w:pStyle w:val="TAC"/>
              <w:rPr>
                <w:lang w:val="sv-SE"/>
              </w:rPr>
            </w:pPr>
            <w:r>
              <w:rPr>
                <w:lang w:val="sv-SE"/>
              </w:rPr>
              <w:t>n</w:t>
            </w:r>
            <w:r>
              <w:t>66</w:t>
            </w:r>
          </w:p>
        </w:tc>
        <w:tc>
          <w:tcPr>
            <w:tcW w:w="1160" w:type="dxa"/>
            <w:vAlign w:val="center"/>
          </w:tcPr>
          <w:p w14:paraId="34B6A360" w14:textId="77777777" w:rsidR="00C85561" w:rsidRDefault="00EF19E4">
            <w:pPr>
              <w:pStyle w:val="TAC"/>
            </w:pPr>
            <w:r>
              <w:t>1750</w:t>
            </w:r>
          </w:p>
        </w:tc>
        <w:tc>
          <w:tcPr>
            <w:tcW w:w="746" w:type="dxa"/>
            <w:vAlign w:val="center"/>
          </w:tcPr>
          <w:p w14:paraId="5DA65691" w14:textId="77777777" w:rsidR="00C85561" w:rsidRDefault="00EF19E4">
            <w:pPr>
              <w:pStyle w:val="TAC"/>
            </w:pPr>
            <w:r>
              <w:t>5</w:t>
            </w:r>
          </w:p>
        </w:tc>
        <w:tc>
          <w:tcPr>
            <w:tcW w:w="877" w:type="dxa"/>
            <w:vAlign w:val="center"/>
          </w:tcPr>
          <w:p w14:paraId="5153D776" w14:textId="77777777" w:rsidR="00C85561" w:rsidRDefault="00EF19E4">
            <w:pPr>
              <w:pStyle w:val="TAC"/>
            </w:pPr>
            <w:r>
              <w:t>25</w:t>
            </w:r>
          </w:p>
        </w:tc>
        <w:tc>
          <w:tcPr>
            <w:tcW w:w="1299" w:type="dxa"/>
            <w:vAlign w:val="center"/>
          </w:tcPr>
          <w:p w14:paraId="187D9B18" w14:textId="77777777" w:rsidR="00C85561" w:rsidRDefault="00EF19E4">
            <w:pPr>
              <w:pStyle w:val="TAC"/>
            </w:pPr>
            <w:r>
              <w:t>2150</w:t>
            </w:r>
          </w:p>
        </w:tc>
        <w:tc>
          <w:tcPr>
            <w:tcW w:w="634" w:type="dxa"/>
            <w:vAlign w:val="center"/>
          </w:tcPr>
          <w:p w14:paraId="25B3974D" w14:textId="77777777" w:rsidR="00C85561" w:rsidRDefault="00EF19E4">
            <w:pPr>
              <w:pStyle w:val="TAC"/>
            </w:pPr>
            <w:r>
              <w:t>N/A</w:t>
            </w:r>
          </w:p>
        </w:tc>
        <w:tc>
          <w:tcPr>
            <w:tcW w:w="817" w:type="dxa"/>
            <w:vAlign w:val="center"/>
          </w:tcPr>
          <w:p w14:paraId="75C0258F" w14:textId="77777777" w:rsidR="00C85561" w:rsidRDefault="00EF19E4">
            <w:pPr>
              <w:pStyle w:val="TAC"/>
            </w:pPr>
            <w:r>
              <w:t>FDD</w:t>
            </w:r>
          </w:p>
        </w:tc>
        <w:tc>
          <w:tcPr>
            <w:tcW w:w="947" w:type="dxa"/>
            <w:vAlign w:val="center"/>
          </w:tcPr>
          <w:p w14:paraId="676DCED1" w14:textId="77777777" w:rsidR="00C85561" w:rsidRDefault="00EF19E4">
            <w:pPr>
              <w:pStyle w:val="TAC"/>
            </w:pPr>
            <w:r>
              <w:t>N/A</w:t>
            </w:r>
          </w:p>
        </w:tc>
      </w:tr>
      <w:tr w:rsidR="00C85561" w14:paraId="1B7F9240" w14:textId="77777777">
        <w:trPr>
          <w:trHeight w:val="22"/>
          <w:jc w:val="center"/>
        </w:trPr>
        <w:tc>
          <w:tcPr>
            <w:tcW w:w="1738" w:type="dxa"/>
            <w:vMerge/>
            <w:vAlign w:val="center"/>
          </w:tcPr>
          <w:p w14:paraId="01FE4135" w14:textId="77777777" w:rsidR="00C85561" w:rsidRDefault="00C85561">
            <w:pPr>
              <w:pStyle w:val="TAC"/>
            </w:pPr>
          </w:p>
        </w:tc>
        <w:tc>
          <w:tcPr>
            <w:tcW w:w="1146" w:type="dxa"/>
            <w:vAlign w:val="center"/>
          </w:tcPr>
          <w:p w14:paraId="12182D0D" w14:textId="77777777" w:rsidR="00C85561" w:rsidRDefault="00EF19E4">
            <w:pPr>
              <w:pStyle w:val="TAC"/>
            </w:pPr>
            <w:r>
              <w:t>n77</w:t>
            </w:r>
          </w:p>
        </w:tc>
        <w:tc>
          <w:tcPr>
            <w:tcW w:w="1160" w:type="dxa"/>
            <w:vAlign w:val="center"/>
          </w:tcPr>
          <w:p w14:paraId="4485184D" w14:textId="77777777" w:rsidR="00C85561" w:rsidRDefault="00EF19E4">
            <w:pPr>
              <w:pStyle w:val="TAC"/>
            </w:pPr>
            <w:r>
              <w:t>3410</w:t>
            </w:r>
          </w:p>
        </w:tc>
        <w:tc>
          <w:tcPr>
            <w:tcW w:w="746" w:type="dxa"/>
            <w:vAlign w:val="center"/>
          </w:tcPr>
          <w:p w14:paraId="410224E1" w14:textId="77777777" w:rsidR="00C85561" w:rsidRDefault="00EF19E4">
            <w:pPr>
              <w:pStyle w:val="TAC"/>
            </w:pPr>
            <w:r>
              <w:t>10</w:t>
            </w:r>
          </w:p>
        </w:tc>
        <w:tc>
          <w:tcPr>
            <w:tcW w:w="877" w:type="dxa"/>
            <w:vAlign w:val="center"/>
          </w:tcPr>
          <w:p w14:paraId="0A4D9C97" w14:textId="77777777" w:rsidR="00C85561" w:rsidRDefault="00EF19E4">
            <w:pPr>
              <w:pStyle w:val="TAC"/>
            </w:pPr>
            <w:r>
              <w:t>50</w:t>
            </w:r>
          </w:p>
        </w:tc>
        <w:tc>
          <w:tcPr>
            <w:tcW w:w="1299" w:type="dxa"/>
            <w:vAlign w:val="center"/>
          </w:tcPr>
          <w:p w14:paraId="5E7CFFF4" w14:textId="77777777" w:rsidR="00C85561" w:rsidRDefault="00EF19E4">
            <w:pPr>
              <w:pStyle w:val="TAC"/>
            </w:pPr>
            <w:r>
              <w:t>3410</w:t>
            </w:r>
          </w:p>
        </w:tc>
        <w:tc>
          <w:tcPr>
            <w:tcW w:w="634" w:type="dxa"/>
            <w:vAlign w:val="center"/>
          </w:tcPr>
          <w:p w14:paraId="7C742F32" w14:textId="77777777" w:rsidR="00C85561" w:rsidRDefault="00EF19E4">
            <w:pPr>
              <w:pStyle w:val="TAC"/>
            </w:pPr>
            <w:r>
              <w:t>16.1</w:t>
            </w:r>
          </w:p>
        </w:tc>
        <w:tc>
          <w:tcPr>
            <w:tcW w:w="817" w:type="dxa"/>
            <w:vAlign w:val="center"/>
          </w:tcPr>
          <w:p w14:paraId="10437F29" w14:textId="77777777" w:rsidR="00C85561" w:rsidRDefault="00EF19E4">
            <w:pPr>
              <w:pStyle w:val="TAC"/>
            </w:pPr>
            <w:r>
              <w:t>TDD</w:t>
            </w:r>
          </w:p>
        </w:tc>
        <w:tc>
          <w:tcPr>
            <w:tcW w:w="947" w:type="dxa"/>
            <w:vAlign w:val="center"/>
          </w:tcPr>
          <w:p w14:paraId="08721440" w14:textId="77777777" w:rsidR="00C85561" w:rsidRDefault="00EF19E4">
            <w:pPr>
              <w:pStyle w:val="TAC"/>
            </w:pPr>
            <w:r>
              <w:t>IMD3</w:t>
            </w:r>
          </w:p>
        </w:tc>
      </w:tr>
      <w:tr w:rsidR="00C85561" w14:paraId="62C7BD79" w14:textId="77777777">
        <w:trPr>
          <w:trHeight w:val="22"/>
          <w:jc w:val="center"/>
        </w:trPr>
        <w:tc>
          <w:tcPr>
            <w:tcW w:w="1738" w:type="dxa"/>
            <w:vMerge w:val="restart"/>
            <w:vAlign w:val="center"/>
          </w:tcPr>
          <w:p w14:paraId="081A612B" w14:textId="77777777" w:rsidR="00C85561" w:rsidRDefault="00EF19E4">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n66A-n77A</w:t>
            </w:r>
          </w:p>
        </w:tc>
        <w:tc>
          <w:tcPr>
            <w:tcW w:w="1146" w:type="dxa"/>
            <w:vAlign w:val="center"/>
          </w:tcPr>
          <w:p w14:paraId="770E5FC5" w14:textId="77777777" w:rsidR="00C85561" w:rsidRDefault="00EF19E4">
            <w:pPr>
              <w:pStyle w:val="TAC"/>
            </w:pPr>
            <w:r>
              <w:rPr>
                <w:rFonts w:eastAsia="SimSun" w:hint="eastAsia"/>
                <w:lang w:eastAsia="zh-CN"/>
              </w:rPr>
              <w:t>n</w:t>
            </w:r>
            <w:r>
              <w:t>5</w:t>
            </w:r>
          </w:p>
        </w:tc>
        <w:tc>
          <w:tcPr>
            <w:tcW w:w="1160" w:type="dxa"/>
            <w:vAlign w:val="center"/>
          </w:tcPr>
          <w:p w14:paraId="7D7D0EC2" w14:textId="77777777" w:rsidR="00C85561" w:rsidRDefault="00EF19E4">
            <w:pPr>
              <w:pStyle w:val="TAC"/>
            </w:pPr>
            <w:r>
              <w:t>826.5</w:t>
            </w:r>
          </w:p>
        </w:tc>
        <w:tc>
          <w:tcPr>
            <w:tcW w:w="746" w:type="dxa"/>
            <w:vAlign w:val="center"/>
          </w:tcPr>
          <w:p w14:paraId="41AC34F8" w14:textId="77777777" w:rsidR="00C85561" w:rsidRDefault="00EF19E4">
            <w:pPr>
              <w:pStyle w:val="TAC"/>
            </w:pPr>
            <w:r>
              <w:t>5</w:t>
            </w:r>
          </w:p>
        </w:tc>
        <w:tc>
          <w:tcPr>
            <w:tcW w:w="877" w:type="dxa"/>
            <w:vAlign w:val="center"/>
          </w:tcPr>
          <w:p w14:paraId="0678D7C1" w14:textId="77777777" w:rsidR="00C85561" w:rsidRDefault="00EF19E4">
            <w:pPr>
              <w:pStyle w:val="TAC"/>
            </w:pPr>
            <w:r>
              <w:t>25</w:t>
            </w:r>
          </w:p>
        </w:tc>
        <w:tc>
          <w:tcPr>
            <w:tcW w:w="1299" w:type="dxa"/>
            <w:vAlign w:val="center"/>
          </w:tcPr>
          <w:p w14:paraId="64F9A96E" w14:textId="77777777" w:rsidR="00C85561" w:rsidRDefault="00EF19E4">
            <w:pPr>
              <w:pStyle w:val="TAC"/>
            </w:pPr>
            <w:r>
              <w:t>871.5</w:t>
            </w:r>
          </w:p>
        </w:tc>
        <w:tc>
          <w:tcPr>
            <w:tcW w:w="634" w:type="dxa"/>
            <w:vAlign w:val="center"/>
          </w:tcPr>
          <w:p w14:paraId="58E5C224" w14:textId="77777777" w:rsidR="00C85561" w:rsidRDefault="00EF19E4">
            <w:pPr>
              <w:pStyle w:val="TAC"/>
            </w:pPr>
            <w:r>
              <w:t>N/A</w:t>
            </w:r>
          </w:p>
        </w:tc>
        <w:tc>
          <w:tcPr>
            <w:tcW w:w="817" w:type="dxa"/>
            <w:vAlign w:val="center"/>
          </w:tcPr>
          <w:p w14:paraId="0155CF7A" w14:textId="77777777" w:rsidR="00C85561" w:rsidRDefault="00EF19E4">
            <w:pPr>
              <w:pStyle w:val="TAC"/>
            </w:pPr>
            <w:r>
              <w:t>FDD</w:t>
            </w:r>
          </w:p>
        </w:tc>
        <w:tc>
          <w:tcPr>
            <w:tcW w:w="947" w:type="dxa"/>
            <w:vAlign w:val="center"/>
          </w:tcPr>
          <w:p w14:paraId="54051A1D" w14:textId="77777777" w:rsidR="00C85561" w:rsidRDefault="00EF19E4">
            <w:pPr>
              <w:pStyle w:val="TAC"/>
            </w:pPr>
            <w:r>
              <w:t>N/A</w:t>
            </w:r>
          </w:p>
        </w:tc>
      </w:tr>
      <w:tr w:rsidR="00C85561" w14:paraId="24229E49" w14:textId="77777777">
        <w:trPr>
          <w:trHeight w:val="22"/>
          <w:jc w:val="center"/>
        </w:trPr>
        <w:tc>
          <w:tcPr>
            <w:tcW w:w="1738" w:type="dxa"/>
            <w:vMerge/>
            <w:vAlign w:val="center"/>
          </w:tcPr>
          <w:p w14:paraId="23BCC8B0" w14:textId="77777777" w:rsidR="00C85561" w:rsidRDefault="00C85561">
            <w:pPr>
              <w:pStyle w:val="TAC"/>
            </w:pPr>
          </w:p>
        </w:tc>
        <w:tc>
          <w:tcPr>
            <w:tcW w:w="1146" w:type="dxa"/>
            <w:vAlign w:val="center"/>
          </w:tcPr>
          <w:p w14:paraId="1C6BD9D6" w14:textId="77777777" w:rsidR="00C85561" w:rsidRDefault="00EF19E4">
            <w:pPr>
              <w:pStyle w:val="TAC"/>
            </w:pPr>
            <w:r>
              <w:rPr>
                <w:lang w:val="sv-SE"/>
              </w:rPr>
              <w:t>n</w:t>
            </w:r>
            <w:r>
              <w:t>66</w:t>
            </w:r>
          </w:p>
        </w:tc>
        <w:tc>
          <w:tcPr>
            <w:tcW w:w="1160" w:type="dxa"/>
            <w:vAlign w:val="center"/>
          </w:tcPr>
          <w:p w14:paraId="7090AEAC" w14:textId="77777777" w:rsidR="00C85561" w:rsidRDefault="00EF19E4">
            <w:pPr>
              <w:pStyle w:val="TAC"/>
            </w:pPr>
            <w:r>
              <w:t>1712.5</w:t>
            </w:r>
          </w:p>
        </w:tc>
        <w:tc>
          <w:tcPr>
            <w:tcW w:w="746" w:type="dxa"/>
            <w:vAlign w:val="center"/>
          </w:tcPr>
          <w:p w14:paraId="7989E4B5" w14:textId="77777777" w:rsidR="00C85561" w:rsidRDefault="00EF19E4">
            <w:pPr>
              <w:pStyle w:val="TAC"/>
            </w:pPr>
            <w:r>
              <w:t>5</w:t>
            </w:r>
          </w:p>
        </w:tc>
        <w:tc>
          <w:tcPr>
            <w:tcW w:w="877" w:type="dxa"/>
            <w:vAlign w:val="center"/>
          </w:tcPr>
          <w:p w14:paraId="3A17E712" w14:textId="77777777" w:rsidR="00C85561" w:rsidRDefault="00EF19E4">
            <w:pPr>
              <w:pStyle w:val="TAC"/>
            </w:pPr>
            <w:r>
              <w:t>25</w:t>
            </w:r>
          </w:p>
        </w:tc>
        <w:tc>
          <w:tcPr>
            <w:tcW w:w="1299" w:type="dxa"/>
            <w:vAlign w:val="center"/>
          </w:tcPr>
          <w:p w14:paraId="420865FF" w14:textId="77777777" w:rsidR="00C85561" w:rsidRDefault="00EF19E4">
            <w:pPr>
              <w:pStyle w:val="TAC"/>
            </w:pPr>
            <w:r>
              <w:t>2112.5</w:t>
            </w:r>
          </w:p>
        </w:tc>
        <w:tc>
          <w:tcPr>
            <w:tcW w:w="634" w:type="dxa"/>
            <w:vAlign w:val="center"/>
          </w:tcPr>
          <w:p w14:paraId="573DB3EA" w14:textId="77777777" w:rsidR="00C85561" w:rsidRDefault="00EF19E4">
            <w:pPr>
              <w:pStyle w:val="TAC"/>
            </w:pPr>
            <w:r>
              <w:t>N/A</w:t>
            </w:r>
          </w:p>
        </w:tc>
        <w:tc>
          <w:tcPr>
            <w:tcW w:w="817" w:type="dxa"/>
            <w:vAlign w:val="center"/>
          </w:tcPr>
          <w:p w14:paraId="752BEE66" w14:textId="77777777" w:rsidR="00C85561" w:rsidRDefault="00EF19E4">
            <w:pPr>
              <w:pStyle w:val="TAC"/>
            </w:pPr>
            <w:r>
              <w:t>FDD</w:t>
            </w:r>
          </w:p>
        </w:tc>
        <w:tc>
          <w:tcPr>
            <w:tcW w:w="947" w:type="dxa"/>
            <w:vAlign w:val="center"/>
          </w:tcPr>
          <w:p w14:paraId="3165A974" w14:textId="77777777" w:rsidR="00C85561" w:rsidRDefault="00EF19E4">
            <w:pPr>
              <w:pStyle w:val="TAC"/>
            </w:pPr>
            <w:r>
              <w:t>N/A</w:t>
            </w:r>
          </w:p>
        </w:tc>
      </w:tr>
      <w:tr w:rsidR="00C85561" w14:paraId="0C750E91" w14:textId="77777777">
        <w:trPr>
          <w:trHeight w:val="22"/>
          <w:jc w:val="center"/>
        </w:trPr>
        <w:tc>
          <w:tcPr>
            <w:tcW w:w="1738" w:type="dxa"/>
            <w:vMerge/>
            <w:vAlign w:val="center"/>
          </w:tcPr>
          <w:p w14:paraId="5F1F1382" w14:textId="77777777" w:rsidR="00C85561" w:rsidRDefault="00C85561">
            <w:pPr>
              <w:pStyle w:val="TAC"/>
            </w:pPr>
          </w:p>
        </w:tc>
        <w:tc>
          <w:tcPr>
            <w:tcW w:w="1146" w:type="dxa"/>
            <w:vAlign w:val="center"/>
          </w:tcPr>
          <w:p w14:paraId="463C5CE2" w14:textId="77777777" w:rsidR="00C85561" w:rsidRDefault="00EF19E4">
            <w:pPr>
              <w:pStyle w:val="TAC"/>
            </w:pPr>
            <w:r>
              <w:t>n77</w:t>
            </w:r>
          </w:p>
        </w:tc>
        <w:tc>
          <w:tcPr>
            <w:tcW w:w="1160" w:type="dxa"/>
            <w:vAlign w:val="center"/>
          </w:tcPr>
          <w:p w14:paraId="14C43135" w14:textId="77777777" w:rsidR="00C85561" w:rsidRDefault="00EF19E4">
            <w:pPr>
              <w:pStyle w:val="TAC"/>
            </w:pPr>
            <w:r>
              <w:t>4192</w:t>
            </w:r>
          </w:p>
        </w:tc>
        <w:tc>
          <w:tcPr>
            <w:tcW w:w="746" w:type="dxa"/>
            <w:vAlign w:val="center"/>
          </w:tcPr>
          <w:p w14:paraId="45A06F55" w14:textId="77777777" w:rsidR="00C85561" w:rsidRDefault="00EF19E4">
            <w:pPr>
              <w:pStyle w:val="TAC"/>
            </w:pPr>
            <w:r>
              <w:t>10</w:t>
            </w:r>
          </w:p>
        </w:tc>
        <w:tc>
          <w:tcPr>
            <w:tcW w:w="877" w:type="dxa"/>
            <w:vAlign w:val="center"/>
          </w:tcPr>
          <w:p w14:paraId="36DBE8BF" w14:textId="77777777" w:rsidR="00C85561" w:rsidRDefault="00EF19E4">
            <w:pPr>
              <w:pStyle w:val="TAC"/>
            </w:pPr>
            <w:r>
              <w:t>50</w:t>
            </w:r>
          </w:p>
        </w:tc>
        <w:tc>
          <w:tcPr>
            <w:tcW w:w="1299" w:type="dxa"/>
            <w:vAlign w:val="center"/>
          </w:tcPr>
          <w:p w14:paraId="2D7CAB33" w14:textId="77777777" w:rsidR="00C85561" w:rsidRDefault="00EF19E4">
            <w:pPr>
              <w:pStyle w:val="TAC"/>
            </w:pPr>
            <w:r>
              <w:t>4192</w:t>
            </w:r>
          </w:p>
        </w:tc>
        <w:tc>
          <w:tcPr>
            <w:tcW w:w="634" w:type="dxa"/>
            <w:vAlign w:val="center"/>
          </w:tcPr>
          <w:p w14:paraId="22C085C4" w14:textId="77777777" w:rsidR="00C85561" w:rsidRDefault="00EF19E4">
            <w:pPr>
              <w:pStyle w:val="TAC"/>
            </w:pPr>
            <w:r>
              <w:t>8.2</w:t>
            </w:r>
          </w:p>
        </w:tc>
        <w:tc>
          <w:tcPr>
            <w:tcW w:w="817" w:type="dxa"/>
            <w:vAlign w:val="center"/>
          </w:tcPr>
          <w:p w14:paraId="4ED8798F" w14:textId="77777777" w:rsidR="00C85561" w:rsidRDefault="00EF19E4">
            <w:pPr>
              <w:pStyle w:val="TAC"/>
            </w:pPr>
            <w:r>
              <w:t>TDD</w:t>
            </w:r>
          </w:p>
        </w:tc>
        <w:tc>
          <w:tcPr>
            <w:tcW w:w="947" w:type="dxa"/>
            <w:vAlign w:val="center"/>
          </w:tcPr>
          <w:p w14:paraId="61BC361E" w14:textId="77777777" w:rsidR="00C85561" w:rsidRDefault="00EF19E4">
            <w:pPr>
              <w:pStyle w:val="TAC"/>
            </w:pPr>
            <w:r>
              <w:t>IMD4</w:t>
            </w:r>
          </w:p>
        </w:tc>
      </w:tr>
      <w:tr w:rsidR="00C85561" w14:paraId="6C4D8521" w14:textId="77777777">
        <w:trPr>
          <w:trHeight w:val="22"/>
          <w:jc w:val="center"/>
        </w:trPr>
        <w:tc>
          <w:tcPr>
            <w:tcW w:w="1738" w:type="dxa"/>
            <w:vMerge w:val="restart"/>
            <w:vAlign w:val="center"/>
          </w:tcPr>
          <w:p w14:paraId="01BC9936" w14:textId="77777777" w:rsidR="00C85561" w:rsidRDefault="00EF19E4">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n66A-n77A</w:t>
            </w:r>
          </w:p>
        </w:tc>
        <w:tc>
          <w:tcPr>
            <w:tcW w:w="1146" w:type="dxa"/>
            <w:vAlign w:val="center"/>
          </w:tcPr>
          <w:p w14:paraId="3B4E5980" w14:textId="77777777" w:rsidR="00C85561" w:rsidRDefault="00EF19E4">
            <w:pPr>
              <w:pStyle w:val="TAC"/>
            </w:pPr>
            <w:r>
              <w:rPr>
                <w:rFonts w:eastAsia="SimSun" w:hint="eastAsia"/>
                <w:lang w:eastAsia="zh-CN"/>
              </w:rPr>
              <w:t>n</w:t>
            </w:r>
            <w:r>
              <w:t>5</w:t>
            </w:r>
          </w:p>
        </w:tc>
        <w:tc>
          <w:tcPr>
            <w:tcW w:w="1160" w:type="dxa"/>
            <w:vAlign w:val="center"/>
          </w:tcPr>
          <w:p w14:paraId="47CC55C6" w14:textId="77777777" w:rsidR="00C85561" w:rsidRDefault="00EF19E4">
            <w:pPr>
              <w:pStyle w:val="TAC"/>
            </w:pPr>
            <w:r>
              <w:t>830</w:t>
            </w:r>
          </w:p>
        </w:tc>
        <w:tc>
          <w:tcPr>
            <w:tcW w:w="746" w:type="dxa"/>
            <w:vAlign w:val="center"/>
          </w:tcPr>
          <w:p w14:paraId="05036859" w14:textId="77777777" w:rsidR="00C85561" w:rsidRDefault="00EF19E4">
            <w:pPr>
              <w:pStyle w:val="TAC"/>
            </w:pPr>
            <w:r>
              <w:t>5</w:t>
            </w:r>
          </w:p>
        </w:tc>
        <w:tc>
          <w:tcPr>
            <w:tcW w:w="877" w:type="dxa"/>
            <w:vAlign w:val="center"/>
          </w:tcPr>
          <w:p w14:paraId="6EC6C285" w14:textId="77777777" w:rsidR="00C85561" w:rsidRDefault="00EF19E4">
            <w:pPr>
              <w:pStyle w:val="TAC"/>
            </w:pPr>
            <w:r>
              <w:t>25</w:t>
            </w:r>
          </w:p>
        </w:tc>
        <w:tc>
          <w:tcPr>
            <w:tcW w:w="1299" w:type="dxa"/>
            <w:vAlign w:val="center"/>
          </w:tcPr>
          <w:p w14:paraId="5A215E41" w14:textId="77777777" w:rsidR="00C85561" w:rsidRDefault="00EF19E4">
            <w:pPr>
              <w:pStyle w:val="TAC"/>
            </w:pPr>
            <w:r>
              <w:t>875</w:t>
            </w:r>
          </w:p>
        </w:tc>
        <w:tc>
          <w:tcPr>
            <w:tcW w:w="634" w:type="dxa"/>
            <w:vAlign w:val="center"/>
          </w:tcPr>
          <w:p w14:paraId="4D29B9DB" w14:textId="77777777" w:rsidR="00C85561" w:rsidRDefault="00EF19E4">
            <w:pPr>
              <w:pStyle w:val="TAC"/>
            </w:pPr>
            <w:r>
              <w:t>N/A</w:t>
            </w:r>
          </w:p>
        </w:tc>
        <w:tc>
          <w:tcPr>
            <w:tcW w:w="817" w:type="dxa"/>
            <w:vAlign w:val="center"/>
          </w:tcPr>
          <w:p w14:paraId="54CBE305" w14:textId="77777777" w:rsidR="00C85561" w:rsidRDefault="00EF19E4">
            <w:pPr>
              <w:pStyle w:val="TAC"/>
            </w:pPr>
            <w:r>
              <w:t>FDD</w:t>
            </w:r>
          </w:p>
        </w:tc>
        <w:tc>
          <w:tcPr>
            <w:tcW w:w="947" w:type="dxa"/>
            <w:vAlign w:val="center"/>
          </w:tcPr>
          <w:p w14:paraId="2CD11634" w14:textId="77777777" w:rsidR="00C85561" w:rsidRDefault="00EF19E4">
            <w:pPr>
              <w:pStyle w:val="TAC"/>
            </w:pPr>
            <w:r>
              <w:t>N/A</w:t>
            </w:r>
          </w:p>
        </w:tc>
      </w:tr>
      <w:tr w:rsidR="00C85561" w14:paraId="2D3287A6" w14:textId="77777777">
        <w:trPr>
          <w:trHeight w:val="22"/>
          <w:jc w:val="center"/>
        </w:trPr>
        <w:tc>
          <w:tcPr>
            <w:tcW w:w="1738" w:type="dxa"/>
            <w:vMerge/>
            <w:vAlign w:val="center"/>
          </w:tcPr>
          <w:p w14:paraId="74F944B0" w14:textId="77777777" w:rsidR="00C85561" w:rsidRDefault="00C85561">
            <w:pPr>
              <w:pStyle w:val="TAC"/>
            </w:pPr>
          </w:p>
        </w:tc>
        <w:tc>
          <w:tcPr>
            <w:tcW w:w="1146" w:type="dxa"/>
            <w:vAlign w:val="center"/>
          </w:tcPr>
          <w:p w14:paraId="19CCFDF7" w14:textId="77777777" w:rsidR="00C85561" w:rsidRDefault="00EF19E4">
            <w:pPr>
              <w:pStyle w:val="TAC"/>
            </w:pPr>
            <w:r>
              <w:rPr>
                <w:lang w:val="sv-SE"/>
              </w:rPr>
              <w:t>n</w:t>
            </w:r>
            <w:r>
              <w:t>66</w:t>
            </w:r>
          </w:p>
        </w:tc>
        <w:tc>
          <w:tcPr>
            <w:tcW w:w="1160" w:type="dxa"/>
            <w:vAlign w:val="center"/>
          </w:tcPr>
          <w:p w14:paraId="6837A11A" w14:textId="77777777" w:rsidR="00C85561" w:rsidRDefault="00EF19E4">
            <w:pPr>
              <w:pStyle w:val="TAC"/>
            </w:pPr>
            <w:r>
              <w:t>1750</w:t>
            </w:r>
          </w:p>
        </w:tc>
        <w:tc>
          <w:tcPr>
            <w:tcW w:w="746" w:type="dxa"/>
            <w:vAlign w:val="center"/>
          </w:tcPr>
          <w:p w14:paraId="392C6160" w14:textId="77777777" w:rsidR="00C85561" w:rsidRDefault="00EF19E4">
            <w:pPr>
              <w:pStyle w:val="TAC"/>
            </w:pPr>
            <w:r>
              <w:t>5</w:t>
            </w:r>
          </w:p>
        </w:tc>
        <w:tc>
          <w:tcPr>
            <w:tcW w:w="877" w:type="dxa"/>
            <w:vAlign w:val="center"/>
          </w:tcPr>
          <w:p w14:paraId="76A06E2C" w14:textId="77777777" w:rsidR="00C85561" w:rsidRDefault="00EF19E4">
            <w:pPr>
              <w:pStyle w:val="TAC"/>
            </w:pPr>
            <w:r>
              <w:t>25</w:t>
            </w:r>
          </w:p>
        </w:tc>
        <w:tc>
          <w:tcPr>
            <w:tcW w:w="1299" w:type="dxa"/>
            <w:vAlign w:val="center"/>
          </w:tcPr>
          <w:p w14:paraId="03AF8713" w14:textId="77777777" w:rsidR="00C85561" w:rsidRDefault="00EF19E4">
            <w:pPr>
              <w:pStyle w:val="TAC"/>
            </w:pPr>
            <w:r>
              <w:t>2150</w:t>
            </w:r>
          </w:p>
        </w:tc>
        <w:tc>
          <w:tcPr>
            <w:tcW w:w="634" w:type="dxa"/>
            <w:vAlign w:val="center"/>
          </w:tcPr>
          <w:p w14:paraId="7FDD8564" w14:textId="77777777" w:rsidR="00C85561" w:rsidRDefault="00EF19E4">
            <w:pPr>
              <w:pStyle w:val="TAC"/>
            </w:pPr>
            <w:r>
              <w:t>N/A</w:t>
            </w:r>
          </w:p>
        </w:tc>
        <w:tc>
          <w:tcPr>
            <w:tcW w:w="817" w:type="dxa"/>
            <w:vAlign w:val="center"/>
          </w:tcPr>
          <w:p w14:paraId="705354F2" w14:textId="77777777" w:rsidR="00C85561" w:rsidRDefault="00EF19E4">
            <w:pPr>
              <w:pStyle w:val="TAC"/>
            </w:pPr>
            <w:r>
              <w:t>FDD</w:t>
            </w:r>
          </w:p>
        </w:tc>
        <w:tc>
          <w:tcPr>
            <w:tcW w:w="947" w:type="dxa"/>
            <w:vAlign w:val="center"/>
          </w:tcPr>
          <w:p w14:paraId="47EEBF6D" w14:textId="77777777" w:rsidR="00C85561" w:rsidRDefault="00EF19E4">
            <w:pPr>
              <w:pStyle w:val="TAC"/>
            </w:pPr>
            <w:r>
              <w:t>N/A</w:t>
            </w:r>
          </w:p>
        </w:tc>
      </w:tr>
      <w:tr w:rsidR="00C85561" w14:paraId="5CFF99E3" w14:textId="77777777">
        <w:trPr>
          <w:trHeight w:val="22"/>
          <w:jc w:val="center"/>
        </w:trPr>
        <w:tc>
          <w:tcPr>
            <w:tcW w:w="1738" w:type="dxa"/>
            <w:vMerge/>
            <w:vAlign w:val="center"/>
          </w:tcPr>
          <w:p w14:paraId="068AB6FC" w14:textId="77777777" w:rsidR="00C85561" w:rsidRDefault="00C85561">
            <w:pPr>
              <w:pStyle w:val="TAC"/>
            </w:pPr>
          </w:p>
        </w:tc>
        <w:tc>
          <w:tcPr>
            <w:tcW w:w="1146" w:type="dxa"/>
            <w:vAlign w:val="center"/>
          </w:tcPr>
          <w:p w14:paraId="129AA68F" w14:textId="77777777" w:rsidR="00C85561" w:rsidRDefault="00EF19E4">
            <w:pPr>
              <w:pStyle w:val="TAC"/>
            </w:pPr>
            <w:r>
              <w:t>n77</w:t>
            </w:r>
          </w:p>
        </w:tc>
        <w:tc>
          <w:tcPr>
            <w:tcW w:w="1160" w:type="dxa"/>
            <w:vAlign w:val="center"/>
          </w:tcPr>
          <w:p w14:paraId="51F47A97" w14:textId="77777777" w:rsidR="00C85561" w:rsidRDefault="00EF19E4">
            <w:pPr>
              <w:pStyle w:val="TAC"/>
            </w:pPr>
            <w:r>
              <w:t>3590</w:t>
            </w:r>
          </w:p>
        </w:tc>
        <w:tc>
          <w:tcPr>
            <w:tcW w:w="746" w:type="dxa"/>
            <w:vAlign w:val="center"/>
          </w:tcPr>
          <w:p w14:paraId="2B0FC700" w14:textId="77777777" w:rsidR="00C85561" w:rsidRDefault="00EF19E4">
            <w:pPr>
              <w:pStyle w:val="TAC"/>
            </w:pPr>
            <w:r>
              <w:t>10</w:t>
            </w:r>
          </w:p>
        </w:tc>
        <w:tc>
          <w:tcPr>
            <w:tcW w:w="877" w:type="dxa"/>
            <w:vAlign w:val="center"/>
          </w:tcPr>
          <w:p w14:paraId="1752242B" w14:textId="77777777" w:rsidR="00C85561" w:rsidRDefault="00EF19E4">
            <w:pPr>
              <w:pStyle w:val="TAC"/>
            </w:pPr>
            <w:r>
              <w:t>50</w:t>
            </w:r>
          </w:p>
        </w:tc>
        <w:tc>
          <w:tcPr>
            <w:tcW w:w="1299" w:type="dxa"/>
            <w:vAlign w:val="center"/>
          </w:tcPr>
          <w:p w14:paraId="45423EF1" w14:textId="77777777" w:rsidR="00C85561" w:rsidRDefault="00EF19E4">
            <w:pPr>
              <w:pStyle w:val="TAC"/>
            </w:pPr>
            <w:r>
              <w:t>3590</w:t>
            </w:r>
          </w:p>
        </w:tc>
        <w:tc>
          <w:tcPr>
            <w:tcW w:w="634" w:type="dxa"/>
            <w:vAlign w:val="center"/>
          </w:tcPr>
          <w:p w14:paraId="19757BAB" w14:textId="77777777" w:rsidR="00C85561" w:rsidRDefault="00EF19E4">
            <w:pPr>
              <w:pStyle w:val="TAC"/>
            </w:pPr>
            <w:r>
              <w:t>3.3</w:t>
            </w:r>
          </w:p>
        </w:tc>
        <w:tc>
          <w:tcPr>
            <w:tcW w:w="817" w:type="dxa"/>
            <w:vAlign w:val="center"/>
          </w:tcPr>
          <w:p w14:paraId="4B1619F9" w14:textId="77777777" w:rsidR="00C85561" w:rsidRDefault="00EF19E4">
            <w:pPr>
              <w:pStyle w:val="TAC"/>
            </w:pPr>
            <w:r>
              <w:t>TDD</w:t>
            </w:r>
          </w:p>
        </w:tc>
        <w:tc>
          <w:tcPr>
            <w:tcW w:w="947" w:type="dxa"/>
            <w:vAlign w:val="center"/>
          </w:tcPr>
          <w:p w14:paraId="29EF50E8" w14:textId="77777777" w:rsidR="00C85561" w:rsidRDefault="00EF19E4">
            <w:pPr>
              <w:pStyle w:val="TAC"/>
            </w:pPr>
            <w:r>
              <w:t>IMD5</w:t>
            </w:r>
          </w:p>
        </w:tc>
      </w:tr>
      <w:tr w:rsidR="00C85561" w14:paraId="670942E4" w14:textId="77777777">
        <w:trPr>
          <w:trHeight w:val="22"/>
          <w:jc w:val="center"/>
        </w:trPr>
        <w:tc>
          <w:tcPr>
            <w:tcW w:w="1738" w:type="dxa"/>
            <w:vMerge w:val="restart"/>
            <w:vAlign w:val="center"/>
          </w:tcPr>
          <w:p w14:paraId="54BF8FDA" w14:textId="77777777" w:rsidR="00C85561" w:rsidRDefault="00EF19E4">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n66A-n77A</w:t>
            </w:r>
          </w:p>
        </w:tc>
        <w:tc>
          <w:tcPr>
            <w:tcW w:w="1146" w:type="dxa"/>
            <w:vAlign w:val="center"/>
          </w:tcPr>
          <w:p w14:paraId="53FE77BC" w14:textId="77777777" w:rsidR="00C85561" w:rsidRDefault="00EF19E4">
            <w:pPr>
              <w:pStyle w:val="TAC"/>
            </w:pPr>
            <w:r>
              <w:rPr>
                <w:rFonts w:eastAsia="SimSun" w:hint="eastAsia"/>
                <w:lang w:eastAsia="zh-CN"/>
              </w:rPr>
              <w:t>n</w:t>
            </w:r>
            <w:r>
              <w:t>5</w:t>
            </w:r>
          </w:p>
        </w:tc>
        <w:tc>
          <w:tcPr>
            <w:tcW w:w="1160" w:type="dxa"/>
            <w:vAlign w:val="center"/>
          </w:tcPr>
          <w:p w14:paraId="64444375" w14:textId="77777777" w:rsidR="00C85561" w:rsidRDefault="00EF19E4">
            <w:pPr>
              <w:pStyle w:val="TAC"/>
            </w:pPr>
            <w:r>
              <w:t>830</w:t>
            </w:r>
          </w:p>
        </w:tc>
        <w:tc>
          <w:tcPr>
            <w:tcW w:w="746" w:type="dxa"/>
            <w:vAlign w:val="center"/>
          </w:tcPr>
          <w:p w14:paraId="29DCC961" w14:textId="77777777" w:rsidR="00C85561" w:rsidRDefault="00EF19E4">
            <w:pPr>
              <w:pStyle w:val="TAC"/>
            </w:pPr>
            <w:r>
              <w:t>5</w:t>
            </w:r>
          </w:p>
        </w:tc>
        <w:tc>
          <w:tcPr>
            <w:tcW w:w="877" w:type="dxa"/>
            <w:vAlign w:val="center"/>
          </w:tcPr>
          <w:p w14:paraId="16265AF8" w14:textId="77777777" w:rsidR="00C85561" w:rsidRDefault="00EF19E4">
            <w:pPr>
              <w:pStyle w:val="TAC"/>
            </w:pPr>
            <w:r>
              <w:t>25</w:t>
            </w:r>
          </w:p>
        </w:tc>
        <w:tc>
          <w:tcPr>
            <w:tcW w:w="1299" w:type="dxa"/>
            <w:vAlign w:val="center"/>
          </w:tcPr>
          <w:p w14:paraId="587C8F91" w14:textId="77777777" w:rsidR="00C85561" w:rsidRDefault="00EF19E4">
            <w:pPr>
              <w:pStyle w:val="TAC"/>
            </w:pPr>
            <w:r>
              <w:t>875</w:t>
            </w:r>
          </w:p>
        </w:tc>
        <w:tc>
          <w:tcPr>
            <w:tcW w:w="634" w:type="dxa"/>
            <w:vAlign w:val="center"/>
          </w:tcPr>
          <w:p w14:paraId="3D9CA5B6" w14:textId="77777777" w:rsidR="00C85561" w:rsidRDefault="00EF19E4">
            <w:pPr>
              <w:pStyle w:val="TAC"/>
            </w:pPr>
            <w:r>
              <w:t>N/A</w:t>
            </w:r>
          </w:p>
        </w:tc>
        <w:tc>
          <w:tcPr>
            <w:tcW w:w="817" w:type="dxa"/>
            <w:vAlign w:val="center"/>
          </w:tcPr>
          <w:p w14:paraId="3D8E1082" w14:textId="77777777" w:rsidR="00C85561" w:rsidRDefault="00EF19E4">
            <w:pPr>
              <w:pStyle w:val="TAC"/>
            </w:pPr>
            <w:r>
              <w:t>FDD</w:t>
            </w:r>
          </w:p>
        </w:tc>
        <w:tc>
          <w:tcPr>
            <w:tcW w:w="947" w:type="dxa"/>
            <w:vAlign w:val="center"/>
          </w:tcPr>
          <w:p w14:paraId="0E1C1974" w14:textId="77777777" w:rsidR="00C85561" w:rsidRDefault="00EF19E4">
            <w:pPr>
              <w:pStyle w:val="TAC"/>
            </w:pPr>
            <w:r>
              <w:t>N/A</w:t>
            </w:r>
          </w:p>
        </w:tc>
      </w:tr>
      <w:tr w:rsidR="00C85561" w14:paraId="315E31D8" w14:textId="77777777">
        <w:trPr>
          <w:trHeight w:val="22"/>
          <w:jc w:val="center"/>
        </w:trPr>
        <w:tc>
          <w:tcPr>
            <w:tcW w:w="1738" w:type="dxa"/>
            <w:vMerge/>
            <w:vAlign w:val="center"/>
          </w:tcPr>
          <w:p w14:paraId="6958172B" w14:textId="77777777" w:rsidR="00C85561" w:rsidRDefault="00C85561">
            <w:pPr>
              <w:pStyle w:val="TAC"/>
            </w:pPr>
          </w:p>
        </w:tc>
        <w:tc>
          <w:tcPr>
            <w:tcW w:w="1146" w:type="dxa"/>
            <w:vAlign w:val="center"/>
          </w:tcPr>
          <w:p w14:paraId="737DAD80" w14:textId="77777777" w:rsidR="00C85561" w:rsidRDefault="00EF19E4">
            <w:pPr>
              <w:pStyle w:val="TAC"/>
            </w:pPr>
            <w:r>
              <w:rPr>
                <w:lang w:val="sv-SE"/>
              </w:rPr>
              <w:t>n</w:t>
            </w:r>
            <w:r>
              <w:t>66</w:t>
            </w:r>
          </w:p>
        </w:tc>
        <w:tc>
          <w:tcPr>
            <w:tcW w:w="1160" w:type="dxa"/>
            <w:vAlign w:val="center"/>
          </w:tcPr>
          <w:p w14:paraId="37760262" w14:textId="77777777" w:rsidR="00C85561" w:rsidRDefault="00EF19E4">
            <w:pPr>
              <w:pStyle w:val="TAC"/>
            </w:pPr>
            <w:r>
              <w:t>1730</w:t>
            </w:r>
          </w:p>
        </w:tc>
        <w:tc>
          <w:tcPr>
            <w:tcW w:w="746" w:type="dxa"/>
            <w:vAlign w:val="center"/>
          </w:tcPr>
          <w:p w14:paraId="45463F3F" w14:textId="77777777" w:rsidR="00C85561" w:rsidRDefault="00EF19E4">
            <w:pPr>
              <w:pStyle w:val="TAC"/>
            </w:pPr>
            <w:r>
              <w:t>5</w:t>
            </w:r>
          </w:p>
        </w:tc>
        <w:tc>
          <w:tcPr>
            <w:tcW w:w="877" w:type="dxa"/>
            <w:vAlign w:val="center"/>
          </w:tcPr>
          <w:p w14:paraId="32F51EF7" w14:textId="77777777" w:rsidR="00C85561" w:rsidRDefault="00EF19E4">
            <w:pPr>
              <w:pStyle w:val="TAC"/>
            </w:pPr>
            <w:r>
              <w:t>25</w:t>
            </w:r>
          </w:p>
        </w:tc>
        <w:tc>
          <w:tcPr>
            <w:tcW w:w="1299" w:type="dxa"/>
            <w:vAlign w:val="center"/>
          </w:tcPr>
          <w:p w14:paraId="00B1C3B9" w14:textId="77777777" w:rsidR="00C85561" w:rsidRDefault="00EF19E4">
            <w:pPr>
              <w:pStyle w:val="TAC"/>
            </w:pPr>
            <w:r>
              <w:t>2130</w:t>
            </w:r>
          </w:p>
        </w:tc>
        <w:tc>
          <w:tcPr>
            <w:tcW w:w="634" w:type="dxa"/>
            <w:vAlign w:val="center"/>
          </w:tcPr>
          <w:p w14:paraId="3EAE4974" w14:textId="77777777" w:rsidR="00C85561" w:rsidRDefault="00EF19E4">
            <w:pPr>
              <w:pStyle w:val="TAC"/>
            </w:pPr>
            <w:r>
              <w:t>14.4</w:t>
            </w:r>
          </w:p>
        </w:tc>
        <w:tc>
          <w:tcPr>
            <w:tcW w:w="817" w:type="dxa"/>
            <w:vAlign w:val="center"/>
          </w:tcPr>
          <w:p w14:paraId="3F44B84A" w14:textId="77777777" w:rsidR="00C85561" w:rsidRDefault="00EF19E4">
            <w:pPr>
              <w:pStyle w:val="TAC"/>
            </w:pPr>
            <w:r>
              <w:t>FDD</w:t>
            </w:r>
          </w:p>
        </w:tc>
        <w:tc>
          <w:tcPr>
            <w:tcW w:w="947" w:type="dxa"/>
            <w:vAlign w:val="center"/>
          </w:tcPr>
          <w:p w14:paraId="4A5EC952" w14:textId="77777777" w:rsidR="00C85561" w:rsidRDefault="00EF19E4">
            <w:pPr>
              <w:pStyle w:val="TAC"/>
            </w:pPr>
            <w:r>
              <w:t>IMD3</w:t>
            </w:r>
          </w:p>
        </w:tc>
      </w:tr>
      <w:tr w:rsidR="00C85561" w14:paraId="23D5F8C1" w14:textId="77777777">
        <w:trPr>
          <w:trHeight w:val="22"/>
          <w:jc w:val="center"/>
        </w:trPr>
        <w:tc>
          <w:tcPr>
            <w:tcW w:w="1738" w:type="dxa"/>
            <w:vMerge/>
            <w:vAlign w:val="center"/>
          </w:tcPr>
          <w:p w14:paraId="05AB0A42" w14:textId="77777777" w:rsidR="00C85561" w:rsidRDefault="00C85561">
            <w:pPr>
              <w:pStyle w:val="TAC"/>
            </w:pPr>
          </w:p>
        </w:tc>
        <w:tc>
          <w:tcPr>
            <w:tcW w:w="1146" w:type="dxa"/>
            <w:vAlign w:val="center"/>
          </w:tcPr>
          <w:p w14:paraId="0DB530D7" w14:textId="77777777" w:rsidR="00C85561" w:rsidRDefault="00EF19E4">
            <w:pPr>
              <w:pStyle w:val="TAC"/>
            </w:pPr>
            <w:r>
              <w:t>n77</w:t>
            </w:r>
          </w:p>
        </w:tc>
        <w:tc>
          <w:tcPr>
            <w:tcW w:w="1160" w:type="dxa"/>
            <w:vAlign w:val="center"/>
          </w:tcPr>
          <w:p w14:paraId="7B1F57AF" w14:textId="77777777" w:rsidR="00C85561" w:rsidRDefault="00EF19E4">
            <w:pPr>
              <w:pStyle w:val="TAC"/>
            </w:pPr>
            <w:r>
              <w:t>3790</w:t>
            </w:r>
          </w:p>
        </w:tc>
        <w:tc>
          <w:tcPr>
            <w:tcW w:w="746" w:type="dxa"/>
            <w:vAlign w:val="center"/>
          </w:tcPr>
          <w:p w14:paraId="7C73BB86" w14:textId="77777777" w:rsidR="00C85561" w:rsidRDefault="00EF19E4">
            <w:pPr>
              <w:pStyle w:val="TAC"/>
            </w:pPr>
            <w:r>
              <w:t>10</w:t>
            </w:r>
          </w:p>
        </w:tc>
        <w:tc>
          <w:tcPr>
            <w:tcW w:w="877" w:type="dxa"/>
            <w:vAlign w:val="center"/>
          </w:tcPr>
          <w:p w14:paraId="7EEDF3B2" w14:textId="77777777" w:rsidR="00C85561" w:rsidRDefault="00EF19E4">
            <w:pPr>
              <w:pStyle w:val="TAC"/>
            </w:pPr>
            <w:r>
              <w:t>50</w:t>
            </w:r>
          </w:p>
        </w:tc>
        <w:tc>
          <w:tcPr>
            <w:tcW w:w="1299" w:type="dxa"/>
            <w:vAlign w:val="center"/>
          </w:tcPr>
          <w:p w14:paraId="09AAE2C9" w14:textId="77777777" w:rsidR="00C85561" w:rsidRDefault="00EF19E4">
            <w:pPr>
              <w:pStyle w:val="TAC"/>
            </w:pPr>
            <w:r>
              <w:t>3790</w:t>
            </w:r>
          </w:p>
        </w:tc>
        <w:tc>
          <w:tcPr>
            <w:tcW w:w="634" w:type="dxa"/>
            <w:vAlign w:val="center"/>
          </w:tcPr>
          <w:p w14:paraId="7BCAFAE1" w14:textId="77777777" w:rsidR="00C85561" w:rsidRDefault="00EF19E4">
            <w:pPr>
              <w:pStyle w:val="TAC"/>
            </w:pPr>
            <w:r>
              <w:t>N/A</w:t>
            </w:r>
          </w:p>
        </w:tc>
        <w:tc>
          <w:tcPr>
            <w:tcW w:w="817" w:type="dxa"/>
            <w:vAlign w:val="center"/>
          </w:tcPr>
          <w:p w14:paraId="35077CFB" w14:textId="77777777" w:rsidR="00C85561" w:rsidRDefault="00EF19E4">
            <w:pPr>
              <w:pStyle w:val="TAC"/>
            </w:pPr>
            <w:r>
              <w:t>TDD</w:t>
            </w:r>
          </w:p>
        </w:tc>
        <w:tc>
          <w:tcPr>
            <w:tcW w:w="947" w:type="dxa"/>
            <w:vAlign w:val="center"/>
          </w:tcPr>
          <w:p w14:paraId="7B526ABE" w14:textId="77777777" w:rsidR="00C85561" w:rsidRDefault="00EF19E4">
            <w:pPr>
              <w:pStyle w:val="TAC"/>
            </w:pPr>
            <w:r>
              <w:t>N/A</w:t>
            </w:r>
          </w:p>
        </w:tc>
      </w:tr>
    </w:tbl>
    <w:p w14:paraId="62B4D628" w14:textId="77777777" w:rsidR="00C85561" w:rsidRDefault="00C85561">
      <w:pPr>
        <w:pStyle w:val="Guidance"/>
      </w:pPr>
    </w:p>
    <w:p w14:paraId="6E24F0D2" w14:textId="77777777" w:rsidR="00C85561" w:rsidRDefault="00EF19E4">
      <w:pPr>
        <w:pStyle w:val="Heading3"/>
        <w:rPr>
          <w:rFonts w:eastAsia="SimSun"/>
          <w:lang w:val="en-US" w:eastAsia="zh-CN"/>
        </w:rPr>
      </w:pPr>
      <w:bookmarkStart w:id="433" w:name="_Toc9752"/>
      <w:bookmarkStart w:id="434" w:name="_Toc1443"/>
      <w:bookmarkStart w:id="435" w:name="_Toc17055"/>
      <w:bookmarkStart w:id="436" w:name="_Toc1341"/>
      <w:bookmarkStart w:id="437" w:name="MCCQCTEMPBM_00000094"/>
      <w:r>
        <w:rPr>
          <w:rFonts w:eastAsia="SimSun" w:hint="eastAsia"/>
          <w:lang w:val="en-US" w:eastAsia="zh-CN"/>
        </w:rPr>
        <w:t>CA</w:t>
      </w:r>
      <w:r>
        <w:rPr>
          <w:rFonts w:eastAsia="SimSun"/>
          <w:lang w:val="en-US"/>
        </w:rPr>
        <w:t>_</w:t>
      </w:r>
      <w:r>
        <w:rPr>
          <w:rFonts w:eastAsia="SimSun" w:hint="eastAsia"/>
          <w:lang w:val="en-US" w:eastAsia="zh-CN"/>
        </w:rPr>
        <w:t>n8-</w:t>
      </w:r>
      <w:r>
        <w:rPr>
          <w:rFonts w:eastAsia="SimSun"/>
          <w:lang w:val="en-US"/>
        </w:rPr>
        <w:t>n4</w:t>
      </w:r>
      <w:r>
        <w:rPr>
          <w:rFonts w:eastAsia="SimSun" w:hint="eastAsia"/>
          <w:lang w:val="en-US" w:eastAsia="zh-CN"/>
        </w:rPr>
        <w:t>0</w:t>
      </w:r>
      <w:r>
        <w:rPr>
          <w:rFonts w:eastAsia="SimSun"/>
          <w:lang w:val="en-US"/>
        </w:rPr>
        <w:t>-n</w:t>
      </w:r>
      <w:r>
        <w:rPr>
          <w:rFonts w:eastAsia="SimSun" w:hint="eastAsia"/>
          <w:lang w:val="en-US" w:eastAsia="zh-CN"/>
        </w:rPr>
        <w:t>41</w:t>
      </w:r>
      <w:bookmarkEnd w:id="433"/>
      <w:bookmarkEnd w:id="434"/>
      <w:bookmarkEnd w:id="435"/>
      <w:bookmarkEnd w:id="436"/>
    </w:p>
    <w:p w14:paraId="1A379C48" w14:textId="77777777" w:rsidR="00C85561" w:rsidRDefault="00EF19E4">
      <w:pPr>
        <w:pStyle w:val="Heading4"/>
        <w:rPr>
          <w:rFonts w:eastAsia="SimSun"/>
          <w:lang w:val="en-US" w:eastAsia="zh-CN"/>
        </w:rPr>
      </w:pPr>
      <w:bookmarkStart w:id="438" w:name="_Toc29805"/>
      <w:bookmarkStart w:id="439" w:name="_Toc3819"/>
      <w:bookmarkStart w:id="440" w:name="_Toc16679"/>
      <w:bookmarkStart w:id="441" w:name="_Toc13900"/>
      <w:bookmarkStart w:id="442" w:name="MCCQCTEMPBM_00000095"/>
      <w:bookmarkEnd w:id="437"/>
      <w:r>
        <w:rPr>
          <w:rFonts w:eastAsia="SimSun"/>
          <w:lang w:val="en-US" w:eastAsia="zh-CN"/>
        </w:rPr>
        <w:t>O</w:t>
      </w:r>
      <w:r>
        <w:rPr>
          <w:rFonts w:eastAsia="SimSun"/>
          <w:lang w:val="en-US"/>
        </w:rPr>
        <w:t>perating bands</w:t>
      </w:r>
      <w:r>
        <w:rPr>
          <w:rFonts w:eastAsia="SimSun"/>
          <w:lang w:val="en-US" w:eastAsia="zh-CN"/>
        </w:rPr>
        <w:t xml:space="preserve"> for </w:t>
      </w:r>
      <w:r>
        <w:rPr>
          <w:rFonts w:eastAsia="SimSun" w:hint="eastAsia"/>
          <w:lang w:val="en-US" w:eastAsia="zh-CN"/>
        </w:rPr>
        <w:t>CA</w:t>
      </w:r>
      <w:bookmarkEnd w:id="438"/>
      <w:bookmarkEnd w:id="439"/>
      <w:bookmarkEnd w:id="440"/>
      <w:bookmarkEnd w:id="441"/>
    </w:p>
    <w:bookmarkEnd w:id="442"/>
    <w:p w14:paraId="62733086" w14:textId="77777777" w:rsidR="00C85561" w:rsidRDefault="00EF19E4">
      <w:pPr>
        <w:jc w:val="center"/>
        <w:rPr>
          <w:rFonts w:ascii="Arial" w:eastAsia="SimSun" w:hAnsi="Arial"/>
          <w:b/>
          <w:szCs w:val="22"/>
          <w:lang w:val="en-US" w:eastAsia="ja-JP"/>
        </w:rPr>
      </w:pPr>
      <w:r>
        <w:rPr>
          <w:rFonts w:ascii="Arial" w:hAnsi="Arial"/>
          <w:b/>
        </w:rPr>
        <w:t xml:space="preserve">Table </w:t>
      </w:r>
      <w:r>
        <w:rPr>
          <w:rFonts w:ascii="Arial" w:eastAsia="SimSun" w:hAnsi="Arial" w:hint="eastAsia"/>
          <w:b/>
          <w:lang w:eastAsia="zh-CN"/>
        </w:rPr>
        <w:t>5.1.</w:t>
      </w:r>
      <w:r>
        <w:rPr>
          <w:rFonts w:ascii="Arial" w:eastAsia="SimSun" w:hAnsi="Arial"/>
          <w:b/>
          <w:lang w:eastAsia="zh-CN"/>
        </w:rPr>
        <w:t>11</w:t>
      </w:r>
      <w:r>
        <w:rPr>
          <w:rFonts w:ascii="Arial" w:hAnsi="Arial" w:hint="eastAsia"/>
          <w:b/>
        </w:rPr>
        <w:t>.1</w:t>
      </w:r>
      <w:r>
        <w:rPr>
          <w:rFonts w:ascii="Arial" w:hAnsi="Arial"/>
          <w:b/>
        </w:rPr>
        <w:t>-1</w:t>
      </w:r>
      <w:r>
        <w:rPr>
          <w:rFonts w:ascii="Arial" w:eastAsia="SimSun" w:hAnsi="Arial" w:hint="eastAsia"/>
          <w:b/>
          <w:szCs w:val="22"/>
          <w:lang w:eastAsia="zh-CN"/>
        </w:rPr>
        <w:t xml:space="preserve">: </w:t>
      </w:r>
      <w:r>
        <w:rPr>
          <w:rFonts w:ascii="Arial" w:eastAsia="SimSun" w:hAnsi="Arial" w:hint="eastAsia"/>
          <w:b/>
          <w:szCs w:val="22"/>
          <w:lang w:val="en-US" w:eastAsia="zh-CN"/>
        </w:rPr>
        <w:t>CA</w:t>
      </w:r>
      <w:r>
        <w:rPr>
          <w:rFonts w:ascii="Arial" w:eastAsia="SimSun" w:hAnsi="Arial" w:hint="eastAsia"/>
          <w:b/>
          <w:szCs w:val="22"/>
          <w:lang w:eastAsia="zh-CN"/>
        </w:rPr>
        <w:t xml:space="preserve"> band combination of </w:t>
      </w:r>
      <w:r>
        <w:rPr>
          <w:rFonts w:ascii="Arial" w:eastAsia="SimSun" w:hAnsi="Arial" w:hint="eastAsia"/>
          <w:b/>
          <w:szCs w:val="22"/>
          <w:lang w:val="en-US" w:eastAsia="zh-CN"/>
        </w:rPr>
        <w:t>band n8+n40+n41</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960"/>
        <w:gridCol w:w="1088"/>
        <w:gridCol w:w="295"/>
        <w:gridCol w:w="1594"/>
        <w:gridCol w:w="1232"/>
        <w:gridCol w:w="355"/>
        <w:gridCol w:w="1531"/>
        <w:gridCol w:w="1043"/>
      </w:tblGrid>
      <w:tr w:rsidR="00C85561" w14:paraId="78F54E3C" w14:textId="77777777">
        <w:trPr>
          <w:trHeight w:val="268"/>
          <w:jc w:val="center"/>
        </w:trPr>
        <w:tc>
          <w:tcPr>
            <w:tcW w:w="1927" w:type="dxa"/>
            <w:vMerge w:val="restart"/>
            <w:vAlign w:val="center"/>
          </w:tcPr>
          <w:p w14:paraId="7819719F"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960" w:type="dxa"/>
            <w:vMerge w:val="restart"/>
            <w:vAlign w:val="center"/>
          </w:tcPr>
          <w:p w14:paraId="0328E504"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2977" w:type="dxa"/>
            <w:gridSpan w:val="3"/>
          </w:tcPr>
          <w:p w14:paraId="52E66E7E"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6D29BFC6"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75AF0444"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Duplex</w:t>
            </w:r>
          </w:p>
          <w:p w14:paraId="56438FED"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mode</w:t>
            </w:r>
          </w:p>
        </w:tc>
      </w:tr>
      <w:tr w:rsidR="00C85561" w14:paraId="4A2452F4" w14:textId="77777777">
        <w:trPr>
          <w:trHeight w:val="184"/>
          <w:jc w:val="center"/>
        </w:trPr>
        <w:tc>
          <w:tcPr>
            <w:tcW w:w="1927" w:type="dxa"/>
            <w:vMerge/>
          </w:tcPr>
          <w:p w14:paraId="75C75D83" w14:textId="77777777" w:rsidR="00C85561" w:rsidRDefault="00C85561">
            <w:pPr>
              <w:keepNext/>
              <w:keepLines/>
              <w:spacing w:after="0"/>
              <w:rPr>
                <w:rFonts w:ascii="Arial" w:eastAsia="SimSun" w:hAnsi="Arial" w:cs="Arial"/>
                <w:sz w:val="18"/>
              </w:rPr>
            </w:pPr>
          </w:p>
        </w:tc>
        <w:tc>
          <w:tcPr>
            <w:tcW w:w="960" w:type="dxa"/>
            <w:vMerge/>
          </w:tcPr>
          <w:p w14:paraId="7C5B6565" w14:textId="77777777" w:rsidR="00C85561" w:rsidRDefault="00C85561">
            <w:pPr>
              <w:keepNext/>
              <w:keepLines/>
              <w:spacing w:after="0"/>
              <w:rPr>
                <w:rFonts w:ascii="Arial" w:eastAsia="SimSun" w:hAnsi="Arial" w:cs="Arial"/>
                <w:sz w:val="18"/>
              </w:rPr>
            </w:pPr>
          </w:p>
        </w:tc>
        <w:tc>
          <w:tcPr>
            <w:tcW w:w="2977" w:type="dxa"/>
            <w:gridSpan w:val="3"/>
            <w:vAlign w:val="center"/>
          </w:tcPr>
          <w:p w14:paraId="594DC8CE"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181D5D15"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3988A4BA" w14:textId="77777777" w:rsidR="00C85561" w:rsidRDefault="00C85561">
            <w:pPr>
              <w:keepNext/>
              <w:keepLines/>
              <w:spacing w:after="0"/>
              <w:rPr>
                <w:rFonts w:ascii="Arial" w:eastAsia="SimSun" w:hAnsi="Arial" w:cs="Arial"/>
                <w:sz w:val="18"/>
              </w:rPr>
            </w:pPr>
          </w:p>
        </w:tc>
      </w:tr>
      <w:tr w:rsidR="00C85561" w14:paraId="631CC321" w14:textId="77777777">
        <w:trPr>
          <w:trHeight w:val="184"/>
          <w:jc w:val="center"/>
        </w:trPr>
        <w:tc>
          <w:tcPr>
            <w:tcW w:w="1927" w:type="dxa"/>
            <w:vMerge/>
          </w:tcPr>
          <w:p w14:paraId="6E8F3D3E" w14:textId="77777777" w:rsidR="00C85561" w:rsidRDefault="00C85561">
            <w:pPr>
              <w:keepNext/>
              <w:keepLines/>
              <w:spacing w:after="0"/>
              <w:rPr>
                <w:rFonts w:ascii="Arial" w:eastAsia="SimSun" w:hAnsi="Arial" w:cs="Arial"/>
                <w:sz w:val="18"/>
              </w:rPr>
            </w:pPr>
          </w:p>
        </w:tc>
        <w:tc>
          <w:tcPr>
            <w:tcW w:w="960" w:type="dxa"/>
            <w:vMerge/>
          </w:tcPr>
          <w:p w14:paraId="082D753A" w14:textId="77777777" w:rsidR="00C85561" w:rsidRDefault="00C85561">
            <w:pPr>
              <w:keepNext/>
              <w:keepLines/>
              <w:spacing w:after="0"/>
              <w:rPr>
                <w:rFonts w:ascii="Arial" w:eastAsia="SimSun" w:hAnsi="Arial" w:cs="Arial"/>
                <w:sz w:val="18"/>
              </w:rPr>
            </w:pPr>
          </w:p>
        </w:tc>
        <w:tc>
          <w:tcPr>
            <w:tcW w:w="2977" w:type="dxa"/>
            <w:gridSpan w:val="3"/>
            <w:vAlign w:val="center"/>
          </w:tcPr>
          <w:p w14:paraId="52F6F5BB"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673DE198"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4C047C2E" w14:textId="77777777" w:rsidR="00C85561" w:rsidRDefault="00C85561">
            <w:pPr>
              <w:keepNext/>
              <w:keepLines/>
              <w:spacing w:after="0"/>
              <w:rPr>
                <w:rFonts w:ascii="Arial" w:eastAsia="SimSun" w:hAnsi="Arial" w:cs="Arial"/>
                <w:sz w:val="18"/>
              </w:rPr>
            </w:pPr>
          </w:p>
        </w:tc>
      </w:tr>
      <w:tr w:rsidR="00C85561" w14:paraId="3D92CA10" w14:textId="77777777">
        <w:trPr>
          <w:trHeight w:val="268"/>
          <w:jc w:val="center"/>
        </w:trPr>
        <w:tc>
          <w:tcPr>
            <w:tcW w:w="1927" w:type="dxa"/>
            <w:vMerge w:val="restart"/>
            <w:vAlign w:val="center"/>
          </w:tcPr>
          <w:p w14:paraId="6176C1B2"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CA_n8A-n40A-n41A</w:t>
            </w:r>
          </w:p>
        </w:tc>
        <w:tc>
          <w:tcPr>
            <w:tcW w:w="960" w:type="dxa"/>
            <w:vAlign w:val="center"/>
          </w:tcPr>
          <w:p w14:paraId="23F1BB68"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n8</w:t>
            </w:r>
          </w:p>
        </w:tc>
        <w:tc>
          <w:tcPr>
            <w:tcW w:w="1088" w:type="dxa"/>
            <w:tcBorders>
              <w:right w:val="nil"/>
            </w:tcBorders>
            <w:vAlign w:val="center"/>
          </w:tcPr>
          <w:p w14:paraId="0BAF5449"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880 </w:t>
            </w:r>
            <w:r>
              <w:rPr>
                <w:rFonts w:ascii="Arial" w:eastAsia="SimSun" w:hAnsi="Arial" w:cs="Arial"/>
                <w:sz w:val="18"/>
                <w:lang w:eastAsia="ja-JP"/>
              </w:rPr>
              <w:t>MHz</w:t>
            </w:r>
          </w:p>
        </w:tc>
        <w:tc>
          <w:tcPr>
            <w:tcW w:w="295" w:type="dxa"/>
            <w:tcBorders>
              <w:left w:val="nil"/>
              <w:right w:val="nil"/>
            </w:tcBorders>
            <w:vAlign w:val="center"/>
          </w:tcPr>
          <w:p w14:paraId="60411D47"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D0D25CD"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915 </w:t>
            </w:r>
            <w:r>
              <w:rPr>
                <w:rFonts w:ascii="Arial" w:eastAsia="SimSun" w:hAnsi="Arial" w:cs="Arial"/>
                <w:sz w:val="18"/>
                <w:lang w:eastAsia="ja-JP"/>
              </w:rPr>
              <w:t>MHz</w:t>
            </w:r>
          </w:p>
        </w:tc>
        <w:tc>
          <w:tcPr>
            <w:tcW w:w="1232" w:type="dxa"/>
            <w:tcBorders>
              <w:right w:val="nil"/>
            </w:tcBorders>
            <w:vAlign w:val="center"/>
          </w:tcPr>
          <w:p w14:paraId="3C7010B9"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925 </w:t>
            </w:r>
            <w:r>
              <w:rPr>
                <w:rFonts w:ascii="Arial" w:eastAsia="SimSun" w:hAnsi="Arial" w:cs="Arial"/>
                <w:sz w:val="18"/>
                <w:lang w:eastAsia="ja-JP"/>
              </w:rPr>
              <w:t>MHz</w:t>
            </w:r>
          </w:p>
        </w:tc>
        <w:tc>
          <w:tcPr>
            <w:tcW w:w="355" w:type="dxa"/>
            <w:tcBorders>
              <w:left w:val="nil"/>
              <w:right w:val="nil"/>
            </w:tcBorders>
            <w:vAlign w:val="center"/>
          </w:tcPr>
          <w:p w14:paraId="323E6E96"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2025411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960 </w:t>
            </w:r>
            <w:r>
              <w:rPr>
                <w:rFonts w:ascii="Arial" w:eastAsia="SimSun" w:hAnsi="Arial" w:cs="Arial"/>
                <w:sz w:val="18"/>
                <w:lang w:eastAsia="ja-JP"/>
              </w:rPr>
              <w:t>MHz</w:t>
            </w:r>
          </w:p>
        </w:tc>
        <w:tc>
          <w:tcPr>
            <w:tcW w:w="1043" w:type="dxa"/>
            <w:vAlign w:val="center"/>
          </w:tcPr>
          <w:p w14:paraId="503FE075"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F</w:t>
            </w:r>
            <w:r>
              <w:rPr>
                <w:rFonts w:ascii="Arial" w:eastAsia="SimSun" w:hAnsi="Arial" w:cs="Arial" w:hint="eastAsia"/>
                <w:sz w:val="18"/>
                <w:szCs w:val="22"/>
                <w:lang w:val="en-US" w:eastAsia="ja-JP"/>
              </w:rPr>
              <w:t>DD</w:t>
            </w:r>
          </w:p>
        </w:tc>
      </w:tr>
      <w:tr w:rsidR="00C85561" w14:paraId="7E375890" w14:textId="77777777">
        <w:trPr>
          <w:trHeight w:val="268"/>
          <w:jc w:val="center"/>
        </w:trPr>
        <w:tc>
          <w:tcPr>
            <w:tcW w:w="1927" w:type="dxa"/>
            <w:vMerge/>
            <w:vAlign w:val="center"/>
          </w:tcPr>
          <w:p w14:paraId="435E8E52" w14:textId="77777777" w:rsidR="00C85561" w:rsidRDefault="00C85561">
            <w:pPr>
              <w:keepNext/>
              <w:keepLines/>
              <w:spacing w:after="0"/>
              <w:jc w:val="center"/>
              <w:rPr>
                <w:rFonts w:ascii="Arial" w:eastAsia="SimSun" w:hAnsi="Arial" w:cs="Arial"/>
                <w:sz w:val="18"/>
                <w:lang w:eastAsia="ja-JP"/>
              </w:rPr>
            </w:pPr>
          </w:p>
        </w:tc>
        <w:tc>
          <w:tcPr>
            <w:tcW w:w="960" w:type="dxa"/>
            <w:vAlign w:val="center"/>
          </w:tcPr>
          <w:p w14:paraId="1D86B6B5"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n40</w:t>
            </w:r>
          </w:p>
        </w:tc>
        <w:tc>
          <w:tcPr>
            <w:tcW w:w="1088" w:type="dxa"/>
            <w:tcBorders>
              <w:right w:val="nil"/>
            </w:tcBorders>
            <w:vAlign w:val="center"/>
          </w:tcPr>
          <w:p w14:paraId="541C0C34"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2300 </w:t>
            </w:r>
            <w:r>
              <w:rPr>
                <w:rFonts w:ascii="Arial" w:eastAsia="SimSun" w:hAnsi="Arial" w:cs="Arial"/>
                <w:sz w:val="18"/>
                <w:lang w:eastAsia="ja-JP"/>
              </w:rPr>
              <w:t>MHz</w:t>
            </w:r>
          </w:p>
        </w:tc>
        <w:tc>
          <w:tcPr>
            <w:tcW w:w="295" w:type="dxa"/>
            <w:tcBorders>
              <w:left w:val="nil"/>
              <w:right w:val="nil"/>
            </w:tcBorders>
            <w:vAlign w:val="center"/>
          </w:tcPr>
          <w:p w14:paraId="530D078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5E76BD6"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2400 </w:t>
            </w:r>
            <w:r>
              <w:rPr>
                <w:rFonts w:ascii="Arial" w:eastAsia="SimSun" w:hAnsi="Arial" w:cs="Arial"/>
                <w:sz w:val="18"/>
                <w:lang w:eastAsia="ja-JP"/>
              </w:rPr>
              <w:t>MHz</w:t>
            </w:r>
          </w:p>
        </w:tc>
        <w:tc>
          <w:tcPr>
            <w:tcW w:w="1232" w:type="dxa"/>
            <w:tcBorders>
              <w:right w:val="nil"/>
            </w:tcBorders>
            <w:vAlign w:val="center"/>
          </w:tcPr>
          <w:p w14:paraId="0A20D2C1"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2300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355" w:type="dxa"/>
            <w:tcBorders>
              <w:left w:val="nil"/>
              <w:right w:val="nil"/>
            </w:tcBorders>
            <w:vAlign w:val="center"/>
          </w:tcPr>
          <w:p w14:paraId="2841D9B5"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0149B2F3"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2400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1043" w:type="dxa"/>
            <w:vAlign w:val="center"/>
          </w:tcPr>
          <w:p w14:paraId="0362BE9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C85561" w14:paraId="169D46A1" w14:textId="77777777">
        <w:trPr>
          <w:trHeight w:val="287"/>
          <w:jc w:val="center"/>
        </w:trPr>
        <w:tc>
          <w:tcPr>
            <w:tcW w:w="1927" w:type="dxa"/>
            <w:vMerge/>
          </w:tcPr>
          <w:p w14:paraId="2C4D753F" w14:textId="77777777" w:rsidR="00C85561" w:rsidRDefault="00C85561">
            <w:pPr>
              <w:spacing w:after="0"/>
              <w:rPr>
                <w:rFonts w:ascii="Arial" w:eastAsia="SimSun" w:hAnsi="Arial"/>
              </w:rPr>
            </w:pPr>
          </w:p>
        </w:tc>
        <w:tc>
          <w:tcPr>
            <w:tcW w:w="960" w:type="dxa"/>
            <w:vAlign w:val="center"/>
          </w:tcPr>
          <w:p w14:paraId="3297BFE3"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n41</w:t>
            </w:r>
          </w:p>
        </w:tc>
        <w:tc>
          <w:tcPr>
            <w:tcW w:w="1088" w:type="dxa"/>
            <w:tcBorders>
              <w:right w:val="nil"/>
            </w:tcBorders>
            <w:vAlign w:val="center"/>
          </w:tcPr>
          <w:p w14:paraId="02A944A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295" w:type="dxa"/>
            <w:tcBorders>
              <w:left w:val="nil"/>
              <w:right w:val="nil"/>
            </w:tcBorders>
            <w:vAlign w:val="center"/>
          </w:tcPr>
          <w:p w14:paraId="32BC7930"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03820634"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232" w:type="dxa"/>
            <w:tcBorders>
              <w:right w:val="nil"/>
            </w:tcBorders>
            <w:vAlign w:val="center"/>
          </w:tcPr>
          <w:p w14:paraId="2E34A241"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355" w:type="dxa"/>
            <w:tcBorders>
              <w:left w:val="nil"/>
              <w:right w:val="nil"/>
            </w:tcBorders>
            <w:vAlign w:val="center"/>
          </w:tcPr>
          <w:p w14:paraId="34415548"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49717170"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043" w:type="dxa"/>
            <w:vAlign w:val="center"/>
          </w:tcPr>
          <w:p w14:paraId="2019BE11"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2AAB47A9" w14:textId="77777777" w:rsidR="00C85561" w:rsidRDefault="00C85561">
      <w:pPr>
        <w:rPr>
          <w:rFonts w:eastAsia="SimSun"/>
        </w:rPr>
      </w:pPr>
    </w:p>
    <w:p w14:paraId="07E8E894" w14:textId="77777777" w:rsidR="00C85561" w:rsidRDefault="00EF19E4">
      <w:pPr>
        <w:pStyle w:val="Heading4"/>
        <w:rPr>
          <w:rFonts w:eastAsia="SimSun"/>
          <w:lang w:val="en-US" w:eastAsia="zh-CN"/>
        </w:rPr>
      </w:pPr>
      <w:bookmarkStart w:id="443" w:name="_Toc6525"/>
      <w:bookmarkStart w:id="444" w:name="_Toc19225"/>
      <w:bookmarkStart w:id="445" w:name="_Toc24386"/>
      <w:bookmarkStart w:id="446" w:name="_Toc26866"/>
      <w:bookmarkStart w:id="447" w:name="MCCQCTEMPBM_00000096"/>
      <w:r>
        <w:rPr>
          <w:rFonts w:eastAsia="SimSun"/>
          <w:lang w:val="en-US" w:eastAsia="zh-CN"/>
        </w:rPr>
        <w:t xml:space="preserve">Channel bandwidths per operating band for </w:t>
      </w:r>
      <w:r>
        <w:rPr>
          <w:rFonts w:eastAsia="SimSun" w:hint="eastAsia"/>
          <w:lang w:val="en-US" w:eastAsia="zh-CN"/>
        </w:rPr>
        <w:t>CA</w:t>
      </w:r>
      <w:bookmarkEnd w:id="443"/>
      <w:bookmarkEnd w:id="444"/>
      <w:bookmarkEnd w:id="445"/>
      <w:bookmarkEnd w:id="446"/>
    </w:p>
    <w:bookmarkEnd w:id="447"/>
    <w:p w14:paraId="0D2F2280" w14:textId="77777777" w:rsidR="00C85561" w:rsidRDefault="00EF19E4">
      <w:pPr>
        <w:pStyle w:val="TH"/>
        <w:rPr>
          <w:rFonts w:ascii="Times New Roman" w:eastAsia="SimSun" w:hAnsi="Times New Roman"/>
          <w:lang w:eastAsia="ja-JP"/>
        </w:rPr>
      </w:pPr>
      <w:r>
        <w:t xml:space="preserve">Table </w:t>
      </w:r>
      <w:r>
        <w:rPr>
          <w:rFonts w:eastAsia="SimSun" w:hint="eastAsia"/>
          <w:lang w:eastAsia="zh-CN"/>
        </w:rPr>
        <w:t>5.1.</w:t>
      </w:r>
      <w:r>
        <w:rPr>
          <w:rFonts w:eastAsia="SimSun"/>
          <w:lang w:eastAsia="zh-CN"/>
        </w:rPr>
        <w:t>11</w:t>
      </w:r>
      <w:r>
        <w:t>.</w:t>
      </w:r>
      <w:r>
        <w:rPr>
          <w:rFonts w:hint="eastAsia"/>
        </w:rPr>
        <w:t>2</w:t>
      </w:r>
      <w:r>
        <w:t xml:space="preserve">-1: Supported </w:t>
      </w:r>
      <w:r>
        <w:rPr>
          <w:rFonts w:hint="eastAsia"/>
          <w:lang w:eastAsia="zh-CN"/>
        </w:rPr>
        <w:t>channel</w:t>
      </w:r>
      <w:r>
        <w:t xml:space="preserve"> bandwidths per CA configuration for </w:t>
      </w:r>
      <w:r>
        <w:rPr>
          <w:rFonts w:eastAsia="SimSun" w:hint="eastAsia"/>
          <w:szCs w:val="22"/>
          <w:lang w:val="en-US" w:eastAsia="zh-CN"/>
        </w:rPr>
        <w:t>band n8+n40+n41</w:t>
      </w:r>
      <w:r>
        <w:t xml:space="preserve"> </w:t>
      </w:r>
    </w:p>
    <w:tbl>
      <w:tblPr>
        <w:tblW w:w="11204" w:type="dxa"/>
        <w:tblInd w:w="-806" w:type="dxa"/>
        <w:tblLayout w:type="fixed"/>
        <w:tblCellMar>
          <w:left w:w="0" w:type="dxa"/>
          <w:right w:w="0" w:type="dxa"/>
        </w:tblCellMar>
        <w:tblLook w:val="04A0" w:firstRow="1" w:lastRow="0" w:firstColumn="1" w:lastColumn="0" w:noHBand="0" w:noVBand="1"/>
      </w:tblPr>
      <w:tblGrid>
        <w:gridCol w:w="1292"/>
        <w:gridCol w:w="1301"/>
        <w:gridCol w:w="476"/>
        <w:gridCol w:w="450"/>
        <w:gridCol w:w="516"/>
        <w:gridCol w:w="516"/>
        <w:gridCol w:w="516"/>
        <w:gridCol w:w="516"/>
        <w:gridCol w:w="516"/>
        <w:gridCol w:w="516"/>
        <w:gridCol w:w="516"/>
        <w:gridCol w:w="516"/>
        <w:gridCol w:w="516"/>
        <w:gridCol w:w="516"/>
        <w:gridCol w:w="516"/>
        <w:gridCol w:w="516"/>
        <w:gridCol w:w="524"/>
        <w:gridCol w:w="969"/>
      </w:tblGrid>
      <w:tr w:rsidR="00C85561" w14:paraId="0F1E68AA" w14:textId="77777777">
        <w:trPr>
          <w:trHeight w:val="270"/>
        </w:trPr>
        <w:tc>
          <w:tcPr>
            <w:tcW w:w="129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4B4CD5"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CA configuration</w:t>
            </w:r>
          </w:p>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CF7A65"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Uplink CA </w:t>
            </w:r>
            <w:r>
              <w:rPr>
                <w:rFonts w:ascii="Arial" w:eastAsia="SimSun" w:hAnsi="Arial" w:cs="Arial"/>
                <w:b/>
                <w:color w:val="000000"/>
                <w:sz w:val="16"/>
                <w:szCs w:val="16"/>
                <w:lang w:val="en-US" w:eastAsia="zh-CN" w:bidi="ar"/>
              </w:rPr>
              <w:br/>
              <w:t>configuration</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74790"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1351C"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7F25D4"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5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AE166"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10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5E66A"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15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653A9D"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20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6652B"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25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3C4B7"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30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E6CC2"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40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24DE"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50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6430C"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60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56FA80"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70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4E3DB"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61CDA"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DBE4B" w14:textId="77777777" w:rsidR="00C85561" w:rsidRDefault="00EF19E4">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7A410E" w14:textId="77777777" w:rsidR="00C85561" w:rsidRDefault="00EF19E4">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Bandwidth combination set</w:t>
            </w:r>
          </w:p>
        </w:tc>
      </w:tr>
      <w:tr w:rsidR="00C85561" w14:paraId="32BCFAD3" w14:textId="77777777">
        <w:trPr>
          <w:trHeight w:val="270"/>
        </w:trPr>
        <w:tc>
          <w:tcPr>
            <w:tcW w:w="129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A20C8A"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w:t>
            </w:r>
            <w:r>
              <w:rPr>
                <w:rFonts w:ascii="Arial" w:eastAsia="SimSun" w:hAnsi="Arial" w:cs="Arial" w:hint="eastAsia"/>
                <w:color w:val="000000"/>
                <w:sz w:val="18"/>
                <w:szCs w:val="18"/>
                <w:lang w:val="en-US" w:eastAsia="zh-CN" w:bidi="ar"/>
              </w:rPr>
              <w:t>n8</w:t>
            </w:r>
            <w:r>
              <w:rPr>
                <w:rFonts w:ascii="Arial" w:eastAsia="SimSun" w:hAnsi="Arial" w:cs="Arial"/>
                <w:color w:val="000000"/>
                <w:sz w:val="18"/>
                <w:szCs w:val="18"/>
                <w:lang w:val="en-US" w:eastAsia="zh-CN" w:bidi="ar"/>
              </w:rPr>
              <w:t>A-n40A-n41A</w:t>
            </w:r>
          </w:p>
        </w:tc>
        <w:tc>
          <w:tcPr>
            <w:tcW w:w="13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7C840" w14:textId="77777777" w:rsidR="00C85561" w:rsidRDefault="00EF19E4">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w:t>
            </w:r>
            <w:r>
              <w:rPr>
                <w:rFonts w:ascii="Arial" w:eastAsia="SimSun" w:hAnsi="Arial" w:cs="Arial" w:hint="eastAsia"/>
                <w:sz w:val="18"/>
                <w:szCs w:val="18"/>
                <w:lang w:val="en-US" w:eastAsia="zh-CN" w:bidi="ar"/>
              </w:rPr>
              <w:t>n8</w:t>
            </w:r>
            <w:r>
              <w:rPr>
                <w:rFonts w:ascii="Arial" w:eastAsia="SimSun" w:hAnsi="Arial" w:cs="Arial"/>
                <w:sz w:val="18"/>
                <w:szCs w:val="18"/>
                <w:lang w:val="en-US" w:eastAsia="zh-CN" w:bidi="ar"/>
              </w:rPr>
              <w:t>A-n40A</w:t>
            </w:r>
          </w:p>
          <w:p w14:paraId="7E5A08FA" w14:textId="77777777" w:rsidR="00C85561" w:rsidRDefault="00EF19E4">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w:t>
            </w:r>
            <w:r>
              <w:rPr>
                <w:rFonts w:ascii="Arial" w:eastAsia="SimSun" w:hAnsi="Arial" w:cs="Arial" w:hint="eastAsia"/>
                <w:sz w:val="18"/>
                <w:szCs w:val="18"/>
                <w:lang w:val="en-US" w:eastAsia="zh-CN" w:bidi="ar"/>
              </w:rPr>
              <w:t>n8</w:t>
            </w:r>
            <w:r>
              <w:rPr>
                <w:rFonts w:ascii="Arial" w:eastAsia="SimSun" w:hAnsi="Arial" w:cs="Arial"/>
                <w:sz w:val="18"/>
                <w:szCs w:val="18"/>
                <w:lang w:val="en-US" w:eastAsia="zh-CN" w:bidi="ar"/>
              </w:rPr>
              <w:t>A-n41A</w:t>
            </w:r>
          </w:p>
          <w:p w14:paraId="5F1754D5"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40</w:t>
            </w:r>
            <w:r>
              <w:rPr>
                <w:rFonts w:ascii="Arial" w:eastAsia="SimSun" w:hAnsi="Arial" w:cs="Arial"/>
                <w:sz w:val="18"/>
                <w:szCs w:val="18"/>
                <w:lang w:val="en-US" w:eastAsia="zh-CN" w:bidi="ar"/>
              </w:rPr>
              <w:t>A-n41A</w:t>
            </w:r>
          </w:p>
        </w:tc>
        <w:tc>
          <w:tcPr>
            <w:tcW w:w="4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E4C84"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hint="eastAsia"/>
                <w:color w:val="000000"/>
                <w:sz w:val="18"/>
                <w:szCs w:val="18"/>
                <w:lang w:val="en-US" w:eastAsia="zh-CN" w:bidi="ar"/>
              </w:rPr>
              <w:t>n8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6A3554"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C9508"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E329E"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28A1A7"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E5DBA"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EB582"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62FB2"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506FB2"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D9C3B4"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35812B"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31FA"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F2395"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34C3D9"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4A48ED" w14:textId="77777777" w:rsidR="00C85561" w:rsidRDefault="00C85561">
            <w:pPr>
              <w:spacing w:after="0"/>
              <w:jc w:val="center"/>
              <w:rPr>
                <w:rFonts w:ascii="Arial" w:eastAsia="SimSun" w:hAnsi="Arial" w:cs="Arial"/>
                <w:color w:val="000000"/>
                <w:sz w:val="18"/>
                <w:szCs w:val="18"/>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DC97EC" w14:textId="77777777" w:rsidR="00C85561" w:rsidRDefault="00EF19E4">
            <w:pPr>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C85561" w14:paraId="39FEF9B0"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6EF2C13" w14:textId="77777777" w:rsidR="00C85561" w:rsidRDefault="00C85561">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89F3" w14:textId="77777777" w:rsidR="00C85561" w:rsidRDefault="00C85561">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0B2032"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EEDD0"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56219F"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4C188"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1401E"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55A433"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9288B"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E54B9E"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92AE42"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40D38"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EBDEC1"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CD81E7"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FD7B6C"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4A57E"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DA2A6"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585E9" w14:textId="77777777" w:rsidR="00C85561" w:rsidRDefault="00C85561">
            <w:pPr>
              <w:jc w:val="center"/>
              <w:rPr>
                <w:rFonts w:ascii="Arial" w:eastAsia="SimSun" w:hAnsi="Arial" w:cs="Arial"/>
                <w:color w:val="000000"/>
                <w:sz w:val="18"/>
                <w:szCs w:val="18"/>
              </w:rPr>
            </w:pPr>
          </w:p>
        </w:tc>
      </w:tr>
      <w:tr w:rsidR="00C85561" w14:paraId="2C6A5A77"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5BD97B4" w14:textId="77777777" w:rsidR="00C85561" w:rsidRDefault="00C85561">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181CC" w14:textId="77777777" w:rsidR="00C85561" w:rsidRDefault="00C85561">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8D4BCB"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19F0A"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EF284"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A680D"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69A1C"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2E06A"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81DD9"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DD16A"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B7C991" w14:textId="77777777" w:rsidR="00C85561" w:rsidRDefault="00C85561">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BC9565"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BC15BD"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AC987"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22006"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037A2B"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72A45A"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7FDA4" w14:textId="77777777" w:rsidR="00C85561" w:rsidRDefault="00C85561">
            <w:pPr>
              <w:jc w:val="center"/>
              <w:rPr>
                <w:rFonts w:ascii="Arial" w:eastAsia="SimSun" w:hAnsi="Arial" w:cs="Arial"/>
                <w:color w:val="000000"/>
                <w:sz w:val="18"/>
                <w:szCs w:val="18"/>
              </w:rPr>
            </w:pPr>
          </w:p>
        </w:tc>
      </w:tr>
      <w:tr w:rsidR="00C85561" w14:paraId="29AF1FEE"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1D5190" w14:textId="77777777" w:rsidR="00C85561" w:rsidRDefault="00C85561">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EBBFC" w14:textId="77777777" w:rsidR="00C85561" w:rsidRDefault="00C85561">
            <w:pPr>
              <w:spacing w:after="0"/>
              <w:jc w:val="center"/>
              <w:rPr>
                <w:rFonts w:ascii="Arial" w:eastAsia="SimSun" w:hAnsi="Arial" w:cs="Arial"/>
                <w:color w:val="000000"/>
                <w:sz w:val="18"/>
                <w:szCs w:val="18"/>
              </w:rPr>
            </w:pPr>
          </w:p>
        </w:tc>
        <w:tc>
          <w:tcPr>
            <w:tcW w:w="4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E6EA4"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n40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B756FB"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0A703"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3F10A"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22C307"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A0DECD"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9030AB"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7F3EE"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5A2D6"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E07A"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4A860"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C2EB0"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7D82C"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CFFB4"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A6F8F"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6B29E" w14:textId="77777777" w:rsidR="00C85561" w:rsidRDefault="00C85561">
            <w:pPr>
              <w:jc w:val="center"/>
              <w:rPr>
                <w:rFonts w:ascii="Arial" w:eastAsia="SimSun" w:hAnsi="Arial" w:cs="Arial"/>
                <w:color w:val="000000"/>
                <w:sz w:val="18"/>
                <w:szCs w:val="18"/>
              </w:rPr>
            </w:pPr>
          </w:p>
        </w:tc>
      </w:tr>
      <w:tr w:rsidR="00C85561" w14:paraId="25787D89"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68C0B5" w14:textId="77777777" w:rsidR="00C85561" w:rsidRDefault="00C85561">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5B206" w14:textId="77777777" w:rsidR="00C85561" w:rsidRDefault="00C85561">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B7AF3"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8B643"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E4F717"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80386"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DC012B"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5D87C"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F15A4"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1E1383"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F67BF"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BFE74"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7D697B"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45626"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9BEB5"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5E37F"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54C63"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805639" w14:textId="77777777" w:rsidR="00C85561" w:rsidRDefault="00C85561">
            <w:pPr>
              <w:jc w:val="center"/>
              <w:rPr>
                <w:rFonts w:ascii="Arial" w:eastAsia="SimSun" w:hAnsi="Arial" w:cs="Arial"/>
                <w:color w:val="000000"/>
                <w:sz w:val="18"/>
                <w:szCs w:val="18"/>
              </w:rPr>
            </w:pPr>
          </w:p>
        </w:tc>
      </w:tr>
      <w:tr w:rsidR="00C85561" w14:paraId="5C2DDBEF"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74A66C" w14:textId="77777777" w:rsidR="00C85561" w:rsidRDefault="00C85561">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2132D0" w14:textId="77777777" w:rsidR="00C85561" w:rsidRDefault="00C85561">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7042A"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7BEB6"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C24E7"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0BB7C"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570C4"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3FE8C"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0917B5"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DF1BDE"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D1ECB"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31EB2"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D8169"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A5E74"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662A8"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38AB1"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C82F8"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90F55" w14:textId="77777777" w:rsidR="00C85561" w:rsidRDefault="00C85561">
            <w:pPr>
              <w:jc w:val="center"/>
              <w:rPr>
                <w:rFonts w:ascii="Arial" w:eastAsia="SimSun" w:hAnsi="Arial" w:cs="Arial"/>
                <w:color w:val="000000"/>
                <w:sz w:val="18"/>
                <w:szCs w:val="18"/>
              </w:rPr>
            </w:pPr>
          </w:p>
        </w:tc>
      </w:tr>
      <w:tr w:rsidR="00C85561" w14:paraId="7A0ED164"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5B5889" w14:textId="77777777" w:rsidR="00C85561" w:rsidRDefault="00C85561">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06226" w14:textId="77777777" w:rsidR="00C85561" w:rsidRDefault="00C85561">
            <w:pPr>
              <w:spacing w:after="0"/>
              <w:jc w:val="center"/>
              <w:rPr>
                <w:rFonts w:ascii="Arial" w:eastAsia="SimSun" w:hAnsi="Arial" w:cs="Arial"/>
                <w:color w:val="000000"/>
                <w:sz w:val="18"/>
                <w:szCs w:val="18"/>
              </w:rPr>
            </w:pPr>
          </w:p>
        </w:tc>
        <w:tc>
          <w:tcPr>
            <w:tcW w:w="4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23899"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n41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23BE5"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092C2"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2B231F"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F45D7"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56FA08"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2F633"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BCE94"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0EB9E"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BDCCB"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125421"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323D8B"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FE93D"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3D129" w14:textId="77777777" w:rsidR="00C85561" w:rsidRDefault="00C85561">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BB916" w14:textId="77777777" w:rsidR="00C85561" w:rsidRDefault="00C85561">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83464" w14:textId="77777777" w:rsidR="00C85561" w:rsidRDefault="00C85561">
            <w:pPr>
              <w:jc w:val="center"/>
              <w:rPr>
                <w:rFonts w:ascii="Arial" w:eastAsia="SimSun" w:hAnsi="Arial" w:cs="Arial"/>
                <w:color w:val="000000"/>
                <w:sz w:val="18"/>
                <w:szCs w:val="18"/>
              </w:rPr>
            </w:pPr>
          </w:p>
        </w:tc>
      </w:tr>
      <w:tr w:rsidR="00C85561" w14:paraId="59912C7A"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83ED47" w14:textId="77777777" w:rsidR="00C85561" w:rsidRDefault="00C85561">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91B0" w14:textId="77777777" w:rsidR="00C85561" w:rsidRDefault="00C85561">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BDF10"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91F4A"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20F61"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4F09A"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F2129"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7D3DF"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7F1C6"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2F1A6"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D5A67"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1E6E0"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307D4"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00B70"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37CBD"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52936"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AF28D"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3807D4" w14:textId="77777777" w:rsidR="00C85561" w:rsidRDefault="00C85561">
            <w:pPr>
              <w:jc w:val="center"/>
              <w:rPr>
                <w:rFonts w:ascii="Arial" w:eastAsia="SimSun" w:hAnsi="Arial" w:cs="Arial"/>
                <w:color w:val="000000"/>
                <w:sz w:val="18"/>
                <w:szCs w:val="18"/>
              </w:rPr>
            </w:pPr>
          </w:p>
        </w:tc>
      </w:tr>
      <w:tr w:rsidR="00C85561" w14:paraId="3AE586D8"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6423B5" w14:textId="77777777" w:rsidR="00C85561" w:rsidRDefault="00C85561">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BA92FE" w14:textId="77777777" w:rsidR="00C85561" w:rsidRDefault="00C85561">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61BFA" w14:textId="77777777" w:rsidR="00C85561" w:rsidRDefault="00C85561">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0968"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1AE7A"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9F5409"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7D5AE"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D4A28"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92A11E"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BEBC5"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09F63"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F62FE"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0595CC"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07FC2" w14:textId="77777777" w:rsidR="00C85561" w:rsidRDefault="00C85561">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22EB5"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6D210"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57066"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5E8ED" w14:textId="77777777" w:rsidR="00C85561" w:rsidRDefault="00C85561">
            <w:pPr>
              <w:jc w:val="center"/>
              <w:rPr>
                <w:rFonts w:ascii="Arial" w:eastAsia="SimSun" w:hAnsi="Arial" w:cs="Arial"/>
                <w:color w:val="000000"/>
                <w:sz w:val="18"/>
                <w:szCs w:val="18"/>
              </w:rPr>
            </w:pPr>
          </w:p>
        </w:tc>
      </w:tr>
    </w:tbl>
    <w:p w14:paraId="1272CF88" w14:textId="77777777" w:rsidR="00C85561" w:rsidRDefault="00C85561">
      <w:pPr>
        <w:rPr>
          <w:rFonts w:eastAsia="SimSun"/>
          <w:sz w:val="16"/>
          <w:szCs w:val="16"/>
          <w:lang w:eastAsia="zh-CN"/>
        </w:rPr>
      </w:pPr>
    </w:p>
    <w:p w14:paraId="59905DAF" w14:textId="77777777" w:rsidR="00C85561" w:rsidRDefault="00EF19E4">
      <w:pPr>
        <w:pStyle w:val="Heading4"/>
        <w:rPr>
          <w:rFonts w:eastAsia="SimSun"/>
          <w:lang w:val="en-US" w:eastAsia="zh-CN"/>
        </w:rPr>
      </w:pPr>
      <w:bookmarkStart w:id="448" w:name="_Toc16800"/>
      <w:bookmarkStart w:id="449" w:name="_Toc27847"/>
      <w:bookmarkStart w:id="450" w:name="_Toc13521"/>
      <w:bookmarkStart w:id="451" w:name="_Toc32382"/>
      <w:bookmarkStart w:id="452" w:name="MCCQCTEMPBM_00000097"/>
      <w:r>
        <w:rPr>
          <w:rFonts w:eastAsia="SimSun"/>
          <w:lang w:val="en-US" w:eastAsia="zh-CN"/>
        </w:rPr>
        <w:lastRenderedPageBreak/>
        <w:t>Co-existence studies</w:t>
      </w:r>
      <w:bookmarkEnd w:id="448"/>
      <w:bookmarkEnd w:id="449"/>
      <w:bookmarkEnd w:id="450"/>
      <w:bookmarkEnd w:id="451"/>
    </w:p>
    <w:bookmarkEnd w:id="452"/>
    <w:p w14:paraId="1266F525" w14:textId="77777777" w:rsidR="00C85561" w:rsidRDefault="00EF19E4">
      <w:pPr>
        <w:spacing w:after="120"/>
        <w:rPr>
          <w:rFonts w:eastAsia="SimSun"/>
          <w:lang w:val="en-US" w:eastAsia="zh-CN"/>
        </w:rPr>
      </w:pPr>
      <w:r>
        <w:rPr>
          <w:rFonts w:eastAsia="SimSun" w:hint="eastAsia"/>
          <w:lang w:val="en-US" w:eastAsia="zh-CN"/>
        </w:rPr>
        <w:t>For 3DL/2UL NR CA, only the IMD issues due to dual uplink operation of two bands falling into the DL of the third band shall be verified.</w:t>
      </w:r>
    </w:p>
    <w:p w14:paraId="12D73581" w14:textId="77777777" w:rsidR="00C85561" w:rsidRDefault="00EF19E4">
      <w:pPr>
        <w:spacing w:after="120"/>
        <w:rPr>
          <w:rFonts w:eastAsia="SimSun"/>
          <w:lang w:val="en-US" w:eastAsia="zh-CN"/>
        </w:rPr>
      </w:pPr>
      <w:r>
        <w:rPr>
          <w:rFonts w:eastAsia="SimSun" w:hint="eastAsia"/>
          <w:szCs w:val="22"/>
          <w:lang w:val="en-US" w:eastAsia="zh-CN"/>
        </w:rPr>
        <w:t xml:space="preserve">Actually, the co-existence studies for dual uplink operation of two bands, i.e. CA_n8A-n40A, CA_n8A-n41A and CA_n40A-n41A have been captured </w:t>
      </w:r>
      <w:r>
        <w:rPr>
          <w:rFonts w:eastAsia="SimSun" w:hint="eastAsia"/>
          <w:lang w:val="en-US" w:eastAsia="zh-CN"/>
        </w:rPr>
        <w:t>in TR38.716-02-00, where:</w:t>
      </w:r>
    </w:p>
    <w:p w14:paraId="652C5E04" w14:textId="77777777" w:rsidR="00C85561" w:rsidRDefault="00EF19E4">
      <w:pPr>
        <w:spacing w:after="120"/>
        <w:ind w:firstLine="280"/>
        <w:rPr>
          <w:rFonts w:eastAsia="SimSun"/>
          <w:lang w:val="en-US" w:eastAsia="zh-CN"/>
        </w:rPr>
      </w:pPr>
      <w:r>
        <w:rPr>
          <w:rFonts w:eastAsia="SimSun" w:hint="eastAsia"/>
          <w:lang w:val="en-US" w:eastAsia="zh-CN"/>
        </w:rPr>
        <w:t xml:space="preserve">-    No IMD </w:t>
      </w:r>
      <w:r>
        <w:rPr>
          <w:rFonts w:eastAsia="SimSun"/>
        </w:rPr>
        <w:t xml:space="preserve">products produced by Band </w:t>
      </w:r>
      <w:r>
        <w:rPr>
          <w:rFonts w:eastAsia="SimSun" w:hint="eastAsia"/>
          <w:lang w:val="en-US" w:eastAsia="zh-CN"/>
        </w:rPr>
        <w:t>n40</w:t>
      </w:r>
      <w:r>
        <w:rPr>
          <w:rFonts w:eastAsia="SimSun"/>
        </w:rPr>
        <w:t xml:space="preserve"> and n4</w:t>
      </w:r>
      <w:r>
        <w:rPr>
          <w:rFonts w:eastAsia="SimSun" w:hint="eastAsia"/>
          <w:lang w:val="en-US" w:eastAsia="zh-CN"/>
        </w:rPr>
        <w:t>1</w:t>
      </w:r>
      <w:r>
        <w:rPr>
          <w:rFonts w:eastAsia="SimSun"/>
        </w:rPr>
        <w:t xml:space="preserve"> </w:t>
      </w:r>
      <w:r>
        <w:rPr>
          <w:rFonts w:eastAsia="SimSun" w:hint="eastAsia"/>
          <w:lang w:val="en-US" w:eastAsia="zh-CN"/>
        </w:rPr>
        <w:t>that falling into the band n8 Rx.</w:t>
      </w:r>
    </w:p>
    <w:p w14:paraId="721FBC95" w14:textId="77777777" w:rsidR="00C85561" w:rsidRDefault="00EF19E4">
      <w:pPr>
        <w:spacing w:after="120"/>
        <w:ind w:firstLine="280"/>
        <w:rPr>
          <w:rFonts w:eastAsia="SimSun"/>
          <w:lang w:val="en-US" w:eastAsia="zh-CN"/>
        </w:rPr>
      </w:pPr>
      <w:r>
        <w:rPr>
          <w:rFonts w:eastAsia="SimSun" w:hint="eastAsia"/>
          <w:lang w:val="en-US" w:eastAsia="zh-CN"/>
        </w:rPr>
        <w:t xml:space="preserve">-    No IMD </w:t>
      </w:r>
      <w:r>
        <w:rPr>
          <w:rFonts w:eastAsia="SimSun"/>
        </w:rPr>
        <w:t xml:space="preserve">products produced by Band </w:t>
      </w:r>
      <w:r>
        <w:rPr>
          <w:rFonts w:eastAsia="SimSun" w:hint="eastAsia"/>
          <w:lang w:val="en-US" w:eastAsia="zh-CN"/>
        </w:rPr>
        <w:t>n8</w:t>
      </w:r>
      <w:r>
        <w:rPr>
          <w:rFonts w:eastAsia="SimSun"/>
        </w:rPr>
        <w:t xml:space="preserve"> and n4</w:t>
      </w:r>
      <w:r>
        <w:rPr>
          <w:rFonts w:eastAsia="SimSun" w:hint="eastAsia"/>
          <w:lang w:val="en-US" w:eastAsia="zh-CN"/>
        </w:rPr>
        <w:t>0</w:t>
      </w:r>
      <w:r>
        <w:rPr>
          <w:rFonts w:eastAsia="SimSun"/>
        </w:rPr>
        <w:t xml:space="preserve"> </w:t>
      </w:r>
      <w:r>
        <w:rPr>
          <w:rFonts w:eastAsia="SimSun" w:hint="eastAsia"/>
          <w:lang w:val="en-US" w:eastAsia="zh-CN"/>
        </w:rPr>
        <w:t>that falling into the band n41 Rx.</w:t>
      </w:r>
    </w:p>
    <w:p w14:paraId="46928701" w14:textId="77777777" w:rsidR="00C85561" w:rsidRDefault="00EF19E4">
      <w:pPr>
        <w:spacing w:after="120"/>
        <w:ind w:firstLine="280"/>
        <w:rPr>
          <w:rFonts w:eastAsia="SimSun"/>
          <w:lang w:val="en-US" w:eastAsia="zh-CN"/>
        </w:rPr>
      </w:pPr>
      <w:r>
        <w:rPr>
          <w:rFonts w:eastAsia="SimSun" w:hint="eastAsia"/>
          <w:lang w:val="en-US" w:eastAsia="zh-CN"/>
        </w:rPr>
        <w:t xml:space="preserve">-   </w:t>
      </w:r>
      <w:r>
        <w:rPr>
          <w:rFonts w:eastAsia="SimSun"/>
        </w:rPr>
        <w:t xml:space="preserve"> IMD5 products produced by Band </w:t>
      </w:r>
      <w:r>
        <w:rPr>
          <w:rFonts w:eastAsia="SimSun" w:hint="eastAsia"/>
          <w:lang w:val="en-US" w:eastAsia="zh-CN"/>
        </w:rPr>
        <w:t>8</w:t>
      </w:r>
      <w:r>
        <w:rPr>
          <w:rFonts w:eastAsia="SimSun"/>
        </w:rPr>
        <w:t xml:space="preserve"> and n41 that impact the reference sensitivity of NR band n</w:t>
      </w:r>
      <w:r>
        <w:rPr>
          <w:rFonts w:eastAsia="SimSun" w:hint="eastAsia"/>
          <w:lang w:val="en-US" w:eastAsia="zh-CN"/>
        </w:rPr>
        <w:t>40</w:t>
      </w:r>
      <w:r>
        <w:rPr>
          <w:rFonts w:eastAsia="SimSun"/>
        </w:rPr>
        <w:t>.</w:t>
      </w:r>
    </w:p>
    <w:p w14:paraId="7E521A56" w14:textId="77777777" w:rsidR="00C85561" w:rsidRDefault="00C85561">
      <w:pPr>
        <w:spacing w:after="120"/>
        <w:ind w:firstLine="280"/>
        <w:rPr>
          <w:rFonts w:eastAsia="SimSun"/>
          <w:lang w:val="en-US" w:eastAsia="ko-KR"/>
        </w:rPr>
      </w:pPr>
    </w:p>
    <w:p w14:paraId="2EC94171" w14:textId="77777777" w:rsidR="00C85561" w:rsidRDefault="00EF19E4">
      <w:pPr>
        <w:pStyle w:val="Heading4"/>
        <w:rPr>
          <w:rFonts w:eastAsia="SimSun"/>
          <w:lang w:val="en-US"/>
        </w:rPr>
      </w:pPr>
      <w:bookmarkStart w:id="453" w:name="_Toc833"/>
      <w:bookmarkStart w:id="454" w:name="_Toc21309"/>
      <w:bookmarkStart w:id="455" w:name="_Toc29172"/>
      <w:bookmarkStart w:id="456" w:name="_Toc13451"/>
      <w:bookmarkStart w:id="457" w:name="MCCQCTEMPBM_00000098"/>
      <w:r>
        <w:rPr>
          <w:rFonts w:eastAsia="SimSun"/>
          <w:lang w:val="en-US" w:eastAsia="sv-SE"/>
        </w:rPr>
        <w:t>REFSENS requirements</w:t>
      </w:r>
      <w:bookmarkEnd w:id="453"/>
      <w:bookmarkEnd w:id="454"/>
      <w:bookmarkEnd w:id="455"/>
      <w:bookmarkEnd w:id="456"/>
    </w:p>
    <w:bookmarkEnd w:id="457"/>
    <w:p w14:paraId="79E04A9D" w14:textId="77777777" w:rsidR="00C85561" w:rsidRDefault="00EF19E4">
      <w:pPr>
        <w:spacing w:after="120"/>
        <w:rPr>
          <w:rFonts w:eastAsia="SimSun"/>
          <w:szCs w:val="22"/>
          <w:lang w:val="en-US" w:eastAsia="zh-CN"/>
        </w:rPr>
      </w:pPr>
      <w:r>
        <w:rPr>
          <w:rFonts w:eastAsia="SimSun" w:hint="eastAsia"/>
          <w:szCs w:val="22"/>
          <w:lang w:val="en-US" w:eastAsia="zh-CN"/>
        </w:rPr>
        <w:t>According to clause 5.1.</w:t>
      </w:r>
      <w:r>
        <w:rPr>
          <w:rFonts w:eastAsia="SimSun"/>
          <w:szCs w:val="22"/>
          <w:lang w:val="en-US" w:eastAsia="zh-CN"/>
        </w:rPr>
        <w:t>11</w:t>
      </w:r>
      <w:r>
        <w:rPr>
          <w:rFonts w:eastAsia="SimSun" w:hint="eastAsia"/>
          <w:szCs w:val="22"/>
          <w:lang w:val="en-US" w:eastAsia="zh-CN"/>
        </w:rPr>
        <w:t xml:space="preserve">.3, </w:t>
      </w:r>
      <w:r>
        <w:rPr>
          <w:rFonts w:eastAsia="SimSun"/>
        </w:rPr>
        <w:t xml:space="preserve">IMD5 products produced by Band </w:t>
      </w:r>
      <w:r>
        <w:rPr>
          <w:rFonts w:eastAsia="SimSun" w:hint="eastAsia"/>
          <w:lang w:val="en-US" w:eastAsia="zh-CN"/>
        </w:rPr>
        <w:t>8</w:t>
      </w:r>
      <w:r>
        <w:rPr>
          <w:rFonts w:eastAsia="SimSun"/>
        </w:rPr>
        <w:t xml:space="preserve"> and n41 that impact the reference sensitivity of NR band n</w:t>
      </w:r>
      <w:r>
        <w:rPr>
          <w:rFonts w:eastAsia="SimSun" w:hint="eastAsia"/>
          <w:lang w:val="en-US" w:eastAsia="zh-CN"/>
        </w:rPr>
        <w:t>40. However, c</w:t>
      </w:r>
      <w:r>
        <w:rPr>
          <w:rFonts w:eastAsia="SimSun" w:hint="eastAsia"/>
          <w:szCs w:val="22"/>
          <w:lang w:val="en-US" w:eastAsia="zh-CN"/>
        </w:rPr>
        <w:t xml:space="preserve">onsidering the requirements for TDD-TDD NR CA combinations of </w:t>
      </w:r>
      <w:r>
        <w:rPr>
          <w:rFonts w:eastAsia="SimSun" w:hint="eastAsia"/>
          <w:szCs w:val="22"/>
          <w:lang w:val="en-US" w:eastAsia="ko-KR"/>
        </w:rPr>
        <w:t xml:space="preserve">CA_n40-n41 </w:t>
      </w:r>
      <w:r>
        <w:rPr>
          <w:rFonts w:eastAsia="SimSun" w:hint="eastAsia"/>
          <w:szCs w:val="22"/>
          <w:lang w:val="en-US" w:eastAsia="zh-CN"/>
        </w:rPr>
        <w:t xml:space="preserve">are defined without simultaneous Rx/Tx capability in TS38.101-1, i.e. </w:t>
      </w:r>
      <w:r>
        <w:rPr>
          <w:rFonts w:eastAsia="SimSun" w:hint="eastAsia"/>
          <w:szCs w:val="22"/>
          <w:lang w:val="en-US" w:eastAsia="ko-KR"/>
        </w:rPr>
        <w:t>synchronous operation</w:t>
      </w:r>
      <w:r>
        <w:rPr>
          <w:rFonts w:eastAsia="SimSun" w:hint="eastAsia"/>
          <w:szCs w:val="22"/>
          <w:lang w:val="en-US" w:eastAsia="zh-CN"/>
        </w:rPr>
        <w:t xml:space="preserve">. Therefore it is no need to defined MSD requirements due to IMD5 issues, i.e. </w:t>
      </w:r>
      <w:r>
        <w:rPr>
          <w:rFonts w:eastAsia="SimSun" w:hint="eastAsia"/>
          <w:szCs w:val="22"/>
          <w:lang w:val="en-US" w:eastAsia="ko-KR"/>
        </w:rPr>
        <w:t xml:space="preserve">no specific REFSENS requirements for </w:t>
      </w:r>
      <w:r>
        <w:rPr>
          <w:rFonts w:eastAsia="SimSun" w:hint="eastAsia"/>
          <w:szCs w:val="22"/>
          <w:lang w:val="en-US" w:eastAsia="zh-CN"/>
        </w:rPr>
        <w:t>this combination in 3DL/2UL NR CA operation.</w:t>
      </w:r>
    </w:p>
    <w:p w14:paraId="2C9B5C93" w14:textId="77777777" w:rsidR="00C85561" w:rsidRDefault="00C85561">
      <w:pPr>
        <w:pStyle w:val="Guidance"/>
      </w:pPr>
    </w:p>
    <w:p w14:paraId="5F3B50D6" w14:textId="77777777" w:rsidR="00C85561" w:rsidRDefault="00EF19E4">
      <w:pPr>
        <w:pStyle w:val="Heading3"/>
        <w:rPr>
          <w:rFonts w:cs="Arial"/>
          <w:szCs w:val="28"/>
          <w:lang w:val="en-US" w:eastAsia="zh-CN"/>
        </w:rPr>
      </w:pPr>
      <w:bookmarkStart w:id="458" w:name="_Toc14070"/>
      <w:bookmarkStart w:id="459" w:name="_Toc8242"/>
      <w:bookmarkStart w:id="460" w:name="_Toc2171"/>
      <w:bookmarkStart w:id="461" w:name="_Toc19756"/>
      <w:bookmarkStart w:id="462" w:name="MCCQCTEMPBM_00000099"/>
      <w:bookmarkStart w:id="463" w:name="_Toc9848464"/>
      <w:bookmarkStart w:id="464" w:name="_Toc22654"/>
      <w:bookmarkStart w:id="465" w:name="_Toc9441588"/>
      <w:r>
        <w:t>CA_n25-n41-n77</w:t>
      </w:r>
      <w:bookmarkEnd w:id="458"/>
      <w:bookmarkEnd w:id="459"/>
      <w:bookmarkEnd w:id="460"/>
      <w:bookmarkEnd w:id="461"/>
    </w:p>
    <w:p w14:paraId="01990EFE" w14:textId="77777777" w:rsidR="00C85561" w:rsidRDefault="00EF19E4">
      <w:pPr>
        <w:pStyle w:val="Heading4"/>
        <w:rPr>
          <w:lang w:eastAsia="zh-CN"/>
        </w:rPr>
      </w:pPr>
      <w:bookmarkStart w:id="466" w:name="_Toc22118"/>
      <w:bookmarkStart w:id="467" w:name="_Toc5479"/>
      <w:bookmarkStart w:id="468" w:name="_Toc24131"/>
      <w:bookmarkStart w:id="469" w:name="_Toc16151"/>
      <w:bookmarkStart w:id="470" w:name="MCCQCTEMPBM_00000100"/>
      <w:bookmarkEnd w:id="462"/>
      <w:r>
        <w:rPr>
          <w:lang w:eastAsia="zh-CN"/>
        </w:rPr>
        <w:t xml:space="preserve">Operating bands for </w:t>
      </w:r>
      <w:r>
        <w:rPr>
          <w:rFonts w:hint="eastAsia"/>
          <w:lang w:eastAsia="zh-CN"/>
        </w:rPr>
        <w:t>CA</w:t>
      </w:r>
      <w:bookmarkEnd w:id="463"/>
      <w:bookmarkEnd w:id="464"/>
      <w:bookmarkEnd w:id="466"/>
      <w:bookmarkEnd w:id="467"/>
      <w:bookmarkEnd w:id="468"/>
      <w:bookmarkEnd w:id="469"/>
    </w:p>
    <w:bookmarkEnd w:id="470"/>
    <w:p w14:paraId="67E0D34E" w14:textId="77777777" w:rsidR="00C85561" w:rsidRDefault="00EF19E4">
      <w:pPr>
        <w:pStyle w:val="TH"/>
        <w:rPr>
          <w:color w:val="000000"/>
          <w:lang w:val="en-US"/>
        </w:rPr>
      </w:pPr>
      <w:r>
        <w:rPr>
          <w:color w:val="000000"/>
          <w:lang w:val="en-US"/>
        </w:rPr>
        <w:t xml:space="preserve">Table </w:t>
      </w:r>
      <w:r>
        <w:rPr>
          <w:color w:val="000000"/>
          <w:lang w:val="en-US" w:eastAsia="zh-CN"/>
        </w:rPr>
        <w:t>5.1.12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3F9C762B"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717378C"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10BABD7E"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67045720"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2C8F43FD"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0F3000D4"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248C882B"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6E2F74"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1F5B31"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23FA4FED"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54D90ADE"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2582C356" w14:textId="77777777" w:rsidR="00C85561" w:rsidRDefault="00C85561">
            <w:pPr>
              <w:spacing w:after="0"/>
              <w:rPr>
                <w:rFonts w:ascii="Arial" w:hAnsi="Arial"/>
                <w:b/>
                <w:color w:val="000000"/>
                <w:sz w:val="18"/>
              </w:rPr>
            </w:pPr>
          </w:p>
        </w:tc>
      </w:tr>
      <w:tr w:rsidR="00C85561" w14:paraId="2EE435D0"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50AFDD"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778DBF"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5D85B7C5"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6DE7E32B"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7402EA52" w14:textId="77777777" w:rsidR="00C85561" w:rsidRDefault="00C85561">
            <w:pPr>
              <w:spacing w:after="0"/>
              <w:rPr>
                <w:rFonts w:ascii="Arial" w:hAnsi="Arial"/>
                <w:b/>
                <w:color w:val="000000"/>
                <w:sz w:val="18"/>
              </w:rPr>
            </w:pPr>
          </w:p>
        </w:tc>
      </w:tr>
      <w:tr w:rsidR="00C85561" w14:paraId="54564A0B"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03F1474E"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5A492D89"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4464D56F"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6B5CD60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38C5237" w14:textId="77777777" w:rsidR="00C85561" w:rsidRDefault="00EF19E4">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15 MHz</w:t>
            </w:r>
          </w:p>
        </w:tc>
        <w:tc>
          <w:tcPr>
            <w:tcW w:w="1210" w:type="dxa"/>
            <w:tcBorders>
              <w:top w:val="single" w:sz="4" w:space="0" w:color="auto"/>
              <w:left w:val="single" w:sz="4" w:space="0" w:color="auto"/>
              <w:bottom w:val="single" w:sz="4" w:space="0" w:color="auto"/>
              <w:right w:val="single" w:sz="4" w:space="0" w:color="auto"/>
            </w:tcBorders>
          </w:tcPr>
          <w:p w14:paraId="193AE951"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04157A0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46F741D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16A508FB"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14B0B6DB"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635F11"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842C533"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14:paraId="74940DF1"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6EE7BD4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B5527D5"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tcPr>
          <w:p w14:paraId="1CE5E48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A7CFA31"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6796F9E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5FDCD10"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C85561" w14:paraId="7309846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63B371"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DE7E59F"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0460CA00"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10320F2F"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B7D45DA"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FEDBCD9"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1E72A607"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F58222D"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23E4B3"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4F28B03E" w14:textId="77777777" w:rsidR="00C85561" w:rsidRDefault="00C85561">
      <w:pPr>
        <w:rPr>
          <w:lang w:eastAsia="ko-KR"/>
        </w:rPr>
      </w:pPr>
    </w:p>
    <w:p w14:paraId="66FE121D" w14:textId="77777777" w:rsidR="00C85561" w:rsidRDefault="00EF19E4">
      <w:pPr>
        <w:pStyle w:val="Heading4"/>
        <w:rPr>
          <w:lang w:eastAsia="zh-CN"/>
        </w:rPr>
      </w:pPr>
      <w:bookmarkStart w:id="471" w:name="_Toc10395"/>
      <w:bookmarkStart w:id="472" w:name="_Toc27936"/>
      <w:bookmarkStart w:id="473" w:name="_Toc673"/>
      <w:bookmarkStart w:id="474" w:name="_Toc9848465"/>
      <w:bookmarkStart w:id="475" w:name="_Toc24367"/>
      <w:bookmarkStart w:id="476" w:name="_Toc17934"/>
      <w:bookmarkStart w:id="477" w:name="MCCQCTEMPBM_00000101"/>
      <w:r>
        <w:rPr>
          <w:lang w:eastAsia="zh-CN"/>
        </w:rPr>
        <w:lastRenderedPageBreak/>
        <w:t xml:space="preserve">Channel bandwidths per operating band for </w:t>
      </w:r>
      <w:r>
        <w:rPr>
          <w:rFonts w:hint="eastAsia"/>
          <w:lang w:eastAsia="zh-CN"/>
        </w:rPr>
        <w:t>CA</w:t>
      </w:r>
      <w:bookmarkEnd w:id="471"/>
      <w:bookmarkEnd w:id="472"/>
      <w:bookmarkEnd w:id="473"/>
      <w:bookmarkEnd w:id="474"/>
      <w:bookmarkEnd w:id="475"/>
      <w:bookmarkEnd w:id="476"/>
    </w:p>
    <w:bookmarkEnd w:id="477"/>
    <w:p w14:paraId="3C09C956" w14:textId="77777777" w:rsidR="00C85561" w:rsidRDefault="00EF19E4">
      <w:pPr>
        <w:pStyle w:val="TH"/>
        <w:rPr>
          <w:color w:val="000000"/>
          <w:lang w:eastAsia="zh-CN"/>
        </w:rPr>
      </w:pPr>
      <w:r>
        <w:rPr>
          <w:color w:val="000000"/>
        </w:rPr>
        <w:t xml:space="preserve">Table 5.1.12.2-1: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85561" w14:paraId="1351E383"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5E7DCA2C"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1AC1E35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1B3B1C8E"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45C343E9" w14:textId="77777777" w:rsidR="00C85561" w:rsidRDefault="00EF19E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6F1110B1"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7CBA4857"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11761D2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7B4847A3"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1EF1317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2602DEB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57271FC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12FB9E9E"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5A00CE2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6BF1248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1D12322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5E1A81CB"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9F2261C"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19ACC017"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7B78DB97"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4791D20F" w14:textId="77777777" w:rsidR="00C85561" w:rsidRDefault="00EF19E4">
            <w:pPr>
              <w:pStyle w:val="TAC"/>
            </w:pPr>
            <w:r>
              <w:t>CA_n25A-n41A-n77A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40346F80" w14:textId="77777777" w:rsidR="00C85561" w:rsidRDefault="00EF19E4">
            <w:pPr>
              <w:pStyle w:val="TAC"/>
            </w:pPr>
            <w:r>
              <w:t>CA_n25A-n41A</w:t>
            </w:r>
          </w:p>
          <w:p w14:paraId="36A66A7A" w14:textId="77777777" w:rsidR="00C85561" w:rsidRDefault="00EF19E4">
            <w:pPr>
              <w:pStyle w:val="TAC"/>
            </w:pPr>
            <w:r>
              <w:t>CA_n25A-n77A</w:t>
            </w:r>
          </w:p>
          <w:p w14:paraId="294F9028" w14:textId="77777777" w:rsidR="00C85561" w:rsidRDefault="00EF19E4">
            <w:pPr>
              <w:pStyle w:val="TAC"/>
            </w:pPr>
            <w:r>
              <w:t>CA_n41A-n77A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C5A0D18" w14:textId="77777777" w:rsidR="00C85561" w:rsidRDefault="00EF19E4">
            <w:pPr>
              <w:pStyle w:val="TAC"/>
            </w:pPr>
            <w:r>
              <w:t>n25</w:t>
            </w:r>
          </w:p>
        </w:tc>
        <w:tc>
          <w:tcPr>
            <w:tcW w:w="656" w:type="dxa"/>
            <w:tcBorders>
              <w:top w:val="single" w:sz="4" w:space="0" w:color="auto"/>
              <w:left w:val="single" w:sz="4" w:space="0" w:color="auto"/>
              <w:bottom w:val="single" w:sz="4" w:space="0" w:color="auto"/>
              <w:right w:val="single" w:sz="4" w:space="0" w:color="auto"/>
            </w:tcBorders>
          </w:tcPr>
          <w:p w14:paraId="55B54542"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262ED26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D4AF36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F6816B9"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073C977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A8C7FF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16BDC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727ACC2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BF7376E"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6165E97"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337826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393529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5D406C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215DD2A"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6BD23CF1"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07B604B0"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668D1B6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E6024E4"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97411B3"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54D7D5D2"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7732B24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EEF2C1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87B020F"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520AF0F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08CADC5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973E0A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D7F3C5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53ABA3C"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9076777"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1C1907A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746D60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38D8DE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889BC13"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700E09F" w14:textId="77777777" w:rsidR="00C85561" w:rsidRDefault="00C85561">
            <w:pPr>
              <w:spacing w:after="0"/>
              <w:rPr>
                <w:rFonts w:ascii="Arial" w:hAnsi="Arial"/>
                <w:sz w:val="18"/>
                <w:lang w:val="en-US" w:eastAsia="zh-CN"/>
              </w:rPr>
            </w:pPr>
          </w:p>
        </w:tc>
      </w:tr>
      <w:tr w:rsidR="00C85561" w14:paraId="40AB924F"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6CDE8E01"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0FAB3CD"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CD087A2"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06F00242"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40935E7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09CCA4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4A0A1DED"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012AF63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834BC7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4A2F710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90F331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728D41F"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45E9B60"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C7BA44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E5A92C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3BEE6A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DA2FA7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06EAB39" w14:textId="77777777" w:rsidR="00C85561" w:rsidRDefault="00C85561">
            <w:pPr>
              <w:spacing w:after="0"/>
              <w:rPr>
                <w:rFonts w:ascii="Arial" w:hAnsi="Arial"/>
                <w:sz w:val="18"/>
                <w:lang w:val="en-US" w:eastAsia="zh-CN"/>
              </w:rPr>
            </w:pPr>
          </w:p>
        </w:tc>
      </w:tr>
      <w:tr w:rsidR="00C85561" w14:paraId="7006BACC"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1118AA0F"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A40AE41"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E69E548" w14:textId="77777777" w:rsidR="00C85561" w:rsidRDefault="00EF19E4">
            <w:pPr>
              <w:pStyle w:val="TAC"/>
            </w:pPr>
            <w:r>
              <w:t>n41</w:t>
            </w:r>
          </w:p>
        </w:tc>
        <w:tc>
          <w:tcPr>
            <w:tcW w:w="656" w:type="dxa"/>
            <w:tcBorders>
              <w:top w:val="single" w:sz="4" w:space="0" w:color="auto"/>
              <w:left w:val="single" w:sz="4" w:space="0" w:color="auto"/>
              <w:bottom w:val="single" w:sz="4" w:space="0" w:color="auto"/>
              <w:right w:val="single" w:sz="4" w:space="0" w:color="auto"/>
            </w:tcBorders>
            <w:vAlign w:val="center"/>
          </w:tcPr>
          <w:p w14:paraId="5F8DC3C3"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5C9BEA0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46EE93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DF68DF3"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46B04D0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4874C9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59261A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BB7FB1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C284B2B"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70D871BB"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A900D3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357E19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D76BCF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F3D3343"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9E48D20" w14:textId="77777777" w:rsidR="00C85561" w:rsidRDefault="00C85561">
            <w:pPr>
              <w:spacing w:after="0"/>
              <w:rPr>
                <w:rFonts w:ascii="Arial" w:hAnsi="Arial"/>
                <w:sz w:val="18"/>
                <w:lang w:val="en-US" w:eastAsia="zh-CN"/>
              </w:rPr>
            </w:pPr>
          </w:p>
        </w:tc>
      </w:tr>
      <w:tr w:rsidR="00C85561" w14:paraId="7B067F39"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4D390A76"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0532F81"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2522B26"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54E2EFE"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736D861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BBED71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34E24A8"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17E12DA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4A22E6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CD9DB4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CBD70A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A96C1C7"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494E1B6"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tcPr>
          <w:p w14:paraId="4EA3C49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BBA3EB4"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3047BC6"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4E0D227C"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68F0DACB" w14:textId="77777777" w:rsidR="00C85561" w:rsidRDefault="00C85561">
            <w:pPr>
              <w:spacing w:after="0"/>
              <w:rPr>
                <w:rFonts w:ascii="Arial" w:hAnsi="Arial"/>
                <w:sz w:val="18"/>
                <w:lang w:val="en-US" w:eastAsia="zh-CN"/>
              </w:rPr>
            </w:pPr>
          </w:p>
        </w:tc>
      </w:tr>
      <w:tr w:rsidR="00C85561" w14:paraId="3F7FE6B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434BB9F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B2A607F"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3C4B637"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C8F19CC"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8DD7B5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3D125A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99E2CDE"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42C192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ACD416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F532FF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564C46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5CF151B"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469926A"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tcPr>
          <w:p w14:paraId="5122ABA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A20C40B"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160DBCAE"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280C1B28"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737A8CFE" w14:textId="77777777" w:rsidR="00C85561" w:rsidRDefault="00C85561">
            <w:pPr>
              <w:spacing w:after="0"/>
              <w:rPr>
                <w:rFonts w:ascii="Arial" w:hAnsi="Arial"/>
                <w:sz w:val="18"/>
                <w:lang w:val="en-US" w:eastAsia="zh-CN"/>
              </w:rPr>
            </w:pPr>
          </w:p>
        </w:tc>
      </w:tr>
      <w:tr w:rsidR="00C85561" w14:paraId="11D39C8E"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8C2801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8B930D3"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392DE28"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4614D4B"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13DF08E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E64FA1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2DAB6A5"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0B9DA8A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A5B671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F8F543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89FBBC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2F347F6"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0A1C8894"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3B051F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E44123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47ACFD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6857154"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859A31F" w14:textId="77777777" w:rsidR="00C85561" w:rsidRDefault="00C85561">
            <w:pPr>
              <w:spacing w:after="0"/>
              <w:rPr>
                <w:rFonts w:ascii="Arial" w:hAnsi="Arial"/>
                <w:sz w:val="18"/>
                <w:lang w:val="en-US" w:eastAsia="zh-CN"/>
              </w:rPr>
            </w:pPr>
          </w:p>
        </w:tc>
      </w:tr>
      <w:tr w:rsidR="00C85561" w14:paraId="59CD1D60"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7E29A13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E1AAC93"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05B44F8"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8718F19"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478B83F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E530A8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2C6B3EE"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7BF18CB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CB0782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8FFA15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1DCEFE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3EC4956"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0AC6289C"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6F109D45"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6B6E4D89"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01A16926"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284B8B55"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752CFC04" w14:textId="77777777" w:rsidR="00C85561" w:rsidRDefault="00C85561">
            <w:pPr>
              <w:spacing w:after="0"/>
              <w:rPr>
                <w:rFonts w:ascii="Arial" w:hAnsi="Arial"/>
                <w:sz w:val="18"/>
                <w:lang w:val="en-US" w:eastAsia="zh-CN"/>
              </w:rPr>
            </w:pPr>
          </w:p>
        </w:tc>
      </w:tr>
      <w:tr w:rsidR="00C85561" w14:paraId="157DD203"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CECCE1C"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3ABC0AC"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F0B3850"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2C7C26E3"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1EC936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BE0A8F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4BE186A"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1BBB85C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4090DE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A65FC4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58C089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8321F55"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45E8EC9A"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13C998EE"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7FC92CA"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6F982F4A"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C5B16E7"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0D8A80DA" w14:textId="77777777" w:rsidR="00C85561" w:rsidRDefault="00C85561">
            <w:pPr>
              <w:spacing w:after="0"/>
              <w:rPr>
                <w:rFonts w:ascii="Arial" w:hAnsi="Arial"/>
                <w:sz w:val="18"/>
                <w:lang w:val="en-US" w:eastAsia="zh-CN"/>
              </w:rPr>
            </w:pPr>
          </w:p>
        </w:tc>
      </w:tr>
      <w:tr w:rsidR="00C85561" w14:paraId="32913BAF"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16EE7404" w14:textId="77777777" w:rsidR="00C85561" w:rsidRDefault="00EF19E4">
            <w:pPr>
              <w:pStyle w:val="TAC"/>
            </w:pPr>
            <w:r>
              <w:t>CA_n25A-n41(2A)-n77A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54E57666" w14:textId="77777777" w:rsidR="00C85561" w:rsidRDefault="00EF19E4">
            <w:pPr>
              <w:pStyle w:val="TAC"/>
            </w:pPr>
            <w:r>
              <w:t>CA_n25A-n41A</w:t>
            </w:r>
          </w:p>
          <w:p w14:paraId="01FC02B2" w14:textId="77777777" w:rsidR="00C85561" w:rsidRDefault="00EF19E4">
            <w:pPr>
              <w:pStyle w:val="TAC"/>
            </w:pPr>
            <w:r>
              <w:t>CA_n25A-n77A</w:t>
            </w:r>
          </w:p>
          <w:p w14:paraId="3C001FC3" w14:textId="77777777" w:rsidR="00C85561" w:rsidRDefault="00EF19E4">
            <w:pPr>
              <w:pStyle w:val="TAC"/>
            </w:pPr>
            <w:r>
              <w:t>CA_n41A-n77A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BCF3F0D" w14:textId="77777777" w:rsidR="00C85561" w:rsidRDefault="00EF19E4">
            <w:pPr>
              <w:pStyle w:val="TAC"/>
            </w:pPr>
            <w:r>
              <w:t>n25</w:t>
            </w:r>
          </w:p>
        </w:tc>
        <w:tc>
          <w:tcPr>
            <w:tcW w:w="656" w:type="dxa"/>
            <w:tcBorders>
              <w:top w:val="single" w:sz="4" w:space="0" w:color="auto"/>
              <w:left w:val="single" w:sz="4" w:space="0" w:color="auto"/>
              <w:bottom w:val="single" w:sz="4" w:space="0" w:color="auto"/>
              <w:right w:val="single" w:sz="4" w:space="0" w:color="auto"/>
            </w:tcBorders>
          </w:tcPr>
          <w:p w14:paraId="08B2C3F2"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4D13D5E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0D01171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7DDECA74"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6709B7D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7ADE2B3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82D9A3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48827F9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16643A9"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B3E88E1"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915FB7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B5C513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FA41D5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6069090"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64E4A4C0"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56CACFB2"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08AB6B9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34A35A0"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0F80B73"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06DC09D5"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4271D5B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41FD2A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73E1F57C"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E93908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E1D70D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0A7E354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26CFC55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BD2191C"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61A08B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FCDEBA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9D6AAA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B5DB70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543C377"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3AE74FD" w14:textId="77777777" w:rsidR="00C85561" w:rsidRDefault="00C85561">
            <w:pPr>
              <w:spacing w:after="0"/>
              <w:rPr>
                <w:rFonts w:ascii="Arial" w:hAnsi="Arial"/>
                <w:sz w:val="18"/>
                <w:lang w:val="en-US" w:eastAsia="zh-CN"/>
              </w:rPr>
            </w:pPr>
          </w:p>
        </w:tc>
      </w:tr>
      <w:tr w:rsidR="00C85561" w14:paraId="24DDC7C9"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D8ECBF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A327BB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DC13142"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278BB501"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5AB9CF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13B0782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73FE6F9E"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030CFF7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24B1C78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5341836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35BF29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9759C30"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FF5AC6A"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EE4233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127E47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274DA9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7F28429"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DC4E04E" w14:textId="77777777" w:rsidR="00C85561" w:rsidRDefault="00C85561">
            <w:pPr>
              <w:spacing w:after="0"/>
              <w:rPr>
                <w:rFonts w:ascii="Arial" w:hAnsi="Arial"/>
                <w:sz w:val="18"/>
                <w:lang w:val="en-US" w:eastAsia="zh-CN"/>
              </w:rPr>
            </w:pPr>
          </w:p>
        </w:tc>
      </w:tr>
      <w:tr w:rsidR="00C85561" w14:paraId="5FCEFA0A" w14:textId="77777777">
        <w:trPr>
          <w:trHeight w:val="641"/>
        </w:trPr>
        <w:tc>
          <w:tcPr>
            <w:tcW w:w="1212" w:type="dxa"/>
            <w:vMerge/>
            <w:tcBorders>
              <w:top w:val="single" w:sz="4" w:space="0" w:color="auto"/>
              <w:left w:val="single" w:sz="4" w:space="0" w:color="auto"/>
              <w:bottom w:val="single" w:sz="4" w:space="0" w:color="auto"/>
              <w:right w:val="single" w:sz="4" w:space="0" w:color="auto"/>
            </w:tcBorders>
            <w:vAlign w:val="center"/>
          </w:tcPr>
          <w:p w14:paraId="6B462D61"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E47C763"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22B92990" w14:textId="77777777" w:rsidR="00C85561" w:rsidRDefault="00EF19E4">
            <w:pPr>
              <w:pStyle w:val="TAC"/>
            </w:pPr>
            <w:r>
              <w:t>n41</w:t>
            </w:r>
          </w:p>
        </w:tc>
        <w:tc>
          <w:tcPr>
            <w:tcW w:w="7842" w:type="dxa"/>
            <w:gridSpan w:val="14"/>
            <w:tcBorders>
              <w:top w:val="single" w:sz="4" w:space="0" w:color="auto"/>
              <w:left w:val="single" w:sz="4" w:space="0" w:color="auto"/>
              <w:right w:val="single" w:sz="4" w:space="0" w:color="auto"/>
            </w:tcBorders>
            <w:vAlign w:val="center"/>
          </w:tcPr>
          <w:p w14:paraId="347C31E2" w14:textId="77777777" w:rsidR="00C85561" w:rsidRDefault="00EF19E4">
            <w:pPr>
              <w:pStyle w:val="TAC"/>
            </w:pPr>
            <w:r>
              <w:t>See CA_n41(2A) Bandwidth Combination Set 1 in Table 5.5A.2-1</w:t>
            </w:r>
          </w:p>
        </w:tc>
        <w:tc>
          <w:tcPr>
            <w:tcW w:w="708" w:type="dxa"/>
            <w:vMerge/>
            <w:tcBorders>
              <w:top w:val="single" w:sz="4" w:space="0" w:color="auto"/>
              <w:left w:val="single" w:sz="4" w:space="0" w:color="auto"/>
              <w:bottom w:val="single" w:sz="4" w:space="0" w:color="auto"/>
              <w:right w:val="single" w:sz="4" w:space="0" w:color="auto"/>
            </w:tcBorders>
            <w:vAlign w:val="center"/>
          </w:tcPr>
          <w:p w14:paraId="1B928A43" w14:textId="77777777" w:rsidR="00C85561" w:rsidRDefault="00C85561">
            <w:pPr>
              <w:spacing w:after="0"/>
              <w:rPr>
                <w:rFonts w:ascii="Arial" w:hAnsi="Arial"/>
                <w:sz w:val="18"/>
                <w:lang w:val="en-US" w:eastAsia="zh-CN"/>
              </w:rPr>
            </w:pPr>
          </w:p>
        </w:tc>
      </w:tr>
      <w:tr w:rsidR="00C85561" w14:paraId="6B4F431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25B3956"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0B35AB5"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BAB89A7"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1ECC927A"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291C1EC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6D469B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DE873A4"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29A90C1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542441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A3C2AB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13F4C9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46A8A89"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56517466"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DEB439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58D168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0A7147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4C9BD28"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A6A4E6B" w14:textId="77777777" w:rsidR="00C85561" w:rsidRDefault="00C85561">
            <w:pPr>
              <w:spacing w:after="0"/>
              <w:rPr>
                <w:rFonts w:ascii="Arial" w:hAnsi="Arial"/>
                <w:sz w:val="18"/>
                <w:lang w:val="en-US" w:eastAsia="zh-CN"/>
              </w:rPr>
            </w:pPr>
          </w:p>
        </w:tc>
      </w:tr>
      <w:tr w:rsidR="00C85561" w14:paraId="318732C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5ACEFDD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1EBF0A6"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37BF335"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252E2F77"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77DFC1B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5E169ED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4D925A1"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98564C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D79327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D90D95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8EEB29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846892C"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450944E9"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0FA57617"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59B002DB"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506A75BB"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1F336F89"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134AA421" w14:textId="77777777" w:rsidR="00C85561" w:rsidRDefault="00C85561">
            <w:pPr>
              <w:spacing w:after="0"/>
              <w:rPr>
                <w:rFonts w:ascii="Arial" w:hAnsi="Arial"/>
                <w:sz w:val="18"/>
                <w:lang w:val="en-US" w:eastAsia="zh-CN"/>
              </w:rPr>
            </w:pPr>
          </w:p>
        </w:tc>
      </w:tr>
      <w:tr w:rsidR="00C85561" w14:paraId="042D3D1D"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AB4876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ABBB60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E4370E1"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C4E3A03"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2014498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554871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6D07F03"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17A56C4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036F57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773E01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369015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E6438EB"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65E88DEC"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25998EFF"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0F0F9492"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63C366E6"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5A4F78CB"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5D9EB86" w14:textId="77777777" w:rsidR="00C85561" w:rsidRDefault="00C85561">
            <w:pPr>
              <w:spacing w:after="0"/>
              <w:rPr>
                <w:rFonts w:ascii="Arial" w:hAnsi="Arial"/>
                <w:sz w:val="18"/>
                <w:lang w:val="en-US" w:eastAsia="zh-CN"/>
              </w:rPr>
            </w:pPr>
          </w:p>
        </w:tc>
      </w:tr>
      <w:tr w:rsidR="00C85561" w14:paraId="783E595C"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568E354F" w14:textId="77777777" w:rsidR="00C85561" w:rsidRDefault="00EF19E4">
            <w:pPr>
              <w:pStyle w:val="TAC"/>
            </w:pPr>
            <w:r>
              <w:t>CA_n25A-n41C-n77A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28A0053F" w14:textId="77777777" w:rsidR="00C85561" w:rsidRDefault="00EF19E4">
            <w:pPr>
              <w:pStyle w:val="TAC"/>
            </w:pPr>
            <w:r>
              <w:t>CA_n25A-n41A</w:t>
            </w:r>
          </w:p>
          <w:p w14:paraId="1DF60ACB" w14:textId="77777777" w:rsidR="00C85561" w:rsidRDefault="00EF19E4">
            <w:pPr>
              <w:pStyle w:val="TAC"/>
            </w:pPr>
            <w:r>
              <w:t>CA_n25A-n77A</w:t>
            </w:r>
          </w:p>
          <w:p w14:paraId="0308DD79" w14:textId="77777777" w:rsidR="00C85561" w:rsidRDefault="00EF19E4">
            <w:pPr>
              <w:pStyle w:val="TAC"/>
            </w:pPr>
            <w:r>
              <w:t>CA_n41A-n77A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62528A0" w14:textId="77777777" w:rsidR="00C85561" w:rsidRDefault="00EF19E4">
            <w:pPr>
              <w:pStyle w:val="TAC"/>
            </w:pPr>
            <w:r>
              <w:t>n25</w:t>
            </w:r>
          </w:p>
        </w:tc>
        <w:tc>
          <w:tcPr>
            <w:tcW w:w="656" w:type="dxa"/>
            <w:tcBorders>
              <w:top w:val="single" w:sz="4" w:space="0" w:color="auto"/>
              <w:left w:val="single" w:sz="4" w:space="0" w:color="auto"/>
              <w:bottom w:val="single" w:sz="4" w:space="0" w:color="auto"/>
              <w:right w:val="single" w:sz="4" w:space="0" w:color="auto"/>
            </w:tcBorders>
          </w:tcPr>
          <w:p w14:paraId="5A944869"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05AABD2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022743A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75A55C0"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1F986D9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5AFEA6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8BF668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21CC1F7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EE08980"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707C8D7"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0B0DC0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BF62FE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E9829E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E8B58DE"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02DD20C2"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790F514F"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0AF7290C"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6EE56E6"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0888F78"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51F4C73C"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68C1E1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86A40C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5F43DA86"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4923246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438D94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73F3C89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A6410B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BE31D78"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2EE5344"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BFD4D4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F8A036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CB0FD6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CF7203A"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F9C44FD" w14:textId="77777777" w:rsidR="00C85561" w:rsidRDefault="00C85561">
            <w:pPr>
              <w:spacing w:after="0"/>
              <w:rPr>
                <w:rFonts w:ascii="Arial" w:hAnsi="Arial"/>
                <w:sz w:val="18"/>
                <w:lang w:val="en-US" w:eastAsia="zh-CN"/>
              </w:rPr>
            </w:pPr>
          </w:p>
        </w:tc>
      </w:tr>
      <w:tr w:rsidR="00C85561" w14:paraId="1147A779"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5BAF34C4"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B8820C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05EBA33"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2D1A280C"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5F7F0EF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86D822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0C25FD84"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287B560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EA0BA7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71E323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7C79FAD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E9807A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96A88E1"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711F94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794F4F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8861E8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C4D7AAD"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3683F0D" w14:textId="77777777" w:rsidR="00C85561" w:rsidRDefault="00C85561">
            <w:pPr>
              <w:spacing w:after="0"/>
              <w:rPr>
                <w:rFonts w:ascii="Arial" w:hAnsi="Arial"/>
                <w:sz w:val="18"/>
                <w:lang w:val="en-US" w:eastAsia="zh-CN"/>
              </w:rPr>
            </w:pPr>
          </w:p>
        </w:tc>
      </w:tr>
      <w:tr w:rsidR="00C85561" w14:paraId="23871CA1" w14:textId="77777777">
        <w:trPr>
          <w:trHeight w:val="641"/>
        </w:trPr>
        <w:tc>
          <w:tcPr>
            <w:tcW w:w="1212" w:type="dxa"/>
            <w:vMerge/>
            <w:tcBorders>
              <w:top w:val="single" w:sz="4" w:space="0" w:color="auto"/>
              <w:left w:val="single" w:sz="4" w:space="0" w:color="auto"/>
              <w:bottom w:val="single" w:sz="4" w:space="0" w:color="auto"/>
              <w:right w:val="single" w:sz="4" w:space="0" w:color="auto"/>
            </w:tcBorders>
            <w:vAlign w:val="center"/>
          </w:tcPr>
          <w:p w14:paraId="04F086F5"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A7608BF"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3D3A5384" w14:textId="77777777" w:rsidR="00C85561" w:rsidRDefault="00EF19E4">
            <w:pPr>
              <w:pStyle w:val="TAC"/>
            </w:pPr>
            <w:r>
              <w:t>n41</w:t>
            </w:r>
          </w:p>
        </w:tc>
        <w:tc>
          <w:tcPr>
            <w:tcW w:w="7842" w:type="dxa"/>
            <w:gridSpan w:val="14"/>
            <w:tcBorders>
              <w:top w:val="single" w:sz="4" w:space="0" w:color="auto"/>
              <w:left w:val="single" w:sz="4" w:space="0" w:color="auto"/>
              <w:right w:val="single" w:sz="4" w:space="0" w:color="auto"/>
            </w:tcBorders>
            <w:vAlign w:val="center"/>
          </w:tcPr>
          <w:p w14:paraId="01A2B76A" w14:textId="77777777" w:rsidR="00C85561" w:rsidRDefault="00EF19E4">
            <w:pPr>
              <w:pStyle w:val="TAC"/>
            </w:pPr>
            <w:r>
              <w:t>See CA_n41C Bandwidth Combination Set 0 in Table 5.5A.1-1</w:t>
            </w:r>
          </w:p>
        </w:tc>
        <w:tc>
          <w:tcPr>
            <w:tcW w:w="708" w:type="dxa"/>
            <w:vMerge/>
            <w:tcBorders>
              <w:top w:val="single" w:sz="4" w:space="0" w:color="auto"/>
              <w:left w:val="single" w:sz="4" w:space="0" w:color="auto"/>
              <w:bottom w:val="single" w:sz="4" w:space="0" w:color="auto"/>
              <w:right w:val="single" w:sz="4" w:space="0" w:color="auto"/>
            </w:tcBorders>
            <w:vAlign w:val="center"/>
          </w:tcPr>
          <w:p w14:paraId="5A63036C" w14:textId="77777777" w:rsidR="00C85561" w:rsidRDefault="00C85561">
            <w:pPr>
              <w:spacing w:after="0"/>
              <w:rPr>
                <w:rFonts w:ascii="Arial" w:hAnsi="Arial"/>
                <w:sz w:val="18"/>
                <w:lang w:val="en-US" w:eastAsia="zh-CN"/>
              </w:rPr>
            </w:pPr>
          </w:p>
        </w:tc>
      </w:tr>
      <w:tr w:rsidR="00C85561" w14:paraId="5636CB0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11621BFE"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BD88808"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CE793EA"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1B225F56"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10B02C3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19D799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14DC157"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EFEDE4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2A2220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101723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F88715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071E981"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D17E935"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95A6CF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D125FD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4F2E84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5C703A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EE304AA" w14:textId="77777777" w:rsidR="00C85561" w:rsidRDefault="00C85561">
            <w:pPr>
              <w:spacing w:after="0"/>
              <w:rPr>
                <w:rFonts w:ascii="Arial" w:hAnsi="Arial"/>
                <w:sz w:val="18"/>
                <w:lang w:val="en-US" w:eastAsia="zh-CN"/>
              </w:rPr>
            </w:pPr>
          </w:p>
        </w:tc>
      </w:tr>
      <w:tr w:rsidR="00C85561" w14:paraId="76EEA87E"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F18444F"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1013FF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80012EB"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5E28495"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6E051F5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55905D4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E57D67F"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2ACC8E3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478CA2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8EFB21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E8F6B6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F191D59"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7187B69F"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7E75E30D"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0B945C24"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559F92A4"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65C974F1"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7C9839CF" w14:textId="77777777" w:rsidR="00C85561" w:rsidRDefault="00C85561">
            <w:pPr>
              <w:spacing w:after="0"/>
              <w:rPr>
                <w:rFonts w:ascii="Arial" w:hAnsi="Arial"/>
                <w:sz w:val="18"/>
                <w:lang w:val="en-US" w:eastAsia="zh-CN"/>
              </w:rPr>
            </w:pPr>
          </w:p>
        </w:tc>
      </w:tr>
      <w:tr w:rsidR="00C85561" w14:paraId="0940084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CC2D20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8FF16F4"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D205706"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2CB7467D"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0E1803E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A5B5EC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E4F1324"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2A9E1DA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EE5484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D12516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2CA1AE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E7645F6"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4A66E3DB"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68401B34"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7E608123"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57472774"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5FC18433"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1DF98A6C" w14:textId="77777777" w:rsidR="00C85561" w:rsidRDefault="00C85561">
            <w:pPr>
              <w:spacing w:after="0"/>
              <w:rPr>
                <w:rFonts w:ascii="Arial" w:hAnsi="Arial"/>
                <w:sz w:val="18"/>
                <w:lang w:val="en-US" w:eastAsia="zh-CN"/>
              </w:rPr>
            </w:pPr>
          </w:p>
        </w:tc>
      </w:tr>
      <w:tr w:rsidR="00C85561" w14:paraId="1B907887" w14:textId="77777777">
        <w:trPr>
          <w:trHeight w:val="149"/>
        </w:trPr>
        <w:tc>
          <w:tcPr>
            <w:tcW w:w="11559" w:type="dxa"/>
            <w:gridSpan w:val="18"/>
            <w:tcBorders>
              <w:top w:val="single" w:sz="4" w:space="0" w:color="auto"/>
              <w:left w:val="single" w:sz="4" w:space="0" w:color="auto"/>
              <w:bottom w:val="single" w:sz="4" w:space="0" w:color="auto"/>
              <w:right w:val="single" w:sz="4" w:space="0" w:color="auto"/>
            </w:tcBorders>
          </w:tcPr>
          <w:p w14:paraId="788B8594" w14:textId="77777777" w:rsidR="00C85561" w:rsidRDefault="00C85561">
            <w:pPr>
              <w:pStyle w:val="TAN"/>
              <w:ind w:left="0" w:firstLine="0"/>
              <w:rPr>
                <w:rFonts w:eastAsia="Yu Mincho"/>
              </w:rPr>
            </w:pPr>
          </w:p>
        </w:tc>
      </w:tr>
    </w:tbl>
    <w:p w14:paraId="106C8CF7" w14:textId="77777777" w:rsidR="00C85561" w:rsidRDefault="00C85561">
      <w:pPr>
        <w:rPr>
          <w:lang w:eastAsia="ko-KR"/>
        </w:rPr>
      </w:pPr>
    </w:p>
    <w:p w14:paraId="2F68A2DE" w14:textId="77777777" w:rsidR="00C85561" w:rsidRDefault="00EF19E4">
      <w:pPr>
        <w:pStyle w:val="Heading4"/>
        <w:rPr>
          <w:lang w:eastAsia="zh-CN"/>
        </w:rPr>
      </w:pPr>
      <w:bookmarkStart w:id="478" w:name="_Toc20913"/>
      <w:bookmarkStart w:id="479" w:name="_Toc20902"/>
      <w:bookmarkStart w:id="480" w:name="_Toc28429"/>
      <w:bookmarkStart w:id="481" w:name="_Toc9397"/>
      <w:bookmarkStart w:id="482" w:name="_Toc9848466"/>
      <w:bookmarkStart w:id="483" w:name="_Toc20075"/>
      <w:bookmarkStart w:id="484" w:name="MCCQCTEMPBM_00000102"/>
      <w:r>
        <w:rPr>
          <w:rFonts w:hint="eastAsia"/>
          <w:lang w:eastAsia="zh-CN"/>
        </w:rPr>
        <w:t>UE co-existence studies</w:t>
      </w:r>
      <w:bookmarkEnd w:id="478"/>
      <w:bookmarkEnd w:id="479"/>
      <w:bookmarkEnd w:id="480"/>
      <w:bookmarkEnd w:id="481"/>
      <w:bookmarkEnd w:id="482"/>
      <w:bookmarkEnd w:id="483"/>
    </w:p>
    <w:p w14:paraId="5C3CEEE5" w14:textId="77777777" w:rsidR="00C85561" w:rsidRDefault="00EF19E4">
      <w:pPr>
        <w:pStyle w:val="Guidance"/>
        <w:rPr>
          <w:rFonts w:eastAsia="SimSun"/>
          <w:i w:val="0"/>
          <w:color w:val="auto"/>
          <w:szCs w:val="22"/>
          <w:lang w:val="en-US" w:eastAsia="zh-CN"/>
        </w:rPr>
      </w:pPr>
      <w:bookmarkStart w:id="485" w:name="_Toc24461"/>
      <w:bookmarkStart w:id="486" w:name="_Toc9848467"/>
      <w:bookmarkStart w:id="487" w:name="_Toc519110873"/>
      <w:bookmarkStart w:id="488" w:name="OLE_LINK9"/>
      <w:bookmarkEnd w:id="484"/>
      <w:r>
        <w:rPr>
          <w:rFonts w:eastAsia="SimSun" w:hint="eastAsia"/>
          <w:i w:val="0"/>
          <w:color w:val="auto"/>
          <w:szCs w:val="22"/>
          <w:lang w:val="en-US" w:eastAsia="zh-CN"/>
        </w:rPr>
        <w:t>IMD</w:t>
      </w:r>
      <w:r>
        <w:rPr>
          <w:rFonts w:eastAsia="SimSun"/>
          <w:i w:val="0"/>
          <w:color w:val="auto"/>
          <w:szCs w:val="22"/>
          <w:lang w:val="en-US" w:eastAsia="zh-CN"/>
        </w:rPr>
        <w:t>3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n25-n41</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28A5B5A3"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41</w:t>
      </w:r>
      <w:r>
        <w:rPr>
          <w:rFonts w:eastAsia="SimSun" w:hint="eastAsia"/>
          <w:i w:val="0"/>
          <w:color w:val="auto"/>
          <w:szCs w:val="22"/>
          <w:lang w:val="en-US" w:eastAsia="zh-CN"/>
        </w:rPr>
        <w:t>.</w:t>
      </w:r>
    </w:p>
    <w:p w14:paraId="7835FE03"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IMD3 and 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n41-n77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4A5EA416" w14:textId="77777777" w:rsidR="00C85561" w:rsidRDefault="00EF19E4">
      <w:pPr>
        <w:pStyle w:val="Heading4"/>
        <w:rPr>
          <w:szCs w:val="22"/>
          <w:lang w:val="en-US" w:eastAsia="zh-CN"/>
        </w:rPr>
      </w:pPr>
      <w:bookmarkStart w:id="489" w:name="_Toc18929"/>
      <w:bookmarkStart w:id="490" w:name="_Toc15566"/>
      <w:bookmarkStart w:id="491" w:name="_Toc20749"/>
      <w:bookmarkStart w:id="492" w:name="_Toc9848468"/>
      <w:bookmarkStart w:id="493" w:name="_Toc20331"/>
      <w:bookmarkStart w:id="494" w:name="_Toc1360"/>
      <w:bookmarkStart w:id="495" w:name="MCCQCTEMPBM_00000103"/>
      <w:bookmarkEnd w:id="465"/>
      <w:bookmarkEnd w:id="485"/>
      <w:bookmarkEnd w:id="486"/>
      <w:bookmarkEnd w:id="487"/>
      <w:bookmarkEnd w:id="488"/>
      <w:r>
        <w:rPr>
          <w:rFonts w:hint="eastAsia"/>
          <w:szCs w:val="22"/>
          <w:lang w:val="en-US" w:eastAsia="zh-CN"/>
        </w:rPr>
        <w:t>REFSENS requirements</w:t>
      </w:r>
      <w:bookmarkEnd w:id="489"/>
      <w:bookmarkEnd w:id="490"/>
      <w:bookmarkEnd w:id="491"/>
      <w:bookmarkEnd w:id="492"/>
      <w:bookmarkEnd w:id="493"/>
      <w:bookmarkEnd w:id="494"/>
    </w:p>
    <w:bookmarkEnd w:id="495"/>
    <w:p w14:paraId="2BC9C885" w14:textId="77777777" w:rsidR="00C85561" w:rsidRDefault="00EF19E4">
      <w:r>
        <w:t>CA_n25-n41-n77 need to have the same MSD requirements defined.</w:t>
      </w:r>
    </w:p>
    <w:p w14:paraId="771E58B3" w14:textId="77777777" w:rsidR="00C85561" w:rsidRDefault="00EF19E4">
      <w:r>
        <w:t>MSD values n77 are derived from DC_2A_n38A-n78A</w:t>
      </w:r>
      <w:r>
        <w:rPr>
          <w:lang w:eastAsia="ko-KR"/>
        </w:rPr>
        <w:t xml:space="preserve"> for IMD3 and DC_2A_n7A-n78A for IMD5</w:t>
      </w:r>
      <w:r>
        <w:t>.</w:t>
      </w:r>
    </w:p>
    <w:p w14:paraId="623DC8AE" w14:textId="77777777" w:rsidR="00C85561" w:rsidRDefault="00EF19E4">
      <w:r>
        <w:t xml:space="preserve">MSD values n41 are derived from </w:t>
      </w:r>
      <w:r>
        <w:rPr>
          <w:rFonts w:cs="Arial"/>
          <w:szCs w:val="18"/>
          <w:lang w:eastAsia="ko-KR"/>
        </w:rPr>
        <w:t>DC_3A-41A_n77A</w:t>
      </w:r>
      <w:r>
        <w:t>.</w:t>
      </w:r>
    </w:p>
    <w:p w14:paraId="7748AC93" w14:textId="77777777" w:rsidR="00C85561" w:rsidRDefault="00EF19E4">
      <w:r>
        <w:t xml:space="preserve">MSD values n25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 xml:space="preserve"> for IMD3 and DC_2A-7A_n78A for IMD4.</w:t>
      </w:r>
    </w:p>
    <w:p w14:paraId="3A117CC9"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4BED0EC0" w14:textId="77777777" w:rsidR="00C85561" w:rsidRDefault="00EF19E4">
      <w:pPr>
        <w:pStyle w:val="TH"/>
        <w:rPr>
          <w:lang w:eastAsia="zh-CN"/>
        </w:rPr>
      </w:pPr>
      <w:r>
        <w:rPr>
          <w:lang w:eastAsia="zh-CN"/>
        </w:rPr>
        <w:lastRenderedPageBreak/>
        <w:t xml:space="preserve">Table 5.1.12.4-1: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02478EAB"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05BAC85"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7F6632D" w14:textId="77777777" w:rsidR="00C85561" w:rsidRDefault="00EF19E4">
            <w:pPr>
              <w:pStyle w:val="TAH"/>
            </w:pPr>
            <w:r>
              <w:t>Source of IMD</w:t>
            </w:r>
          </w:p>
        </w:tc>
      </w:tr>
      <w:tr w:rsidR="00C85561" w14:paraId="024D7BA9"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0E38D705" w14:textId="77777777" w:rsidR="00C85561" w:rsidRDefault="00EF19E4">
            <w:pPr>
              <w:pStyle w:val="TAH"/>
            </w:pPr>
            <w:r>
              <w:rPr>
                <w:lang w:eastAsia="ja-JP"/>
              </w:rPr>
              <w:t>NR</w:t>
            </w:r>
            <w:r>
              <w:t xml:space="preserve"> </w:t>
            </w:r>
            <w:r>
              <w:rPr>
                <w:rFonts w:eastAsia="SimSun"/>
                <w:lang w:val="en-US" w:eastAsia="zh-CN"/>
              </w:rPr>
              <w:t>CA</w:t>
            </w:r>
          </w:p>
          <w:p w14:paraId="359D8454"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76EA6D1E"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A69199A"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4D07EC9B"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40CD0F9"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AB9B20E"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00F09583"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28A46E93"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4732C8C8" w14:textId="77777777" w:rsidR="00C85561" w:rsidRDefault="00C85561">
            <w:pPr>
              <w:pStyle w:val="TAH"/>
            </w:pPr>
          </w:p>
        </w:tc>
      </w:tr>
      <w:tr w:rsidR="00C85561" w14:paraId="2DD69190"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718DB9D7" w14:textId="77777777" w:rsidR="00C85561" w:rsidRDefault="00EF19E4">
            <w:pPr>
              <w:pStyle w:val="TAC"/>
            </w:pPr>
            <w:r>
              <w:t>CA_n25A-n41A-n77A</w:t>
            </w:r>
          </w:p>
          <w:p w14:paraId="651F56D4" w14:textId="77777777" w:rsidR="00C85561" w:rsidRDefault="00EF19E4">
            <w:pPr>
              <w:pStyle w:val="TAC"/>
              <w:rPr>
                <w:lang w:val="en-US"/>
              </w:rPr>
            </w:pPr>
            <w:r>
              <w:t>CA_n25A-n41(2A)-n77A</w:t>
            </w:r>
            <w:r>
              <w:br/>
              <w:t>CA_n25A-n41C-n77A</w:t>
            </w:r>
          </w:p>
        </w:tc>
        <w:tc>
          <w:tcPr>
            <w:tcW w:w="1146" w:type="dxa"/>
            <w:tcBorders>
              <w:top w:val="single" w:sz="4" w:space="0" w:color="auto"/>
              <w:left w:val="single" w:sz="4" w:space="0" w:color="auto"/>
              <w:right w:val="single" w:sz="4" w:space="0" w:color="auto"/>
            </w:tcBorders>
            <w:vAlign w:val="center"/>
          </w:tcPr>
          <w:p w14:paraId="7E52FF2B" w14:textId="77777777" w:rsidR="00C85561" w:rsidRDefault="00EF19E4">
            <w:pPr>
              <w:pStyle w:val="TAC"/>
              <w:rPr>
                <w:lang w:val="en-US" w:eastAsia="zh-CN"/>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51141400" w14:textId="77777777" w:rsidR="00C85561" w:rsidRDefault="00EF19E4">
            <w:pPr>
              <w:pStyle w:val="TAC"/>
              <w:rPr>
                <w:lang w:val="en-US" w:eastAsia="zh-CN"/>
              </w:rPr>
            </w:pPr>
            <w:r>
              <w:t>1870</w:t>
            </w:r>
          </w:p>
        </w:tc>
        <w:tc>
          <w:tcPr>
            <w:tcW w:w="964" w:type="dxa"/>
            <w:tcBorders>
              <w:top w:val="single" w:sz="4" w:space="0" w:color="auto"/>
              <w:left w:val="single" w:sz="4" w:space="0" w:color="auto"/>
              <w:right w:val="single" w:sz="4" w:space="0" w:color="auto"/>
            </w:tcBorders>
            <w:vAlign w:val="center"/>
          </w:tcPr>
          <w:p w14:paraId="0A5015C0" w14:textId="77777777" w:rsidR="00C85561" w:rsidRDefault="00EF19E4">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3D5F20BF" w14:textId="77777777" w:rsidR="00C85561" w:rsidRDefault="00EF19E4">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578097F" w14:textId="77777777" w:rsidR="00C85561" w:rsidRDefault="00EF19E4">
            <w:pPr>
              <w:pStyle w:val="TAC"/>
              <w:rPr>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vAlign w:val="center"/>
          </w:tcPr>
          <w:p w14:paraId="6910F2E6" w14:textId="77777777" w:rsidR="00C85561" w:rsidRDefault="00EF19E4">
            <w:pPr>
              <w:pStyle w:val="TAC"/>
              <w:rPr>
                <w:lang w:eastAsia="zh-CN"/>
              </w:rPr>
            </w:pPr>
            <w:r>
              <w:rPr>
                <w:lang w:eastAsia="ko-KR"/>
              </w:rPr>
              <w:t>N/A</w:t>
            </w:r>
          </w:p>
        </w:tc>
        <w:tc>
          <w:tcPr>
            <w:tcW w:w="828" w:type="dxa"/>
            <w:tcBorders>
              <w:top w:val="single" w:sz="4" w:space="0" w:color="auto"/>
              <w:left w:val="single" w:sz="4" w:space="0" w:color="auto"/>
              <w:right w:val="single" w:sz="4" w:space="0" w:color="auto"/>
            </w:tcBorders>
            <w:vAlign w:val="center"/>
          </w:tcPr>
          <w:p w14:paraId="4A435060" w14:textId="77777777" w:rsidR="00C85561" w:rsidRDefault="00EF19E4">
            <w:pPr>
              <w:pStyle w:val="TAC"/>
              <w:rPr>
                <w:lang w:eastAsia="zh-CN"/>
              </w:rPr>
            </w:pPr>
            <w:r>
              <w:rPr>
                <w:rFonts w:eastAsia="Malgun Gothic"/>
                <w:szCs w:val="18"/>
                <w:lang w:val="en-US" w:eastAsia="ko-KR"/>
              </w:rPr>
              <w:t>FDD</w:t>
            </w:r>
          </w:p>
        </w:tc>
        <w:tc>
          <w:tcPr>
            <w:tcW w:w="1057" w:type="dxa"/>
            <w:tcBorders>
              <w:top w:val="single" w:sz="4" w:space="0" w:color="auto"/>
              <w:left w:val="single" w:sz="4" w:space="0" w:color="auto"/>
              <w:right w:val="single" w:sz="4" w:space="0" w:color="auto"/>
            </w:tcBorders>
            <w:vAlign w:val="center"/>
          </w:tcPr>
          <w:p w14:paraId="136F3F28" w14:textId="77777777" w:rsidR="00C85561" w:rsidRDefault="00EF19E4">
            <w:pPr>
              <w:pStyle w:val="TAC"/>
            </w:pPr>
            <w:r>
              <w:rPr>
                <w:rFonts w:eastAsia="Malgun Gothic"/>
                <w:szCs w:val="18"/>
                <w:lang w:val="en-US" w:eastAsia="ko-KR"/>
              </w:rPr>
              <w:t>N/A</w:t>
            </w:r>
          </w:p>
        </w:tc>
      </w:tr>
      <w:tr w:rsidR="00C85561" w14:paraId="29917EB3" w14:textId="77777777">
        <w:trPr>
          <w:trHeight w:val="113"/>
          <w:jc w:val="center"/>
        </w:trPr>
        <w:tc>
          <w:tcPr>
            <w:tcW w:w="2007" w:type="dxa"/>
            <w:vMerge/>
            <w:tcBorders>
              <w:left w:val="single" w:sz="4" w:space="0" w:color="auto"/>
              <w:right w:val="single" w:sz="4" w:space="0" w:color="auto"/>
            </w:tcBorders>
            <w:vAlign w:val="center"/>
          </w:tcPr>
          <w:p w14:paraId="1B9B055A"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8FE7A" w14:textId="77777777" w:rsidR="00C85561" w:rsidRDefault="00EF19E4">
            <w:pPr>
              <w:pStyle w:val="TAC"/>
              <w:rPr>
                <w:lang w:val="en-US" w:eastAsia="zh-CN"/>
              </w:rPr>
            </w:pPr>
            <w:r>
              <w:rPr>
                <w:rFonts w:eastAsia="Malgun Gothic"/>
                <w:szCs w:val="18"/>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0B74B50" w14:textId="77777777" w:rsidR="00C85561" w:rsidRDefault="00EF19E4">
            <w:pPr>
              <w:pStyle w:val="TAC"/>
              <w:rPr>
                <w:lang w:val="en-US" w:eastAsia="ja-JP"/>
              </w:rPr>
            </w:pPr>
            <w:r>
              <w:t>2610</w:t>
            </w:r>
          </w:p>
        </w:tc>
        <w:tc>
          <w:tcPr>
            <w:tcW w:w="964" w:type="dxa"/>
            <w:tcBorders>
              <w:top w:val="single" w:sz="4" w:space="0" w:color="auto"/>
              <w:left w:val="single" w:sz="4" w:space="0" w:color="auto"/>
              <w:bottom w:val="single" w:sz="4" w:space="0" w:color="auto"/>
              <w:right w:val="single" w:sz="4" w:space="0" w:color="auto"/>
            </w:tcBorders>
            <w:vAlign w:val="center"/>
          </w:tcPr>
          <w:p w14:paraId="02D1105C"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96D5A29" w14:textId="77777777" w:rsidR="00C85561" w:rsidRDefault="00EF19E4">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28AE56" w14:textId="77777777" w:rsidR="00C85561" w:rsidRDefault="00EF19E4">
            <w:pPr>
              <w:pStyle w:val="TAC"/>
              <w:rPr>
                <w:lang w:val="en-US" w:eastAsia="ja-JP"/>
              </w:rPr>
            </w:pPr>
            <w:r>
              <w:t>2610</w:t>
            </w:r>
          </w:p>
        </w:tc>
        <w:tc>
          <w:tcPr>
            <w:tcW w:w="977" w:type="dxa"/>
            <w:tcBorders>
              <w:top w:val="single" w:sz="4" w:space="0" w:color="auto"/>
              <w:left w:val="single" w:sz="4" w:space="0" w:color="auto"/>
              <w:bottom w:val="single" w:sz="4" w:space="0" w:color="auto"/>
              <w:right w:val="single" w:sz="4" w:space="0" w:color="auto"/>
            </w:tcBorders>
            <w:vAlign w:val="center"/>
          </w:tcPr>
          <w:p w14:paraId="2AB5091D" w14:textId="77777777" w:rsidR="00C85561" w:rsidRDefault="00EF19E4">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2B5847" w14:textId="77777777" w:rsidR="00C85561" w:rsidRDefault="00EF19E4">
            <w:pPr>
              <w:pStyle w:val="TAC"/>
            </w:pPr>
            <w:r>
              <w:rPr>
                <w:rFonts w:eastAsia="Malgun Gothic"/>
                <w:szCs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E68537" w14:textId="77777777" w:rsidR="00C85561" w:rsidRDefault="00EF19E4">
            <w:pPr>
              <w:pStyle w:val="TAC"/>
            </w:pPr>
            <w:r>
              <w:rPr>
                <w:rFonts w:eastAsia="Malgun Gothic"/>
                <w:szCs w:val="18"/>
                <w:lang w:val="en-US" w:eastAsia="ko-KR"/>
              </w:rPr>
              <w:t>N/A</w:t>
            </w:r>
          </w:p>
        </w:tc>
      </w:tr>
      <w:tr w:rsidR="00C85561" w14:paraId="010824EB" w14:textId="77777777">
        <w:trPr>
          <w:trHeight w:val="113"/>
          <w:jc w:val="center"/>
        </w:trPr>
        <w:tc>
          <w:tcPr>
            <w:tcW w:w="2007" w:type="dxa"/>
            <w:vMerge/>
            <w:tcBorders>
              <w:left w:val="single" w:sz="4" w:space="0" w:color="auto"/>
              <w:right w:val="single" w:sz="4" w:space="0" w:color="auto"/>
            </w:tcBorders>
            <w:vAlign w:val="center"/>
          </w:tcPr>
          <w:p w14:paraId="4DB66C32"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1ABD4" w14:textId="77777777" w:rsidR="00C85561" w:rsidRDefault="00EF19E4">
            <w:pPr>
              <w:pStyle w:val="TAC"/>
              <w:rPr>
                <w:lang w:val="en-US" w:eastAsia="zh-CN"/>
              </w:rPr>
            </w:pPr>
            <w:r>
              <w:rPr>
                <w:rFonts w:eastAsia="Malgun Gothic"/>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09D2E9" w14:textId="77777777" w:rsidR="00C85561" w:rsidRDefault="00EF19E4">
            <w:pPr>
              <w:pStyle w:val="TAC"/>
              <w:rPr>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vAlign w:val="center"/>
          </w:tcPr>
          <w:p w14:paraId="53ED07E4" w14:textId="77777777" w:rsidR="00C85561" w:rsidRDefault="00EF19E4">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7548819" w14:textId="77777777" w:rsidR="00C85561" w:rsidRDefault="00EF19E4">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0F611DC" w14:textId="77777777" w:rsidR="00C85561" w:rsidRDefault="00EF19E4">
            <w:pPr>
              <w:pStyle w:val="TAC"/>
              <w:rPr>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4B17D22E" w14:textId="77777777" w:rsidR="00C85561" w:rsidRDefault="00EF19E4">
            <w:pPr>
              <w:pStyle w:val="TAC"/>
              <w:rPr>
                <w:rFonts w:eastAsia="SimSun"/>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vAlign w:val="center"/>
          </w:tcPr>
          <w:p w14:paraId="6BE6FD75" w14:textId="77777777" w:rsidR="00C85561" w:rsidRDefault="00EF19E4">
            <w:pPr>
              <w:pStyle w:val="TAC"/>
              <w:rPr>
                <w:lang w:val="en-US" w:eastAsia="zh-CN"/>
              </w:rPr>
            </w:pPr>
            <w:r>
              <w:rPr>
                <w:rFonts w:eastAsia="Malgun Gothic"/>
                <w:szCs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966E0A" w14:textId="77777777" w:rsidR="00C85561" w:rsidRDefault="00EF19E4">
            <w:pPr>
              <w:pStyle w:val="TAC"/>
              <w:rPr>
                <w:rFonts w:eastAsia="SimSun"/>
                <w:lang w:val="en-US" w:eastAsia="zh-CN"/>
              </w:rPr>
            </w:pPr>
            <w:r>
              <w:rPr>
                <w:rFonts w:eastAsia="SimSun"/>
                <w:lang w:val="en-US" w:eastAsia="zh-CN"/>
              </w:rPr>
              <w:t>IMD3</w:t>
            </w:r>
          </w:p>
        </w:tc>
      </w:tr>
      <w:tr w:rsidR="00C85561" w14:paraId="65C21298" w14:textId="77777777">
        <w:trPr>
          <w:trHeight w:val="245"/>
          <w:jc w:val="center"/>
        </w:trPr>
        <w:tc>
          <w:tcPr>
            <w:tcW w:w="2007" w:type="dxa"/>
            <w:vMerge/>
            <w:tcBorders>
              <w:left w:val="single" w:sz="4" w:space="0" w:color="auto"/>
              <w:right w:val="single" w:sz="4" w:space="0" w:color="auto"/>
            </w:tcBorders>
            <w:vAlign w:val="center"/>
          </w:tcPr>
          <w:p w14:paraId="307CF016"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441355FB" w14:textId="77777777" w:rsidR="00C85561" w:rsidRDefault="00EF19E4">
            <w:pPr>
              <w:pStyle w:val="TAC"/>
              <w:rPr>
                <w:rFonts w:eastAsia="Malgun Gothic"/>
                <w:szCs w:val="18"/>
                <w:lang w:val="en-US" w:eastAsia="ko-KR"/>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34D6694B" w14:textId="77777777" w:rsidR="00C85561" w:rsidRDefault="00EF19E4">
            <w:pPr>
              <w:pStyle w:val="TAC"/>
              <w:rPr>
                <w:rFonts w:eastAsia="Malgun Gothic"/>
                <w:szCs w:val="18"/>
                <w:lang w:val="en-US" w:eastAsia="ko-KR"/>
              </w:rPr>
            </w:pPr>
            <w:r>
              <w:rPr>
                <w:rFonts w:eastAsia="Malgun Gothic"/>
                <w:szCs w:val="18"/>
                <w:lang w:val="en-US" w:eastAsia="ko-KR"/>
              </w:rPr>
              <w:t>1900</w:t>
            </w:r>
          </w:p>
        </w:tc>
        <w:tc>
          <w:tcPr>
            <w:tcW w:w="964" w:type="dxa"/>
            <w:tcBorders>
              <w:top w:val="single" w:sz="4" w:space="0" w:color="auto"/>
              <w:left w:val="single" w:sz="4" w:space="0" w:color="auto"/>
              <w:right w:val="single" w:sz="4" w:space="0" w:color="auto"/>
            </w:tcBorders>
            <w:vAlign w:val="center"/>
          </w:tcPr>
          <w:p w14:paraId="20924202" w14:textId="77777777" w:rsidR="00C85561" w:rsidRDefault="00EF19E4">
            <w:pPr>
              <w:pStyle w:val="TAC"/>
              <w:rPr>
                <w:rFonts w:eastAsia="Malgun Gothic"/>
                <w:szCs w:val="18"/>
                <w:lang w:val="en-US" w:eastAsia="ko-KR"/>
              </w:rPr>
            </w:pPr>
            <w:r>
              <w:rPr>
                <w:rFonts w:eastAsia="Malgun Gothic"/>
                <w:szCs w:val="18"/>
                <w:lang w:val="en-US" w:eastAsia="ko-KR"/>
              </w:rPr>
              <w:t>5</w:t>
            </w:r>
          </w:p>
        </w:tc>
        <w:tc>
          <w:tcPr>
            <w:tcW w:w="960" w:type="dxa"/>
            <w:tcBorders>
              <w:top w:val="single" w:sz="4" w:space="0" w:color="auto"/>
              <w:left w:val="single" w:sz="4" w:space="0" w:color="auto"/>
              <w:right w:val="single" w:sz="4" w:space="0" w:color="auto"/>
            </w:tcBorders>
            <w:vAlign w:val="center"/>
          </w:tcPr>
          <w:p w14:paraId="25FAFF73" w14:textId="77777777" w:rsidR="00C85561" w:rsidRDefault="00EF19E4">
            <w:pPr>
              <w:pStyle w:val="TAC"/>
              <w:rPr>
                <w:rFonts w:eastAsia="Malgun Gothic"/>
                <w:szCs w:val="18"/>
                <w:lang w:val="en-US" w:eastAsia="ko-KR"/>
              </w:rPr>
            </w:pPr>
            <w:r>
              <w:rPr>
                <w:rFonts w:eastAsia="Malgun Gothic"/>
                <w:szCs w:val="18"/>
                <w:lang w:val="en-US" w:eastAsia="ko-KR"/>
              </w:rPr>
              <w:t>25</w:t>
            </w:r>
          </w:p>
        </w:tc>
        <w:tc>
          <w:tcPr>
            <w:tcW w:w="960" w:type="dxa"/>
            <w:tcBorders>
              <w:top w:val="single" w:sz="4" w:space="0" w:color="auto"/>
              <w:left w:val="single" w:sz="4" w:space="0" w:color="auto"/>
              <w:right w:val="single" w:sz="4" w:space="0" w:color="auto"/>
            </w:tcBorders>
            <w:vAlign w:val="center"/>
          </w:tcPr>
          <w:p w14:paraId="2926A583" w14:textId="77777777" w:rsidR="00C85561" w:rsidRDefault="00EF19E4">
            <w:pPr>
              <w:pStyle w:val="TAC"/>
              <w:rPr>
                <w:rFonts w:eastAsia="Malgun Gothic"/>
                <w:szCs w:val="18"/>
                <w:lang w:val="en-US" w:eastAsia="ko-KR"/>
              </w:rPr>
            </w:pPr>
            <w:r>
              <w:rPr>
                <w:rFonts w:eastAsia="Malgun Gothic"/>
                <w:szCs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AA8580C" w14:textId="77777777" w:rsidR="00C85561" w:rsidRDefault="00EF19E4">
            <w:pPr>
              <w:pStyle w:val="TAC"/>
              <w:rPr>
                <w:rFonts w:eastAsia="Malgun Gothic"/>
                <w:szCs w:val="18"/>
                <w:lang w:val="en-US" w:eastAsia="ko-KR"/>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3746ACCF" w14:textId="77777777" w:rsidR="00C85561" w:rsidRDefault="00EF19E4">
            <w:pPr>
              <w:pStyle w:val="TAC"/>
              <w:rPr>
                <w:rFonts w:eastAsia="Malgun Gothic"/>
                <w:szCs w:val="18"/>
                <w:lang w:val="en-US" w:eastAsia="ko-KR"/>
              </w:rPr>
            </w:pPr>
            <w:r>
              <w:rPr>
                <w:rFonts w:eastAsia="Malgun Gothic"/>
                <w:szCs w:val="18"/>
                <w:lang w:val="en-US" w:eastAsia="ko-KR"/>
              </w:rPr>
              <w:t>FDD</w:t>
            </w:r>
          </w:p>
        </w:tc>
        <w:tc>
          <w:tcPr>
            <w:tcW w:w="1057" w:type="dxa"/>
            <w:tcBorders>
              <w:top w:val="single" w:sz="4" w:space="0" w:color="auto"/>
              <w:left w:val="single" w:sz="4" w:space="0" w:color="auto"/>
              <w:right w:val="single" w:sz="4" w:space="0" w:color="auto"/>
            </w:tcBorders>
            <w:vAlign w:val="center"/>
          </w:tcPr>
          <w:p w14:paraId="2D6062FB" w14:textId="77777777" w:rsidR="00C85561" w:rsidRDefault="00EF19E4">
            <w:pPr>
              <w:pStyle w:val="TAC"/>
              <w:rPr>
                <w:rFonts w:eastAsia="Malgun Gothic"/>
                <w:szCs w:val="18"/>
                <w:lang w:val="en-US" w:eastAsia="ko-KR"/>
              </w:rPr>
            </w:pPr>
            <w:r>
              <w:rPr>
                <w:rFonts w:eastAsia="Malgun Gothic"/>
                <w:szCs w:val="18"/>
                <w:lang w:val="en-US" w:eastAsia="ko-KR"/>
              </w:rPr>
              <w:t>N/A</w:t>
            </w:r>
          </w:p>
        </w:tc>
      </w:tr>
      <w:tr w:rsidR="00C85561" w14:paraId="6F9DBDB9" w14:textId="77777777">
        <w:trPr>
          <w:trHeight w:val="245"/>
          <w:jc w:val="center"/>
        </w:trPr>
        <w:tc>
          <w:tcPr>
            <w:tcW w:w="2007" w:type="dxa"/>
            <w:vMerge/>
            <w:tcBorders>
              <w:left w:val="single" w:sz="4" w:space="0" w:color="auto"/>
              <w:right w:val="single" w:sz="4" w:space="0" w:color="auto"/>
            </w:tcBorders>
            <w:vAlign w:val="center"/>
          </w:tcPr>
          <w:p w14:paraId="61504222"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5F06084A" w14:textId="77777777" w:rsidR="00C85561" w:rsidRDefault="00EF19E4">
            <w:pPr>
              <w:pStyle w:val="TAC"/>
              <w:rPr>
                <w:rFonts w:eastAsia="Malgun Gothic"/>
                <w:szCs w:val="18"/>
                <w:lang w:val="en-US" w:eastAsia="ko-KR"/>
              </w:rPr>
            </w:pPr>
            <w:r>
              <w:rPr>
                <w:rFonts w:eastAsia="Malgun Gothic"/>
                <w:szCs w:val="18"/>
                <w:lang w:val="en-US" w:eastAsia="ko-KR"/>
              </w:rPr>
              <w:t>n41</w:t>
            </w:r>
          </w:p>
        </w:tc>
        <w:tc>
          <w:tcPr>
            <w:tcW w:w="960" w:type="dxa"/>
            <w:tcBorders>
              <w:top w:val="single" w:sz="4" w:space="0" w:color="auto"/>
              <w:left w:val="single" w:sz="4" w:space="0" w:color="auto"/>
              <w:right w:val="single" w:sz="4" w:space="0" w:color="auto"/>
            </w:tcBorders>
            <w:vAlign w:val="center"/>
          </w:tcPr>
          <w:p w14:paraId="0578D4FB" w14:textId="77777777" w:rsidR="00C85561" w:rsidRDefault="00EF19E4">
            <w:pPr>
              <w:pStyle w:val="TAC"/>
              <w:rPr>
                <w:rFonts w:eastAsia="Malgun Gothic"/>
                <w:szCs w:val="18"/>
                <w:lang w:val="en-US" w:eastAsia="ko-KR"/>
              </w:rPr>
            </w:pPr>
            <w:r>
              <w:rPr>
                <w:rFonts w:eastAsia="Malgun Gothic"/>
                <w:szCs w:val="18"/>
                <w:lang w:val="en-US" w:eastAsia="ko-KR"/>
              </w:rPr>
              <w:t>2525</w:t>
            </w:r>
          </w:p>
        </w:tc>
        <w:tc>
          <w:tcPr>
            <w:tcW w:w="964" w:type="dxa"/>
            <w:tcBorders>
              <w:top w:val="single" w:sz="4" w:space="0" w:color="auto"/>
              <w:left w:val="single" w:sz="4" w:space="0" w:color="auto"/>
              <w:right w:val="single" w:sz="4" w:space="0" w:color="auto"/>
            </w:tcBorders>
            <w:vAlign w:val="center"/>
          </w:tcPr>
          <w:p w14:paraId="078F4959" w14:textId="77777777" w:rsidR="00C85561" w:rsidRDefault="00EF19E4">
            <w:pPr>
              <w:pStyle w:val="TAC"/>
              <w:rPr>
                <w:rFonts w:eastAsia="Malgun Gothic"/>
                <w:szCs w:val="18"/>
                <w:lang w:val="en-US" w:eastAsia="ko-KR"/>
              </w:rPr>
            </w:pPr>
            <w:r>
              <w:rPr>
                <w:rFonts w:eastAsia="Malgun Gothic"/>
                <w:szCs w:val="18"/>
                <w:lang w:val="en-US" w:eastAsia="ko-KR"/>
              </w:rPr>
              <w:t>5</w:t>
            </w:r>
          </w:p>
        </w:tc>
        <w:tc>
          <w:tcPr>
            <w:tcW w:w="960" w:type="dxa"/>
            <w:tcBorders>
              <w:top w:val="single" w:sz="4" w:space="0" w:color="auto"/>
              <w:left w:val="single" w:sz="4" w:space="0" w:color="auto"/>
              <w:right w:val="single" w:sz="4" w:space="0" w:color="auto"/>
            </w:tcBorders>
            <w:vAlign w:val="center"/>
          </w:tcPr>
          <w:p w14:paraId="1EFD9C99" w14:textId="77777777" w:rsidR="00C85561" w:rsidRDefault="00EF19E4">
            <w:pPr>
              <w:pStyle w:val="TAC"/>
              <w:rPr>
                <w:rFonts w:eastAsia="Malgun Gothic"/>
                <w:szCs w:val="18"/>
                <w:lang w:val="en-US" w:eastAsia="ko-KR"/>
              </w:rPr>
            </w:pPr>
            <w:r>
              <w:rPr>
                <w:rFonts w:eastAsia="Malgun Gothic"/>
                <w:szCs w:val="18"/>
                <w:lang w:val="en-US" w:eastAsia="ko-KR"/>
              </w:rPr>
              <w:t>25</w:t>
            </w:r>
          </w:p>
        </w:tc>
        <w:tc>
          <w:tcPr>
            <w:tcW w:w="960" w:type="dxa"/>
            <w:tcBorders>
              <w:top w:val="single" w:sz="4" w:space="0" w:color="auto"/>
              <w:left w:val="single" w:sz="4" w:space="0" w:color="auto"/>
              <w:right w:val="single" w:sz="4" w:space="0" w:color="auto"/>
            </w:tcBorders>
            <w:vAlign w:val="center"/>
          </w:tcPr>
          <w:p w14:paraId="026D5514" w14:textId="77777777" w:rsidR="00C85561" w:rsidRDefault="00EF19E4">
            <w:pPr>
              <w:pStyle w:val="TAC"/>
              <w:rPr>
                <w:rFonts w:eastAsia="Malgun Gothic"/>
                <w:szCs w:val="18"/>
                <w:lang w:val="en-US" w:eastAsia="ko-KR"/>
              </w:rPr>
            </w:pPr>
            <w:r>
              <w:rPr>
                <w:rFonts w:eastAsia="Malgun Gothic"/>
                <w:szCs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vAlign w:val="center"/>
          </w:tcPr>
          <w:p w14:paraId="37659C49" w14:textId="77777777" w:rsidR="00C85561" w:rsidRDefault="00EF19E4">
            <w:pPr>
              <w:pStyle w:val="TAC"/>
              <w:rPr>
                <w:rFonts w:eastAsia="Malgun Gothic"/>
                <w:szCs w:val="18"/>
                <w:lang w:val="en-US" w:eastAsia="ko-KR"/>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502962F4" w14:textId="77777777" w:rsidR="00C85561" w:rsidRDefault="00EF19E4">
            <w:pPr>
              <w:pStyle w:val="TAC"/>
              <w:rPr>
                <w:rFonts w:eastAsia="Malgun Gothic"/>
                <w:szCs w:val="18"/>
                <w:lang w:val="en-US" w:eastAsia="ko-KR"/>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vAlign w:val="center"/>
          </w:tcPr>
          <w:p w14:paraId="5EC61197" w14:textId="77777777" w:rsidR="00C85561" w:rsidRDefault="00EF19E4">
            <w:pPr>
              <w:pStyle w:val="TAC"/>
              <w:rPr>
                <w:rFonts w:eastAsia="Malgun Gothic"/>
                <w:szCs w:val="18"/>
                <w:lang w:val="en-US" w:eastAsia="ko-KR"/>
              </w:rPr>
            </w:pPr>
            <w:r>
              <w:rPr>
                <w:rFonts w:eastAsia="Malgun Gothic"/>
                <w:szCs w:val="18"/>
                <w:lang w:val="en-US" w:eastAsia="ko-KR"/>
              </w:rPr>
              <w:t>N/A</w:t>
            </w:r>
          </w:p>
        </w:tc>
      </w:tr>
      <w:tr w:rsidR="00C85561" w14:paraId="7BB01494" w14:textId="77777777">
        <w:trPr>
          <w:trHeight w:val="245"/>
          <w:jc w:val="center"/>
        </w:trPr>
        <w:tc>
          <w:tcPr>
            <w:tcW w:w="2007" w:type="dxa"/>
            <w:vMerge/>
            <w:tcBorders>
              <w:left w:val="single" w:sz="4" w:space="0" w:color="auto"/>
              <w:right w:val="single" w:sz="4" w:space="0" w:color="auto"/>
            </w:tcBorders>
            <w:vAlign w:val="center"/>
          </w:tcPr>
          <w:p w14:paraId="11844351"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1A173D7D" w14:textId="77777777" w:rsidR="00C85561" w:rsidRDefault="00EF19E4">
            <w:pPr>
              <w:pStyle w:val="TAC"/>
              <w:rPr>
                <w:rFonts w:eastAsia="Malgun Gothic"/>
                <w:szCs w:val="18"/>
                <w:lang w:val="en-US" w:eastAsia="ko-KR"/>
              </w:rPr>
            </w:pPr>
            <w:r>
              <w:rPr>
                <w:rFonts w:eastAsia="Malgun Gothic"/>
                <w:szCs w:val="18"/>
                <w:lang w:val="en-US" w:eastAsia="ko-KR"/>
              </w:rPr>
              <w:t>n77</w:t>
            </w:r>
          </w:p>
        </w:tc>
        <w:tc>
          <w:tcPr>
            <w:tcW w:w="960" w:type="dxa"/>
            <w:tcBorders>
              <w:top w:val="single" w:sz="4" w:space="0" w:color="auto"/>
              <w:left w:val="single" w:sz="4" w:space="0" w:color="auto"/>
              <w:right w:val="single" w:sz="4" w:space="0" w:color="auto"/>
            </w:tcBorders>
            <w:vAlign w:val="center"/>
          </w:tcPr>
          <w:p w14:paraId="089EADB2" w14:textId="77777777" w:rsidR="00C85561" w:rsidRDefault="00EF19E4">
            <w:pPr>
              <w:pStyle w:val="TAC"/>
              <w:rPr>
                <w:rFonts w:eastAsia="Malgun Gothic"/>
                <w:szCs w:val="18"/>
                <w:lang w:val="en-US" w:eastAsia="ko-KR"/>
              </w:rPr>
            </w:pPr>
            <w:r>
              <w:rPr>
                <w:rFonts w:eastAsia="Malgun Gothic"/>
                <w:szCs w:val="18"/>
                <w:lang w:val="en-US" w:eastAsia="ko-KR"/>
              </w:rPr>
              <w:t>3775</w:t>
            </w:r>
          </w:p>
        </w:tc>
        <w:tc>
          <w:tcPr>
            <w:tcW w:w="964" w:type="dxa"/>
            <w:tcBorders>
              <w:top w:val="single" w:sz="4" w:space="0" w:color="auto"/>
              <w:left w:val="single" w:sz="4" w:space="0" w:color="auto"/>
              <w:right w:val="single" w:sz="4" w:space="0" w:color="auto"/>
            </w:tcBorders>
            <w:vAlign w:val="center"/>
          </w:tcPr>
          <w:p w14:paraId="4A7A2B81" w14:textId="77777777" w:rsidR="00C85561" w:rsidRDefault="00EF19E4">
            <w:pPr>
              <w:pStyle w:val="TAC"/>
              <w:rPr>
                <w:rFonts w:eastAsia="Malgun Gothic"/>
                <w:szCs w:val="18"/>
                <w:lang w:val="en-US" w:eastAsia="ko-KR"/>
              </w:rPr>
            </w:pPr>
            <w:r>
              <w:rPr>
                <w:rFonts w:eastAsia="Malgun Gothic"/>
                <w:szCs w:val="18"/>
                <w:lang w:val="en-US" w:eastAsia="ko-KR"/>
              </w:rPr>
              <w:t>10</w:t>
            </w:r>
          </w:p>
        </w:tc>
        <w:tc>
          <w:tcPr>
            <w:tcW w:w="960" w:type="dxa"/>
            <w:tcBorders>
              <w:top w:val="single" w:sz="4" w:space="0" w:color="auto"/>
              <w:left w:val="single" w:sz="4" w:space="0" w:color="auto"/>
              <w:right w:val="single" w:sz="4" w:space="0" w:color="auto"/>
            </w:tcBorders>
            <w:vAlign w:val="center"/>
          </w:tcPr>
          <w:p w14:paraId="4BE3C349" w14:textId="77777777" w:rsidR="00C85561" w:rsidRDefault="00EF19E4">
            <w:pPr>
              <w:pStyle w:val="TAC"/>
              <w:rPr>
                <w:rFonts w:eastAsia="Malgun Gothic"/>
                <w:szCs w:val="18"/>
                <w:lang w:val="en-US" w:eastAsia="ko-KR"/>
              </w:rPr>
            </w:pPr>
            <w:r>
              <w:rPr>
                <w:rFonts w:eastAsia="Malgun Gothic"/>
                <w:szCs w:val="18"/>
                <w:lang w:val="en-US" w:eastAsia="ko-KR"/>
              </w:rPr>
              <w:t>50</w:t>
            </w:r>
          </w:p>
        </w:tc>
        <w:tc>
          <w:tcPr>
            <w:tcW w:w="960" w:type="dxa"/>
            <w:tcBorders>
              <w:top w:val="single" w:sz="4" w:space="0" w:color="auto"/>
              <w:left w:val="single" w:sz="4" w:space="0" w:color="auto"/>
              <w:right w:val="single" w:sz="4" w:space="0" w:color="auto"/>
            </w:tcBorders>
            <w:vAlign w:val="center"/>
          </w:tcPr>
          <w:p w14:paraId="7BC7B609" w14:textId="77777777" w:rsidR="00C85561" w:rsidRDefault="00EF19E4">
            <w:pPr>
              <w:pStyle w:val="TAC"/>
              <w:rPr>
                <w:rFonts w:eastAsia="Malgun Gothic"/>
                <w:szCs w:val="18"/>
                <w:lang w:val="en-US" w:eastAsia="ko-KR"/>
              </w:rPr>
            </w:pPr>
            <w:r>
              <w:rPr>
                <w:rFonts w:eastAsia="Malgun Gothic"/>
                <w:szCs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vAlign w:val="center"/>
          </w:tcPr>
          <w:p w14:paraId="379F7467" w14:textId="77777777" w:rsidR="00C85561" w:rsidRDefault="00EF19E4">
            <w:pPr>
              <w:pStyle w:val="TAC"/>
              <w:rPr>
                <w:rFonts w:eastAsia="Malgun Gothic"/>
                <w:szCs w:val="18"/>
                <w:lang w:val="en-US" w:eastAsia="ko-KR"/>
              </w:rPr>
            </w:pPr>
            <w:r>
              <w:rPr>
                <w:rFonts w:eastAsia="Malgun Gothic"/>
                <w:szCs w:val="18"/>
                <w:lang w:val="en-US" w:eastAsia="ko-KR"/>
              </w:rPr>
              <w:t>4.2</w:t>
            </w:r>
          </w:p>
        </w:tc>
        <w:tc>
          <w:tcPr>
            <w:tcW w:w="828" w:type="dxa"/>
            <w:tcBorders>
              <w:top w:val="single" w:sz="4" w:space="0" w:color="auto"/>
              <w:left w:val="single" w:sz="4" w:space="0" w:color="auto"/>
              <w:right w:val="single" w:sz="4" w:space="0" w:color="auto"/>
            </w:tcBorders>
            <w:vAlign w:val="center"/>
          </w:tcPr>
          <w:p w14:paraId="7B415414" w14:textId="77777777" w:rsidR="00C85561" w:rsidRDefault="00EF19E4">
            <w:pPr>
              <w:pStyle w:val="TAC"/>
              <w:rPr>
                <w:rFonts w:eastAsia="Malgun Gothic"/>
                <w:szCs w:val="18"/>
                <w:lang w:val="en-US" w:eastAsia="ko-KR"/>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vAlign w:val="center"/>
          </w:tcPr>
          <w:p w14:paraId="14437A1B" w14:textId="77777777" w:rsidR="00C85561" w:rsidRDefault="00EF19E4">
            <w:pPr>
              <w:pStyle w:val="TAC"/>
              <w:rPr>
                <w:rFonts w:eastAsia="Malgun Gothic"/>
                <w:szCs w:val="18"/>
                <w:lang w:val="en-US" w:eastAsia="ko-KR"/>
              </w:rPr>
            </w:pPr>
            <w:r>
              <w:rPr>
                <w:rFonts w:eastAsia="Malgun Gothic"/>
                <w:szCs w:val="18"/>
                <w:lang w:val="en-US" w:eastAsia="ko-KR"/>
              </w:rPr>
              <w:t>IMD5</w:t>
            </w:r>
          </w:p>
        </w:tc>
      </w:tr>
      <w:tr w:rsidR="00C85561" w14:paraId="1B7414D9" w14:textId="77777777">
        <w:trPr>
          <w:trHeight w:val="245"/>
          <w:jc w:val="center"/>
        </w:trPr>
        <w:tc>
          <w:tcPr>
            <w:tcW w:w="2007" w:type="dxa"/>
            <w:vMerge/>
            <w:tcBorders>
              <w:left w:val="single" w:sz="4" w:space="0" w:color="auto"/>
              <w:right w:val="single" w:sz="4" w:space="0" w:color="auto"/>
            </w:tcBorders>
            <w:vAlign w:val="center"/>
          </w:tcPr>
          <w:p w14:paraId="2D126981"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36663788" w14:textId="77777777" w:rsidR="00C85561" w:rsidRDefault="00EF19E4">
            <w:pPr>
              <w:pStyle w:val="TAC"/>
              <w:rPr>
                <w:rFonts w:eastAsia="Malgun Gothic"/>
                <w:szCs w:val="18"/>
                <w:lang w:val="en-US" w:eastAsia="ko-KR"/>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0A6D22B1" w14:textId="77777777" w:rsidR="00C85561" w:rsidRDefault="00EF19E4">
            <w:pPr>
              <w:pStyle w:val="TAC"/>
              <w:rPr>
                <w:lang w:val="en-US" w:eastAsia="zh-CN"/>
              </w:rPr>
            </w:pPr>
            <w:r>
              <w:t>1870</w:t>
            </w:r>
          </w:p>
        </w:tc>
        <w:tc>
          <w:tcPr>
            <w:tcW w:w="964" w:type="dxa"/>
            <w:tcBorders>
              <w:top w:val="single" w:sz="4" w:space="0" w:color="auto"/>
              <w:left w:val="single" w:sz="4" w:space="0" w:color="auto"/>
              <w:right w:val="single" w:sz="4" w:space="0" w:color="auto"/>
            </w:tcBorders>
            <w:vAlign w:val="center"/>
          </w:tcPr>
          <w:p w14:paraId="17D8A251" w14:textId="77777777" w:rsidR="00C85561" w:rsidRDefault="00EF19E4">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6CD7B1E0" w14:textId="77777777" w:rsidR="00C85561" w:rsidRDefault="00EF19E4">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29CFBDE9" w14:textId="77777777" w:rsidR="00C85561" w:rsidRDefault="00EF19E4">
            <w:pPr>
              <w:pStyle w:val="TAC"/>
              <w:rPr>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vAlign w:val="center"/>
          </w:tcPr>
          <w:p w14:paraId="21B55DE7" w14:textId="77777777" w:rsidR="00C85561" w:rsidRDefault="00EF19E4">
            <w:pPr>
              <w:pStyle w:val="TAC"/>
              <w:rPr>
                <w:lang w:eastAsia="zh-CN"/>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45E01A9E" w14:textId="77777777" w:rsidR="00C85561" w:rsidRDefault="00EF19E4">
            <w:pPr>
              <w:pStyle w:val="TAC"/>
              <w:rPr>
                <w:lang w:eastAsia="zh-CN"/>
              </w:rPr>
            </w:pPr>
            <w:r>
              <w:rPr>
                <w:rFonts w:eastAsia="Malgun Gothic"/>
                <w:szCs w:val="18"/>
                <w:lang w:val="en-US" w:eastAsia="ko-KR"/>
              </w:rPr>
              <w:t>FDD</w:t>
            </w:r>
          </w:p>
        </w:tc>
        <w:tc>
          <w:tcPr>
            <w:tcW w:w="1057" w:type="dxa"/>
            <w:tcBorders>
              <w:top w:val="single" w:sz="4" w:space="0" w:color="auto"/>
              <w:left w:val="single" w:sz="4" w:space="0" w:color="auto"/>
              <w:right w:val="single" w:sz="4" w:space="0" w:color="auto"/>
            </w:tcBorders>
            <w:vAlign w:val="center"/>
          </w:tcPr>
          <w:p w14:paraId="416A05FA" w14:textId="77777777" w:rsidR="00C85561" w:rsidRDefault="00EF19E4">
            <w:pPr>
              <w:pStyle w:val="TAC"/>
            </w:pPr>
            <w:r>
              <w:rPr>
                <w:rFonts w:eastAsia="Malgun Gothic"/>
                <w:szCs w:val="18"/>
                <w:lang w:val="en-US" w:eastAsia="ko-KR"/>
              </w:rPr>
              <w:t>N/A</w:t>
            </w:r>
          </w:p>
        </w:tc>
      </w:tr>
      <w:tr w:rsidR="00C85561" w14:paraId="7DDCB081" w14:textId="77777777">
        <w:trPr>
          <w:trHeight w:val="245"/>
          <w:jc w:val="center"/>
        </w:trPr>
        <w:tc>
          <w:tcPr>
            <w:tcW w:w="2007" w:type="dxa"/>
            <w:vMerge/>
            <w:tcBorders>
              <w:left w:val="single" w:sz="4" w:space="0" w:color="auto"/>
              <w:right w:val="single" w:sz="4" w:space="0" w:color="auto"/>
            </w:tcBorders>
            <w:vAlign w:val="center"/>
          </w:tcPr>
          <w:p w14:paraId="4F50982E"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61EB0443" w14:textId="77777777" w:rsidR="00C85561" w:rsidRDefault="00EF19E4">
            <w:pPr>
              <w:pStyle w:val="TAC"/>
              <w:rPr>
                <w:rFonts w:eastAsia="Malgun Gothic"/>
                <w:szCs w:val="18"/>
                <w:lang w:val="en-US" w:eastAsia="ko-KR"/>
              </w:rPr>
            </w:pPr>
            <w:r>
              <w:rPr>
                <w:rFonts w:eastAsia="Malgun Gothic"/>
                <w:szCs w:val="18"/>
                <w:lang w:val="en-US" w:eastAsia="ko-KR"/>
              </w:rPr>
              <w:t>n41</w:t>
            </w:r>
          </w:p>
        </w:tc>
        <w:tc>
          <w:tcPr>
            <w:tcW w:w="960" w:type="dxa"/>
            <w:tcBorders>
              <w:top w:val="single" w:sz="4" w:space="0" w:color="auto"/>
              <w:left w:val="single" w:sz="4" w:space="0" w:color="auto"/>
              <w:right w:val="single" w:sz="4" w:space="0" w:color="auto"/>
            </w:tcBorders>
            <w:vAlign w:val="center"/>
          </w:tcPr>
          <w:p w14:paraId="100F593B" w14:textId="77777777" w:rsidR="00C85561" w:rsidRDefault="00EF19E4">
            <w:pPr>
              <w:pStyle w:val="TAC"/>
              <w:rPr>
                <w:lang w:val="en-US" w:eastAsia="zh-CN"/>
              </w:rPr>
            </w:pPr>
            <w:r>
              <w:rPr>
                <w:rFonts w:eastAsia="Malgun Gothic" w:cs="Arial"/>
                <w:szCs w:val="18"/>
                <w:lang w:eastAsia="ko-KR"/>
              </w:rPr>
              <w:t>2640</w:t>
            </w:r>
          </w:p>
        </w:tc>
        <w:tc>
          <w:tcPr>
            <w:tcW w:w="964" w:type="dxa"/>
            <w:tcBorders>
              <w:top w:val="single" w:sz="4" w:space="0" w:color="auto"/>
              <w:left w:val="single" w:sz="4" w:space="0" w:color="auto"/>
              <w:right w:val="single" w:sz="4" w:space="0" w:color="auto"/>
            </w:tcBorders>
            <w:vAlign w:val="center"/>
          </w:tcPr>
          <w:p w14:paraId="37DEEC93" w14:textId="77777777" w:rsidR="00C85561" w:rsidRDefault="00EF19E4">
            <w:pPr>
              <w:pStyle w:val="TAC"/>
              <w:rPr>
                <w:lang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vAlign w:val="center"/>
          </w:tcPr>
          <w:p w14:paraId="7E268975" w14:textId="77777777" w:rsidR="00C85561" w:rsidRDefault="00EF19E4">
            <w:pPr>
              <w:pStyle w:val="TAC"/>
              <w:rPr>
                <w:lang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vAlign w:val="center"/>
          </w:tcPr>
          <w:p w14:paraId="27744757" w14:textId="77777777" w:rsidR="00C85561" w:rsidRDefault="00EF19E4">
            <w:pPr>
              <w:pStyle w:val="TAC"/>
              <w:rPr>
                <w:lang w:val="en-US" w:eastAsia="zh-CN"/>
              </w:rPr>
            </w:pPr>
            <w:r>
              <w:rPr>
                <w:rFonts w:eastAsia="Malgun Gothic" w:cs="Arial"/>
                <w:szCs w:val="18"/>
                <w:lang w:eastAsia="ko-KR"/>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2E19592" w14:textId="77777777" w:rsidR="00C85561" w:rsidRDefault="00EF19E4">
            <w:pPr>
              <w:pStyle w:val="TAC"/>
              <w:rPr>
                <w:lang w:eastAsia="zh-CN"/>
              </w:rPr>
            </w:pPr>
            <w:r>
              <w:rPr>
                <w:rFonts w:cs="Arial"/>
                <w:lang w:eastAsia="zh-CN"/>
              </w:rPr>
              <w:t>5.3</w:t>
            </w:r>
          </w:p>
        </w:tc>
        <w:tc>
          <w:tcPr>
            <w:tcW w:w="828" w:type="dxa"/>
            <w:tcBorders>
              <w:top w:val="single" w:sz="4" w:space="0" w:color="auto"/>
              <w:left w:val="single" w:sz="4" w:space="0" w:color="auto"/>
              <w:right w:val="single" w:sz="4" w:space="0" w:color="auto"/>
            </w:tcBorders>
            <w:vAlign w:val="center"/>
          </w:tcPr>
          <w:p w14:paraId="1333C806" w14:textId="77777777" w:rsidR="00C85561" w:rsidRDefault="00EF19E4">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tcPr>
          <w:p w14:paraId="448D5AAE" w14:textId="77777777" w:rsidR="00C85561" w:rsidRDefault="00EF19E4">
            <w:pPr>
              <w:pStyle w:val="TAC"/>
            </w:pPr>
            <w:r>
              <w:t>IMD5</w:t>
            </w:r>
          </w:p>
        </w:tc>
      </w:tr>
      <w:tr w:rsidR="00C85561" w14:paraId="67EDA644" w14:textId="77777777">
        <w:trPr>
          <w:trHeight w:val="245"/>
          <w:jc w:val="center"/>
        </w:trPr>
        <w:tc>
          <w:tcPr>
            <w:tcW w:w="2007" w:type="dxa"/>
            <w:vMerge/>
            <w:tcBorders>
              <w:left w:val="single" w:sz="4" w:space="0" w:color="auto"/>
              <w:right w:val="single" w:sz="4" w:space="0" w:color="auto"/>
            </w:tcBorders>
            <w:vAlign w:val="center"/>
          </w:tcPr>
          <w:p w14:paraId="166C4944"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534367AE" w14:textId="77777777" w:rsidR="00C85561" w:rsidRDefault="00EF19E4">
            <w:pPr>
              <w:pStyle w:val="TAC"/>
              <w:rPr>
                <w:rFonts w:eastAsia="Malgun Gothic"/>
                <w:szCs w:val="18"/>
                <w:lang w:val="en-US" w:eastAsia="ko-KR"/>
              </w:rPr>
            </w:pPr>
            <w:r>
              <w:rPr>
                <w:rFonts w:eastAsia="Malgun Gothic"/>
                <w:szCs w:val="18"/>
                <w:lang w:val="en-US" w:eastAsia="ko-KR"/>
              </w:rPr>
              <w:t>n77</w:t>
            </w:r>
          </w:p>
        </w:tc>
        <w:tc>
          <w:tcPr>
            <w:tcW w:w="960" w:type="dxa"/>
            <w:tcBorders>
              <w:top w:val="single" w:sz="4" w:space="0" w:color="auto"/>
              <w:left w:val="single" w:sz="4" w:space="0" w:color="auto"/>
              <w:right w:val="single" w:sz="4" w:space="0" w:color="auto"/>
            </w:tcBorders>
            <w:vAlign w:val="center"/>
          </w:tcPr>
          <w:p w14:paraId="5BED5DF8" w14:textId="77777777" w:rsidR="00C85561" w:rsidRDefault="00EF19E4">
            <w:pPr>
              <w:pStyle w:val="TAC"/>
              <w:rPr>
                <w:lang w:val="en-US" w:eastAsia="zh-CN"/>
              </w:rPr>
            </w:pPr>
            <w:r>
              <w:rPr>
                <w:rFonts w:eastAsia="Malgun Gothic" w:cs="Arial"/>
                <w:szCs w:val="18"/>
                <w:lang w:eastAsia="ko-KR"/>
              </w:rPr>
              <w:t>4125</w:t>
            </w:r>
          </w:p>
        </w:tc>
        <w:tc>
          <w:tcPr>
            <w:tcW w:w="964" w:type="dxa"/>
            <w:tcBorders>
              <w:top w:val="single" w:sz="4" w:space="0" w:color="auto"/>
              <w:left w:val="single" w:sz="4" w:space="0" w:color="auto"/>
              <w:right w:val="single" w:sz="4" w:space="0" w:color="auto"/>
            </w:tcBorders>
            <w:vAlign w:val="center"/>
          </w:tcPr>
          <w:p w14:paraId="3C3AD22E" w14:textId="77777777" w:rsidR="00C85561" w:rsidRDefault="00EF19E4">
            <w:pPr>
              <w:pStyle w:val="TAC"/>
              <w:rPr>
                <w:lang w:eastAsia="zh-CN"/>
              </w:rPr>
            </w:pPr>
            <w:r>
              <w:rPr>
                <w:rFonts w:eastAsia="Malgun Gothic"/>
                <w:szCs w:val="18"/>
                <w:lang w:val="en-US" w:eastAsia="ko-KR"/>
              </w:rPr>
              <w:t>10</w:t>
            </w:r>
          </w:p>
        </w:tc>
        <w:tc>
          <w:tcPr>
            <w:tcW w:w="960" w:type="dxa"/>
            <w:tcBorders>
              <w:top w:val="single" w:sz="4" w:space="0" w:color="auto"/>
              <w:left w:val="single" w:sz="4" w:space="0" w:color="auto"/>
              <w:right w:val="single" w:sz="4" w:space="0" w:color="auto"/>
            </w:tcBorders>
            <w:vAlign w:val="center"/>
          </w:tcPr>
          <w:p w14:paraId="379DF572" w14:textId="77777777" w:rsidR="00C85561" w:rsidRDefault="00EF19E4">
            <w:pPr>
              <w:pStyle w:val="TAC"/>
              <w:rPr>
                <w:lang w:eastAsia="zh-CN"/>
              </w:rPr>
            </w:pPr>
            <w:r>
              <w:rPr>
                <w:rFonts w:eastAsia="Malgun Gothic"/>
                <w:szCs w:val="18"/>
                <w:lang w:val="en-US" w:eastAsia="ko-KR"/>
              </w:rPr>
              <w:t>50</w:t>
            </w:r>
          </w:p>
        </w:tc>
        <w:tc>
          <w:tcPr>
            <w:tcW w:w="960" w:type="dxa"/>
            <w:tcBorders>
              <w:top w:val="single" w:sz="4" w:space="0" w:color="auto"/>
              <w:left w:val="single" w:sz="4" w:space="0" w:color="auto"/>
              <w:right w:val="single" w:sz="4" w:space="0" w:color="auto"/>
            </w:tcBorders>
            <w:vAlign w:val="center"/>
          </w:tcPr>
          <w:p w14:paraId="41DDDBDF" w14:textId="77777777" w:rsidR="00C85561" w:rsidRDefault="00EF19E4">
            <w:pPr>
              <w:pStyle w:val="TAC"/>
              <w:rPr>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748E275" w14:textId="77777777" w:rsidR="00C85561" w:rsidRDefault="00EF19E4">
            <w:pPr>
              <w:pStyle w:val="TAC"/>
              <w:rPr>
                <w:lang w:eastAsia="zh-CN"/>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4224AAA6" w14:textId="77777777" w:rsidR="00C85561" w:rsidRDefault="00EF19E4">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tcPr>
          <w:p w14:paraId="13B37DCC" w14:textId="77777777" w:rsidR="00C85561" w:rsidRDefault="00EF19E4">
            <w:pPr>
              <w:pStyle w:val="TAC"/>
            </w:pPr>
            <w:r>
              <w:rPr>
                <w:rFonts w:eastAsia="Malgun Gothic"/>
                <w:szCs w:val="18"/>
                <w:lang w:val="en-US" w:eastAsia="ko-KR"/>
              </w:rPr>
              <w:t>N/A</w:t>
            </w:r>
          </w:p>
        </w:tc>
      </w:tr>
      <w:tr w:rsidR="00C85561" w14:paraId="044310D4" w14:textId="77777777">
        <w:trPr>
          <w:trHeight w:val="245"/>
          <w:jc w:val="center"/>
        </w:trPr>
        <w:tc>
          <w:tcPr>
            <w:tcW w:w="2007" w:type="dxa"/>
            <w:vMerge/>
            <w:tcBorders>
              <w:left w:val="single" w:sz="4" w:space="0" w:color="auto"/>
              <w:right w:val="single" w:sz="4" w:space="0" w:color="auto"/>
            </w:tcBorders>
            <w:vAlign w:val="center"/>
          </w:tcPr>
          <w:p w14:paraId="23107085"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48B974C9" w14:textId="77777777" w:rsidR="00C85561" w:rsidRDefault="00EF19E4">
            <w:pPr>
              <w:pStyle w:val="TAC"/>
              <w:rPr>
                <w:rFonts w:eastAsia="Malgun Gothic"/>
                <w:szCs w:val="18"/>
                <w:lang w:val="en-US" w:eastAsia="ko-KR"/>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0DC20E07" w14:textId="77777777" w:rsidR="00C85561" w:rsidRDefault="00EF19E4">
            <w:pPr>
              <w:pStyle w:val="TAC"/>
              <w:rPr>
                <w:lang w:val="en-US" w:eastAsia="zh-CN"/>
              </w:rPr>
            </w:pPr>
            <w:r>
              <w:t>1870</w:t>
            </w:r>
          </w:p>
        </w:tc>
        <w:tc>
          <w:tcPr>
            <w:tcW w:w="964" w:type="dxa"/>
            <w:tcBorders>
              <w:top w:val="single" w:sz="4" w:space="0" w:color="auto"/>
              <w:left w:val="single" w:sz="4" w:space="0" w:color="auto"/>
              <w:right w:val="single" w:sz="4" w:space="0" w:color="auto"/>
            </w:tcBorders>
            <w:vAlign w:val="center"/>
          </w:tcPr>
          <w:p w14:paraId="68A0CF33" w14:textId="77777777" w:rsidR="00C85561" w:rsidRDefault="00EF19E4">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7C39BB41" w14:textId="77777777" w:rsidR="00C85561" w:rsidRDefault="00EF19E4">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4DD1A3C0" w14:textId="77777777" w:rsidR="00C85561" w:rsidRDefault="00EF19E4">
            <w:pPr>
              <w:pStyle w:val="TAC"/>
              <w:rPr>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E83CF64" w14:textId="77777777" w:rsidR="00C85561" w:rsidRDefault="00EF19E4">
            <w:pPr>
              <w:pStyle w:val="TAC"/>
              <w:rPr>
                <w:lang w:eastAsia="zh-CN"/>
              </w:rPr>
            </w:pPr>
            <w:r>
              <w:rPr>
                <w:rFonts w:cs="Arial"/>
                <w:kern w:val="2"/>
                <w:szCs w:val="24"/>
                <w:lang w:eastAsia="zh-TW"/>
              </w:rPr>
              <w:t>17.6</w:t>
            </w:r>
          </w:p>
        </w:tc>
        <w:tc>
          <w:tcPr>
            <w:tcW w:w="828" w:type="dxa"/>
            <w:tcBorders>
              <w:top w:val="single" w:sz="4" w:space="0" w:color="auto"/>
              <w:left w:val="single" w:sz="4" w:space="0" w:color="auto"/>
              <w:right w:val="single" w:sz="4" w:space="0" w:color="auto"/>
            </w:tcBorders>
            <w:vAlign w:val="center"/>
          </w:tcPr>
          <w:p w14:paraId="21B83CF2" w14:textId="77777777" w:rsidR="00C85561" w:rsidRDefault="00EF19E4">
            <w:pPr>
              <w:pStyle w:val="TAC"/>
              <w:rPr>
                <w:lang w:eastAsia="zh-CN"/>
              </w:rPr>
            </w:pPr>
            <w:r>
              <w:rPr>
                <w:rFonts w:eastAsia="Malgun Gothic"/>
                <w:szCs w:val="18"/>
                <w:lang w:val="en-US" w:eastAsia="ko-KR"/>
              </w:rPr>
              <w:t>FDD</w:t>
            </w:r>
          </w:p>
        </w:tc>
        <w:tc>
          <w:tcPr>
            <w:tcW w:w="1057" w:type="dxa"/>
            <w:tcBorders>
              <w:top w:val="single" w:sz="4" w:space="0" w:color="auto"/>
              <w:left w:val="single" w:sz="4" w:space="0" w:color="auto"/>
              <w:right w:val="single" w:sz="4" w:space="0" w:color="auto"/>
            </w:tcBorders>
          </w:tcPr>
          <w:p w14:paraId="3406CF14" w14:textId="77777777" w:rsidR="00C85561" w:rsidRDefault="00EF19E4">
            <w:pPr>
              <w:pStyle w:val="TAC"/>
            </w:pPr>
            <w:r>
              <w:t>IMD3</w:t>
            </w:r>
          </w:p>
        </w:tc>
      </w:tr>
      <w:tr w:rsidR="00C85561" w14:paraId="634BCA4C" w14:textId="77777777">
        <w:trPr>
          <w:trHeight w:val="245"/>
          <w:jc w:val="center"/>
        </w:trPr>
        <w:tc>
          <w:tcPr>
            <w:tcW w:w="2007" w:type="dxa"/>
            <w:vMerge/>
            <w:tcBorders>
              <w:left w:val="single" w:sz="4" w:space="0" w:color="auto"/>
              <w:right w:val="single" w:sz="4" w:space="0" w:color="auto"/>
            </w:tcBorders>
            <w:vAlign w:val="center"/>
          </w:tcPr>
          <w:p w14:paraId="1BE95156"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60E20C2F" w14:textId="77777777" w:rsidR="00C85561" w:rsidRDefault="00EF19E4">
            <w:pPr>
              <w:pStyle w:val="TAC"/>
              <w:rPr>
                <w:rFonts w:eastAsia="Malgun Gothic"/>
                <w:szCs w:val="18"/>
                <w:lang w:val="en-US" w:eastAsia="ko-KR"/>
              </w:rPr>
            </w:pPr>
            <w:r>
              <w:rPr>
                <w:rFonts w:eastAsia="Malgun Gothic"/>
                <w:szCs w:val="18"/>
                <w:lang w:val="en-US" w:eastAsia="ko-KR"/>
              </w:rPr>
              <w:t>n41</w:t>
            </w:r>
          </w:p>
        </w:tc>
        <w:tc>
          <w:tcPr>
            <w:tcW w:w="960" w:type="dxa"/>
            <w:tcBorders>
              <w:top w:val="single" w:sz="4" w:space="0" w:color="auto"/>
              <w:left w:val="single" w:sz="4" w:space="0" w:color="auto"/>
              <w:right w:val="single" w:sz="4" w:space="0" w:color="auto"/>
            </w:tcBorders>
            <w:vAlign w:val="center"/>
          </w:tcPr>
          <w:p w14:paraId="5AFA4CE7" w14:textId="77777777" w:rsidR="00C85561" w:rsidRDefault="00EF19E4">
            <w:pPr>
              <w:pStyle w:val="TAC"/>
              <w:rPr>
                <w:lang w:val="en-US" w:eastAsia="zh-CN"/>
              </w:rPr>
            </w:pPr>
            <w:r>
              <w:rPr>
                <w:rFonts w:cs="Arial"/>
                <w:lang w:eastAsia="zh-TW"/>
              </w:rPr>
              <w:t>2565</w:t>
            </w:r>
          </w:p>
        </w:tc>
        <w:tc>
          <w:tcPr>
            <w:tcW w:w="964" w:type="dxa"/>
            <w:tcBorders>
              <w:top w:val="single" w:sz="4" w:space="0" w:color="auto"/>
              <w:left w:val="single" w:sz="4" w:space="0" w:color="auto"/>
              <w:right w:val="single" w:sz="4" w:space="0" w:color="auto"/>
            </w:tcBorders>
            <w:vAlign w:val="center"/>
          </w:tcPr>
          <w:p w14:paraId="4F650DFD" w14:textId="77777777" w:rsidR="00C85561" w:rsidRDefault="00EF19E4">
            <w:pPr>
              <w:pStyle w:val="TAC"/>
              <w:rPr>
                <w:lang w:eastAsia="zh-CN"/>
              </w:rPr>
            </w:pPr>
            <w:r>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72D6751B" w14:textId="77777777" w:rsidR="00C85561" w:rsidRDefault="00EF19E4">
            <w:pPr>
              <w:pStyle w:val="TAC"/>
              <w:rPr>
                <w:lang w:eastAsia="zh-CN"/>
              </w:rPr>
            </w:pPr>
            <w:r>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2857709D" w14:textId="77777777" w:rsidR="00C85561" w:rsidRDefault="00EF19E4">
            <w:pPr>
              <w:pStyle w:val="TAC"/>
              <w:rPr>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3D880EC7" w14:textId="77777777" w:rsidR="00C85561" w:rsidRDefault="00EF19E4">
            <w:pPr>
              <w:pStyle w:val="TAC"/>
              <w:rPr>
                <w:lang w:eastAsia="zh-CN"/>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27ABB6AB" w14:textId="77777777" w:rsidR="00C85561" w:rsidRDefault="00EF19E4">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tcPr>
          <w:p w14:paraId="018B97D0" w14:textId="77777777" w:rsidR="00C85561" w:rsidRDefault="00EF19E4">
            <w:pPr>
              <w:pStyle w:val="TAC"/>
            </w:pPr>
            <w:r>
              <w:rPr>
                <w:rFonts w:eastAsia="Malgun Gothic"/>
                <w:szCs w:val="18"/>
                <w:lang w:val="en-US" w:eastAsia="ko-KR"/>
              </w:rPr>
              <w:t>N/A</w:t>
            </w:r>
          </w:p>
        </w:tc>
      </w:tr>
      <w:tr w:rsidR="00C85561" w14:paraId="29558D43" w14:textId="77777777">
        <w:trPr>
          <w:trHeight w:val="245"/>
          <w:jc w:val="center"/>
        </w:trPr>
        <w:tc>
          <w:tcPr>
            <w:tcW w:w="2007" w:type="dxa"/>
            <w:vMerge/>
            <w:tcBorders>
              <w:left w:val="single" w:sz="4" w:space="0" w:color="auto"/>
              <w:right w:val="single" w:sz="4" w:space="0" w:color="auto"/>
            </w:tcBorders>
            <w:vAlign w:val="center"/>
          </w:tcPr>
          <w:p w14:paraId="6D9CA73D"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2DC8CE77" w14:textId="77777777" w:rsidR="00C85561" w:rsidRDefault="00EF19E4">
            <w:pPr>
              <w:pStyle w:val="TAC"/>
              <w:rPr>
                <w:rFonts w:eastAsia="Malgun Gothic"/>
                <w:szCs w:val="18"/>
                <w:lang w:val="en-US" w:eastAsia="ko-KR"/>
              </w:rPr>
            </w:pPr>
            <w:r>
              <w:rPr>
                <w:rFonts w:eastAsia="Malgun Gothic"/>
                <w:szCs w:val="18"/>
                <w:lang w:val="en-US" w:eastAsia="ko-KR"/>
              </w:rPr>
              <w:t>n77</w:t>
            </w:r>
          </w:p>
        </w:tc>
        <w:tc>
          <w:tcPr>
            <w:tcW w:w="960" w:type="dxa"/>
            <w:tcBorders>
              <w:top w:val="single" w:sz="4" w:space="0" w:color="auto"/>
              <w:left w:val="single" w:sz="4" w:space="0" w:color="auto"/>
              <w:right w:val="single" w:sz="4" w:space="0" w:color="auto"/>
            </w:tcBorders>
            <w:vAlign w:val="center"/>
          </w:tcPr>
          <w:p w14:paraId="0BA57616" w14:textId="77777777" w:rsidR="00C85561" w:rsidRDefault="00EF19E4">
            <w:pPr>
              <w:pStyle w:val="TAC"/>
              <w:rPr>
                <w:lang w:val="en-US" w:eastAsia="zh-CN"/>
              </w:rPr>
            </w:pPr>
            <w:r>
              <w:rPr>
                <w:rFonts w:cs="Arial"/>
                <w:lang w:eastAsia="zh-TW"/>
              </w:rPr>
              <w:t>3180</w:t>
            </w:r>
          </w:p>
        </w:tc>
        <w:tc>
          <w:tcPr>
            <w:tcW w:w="964" w:type="dxa"/>
            <w:tcBorders>
              <w:top w:val="single" w:sz="4" w:space="0" w:color="auto"/>
              <w:left w:val="single" w:sz="4" w:space="0" w:color="auto"/>
              <w:right w:val="single" w:sz="4" w:space="0" w:color="auto"/>
            </w:tcBorders>
            <w:vAlign w:val="center"/>
          </w:tcPr>
          <w:p w14:paraId="65AFEF13" w14:textId="77777777" w:rsidR="00C85561" w:rsidRDefault="00EF19E4">
            <w:pPr>
              <w:pStyle w:val="TAC"/>
              <w:rPr>
                <w:lang w:eastAsia="zh-CN"/>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vAlign w:val="center"/>
          </w:tcPr>
          <w:p w14:paraId="297397E0" w14:textId="77777777" w:rsidR="00C85561" w:rsidRDefault="00EF19E4">
            <w:pPr>
              <w:pStyle w:val="TAC"/>
              <w:rPr>
                <w:lang w:eastAsia="zh-CN"/>
              </w:rPr>
            </w:pPr>
            <w:r>
              <w:rPr>
                <w:rFonts w:eastAsia="Malgun Gothic"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right w:val="single" w:sz="4" w:space="0" w:color="auto"/>
            </w:tcBorders>
            <w:vAlign w:val="center"/>
          </w:tcPr>
          <w:p w14:paraId="52963C66" w14:textId="77777777" w:rsidR="00C85561" w:rsidRDefault="00EF19E4">
            <w:pPr>
              <w:pStyle w:val="TAC"/>
              <w:rPr>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6897EE98" w14:textId="77777777" w:rsidR="00C85561" w:rsidRDefault="00EF19E4">
            <w:pPr>
              <w:pStyle w:val="TAC"/>
              <w:rPr>
                <w:lang w:eastAsia="zh-CN"/>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27A91962" w14:textId="77777777" w:rsidR="00C85561" w:rsidRDefault="00EF19E4">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tcPr>
          <w:p w14:paraId="1D3F881D" w14:textId="77777777" w:rsidR="00C85561" w:rsidRDefault="00EF19E4">
            <w:pPr>
              <w:pStyle w:val="TAC"/>
            </w:pPr>
            <w:r>
              <w:rPr>
                <w:rFonts w:eastAsia="Malgun Gothic"/>
                <w:szCs w:val="18"/>
                <w:lang w:val="en-US" w:eastAsia="ko-KR"/>
              </w:rPr>
              <w:t>N/A</w:t>
            </w:r>
          </w:p>
        </w:tc>
      </w:tr>
      <w:tr w:rsidR="00C85561" w14:paraId="054F9B99" w14:textId="77777777">
        <w:trPr>
          <w:trHeight w:val="245"/>
          <w:jc w:val="center"/>
        </w:trPr>
        <w:tc>
          <w:tcPr>
            <w:tcW w:w="2007" w:type="dxa"/>
            <w:vMerge/>
            <w:tcBorders>
              <w:left w:val="single" w:sz="4" w:space="0" w:color="auto"/>
              <w:right w:val="single" w:sz="4" w:space="0" w:color="auto"/>
            </w:tcBorders>
            <w:vAlign w:val="center"/>
          </w:tcPr>
          <w:p w14:paraId="52191D2E"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28813F62" w14:textId="77777777" w:rsidR="00C85561" w:rsidRDefault="00EF19E4">
            <w:pPr>
              <w:pStyle w:val="TAC"/>
              <w:rPr>
                <w:rFonts w:eastAsia="Malgun Gothic"/>
                <w:szCs w:val="18"/>
                <w:lang w:val="en-US" w:eastAsia="ko-KR"/>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01696BFF" w14:textId="77777777" w:rsidR="00C85561" w:rsidRDefault="00EF19E4">
            <w:pPr>
              <w:pStyle w:val="TAC"/>
              <w:rPr>
                <w:lang w:val="en-US" w:eastAsia="zh-CN"/>
              </w:rPr>
            </w:pPr>
            <w:r>
              <w:rPr>
                <w:lang w:eastAsia="ko-KR"/>
              </w:rPr>
              <w:t>1870</w:t>
            </w:r>
          </w:p>
        </w:tc>
        <w:tc>
          <w:tcPr>
            <w:tcW w:w="964" w:type="dxa"/>
            <w:tcBorders>
              <w:top w:val="single" w:sz="4" w:space="0" w:color="auto"/>
              <w:left w:val="single" w:sz="4" w:space="0" w:color="auto"/>
              <w:right w:val="single" w:sz="4" w:space="0" w:color="auto"/>
            </w:tcBorders>
            <w:vAlign w:val="center"/>
          </w:tcPr>
          <w:p w14:paraId="4460BD80" w14:textId="77777777" w:rsidR="00C85561" w:rsidRDefault="00EF19E4">
            <w:pPr>
              <w:pStyle w:val="TAC"/>
              <w:rPr>
                <w:lang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4E52A341" w14:textId="77777777" w:rsidR="00C85561" w:rsidRDefault="00EF19E4">
            <w:pPr>
              <w:pStyle w:val="TAC"/>
              <w:rPr>
                <w:lang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534DCC0E" w14:textId="77777777" w:rsidR="00C85561" w:rsidRDefault="00EF19E4">
            <w:pPr>
              <w:pStyle w:val="TAC"/>
              <w:rPr>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A9A0DF3" w14:textId="77777777" w:rsidR="00C85561" w:rsidRDefault="00EF19E4">
            <w:pPr>
              <w:pStyle w:val="TAC"/>
              <w:rPr>
                <w:lang w:eastAsia="zh-CN"/>
              </w:rPr>
            </w:pPr>
            <w:r>
              <w:rPr>
                <w:lang w:eastAsia="ko-KR"/>
              </w:rPr>
              <w:t>8.6</w:t>
            </w:r>
          </w:p>
        </w:tc>
        <w:tc>
          <w:tcPr>
            <w:tcW w:w="828" w:type="dxa"/>
            <w:tcBorders>
              <w:top w:val="single" w:sz="4" w:space="0" w:color="auto"/>
              <w:left w:val="single" w:sz="4" w:space="0" w:color="auto"/>
              <w:right w:val="single" w:sz="4" w:space="0" w:color="auto"/>
            </w:tcBorders>
            <w:vAlign w:val="center"/>
          </w:tcPr>
          <w:p w14:paraId="33160D74" w14:textId="77777777" w:rsidR="00C85561" w:rsidRDefault="00EF19E4">
            <w:pPr>
              <w:pStyle w:val="TAC"/>
              <w:rPr>
                <w:lang w:eastAsia="zh-CN"/>
              </w:rPr>
            </w:pPr>
            <w:r>
              <w:rPr>
                <w:rFonts w:eastAsia="Malgun Gothic"/>
                <w:szCs w:val="18"/>
                <w:lang w:val="en-US" w:eastAsia="ko-KR"/>
              </w:rPr>
              <w:t>FDD</w:t>
            </w:r>
          </w:p>
        </w:tc>
        <w:tc>
          <w:tcPr>
            <w:tcW w:w="1057" w:type="dxa"/>
            <w:tcBorders>
              <w:top w:val="single" w:sz="4" w:space="0" w:color="auto"/>
              <w:left w:val="single" w:sz="4" w:space="0" w:color="auto"/>
              <w:right w:val="single" w:sz="4" w:space="0" w:color="auto"/>
            </w:tcBorders>
          </w:tcPr>
          <w:p w14:paraId="700EDD60" w14:textId="77777777" w:rsidR="00C85561" w:rsidRDefault="00EF19E4">
            <w:pPr>
              <w:pStyle w:val="TAC"/>
            </w:pPr>
            <w:r>
              <w:t>IMD4</w:t>
            </w:r>
          </w:p>
        </w:tc>
      </w:tr>
      <w:tr w:rsidR="00C85561" w14:paraId="16432A2B" w14:textId="77777777">
        <w:trPr>
          <w:trHeight w:val="245"/>
          <w:jc w:val="center"/>
        </w:trPr>
        <w:tc>
          <w:tcPr>
            <w:tcW w:w="2007" w:type="dxa"/>
            <w:vMerge/>
            <w:tcBorders>
              <w:left w:val="single" w:sz="4" w:space="0" w:color="auto"/>
              <w:right w:val="single" w:sz="4" w:space="0" w:color="auto"/>
            </w:tcBorders>
            <w:vAlign w:val="center"/>
          </w:tcPr>
          <w:p w14:paraId="5A10E976"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55D94C80" w14:textId="77777777" w:rsidR="00C85561" w:rsidRDefault="00EF19E4">
            <w:pPr>
              <w:pStyle w:val="TAC"/>
              <w:rPr>
                <w:rFonts w:eastAsia="Malgun Gothic"/>
                <w:szCs w:val="18"/>
                <w:lang w:val="en-US" w:eastAsia="ko-KR"/>
              </w:rPr>
            </w:pPr>
            <w:r>
              <w:rPr>
                <w:rFonts w:eastAsia="Malgun Gothic"/>
                <w:szCs w:val="18"/>
                <w:lang w:val="en-US" w:eastAsia="ko-KR"/>
              </w:rPr>
              <w:t>n41</w:t>
            </w:r>
          </w:p>
        </w:tc>
        <w:tc>
          <w:tcPr>
            <w:tcW w:w="960" w:type="dxa"/>
            <w:tcBorders>
              <w:top w:val="single" w:sz="4" w:space="0" w:color="auto"/>
              <w:left w:val="single" w:sz="4" w:space="0" w:color="auto"/>
              <w:right w:val="single" w:sz="4" w:space="0" w:color="auto"/>
            </w:tcBorders>
            <w:vAlign w:val="center"/>
          </w:tcPr>
          <w:p w14:paraId="0C58B547" w14:textId="77777777" w:rsidR="00C85561" w:rsidRDefault="00EF19E4">
            <w:pPr>
              <w:pStyle w:val="TAC"/>
              <w:rPr>
                <w:lang w:val="en-US" w:eastAsia="zh-CN"/>
              </w:rPr>
            </w:pPr>
            <w:r>
              <w:rPr>
                <w:lang w:eastAsia="ko-KR"/>
              </w:rPr>
              <w:t>2550</w:t>
            </w:r>
          </w:p>
        </w:tc>
        <w:tc>
          <w:tcPr>
            <w:tcW w:w="964" w:type="dxa"/>
            <w:tcBorders>
              <w:top w:val="single" w:sz="4" w:space="0" w:color="auto"/>
              <w:left w:val="single" w:sz="4" w:space="0" w:color="auto"/>
              <w:right w:val="single" w:sz="4" w:space="0" w:color="auto"/>
            </w:tcBorders>
            <w:vAlign w:val="center"/>
          </w:tcPr>
          <w:p w14:paraId="422F120D" w14:textId="77777777" w:rsidR="00C85561" w:rsidRDefault="00EF19E4">
            <w:pPr>
              <w:pStyle w:val="TAC"/>
              <w:rPr>
                <w:lang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22D44B79" w14:textId="77777777" w:rsidR="00C85561" w:rsidRDefault="00EF19E4">
            <w:pPr>
              <w:pStyle w:val="TAC"/>
              <w:rPr>
                <w:lang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45603720" w14:textId="77777777" w:rsidR="00C85561" w:rsidRDefault="00EF19E4">
            <w:pPr>
              <w:pStyle w:val="TAC"/>
              <w:rPr>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72F9C1F" w14:textId="77777777" w:rsidR="00C85561" w:rsidRDefault="00EF19E4">
            <w:pPr>
              <w:pStyle w:val="TAC"/>
              <w:rPr>
                <w:lang w:eastAsia="zh-CN"/>
              </w:rPr>
            </w:pPr>
            <w:r>
              <w:rPr>
                <w:lang w:eastAsia="ko-KR"/>
              </w:rPr>
              <w:t>N/A</w:t>
            </w:r>
          </w:p>
        </w:tc>
        <w:tc>
          <w:tcPr>
            <w:tcW w:w="828" w:type="dxa"/>
            <w:tcBorders>
              <w:top w:val="single" w:sz="4" w:space="0" w:color="auto"/>
              <w:left w:val="single" w:sz="4" w:space="0" w:color="auto"/>
              <w:right w:val="single" w:sz="4" w:space="0" w:color="auto"/>
            </w:tcBorders>
            <w:vAlign w:val="center"/>
          </w:tcPr>
          <w:p w14:paraId="18850E68" w14:textId="77777777" w:rsidR="00C85561" w:rsidRDefault="00EF19E4">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vAlign w:val="center"/>
          </w:tcPr>
          <w:p w14:paraId="438667A6" w14:textId="77777777" w:rsidR="00C85561" w:rsidRDefault="00EF19E4">
            <w:pPr>
              <w:pStyle w:val="TAC"/>
            </w:pPr>
            <w:r>
              <w:rPr>
                <w:lang w:eastAsia="ko-KR"/>
              </w:rPr>
              <w:t>N/A</w:t>
            </w:r>
          </w:p>
        </w:tc>
      </w:tr>
      <w:tr w:rsidR="00C85561" w14:paraId="0EA4773D" w14:textId="77777777">
        <w:trPr>
          <w:trHeight w:val="245"/>
          <w:jc w:val="center"/>
        </w:trPr>
        <w:tc>
          <w:tcPr>
            <w:tcW w:w="2007" w:type="dxa"/>
            <w:vMerge/>
            <w:tcBorders>
              <w:left w:val="single" w:sz="4" w:space="0" w:color="auto"/>
              <w:right w:val="single" w:sz="4" w:space="0" w:color="auto"/>
            </w:tcBorders>
            <w:vAlign w:val="center"/>
          </w:tcPr>
          <w:p w14:paraId="29B56573"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2F01BE9A" w14:textId="77777777" w:rsidR="00C85561" w:rsidRDefault="00EF19E4">
            <w:pPr>
              <w:pStyle w:val="TAC"/>
              <w:rPr>
                <w:rFonts w:eastAsia="Malgun Gothic"/>
                <w:szCs w:val="18"/>
                <w:lang w:val="en-US" w:eastAsia="ko-KR"/>
              </w:rPr>
            </w:pPr>
            <w:r>
              <w:rPr>
                <w:rFonts w:eastAsia="Malgun Gothic"/>
                <w:szCs w:val="18"/>
                <w:lang w:val="en-US" w:eastAsia="ko-KR"/>
              </w:rPr>
              <w:t>n77</w:t>
            </w:r>
          </w:p>
        </w:tc>
        <w:tc>
          <w:tcPr>
            <w:tcW w:w="960" w:type="dxa"/>
            <w:tcBorders>
              <w:top w:val="single" w:sz="4" w:space="0" w:color="auto"/>
              <w:left w:val="single" w:sz="4" w:space="0" w:color="auto"/>
              <w:right w:val="single" w:sz="4" w:space="0" w:color="auto"/>
            </w:tcBorders>
            <w:vAlign w:val="center"/>
          </w:tcPr>
          <w:p w14:paraId="70F9DAE8" w14:textId="77777777" w:rsidR="00C85561" w:rsidRDefault="00EF19E4">
            <w:pPr>
              <w:pStyle w:val="TAC"/>
              <w:rPr>
                <w:lang w:val="en-US" w:eastAsia="zh-CN"/>
              </w:rPr>
            </w:pPr>
            <w:r>
              <w:rPr>
                <w:lang w:eastAsia="ko-KR"/>
              </w:rPr>
              <w:t>3525</w:t>
            </w:r>
          </w:p>
        </w:tc>
        <w:tc>
          <w:tcPr>
            <w:tcW w:w="964" w:type="dxa"/>
            <w:tcBorders>
              <w:top w:val="single" w:sz="4" w:space="0" w:color="auto"/>
              <w:left w:val="single" w:sz="4" w:space="0" w:color="auto"/>
              <w:right w:val="single" w:sz="4" w:space="0" w:color="auto"/>
            </w:tcBorders>
            <w:vAlign w:val="center"/>
          </w:tcPr>
          <w:p w14:paraId="3C4FE2A1" w14:textId="77777777" w:rsidR="00C85561" w:rsidRDefault="00EF19E4">
            <w:pPr>
              <w:pStyle w:val="TAC"/>
              <w:rPr>
                <w:lang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5FB60723" w14:textId="77777777" w:rsidR="00C85561" w:rsidRDefault="00EF19E4">
            <w:pPr>
              <w:pStyle w:val="TAC"/>
              <w:rPr>
                <w:lang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653CC2F2" w14:textId="77777777" w:rsidR="00C85561" w:rsidRDefault="00EF19E4">
            <w:pPr>
              <w:pStyle w:val="TAC"/>
              <w:rPr>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vAlign w:val="center"/>
          </w:tcPr>
          <w:p w14:paraId="670FBA11" w14:textId="77777777" w:rsidR="00C85561" w:rsidRDefault="00EF19E4">
            <w:pPr>
              <w:pStyle w:val="TAC"/>
              <w:rPr>
                <w:lang w:eastAsia="zh-CN"/>
              </w:rPr>
            </w:pPr>
            <w:r>
              <w:rPr>
                <w:lang w:eastAsia="ko-KR"/>
              </w:rPr>
              <w:t>N/A</w:t>
            </w:r>
          </w:p>
        </w:tc>
        <w:tc>
          <w:tcPr>
            <w:tcW w:w="828" w:type="dxa"/>
            <w:tcBorders>
              <w:top w:val="single" w:sz="4" w:space="0" w:color="auto"/>
              <w:left w:val="single" w:sz="4" w:space="0" w:color="auto"/>
              <w:right w:val="single" w:sz="4" w:space="0" w:color="auto"/>
            </w:tcBorders>
            <w:vAlign w:val="center"/>
          </w:tcPr>
          <w:p w14:paraId="61621D8D" w14:textId="77777777" w:rsidR="00C85561" w:rsidRDefault="00EF19E4">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vAlign w:val="center"/>
          </w:tcPr>
          <w:p w14:paraId="0C14A256" w14:textId="77777777" w:rsidR="00C85561" w:rsidRDefault="00EF19E4">
            <w:pPr>
              <w:pStyle w:val="TAC"/>
            </w:pPr>
            <w:r>
              <w:rPr>
                <w:lang w:eastAsia="ko-KR"/>
              </w:rPr>
              <w:t>N/A</w:t>
            </w:r>
          </w:p>
        </w:tc>
      </w:tr>
    </w:tbl>
    <w:p w14:paraId="567F2943" w14:textId="77777777" w:rsidR="00C85561" w:rsidRDefault="00C85561">
      <w:pPr>
        <w:pStyle w:val="Guidance"/>
      </w:pPr>
    </w:p>
    <w:p w14:paraId="675EE1D4" w14:textId="77777777" w:rsidR="00C85561" w:rsidRDefault="00EF19E4">
      <w:pPr>
        <w:pStyle w:val="Heading3"/>
        <w:rPr>
          <w:rFonts w:cs="Arial"/>
          <w:szCs w:val="28"/>
          <w:lang w:val="en-US" w:eastAsia="zh-CN"/>
        </w:rPr>
      </w:pPr>
      <w:bookmarkStart w:id="496" w:name="_Toc23821"/>
      <w:bookmarkStart w:id="497" w:name="_Toc11972"/>
      <w:bookmarkStart w:id="498" w:name="_Toc30731"/>
      <w:bookmarkStart w:id="499" w:name="_Toc19024"/>
      <w:bookmarkStart w:id="500" w:name="MCCQCTEMPBM_00000104"/>
      <w:r>
        <w:rPr>
          <w:color w:val="000000"/>
        </w:rPr>
        <w:t>CA_</w:t>
      </w:r>
      <w:r>
        <w:rPr>
          <w:color w:val="000000"/>
          <w:lang w:eastAsia="zh-CN"/>
        </w:rPr>
        <w:t>n25-n66-n77</w:t>
      </w:r>
      <w:bookmarkEnd w:id="496"/>
      <w:bookmarkEnd w:id="497"/>
      <w:bookmarkEnd w:id="498"/>
      <w:bookmarkEnd w:id="499"/>
    </w:p>
    <w:p w14:paraId="3E0A70D6" w14:textId="77777777" w:rsidR="00C85561" w:rsidRDefault="00EF19E4">
      <w:pPr>
        <w:pStyle w:val="Heading4"/>
        <w:rPr>
          <w:lang w:eastAsia="zh-CN"/>
        </w:rPr>
      </w:pPr>
      <w:bookmarkStart w:id="501" w:name="_Toc7698"/>
      <w:bookmarkStart w:id="502" w:name="_Toc12561"/>
      <w:bookmarkStart w:id="503" w:name="_Toc27827"/>
      <w:bookmarkStart w:id="504" w:name="_Toc22906"/>
      <w:bookmarkStart w:id="505" w:name="MCCQCTEMPBM_00000105"/>
      <w:bookmarkEnd w:id="500"/>
      <w:r>
        <w:rPr>
          <w:lang w:eastAsia="zh-CN"/>
        </w:rPr>
        <w:t xml:space="preserve">Operating bands for </w:t>
      </w:r>
      <w:r>
        <w:rPr>
          <w:rFonts w:hint="eastAsia"/>
          <w:lang w:eastAsia="zh-CN"/>
        </w:rPr>
        <w:t>CA</w:t>
      </w:r>
      <w:bookmarkEnd w:id="501"/>
      <w:bookmarkEnd w:id="502"/>
      <w:bookmarkEnd w:id="503"/>
      <w:bookmarkEnd w:id="504"/>
    </w:p>
    <w:bookmarkEnd w:id="505"/>
    <w:p w14:paraId="31978E05" w14:textId="77777777" w:rsidR="00C85561" w:rsidRDefault="00EF19E4">
      <w:pPr>
        <w:pStyle w:val="TH"/>
        <w:rPr>
          <w:color w:val="000000"/>
          <w:lang w:val="en-US"/>
        </w:rPr>
      </w:pPr>
      <w:r>
        <w:rPr>
          <w:color w:val="000000"/>
          <w:lang w:val="en-US"/>
        </w:rPr>
        <w:t xml:space="preserve">Table </w:t>
      </w:r>
      <w:r>
        <w:rPr>
          <w:color w:val="000000"/>
          <w:lang w:val="en-US" w:eastAsia="zh-CN"/>
        </w:rPr>
        <w:t>5.1.13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3CC76DD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1E302C36"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91CD7A7"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2289F8D0"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221B008E"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00F11BE2"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22AE1D47"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CDA88C"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C7E730"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CFCFE99"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0BFE543"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4CCAFF39" w14:textId="77777777" w:rsidR="00C85561" w:rsidRDefault="00C85561">
            <w:pPr>
              <w:spacing w:after="0"/>
              <w:rPr>
                <w:rFonts w:ascii="Arial" w:hAnsi="Arial"/>
                <w:b/>
                <w:color w:val="000000"/>
                <w:sz w:val="18"/>
              </w:rPr>
            </w:pPr>
          </w:p>
        </w:tc>
      </w:tr>
      <w:tr w:rsidR="00C85561" w14:paraId="5E341194"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A5F208"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2CA16"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7E4F9C22"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4F25C501"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77038C8E" w14:textId="77777777" w:rsidR="00C85561" w:rsidRDefault="00C85561">
            <w:pPr>
              <w:spacing w:after="0"/>
              <w:rPr>
                <w:rFonts w:ascii="Arial" w:hAnsi="Arial"/>
                <w:b/>
                <w:color w:val="000000"/>
                <w:sz w:val="18"/>
              </w:rPr>
            </w:pPr>
          </w:p>
        </w:tc>
      </w:tr>
      <w:tr w:rsidR="00C85561" w14:paraId="5C77A416"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0E934D7C"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4410450B"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F359D46"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06DF5DF3"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223ECBF" w14:textId="77777777" w:rsidR="00C85561" w:rsidRDefault="00EF19E4">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15 MHz</w:t>
            </w:r>
          </w:p>
        </w:tc>
        <w:tc>
          <w:tcPr>
            <w:tcW w:w="1210" w:type="dxa"/>
            <w:tcBorders>
              <w:top w:val="single" w:sz="4" w:space="0" w:color="auto"/>
              <w:left w:val="single" w:sz="4" w:space="0" w:color="auto"/>
              <w:bottom w:val="single" w:sz="4" w:space="0" w:color="auto"/>
              <w:right w:val="single" w:sz="4" w:space="0" w:color="auto"/>
            </w:tcBorders>
          </w:tcPr>
          <w:p w14:paraId="773E4170"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2A614EA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21395AA"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746186A7"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2ECE93E5"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DEBDB9"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0216B54"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D1F3894"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71CA4F0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79474B8F"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F2AA2D0"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61B4D4C3"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71531674"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1B914346"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2434C1D9"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0C8C43"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A6DB889"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0E4D4394"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45263625"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5F7F7D0"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74EAE69D"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729DFF21"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2519CFC"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00003D1A"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16FD6C8A" w14:textId="77777777" w:rsidR="00C85561" w:rsidRDefault="00C85561">
      <w:pPr>
        <w:rPr>
          <w:lang w:eastAsia="ko-KR"/>
        </w:rPr>
      </w:pPr>
    </w:p>
    <w:p w14:paraId="1339AF12" w14:textId="77777777" w:rsidR="00C85561" w:rsidRDefault="00EF19E4">
      <w:pPr>
        <w:pStyle w:val="Heading4"/>
        <w:rPr>
          <w:lang w:eastAsia="zh-CN"/>
        </w:rPr>
      </w:pPr>
      <w:bookmarkStart w:id="506" w:name="_Toc25409"/>
      <w:bookmarkStart w:id="507" w:name="_Toc29913"/>
      <w:bookmarkStart w:id="508" w:name="_Toc22003"/>
      <w:bookmarkStart w:id="509" w:name="_Toc1769"/>
      <w:bookmarkStart w:id="510" w:name="MCCQCTEMPBM_00000106"/>
      <w:r>
        <w:rPr>
          <w:lang w:eastAsia="zh-CN"/>
        </w:rPr>
        <w:t xml:space="preserve">Channel bandwidths per operating band for </w:t>
      </w:r>
      <w:r>
        <w:rPr>
          <w:rFonts w:hint="eastAsia"/>
          <w:lang w:eastAsia="zh-CN"/>
        </w:rPr>
        <w:t>CA</w:t>
      </w:r>
      <w:bookmarkEnd w:id="506"/>
      <w:bookmarkEnd w:id="507"/>
      <w:bookmarkEnd w:id="508"/>
      <w:bookmarkEnd w:id="509"/>
    </w:p>
    <w:bookmarkEnd w:id="510"/>
    <w:p w14:paraId="26FDFD36" w14:textId="77777777" w:rsidR="00C85561" w:rsidRDefault="00EF19E4">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85561" w14:paraId="6916EF5A"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78E7D8E1"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71782EE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2AABC41C"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A8F3393" w14:textId="77777777" w:rsidR="00C85561" w:rsidRDefault="00EF19E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02BA5A3C"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42245C6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07F8D20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6F9D35E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7D29819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C5E1B6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014E479E"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31E1BE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2521BD9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1A73508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54E597E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07028D33"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07EF7F6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09F7236E"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2D26595A"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2FE938F9" w14:textId="77777777" w:rsidR="00C85561" w:rsidRDefault="00EF19E4">
            <w:pPr>
              <w:pStyle w:val="TAC"/>
            </w:pPr>
            <w:r>
              <w:t>CA_n25A-n66A-n77A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213B63CD" w14:textId="77777777" w:rsidR="00C85561" w:rsidRDefault="00EF19E4">
            <w:pPr>
              <w:pStyle w:val="TAC"/>
            </w:pPr>
            <w:r>
              <w:t>CA_n25A-n66A</w:t>
            </w:r>
          </w:p>
          <w:p w14:paraId="7E7083EA" w14:textId="77777777" w:rsidR="00C85561" w:rsidRDefault="00EF19E4">
            <w:pPr>
              <w:pStyle w:val="TAC"/>
            </w:pPr>
            <w:r>
              <w:t>CA_n25A-n77A</w:t>
            </w:r>
          </w:p>
          <w:p w14:paraId="3D819D0C" w14:textId="77777777" w:rsidR="00C85561" w:rsidRDefault="00EF19E4">
            <w:pPr>
              <w:pStyle w:val="TAC"/>
            </w:pPr>
            <w:r>
              <w:t>CA_n66A-n77A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072A4B6" w14:textId="77777777" w:rsidR="00C85561" w:rsidRDefault="00EF19E4">
            <w:pPr>
              <w:pStyle w:val="TAC"/>
            </w:pPr>
            <w:r>
              <w:t>n25</w:t>
            </w:r>
          </w:p>
        </w:tc>
        <w:tc>
          <w:tcPr>
            <w:tcW w:w="656" w:type="dxa"/>
            <w:tcBorders>
              <w:top w:val="single" w:sz="4" w:space="0" w:color="auto"/>
              <w:left w:val="single" w:sz="4" w:space="0" w:color="auto"/>
              <w:bottom w:val="single" w:sz="4" w:space="0" w:color="auto"/>
              <w:right w:val="single" w:sz="4" w:space="0" w:color="auto"/>
            </w:tcBorders>
          </w:tcPr>
          <w:p w14:paraId="39259B4E"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72C3DA3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5E97A33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7A5D14AC"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5FEF045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F857EC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F5C781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497823B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0FFB63F"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CFF454A"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811D66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F5B72A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249675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50DB704"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1A32E275"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4FD9F38F"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33EAA0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60DFB08"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1641AA0"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585E5938"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691A52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C7A24B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44DF1589"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D4A042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5B8F49A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2308751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67FBCE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D7EDECE"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7366C76"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DEBCCB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A19B79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7A4E24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B8A00D5"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84EBDF4" w14:textId="77777777" w:rsidR="00C85561" w:rsidRDefault="00C85561">
            <w:pPr>
              <w:spacing w:after="0"/>
              <w:rPr>
                <w:rFonts w:ascii="Arial" w:hAnsi="Arial"/>
                <w:sz w:val="18"/>
                <w:lang w:val="en-US" w:eastAsia="zh-CN"/>
              </w:rPr>
            </w:pPr>
          </w:p>
        </w:tc>
      </w:tr>
      <w:tr w:rsidR="00C85561" w14:paraId="664ED2BD"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77619E7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7087206"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A0B3EB4"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3C712FDF"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5D46457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BE4D78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452E21D3"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15D4812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46CA04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264D59C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0078D6B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6D12A21"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14A0810"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024051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0E4DEF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74A4A6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8150C64"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A8909EF" w14:textId="77777777" w:rsidR="00C85561" w:rsidRDefault="00C85561">
            <w:pPr>
              <w:spacing w:after="0"/>
              <w:rPr>
                <w:rFonts w:ascii="Arial" w:hAnsi="Arial"/>
                <w:sz w:val="18"/>
                <w:lang w:val="en-US" w:eastAsia="zh-CN"/>
              </w:rPr>
            </w:pPr>
          </w:p>
        </w:tc>
      </w:tr>
      <w:tr w:rsidR="00C85561" w14:paraId="190F7BCB"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78F7905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C69918E"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901CBBB" w14:textId="77777777" w:rsidR="00C85561" w:rsidRDefault="00EF19E4">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24F181ED" w14:textId="77777777" w:rsidR="00C85561" w:rsidRDefault="00EF19E4">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60123564"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597246E"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25D6768"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5454B34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06EBB5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315851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BA0B68D"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F88133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256169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BACC6F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E59C91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58495F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A7A861D"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977EEC3" w14:textId="77777777" w:rsidR="00C85561" w:rsidRDefault="00C85561">
            <w:pPr>
              <w:spacing w:after="0"/>
              <w:rPr>
                <w:rFonts w:ascii="Arial" w:hAnsi="Arial"/>
                <w:sz w:val="18"/>
                <w:lang w:val="en-US" w:eastAsia="zh-CN"/>
              </w:rPr>
            </w:pPr>
          </w:p>
        </w:tc>
      </w:tr>
      <w:tr w:rsidR="00C85561" w14:paraId="4323CC5A"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020CE32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3722E4C"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E66F421"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EB04A4A" w14:textId="77777777" w:rsidR="00C85561" w:rsidRDefault="00EF19E4">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6C1ECA7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44AA31A"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E601527"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77186AFB"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ECD1C1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DBB706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AD3F55D"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078B15F"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1397961"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4F25F6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1437C4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50301D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F6B47DD"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1B0B531" w14:textId="77777777" w:rsidR="00C85561" w:rsidRDefault="00C85561">
            <w:pPr>
              <w:spacing w:after="0"/>
              <w:rPr>
                <w:rFonts w:ascii="Arial" w:hAnsi="Arial"/>
                <w:sz w:val="18"/>
                <w:lang w:val="en-US" w:eastAsia="zh-CN"/>
              </w:rPr>
            </w:pPr>
          </w:p>
        </w:tc>
      </w:tr>
      <w:tr w:rsidR="00C85561" w14:paraId="1AF955E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4F637156"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4FFC583"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3490130"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2BF7D08" w14:textId="77777777" w:rsidR="00C85561" w:rsidRDefault="00EF19E4">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772C79A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0436B56"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579854E"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11FBCA9F"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398E9F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C55598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158D9AE"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8A393D2"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66AAE30"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5A94B8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AC3E0B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791E3A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2D6E5C5"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9396C37" w14:textId="77777777" w:rsidR="00C85561" w:rsidRDefault="00C85561">
            <w:pPr>
              <w:spacing w:after="0"/>
              <w:rPr>
                <w:rFonts w:ascii="Arial" w:hAnsi="Arial"/>
                <w:sz w:val="18"/>
                <w:lang w:val="en-US" w:eastAsia="zh-CN"/>
              </w:rPr>
            </w:pPr>
          </w:p>
        </w:tc>
      </w:tr>
      <w:tr w:rsidR="00C85561" w14:paraId="1894B863"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A61ED56"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9DAFBB2"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0F6B460"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4372C97A"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25A817E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CA8BBF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03F2F5F"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03091E0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FD226E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C2B010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8D422B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D45B6C1"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6680DAE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85A08F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1169EA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BD266D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1BFC940"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5988E38" w14:textId="77777777" w:rsidR="00C85561" w:rsidRDefault="00C85561">
            <w:pPr>
              <w:spacing w:after="0"/>
              <w:rPr>
                <w:rFonts w:ascii="Arial" w:hAnsi="Arial"/>
                <w:sz w:val="18"/>
                <w:lang w:val="en-US" w:eastAsia="zh-CN"/>
              </w:rPr>
            </w:pPr>
          </w:p>
        </w:tc>
      </w:tr>
      <w:tr w:rsidR="00C85561" w14:paraId="5AB7B19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1C7270B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D5B6356"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5FEDD4A"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7D7C543E"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25B8D21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E60E16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5B4CBFF"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2402AE5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5E7C62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7A9B1F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41E1F5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2A5EE5A"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42B5DC0B"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55C77AAB"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60B9E8CE"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57251C3F"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45B98EED"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7AAD0577" w14:textId="77777777" w:rsidR="00C85561" w:rsidRDefault="00C85561">
            <w:pPr>
              <w:spacing w:after="0"/>
              <w:rPr>
                <w:rFonts w:ascii="Arial" w:hAnsi="Arial"/>
                <w:sz w:val="18"/>
                <w:lang w:val="en-US" w:eastAsia="zh-CN"/>
              </w:rPr>
            </w:pPr>
          </w:p>
        </w:tc>
      </w:tr>
      <w:tr w:rsidR="00C85561" w14:paraId="13A5B18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54250EB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CB2CEBD"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2B1E1FA"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D37324C"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29917ED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DBB501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5FCBB0E"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6BA0D81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48F83B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0BCB95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31FA28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FAB50BD"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5A453CDF"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2D3D2B87"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1EBB9ED4"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1EC8FB1E"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1F56680C"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50E24609" w14:textId="77777777" w:rsidR="00C85561" w:rsidRDefault="00C85561">
            <w:pPr>
              <w:spacing w:after="0"/>
              <w:rPr>
                <w:rFonts w:ascii="Arial" w:hAnsi="Arial"/>
                <w:sz w:val="18"/>
                <w:lang w:val="en-US" w:eastAsia="zh-CN"/>
              </w:rPr>
            </w:pPr>
          </w:p>
        </w:tc>
      </w:tr>
    </w:tbl>
    <w:p w14:paraId="56980485" w14:textId="77777777" w:rsidR="00C85561" w:rsidRDefault="00C85561">
      <w:pPr>
        <w:rPr>
          <w:lang w:eastAsia="ko-KR"/>
        </w:rPr>
      </w:pPr>
    </w:p>
    <w:p w14:paraId="20F24DEA" w14:textId="77777777" w:rsidR="00C85561" w:rsidRDefault="00EF19E4">
      <w:pPr>
        <w:pStyle w:val="Heading4"/>
        <w:rPr>
          <w:lang w:eastAsia="zh-CN"/>
        </w:rPr>
      </w:pPr>
      <w:bookmarkStart w:id="511" w:name="_Toc31548"/>
      <w:bookmarkStart w:id="512" w:name="_Toc4891"/>
      <w:bookmarkStart w:id="513" w:name="_Toc2131"/>
      <w:bookmarkStart w:id="514" w:name="_Toc10217"/>
      <w:bookmarkStart w:id="515" w:name="MCCQCTEMPBM_00000107"/>
      <w:r>
        <w:rPr>
          <w:rFonts w:hint="eastAsia"/>
          <w:lang w:eastAsia="zh-CN"/>
        </w:rPr>
        <w:t>UE co-existence studies</w:t>
      </w:r>
      <w:bookmarkEnd w:id="511"/>
      <w:bookmarkEnd w:id="512"/>
      <w:bookmarkEnd w:id="513"/>
      <w:bookmarkEnd w:id="514"/>
    </w:p>
    <w:bookmarkEnd w:id="515"/>
    <w:p w14:paraId="0AA3DD8E" w14:textId="77777777" w:rsidR="00C85561" w:rsidRDefault="00EF19E4">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2 and 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n25-n66</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4B77585E"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IMD2,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n66.</w:t>
      </w:r>
    </w:p>
    <w:p w14:paraId="3C85E870"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IMD2,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n66-n77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7832E5CE" w14:textId="77777777" w:rsidR="00C85561" w:rsidRDefault="00EF19E4">
      <w:pPr>
        <w:pStyle w:val="Heading4"/>
        <w:rPr>
          <w:szCs w:val="22"/>
          <w:lang w:val="en-US" w:eastAsia="zh-CN"/>
        </w:rPr>
      </w:pPr>
      <w:bookmarkStart w:id="516" w:name="_Toc21676"/>
      <w:bookmarkStart w:id="517" w:name="_Toc21948"/>
      <w:bookmarkStart w:id="518" w:name="_Toc7333"/>
      <w:bookmarkStart w:id="519" w:name="_Toc18868"/>
      <w:bookmarkStart w:id="520" w:name="MCCQCTEMPBM_00000108"/>
      <w:r>
        <w:rPr>
          <w:rFonts w:hint="eastAsia"/>
          <w:szCs w:val="22"/>
          <w:lang w:val="en-US" w:eastAsia="zh-CN"/>
        </w:rPr>
        <w:lastRenderedPageBreak/>
        <w:t>REFSENS requirements</w:t>
      </w:r>
      <w:bookmarkEnd w:id="516"/>
      <w:bookmarkEnd w:id="517"/>
      <w:bookmarkEnd w:id="518"/>
      <w:bookmarkEnd w:id="519"/>
    </w:p>
    <w:bookmarkEnd w:id="520"/>
    <w:p w14:paraId="53A6F6DD" w14:textId="77777777" w:rsidR="00C85561" w:rsidRDefault="00EF19E4">
      <w:r>
        <w:t>CA_n25-n66-n77 need to have the same MSD requirements defined.</w:t>
      </w:r>
    </w:p>
    <w:p w14:paraId="47594CD5" w14:textId="77777777" w:rsidR="00C85561" w:rsidRDefault="00EF19E4">
      <w:r>
        <w:t>MSD values n66 are derived from DC_2A_n66A-n77A.</w:t>
      </w:r>
    </w:p>
    <w:p w14:paraId="47E56B55" w14:textId="77777777" w:rsidR="00C85561" w:rsidRDefault="00EF19E4">
      <w:r>
        <w:t>MSD values n25 are derived from DC_2A-66A_n78A.</w:t>
      </w:r>
    </w:p>
    <w:p w14:paraId="4753818E" w14:textId="77777777" w:rsidR="00C85561" w:rsidRDefault="00EF19E4">
      <w:r>
        <w:t>MSD values n77 are derived from DC_2A_n66A-n78A.</w:t>
      </w:r>
    </w:p>
    <w:p w14:paraId="699E1114"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70022D11" w14:textId="77777777" w:rsidR="00C85561" w:rsidRDefault="00EF19E4">
      <w:pPr>
        <w:pStyle w:val="TH"/>
        <w:rPr>
          <w:lang w:eastAsia="zh-CN"/>
        </w:rPr>
      </w:pPr>
      <w:r>
        <w:rPr>
          <w:lang w:eastAsia="zh-CN"/>
        </w:rPr>
        <w:t xml:space="preserve">Table 5.1.13.4-1: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1A461B4F"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E87C83C"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5A195E5E" w14:textId="77777777" w:rsidR="00C85561" w:rsidRDefault="00EF19E4">
            <w:pPr>
              <w:pStyle w:val="TAH"/>
            </w:pPr>
            <w:r>
              <w:t>Source of IMD</w:t>
            </w:r>
          </w:p>
        </w:tc>
      </w:tr>
      <w:tr w:rsidR="00C85561" w14:paraId="4069A30C"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0E927367" w14:textId="77777777" w:rsidR="00C85561" w:rsidRDefault="00EF19E4">
            <w:pPr>
              <w:pStyle w:val="TAH"/>
            </w:pPr>
            <w:r>
              <w:rPr>
                <w:lang w:eastAsia="ja-JP"/>
              </w:rPr>
              <w:t>NR</w:t>
            </w:r>
            <w:r>
              <w:t xml:space="preserve"> </w:t>
            </w:r>
            <w:r>
              <w:rPr>
                <w:rFonts w:eastAsia="SimSun"/>
                <w:lang w:val="en-US" w:eastAsia="zh-CN"/>
              </w:rPr>
              <w:t>CA</w:t>
            </w:r>
          </w:p>
          <w:p w14:paraId="2361F7C2"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006A8FF1"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20C873"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6BB6AA95"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59BB146B"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790B3FE2"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F9EBA56"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475F4B2F"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2DD43107" w14:textId="77777777" w:rsidR="00C85561" w:rsidRDefault="00C85561">
            <w:pPr>
              <w:pStyle w:val="TAH"/>
            </w:pPr>
          </w:p>
        </w:tc>
      </w:tr>
      <w:tr w:rsidR="00C85561" w14:paraId="4BBA18B1"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2FA0E478" w14:textId="77777777" w:rsidR="00C85561" w:rsidRDefault="00EF19E4">
            <w:pPr>
              <w:pStyle w:val="TAC"/>
              <w:rPr>
                <w:lang w:val="en-US"/>
              </w:rPr>
            </w:pPr>
            <w:r>
              <w:t>CA_n25A-n66A-n77A</w:t>
            </w:r>
          </w:p>
        </w:tc>
        <w:tc>
          <w:tcPr>
            <w:tcW w:w="1146" w:type="dxa"/>
            <w:tcBorders>
              <w:top w:val="single" w:sz="4" w:space="0" w:color="auto"/>
              <w:left w:val="single" w:sz="4" w:space="0" w:color="auto"/>
              <w:right w:val="single" w:sz="4" w:space="0" w:color="auto"/>
            </w:tcBorders>
            <w:vAlign w:val="center"/>
          </w:tcPr>
          <w:p w14:paraId="4A6992A7" w14:textId="77777777" w:rsidR="00C85561" w:rsidRDefault="00EF19E4">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4F2C004F" w14:textId="77777777" w:rsidR="00C85561" w:rsidRDefault="00EF19E4">
            <w:pPr>
              <w:pStyle w:val="TAC"/>
              <w:rPr>
                <w:color w:val="000000"/>
                <w:lang w:val="en-US" w:eastAsia="zh-CN"/>
              </w:rPr>
            </w:pPr>
            <w:r>
              <w:rPr>
                <w:color w:val="000000"/>
                <w:lang w:val="en-US" w:eastAsia="zh-CN"/>
              </w:rPr>
              <w:t>1900</w:t>
            </w:r>
          </w:p>
        </w:tc>
        <w:tc>
          <w:tcPr>
            <w:tcW w:w="964" w:type="dxa"/>
            <w:tcBorders>
              <w:top w:val="single" w:sz="4" w:space="0" w:color="auto"/>
              <w:left w:val="single" w:sz="4" w:space="0" w:color="auto"/>
              <w:right w:val="single" w:sz="4" w:space="0" w:color="auto"/>
            </w:tcBorders>
            <w:vAlign w:val="center"/>
          </w:tcPr>
          <w:p w14:paraId="6614C943"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467A0521"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52238B25" w14:textId="77777777" w:rsidR="00C85561" w:rsidRDefault="00EF19E4">
            <w:pPr>
              <w:pStyle w:val="TAC"/>
              <w:rPr>
                <w:color w:val="000000"/>
                <w:lang w:val="en-US" w:eastAsia="zh-CN"/>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89DE136"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1BD59522"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BC6FBE3" w14:textId="77777777" w:rsidR="00C85561" w:rsidRDefault="00EF19E4">
            <w:pPr>
              <w:pStyle w:val="TAC"/>
              <w:rPr>
                <w:color w:val="000000"/>
                <w:lang w:val="en-US" w:eastAsia="zh-CN"/>
              </w:rPr>
            </w:pPr>
            <w:r>
              <w:rPr>
                <w:color w:val="000000"/>
                <w:lang w:val="en-US" w:eastAsia="zh-CN"/>
              </w:rPr>
              <w:t>N/A</w:t>
            </w:r>
          </w:p>
        </w:tc>
      </w:tr>
      <w:tr w:rsidR="00C85561" w14:paraId="1FD50FA5" w14:textId="77777777">
        <w:trPr>
          <w:trHeight w:val="113"/>
          <w:jc w:val="center"/>
        </w:trPr>
        <w:tc>
          <w:tcPr>
            <w:tcW w:w="2007" w:type="dxa"/>
            <w:vMerge/>
            <w:tcBorders>
              <w:left w:val="single" w:sz="4" w:space="0" w:color="auto"/>
              <w:right w:val="single" w:sz="4" w:space="0" w:color="auto"/>
            </w:tcBorders>
            <w:vAlign w:val="center"/>
          </w:tcPr>
          <w:p w14:paraId="3D52276D"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F545F"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1476D6" w14:textId="77777777" w:rsidR="00C85561" w:rsidRDefault="00EF19E4">
            <w:pPr>
              <w:pStyle w:val="TAC"/>
              <w:rPr>
                <w:color w:val="000000"/>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621FBDAA"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BC1F5C"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0C0F40" w14:textId="77777777" w:rsidR="00C85561" w:rsidRDefault="00EF19E4">
            <w:pPr>
              <w:pStyle w:val="TAC"/>
              <w:rPr>
                <w:color w:val="000000"/>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BB1C36C" w14:textId="77777777" w:rsidR="00C85561" w:rsidRDefault="00EF19E4">
            <w:pPr>
              <w:pStyle w:val="TAC"/>
              <w:rPr>
                <w:color w:val="000000"/>
                <w:lang w:val="en-US" w:eastAsia="zh-CN"/>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DA2D069"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22459A" w14:textId="77777777" w:rsidR="00C85561" w:rsidRDefault="00EF19E4">
            <w:pPr>
              <w:pStyle w:val="TAC"/>
              <w:rPr>
                <w:color w:val="000000"/>
                <w:lang w:val="en-US" w:eastAsia="zh-CN"/>
              </w:rPr>
            </w:pPr>
            <w:r>
              <w:rPr>
                <w:color w:val="000000"/>
                <w:lang w:val="en-US" w:eastAsia="zh-CN"/>
              </w:rPr>
              <w:t>IMD2</w:t>
            </w:r>
          </w:p>
        </w:tc>
      </w:tr>
      <w:tr w:rsidR="00C85561" w14:paraId="0351D0BD" w14:textId="77777777">
        <w:trPr>
          <w:trHeight w:val="113"/>
          <w:jc w:val="center"/>
        </w:trPr>
        <w:tc>
          <w:tcPr>
            <w:tcW w:w="2007" w:type="dxa"/>
            <w:vMerge/>
            <w:tcBorders>
              <w:left w:val="single" w:sz="4" w:space="0" w:color="auto"/>
              <w:right w:val="single" w:sz="4" w:space="0" w:color="auto"/>
            </w:tcBorders>
            <w:vAlign w:val="center"/>
          </w:tcPr>
          <w:p w14:paraId="4BC5F998"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50F18"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20BB26" w14:textId="77777777" w:rsidR="00C85561" w:rsidRDefault="00EF19E4">
            <w:pPr>
              <w:pStyle w:val="TAC"/>
              <w:rPr>
                <w:color w:val="000000"/>
                <w:lang w:val="en-US" w:eastAsia="zh-CN"/>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vAlign w:val="center"/>
          </w:tcPr>
          <w:p w14:paraId="38B879D2" w14:textId="77777777" w:rsidR="00C85561" w:rsidRDefault="00EF19E4">
            <w:pPr>
              <w:pStyle w:val="TAC"/>
              <w:rPr>
                <w:color w:val="000000"/>
                <w:lang w:val="en-US" w:eastAsia="zh-CN"/>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263F0A" w14:textId="77777777" w:rsidR="00C85561" w:rsidRDefault="00EF19E4">
            <w:pPr>
              <w:pStyle w:val="TAC"/>
              <w:rPr>
                <w:color w:val="000000"/>
                <w:lang w:val="en-US"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4D1CA1" w14:textId="77777777" w:rsidR="00C85561" w:rsidRDefault="00EF19E4">
            <w:pPr>
              <w:pStyle w:val="TAC"/>
              <w:rPr>
                <w:color w:val="000000"/>
                <w:lang w:val="en-US" w:eastAsia="zh-CN"/>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vAlign w:val="center"/>
          </w:tcPr>
          <w:p w14:paraId="3F501698"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7F9158" w14:textId="77777777" w:rsidR="00C85561" w:rsidRDefault="00EF19E4">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F7CBC9" w14:textId="77777777" w:rsidR="00C85561" w:rsidRDefault="00EF19E4">
            <w:pPr>
              <w:pStyle w:val="TAC"/>
              <w:rPr>
                <w:color w:val="000000"/>
                <w:lang w:val="en-US" w:eastAsia="zh-CN"/>
              </w:rPr>
            </w:pPr>
            <w:r>
              <w:rPr>
                <w:color w:val="000000"/>
                <w:lang w:val="en-US" w:eastAsia="zh-CN"/>
              </w:rPr>
              <w:t>N/A</w:t>
            </w:r>
          </w:p>
        </w:tc>
      </w:tr>
      <w:tr w:rsidR="00C85561" w14:paraId="029CCEE8" w14:textId="77777777">
        <w:trPr>
          <w:trHeight w:val="245"/>
          <w:jc w:val="center"/>
        </w:trPr>
        <w:tc>
          <w:tcPr>
            <w:tcW w:w="2007" w:type="dxa"/>
            <w:vMerge/>
            <w:tcBorders>
              <w:left w:val="single" w:sz="4" w:space="0" w:color="auto"/>
              <w:right w:val="single" w:sz="4" w:space="0" w:color="auto"/>
            </w:tcBorders>
            <w:vAlign w:val="center"/>
          </w:tcPr>
          <w:p w14:paraId="74C199BB"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4233882E" w14:textId="77777777" w:rsidR="00C85561" w:rsidRDefault="00EF19E4">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4DFC372F" w14:textId="77777777" w:rsidR="00C85561" w:rsidRDefault="00EF19E4">
            <w:pPr>
              <w:pStyle w:val="TAC"/>
              <w:rPr>
                <w:color w:val="000000"/>
                <w:lang w:val="en-US" w:eastAsia="zh-CN"/>
              </w:rPr>
            </w:pPr>
            <w:r>
              <w:rPr>
                <w:color w:val="000000"/>
                <w:lang w:val="en-US" w:eastAsia="zh-CN"/>
              </w:rPr>
              <w:t>1900</w:t>
            </w:r>
          </w:p>
        </w:tc>
        <w:tc>
          <w:tcPr>
            <w:tcW w:w="964" w:type="dxa"/>
            <w:tcBorders>
              <w:top w:val="single" w:sz="4" w:space="0" w:color="auto"/>
              <w:left w:val="single" w:sz="4" w:space="0" w:color="auto"/>
              <w:right w:val="single" w:sz="4" w:space="0" w:color="auto"/>
            </w:tcBorders>
            <w:vAlign w:val="center"/>
          </w:tcPr>
          <w:p w14:paraId="5FDDE42F"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5E87BE4E"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189CB15F" w14:textId="77777777" w:rsidR="00C85561" w:rsidRDefault="00EF19E4">
            <w:pPr>
              <w:pStyle w:val="TAC"/>
              <w:rPr>
                <w:color w:val="000000"/>
                <w:lang w:val="en-US" w:eastAsia="zh-CN"/>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E4D46BA"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059F36C6"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804FE4E" w14:textId="77777777" w:rsidR="00C85561" w:rsidRDefault="00EF19E4">
            <w:pPr>
              <w:pStyle w:val="TAC"/>
              <w:rPr>
                <w:color w:val="000000"/>
                <w:lang w:val="en-US" w:eastAsia="zh-CN"/>
              </w:rPr>
            </w:pPr>
            <w:r>
              <w:rPr>
                <w:color w:val="000000"/>
                <w:lang w:val="en-US" w:eastAsia="zh-CN"/>
              </w:rPr>
              <w:t>N/A</w:t>
            </w:r>
          </w:p>
        </w:tc>
      </w:tr>
      <w:tr w:rsidR="00C85561" w14:paraId="77AADA94" w14:textId="77777777">
        <w:trPr>
          <w:trHeight w:val="113"/>
          <w:jc w:val="center"/>
        </w:trPr>
        <w:tc>
          <w:tcPr>
            <w:tcW w:w="2007" w:type="dxa"/>
            <w:vMerge/>
            <w:tcBorders>
              <w:left w:val="single" w:sz="4" w:space="0" w:color="auto"/>
              <w:right w:val="single" w:sz="4" w:space="0" w:color="auto"/>
            </w:tcBorders>
            <w:vAlign w:val="center"/>
          </w:tcPr>
          <w:p w14:paraId="54BA4238"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B3112"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EE63809" w14:textId="77777777" w:rsidR="00C85561" w:rsidRDefault="00EF19E4">
            <w:pPr>
              <w:pStyle w:val="TAC"/>
              <w:rPr>
                <w:color w:val="000000"/>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1008976"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A645B0"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CC5844" w14:textId="77777777" w:rsidR="00C85561" w:rsidRDefault="00EF19E4">
            <w:pPr>
              <w:pStyle w:val="TAC"/>
              <w:rPr>
                <w:color w:val="000000"/>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762EEB0" w14:textId="77777777" w:rsidR="00C85561" w:rsidRDefault="00EF19E4">
            <w:pPr>
              <w:pStyle w:val="TAC"/>
              <w:rPr>
                <w:color w:val="000000"/>
                <w:lang w:val="en-US" w:eastAsia="zh-CN"/>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vAlign w:val="center"/>
          </w:tcPr>
          <w:p w14:paraId="696BA270"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438DFC" w14:textId="77777777" w:rsidR="00C85561" w:rsidRDefault="00EF19E4">
            <w:pPr>
              <w:pStyle w:val="TAC"/>
              <w:rPr>
                <w:color w:val="000000"/>
                <w:lang w:val="en-US" w:eastAsia="zh-CN"/>
              </w:rPr>
            </w:pPr>
            <w:r>
              <w:rPr>
                <w:color w:val="000000"/>
                <w:lang w:val="en-US" w:eastAsia="zh-CN"/>
              </w:rPr>
              <w:t>IMD4</w:t>
            </w:r>
          </w:p>
        </w:tc>
      </w:tr>
      <w:tr w:rsidR="00C85561" w14:paraId="3519C368" w14:textId="77777777">
        <w:trPr>
          <w:trHeight w:val="113"/>
          <w:jc w:val="center"/>
        </w:trPr>
        <w:tc>
          <w:tcPr>
            <w:tcW w:w="2007" w:type="dxa"/>
            <w:vMerge/>
            <w:tcBorders>
              <w:left w:val="single" w:sz="4" w:space="0" w:color="auto"/>
              <w:right w:val="single" w:sz="4" w:space="0" w:color="auto"/>
            </w:tcBorders>
            <w:vAlign w:val="center"/>
          </w:tcPr>
          <w:p w14:paraId="70905E64"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221A1"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510EB5" w14:textId="77777777" w:rsidR="00C85561" w:rsidRDefault="00EF19E4">
            <w:pPr>
              <w:pStyle w:val="TAC"/>
              <w:rPr>
                <w:color w:val="000000"/>
                <w:lang w:val="en-US" w:eastAsia="zh-CN"/>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4ADFAEA" w14:textId="77777777" w:rsidR="00C85561" w:rsidRDefault="00EF19E4">
            <w:pPr>
              <w:pStyle w:val="TAC"/>
              <w:rPr>
                <w:color w:val="000000"/>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7FAF96" w14:textId="77777777" w:rsidR="00C85561" w:rsidRDefault="00EF19E4">
            <w:pPr>
              <w:pStyle w:val="TAC"/>
              <w:rPr>
                <w:color w:val="000000"/>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7FD965" w14:textId="77777777" w:rsidR="00C85561" w:rsidRDefault="00EF19E4">
            <w:pPr>
              <w:pStyle w:val="TAC"/>
              <w:rPr>
                <w:color w:val="000000"/>
                <w:lang w:val="en-US" w:eastAsia="zh-CN"/>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vAlign w:val="center"/>
          </w:tcPr>
          <w:p w14:paraId="75C3D19A" w14:textId="77777777" w:rsidR="00C85561" w:rsidRDefault="00EF19E4">
            <w:pPr>
              <w:pStyle w:val="TAC"/>
              <w:rPr>
                <w:color w:val="000000"/>
                <w:lang w:val="en-US" w:eastAsia="zh-CN"/>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744CFFF2" w14:textId="77777777" w:rsidR="00C85561" w:rsidRDefault="00EF19E4">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03E29F" w14:textId="77777777" w:rsidR="00C85561" w:rsidRDefault="00EF19E4">
            <w:pPr>
              <w:pStyle w:val="TAC"/>
              <w:rPr>
                <w:color w:val="000000"/>
                <w:lang w:val="en-US" w:eastAsia="zh-CN"/>
              </w:rPr>
            </w:pPr>
            <w:r>
              <w:rPr>
                <w:color w:val="000000"/>
                <w:lang w:val="en-US" w:eastAsia="zh-CN"/>
              </w:rPr>
              <w:t>N/A</w:t>
            </w:r>
          </w:p>
        </w:tc>
      </w:tr>
      <w:tr w:rsidR="00C85561" w14:paraId="22E1DEA9" w14:textId="77777777">
        <w:trPr>
          <w:trHeight w:val="113"/>
          <w:jc w:val="center"/>
        </w:trPr>
        <w:tc>
          <w:tcPr>
            <w:tcW w:w="2007" w:type="dxa"/>
            <w:vMerge/>
            <w:tcBorders>
              <w:left w:val="single" w:sz="4" w:space="0" w:color="auto"/>
              <w:right w:val="single" w:sz="4" w:space="0" w:color="auto"/>
            </w:tcBorders>
            <w:vAlign w:val="center"/>
          </w:tcPr>
          <w:p w14:paraId="386A37DC"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DCCE9" w14:textId="77777777" w:rsidR="00C85561" w:rsidRDefault="00EF19E4">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DAE642" w14:textId="77777777" w:rsidR="00C85561" w:rsidRDefault="00EF19E4">
            <w:pPr>
              <w:pStyle w:val="TAC"/>
              <w:rPr>
                <w:color w:val="000000"/>
                <w:lang w:val="en-US" w:eastAsia="zh-CN"/>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6C01CC3"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1C33D0"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C9DA2" w14:textId="77777777" w:rsidR="00C85561" w:rsidRDefault="00EF19E4">
            <w:pPr>
              <w:pStyle w:val="TAC"/>
              <w:rPr>
                <w:color w:val="000000"/>
                <w:lang w:val="en-US" w:eastAsia="zh-CN"/>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5383F59"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E2F799"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18040" w14:textId="77777777" w:rsidR="00C85561" w:rsidRDefault="00EF19E4">
            <w:pPr>
              <w:pStyle w:val="TAC"/>
              <w:rPr>
                <w:color w:val="000000"/>
                <w:lang w:val="en-US" w:eastAsia="zh-CN"/>
              </w:rPr>
            </w:pPr>
            <w:r>
              <w:rPr>
                <w:color w:val="000000"/>
                <w:lang w:val="en-US" w:eastAsia="zh-CN"/>
              </w:rPr>
              <w:t>N/A</w:t>
            </w:r>
          </w:p>
        </w:tc>
      </w:tr>
      <w:tr w:rsidR="00C85561" w14:paraId="6B054E8A" w14:textId="77777777">
        <w:trPr>
          <w:trHeight w:val="113"/>
          <w:jc w:val="center"/>
        </w:trPr>
        <w:tc>
          <w:tcPr>
            <w:tcW w:w="2007" w:type="dxa"/>
            <w:vMerge/>
            <w:tcBorders>
              <w:left w:val="single" w:sz="4" w:space="0" w:color="auto"/>
              <w:right w:val="single" w:sz="4" w:space="0" w:color="auto"/>
            </w:tcBorders>
            <w:vAlign w:val="center"/>
          </w:tcPr>
          <w:p w14:paraId="4E27B0D7"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811D4"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90D72C" w14:textId="77777777" w:rsidR="00C85561" w:rsidRDefault="00EF19E4">
            <w:pPr>
              <w:pStyle w:val="TAC"/>
              <w:rPr>
                <w:color w:val="000000"/>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A9B6EB3"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F2C050"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C89D7E" w14:textId="77777777" w:rsidR="00C85561" w:rsidRDefault="00EF19E4">
            <w:pPr>
              <w:pStyle w:val="TAC"/>
              <w:rPr>
                <w:color w:val="000000"/>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94EE236" w14:textId="77777777" w:rsidR="00C85561" w:rsidRDefault="00EF19E4">
            <w:pPr>
              <w:pStyle w:val="TAC"/>
              <w:rPr>
                <w:color w:val="000000"/>
                <w:lang w:val="en-US" w:eastAsia="zh-CN"/>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3248F9C6"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A2F7B3" w14:textId="77777777" w:rsidR="00C85561" w:rsidRDefault="00EF19E4">
            <w:pPr>
              <w:pStyle w:val="TAC"/>
              <w:rPr>
                <w:color w:val="000000"/>
                <w:lang w:val="en-US" w:eastAsia="zh-CN"/>
              </w:rPr>
            </w:pPr>
            <w:r>
              <w:rPr>
                <w:color w:val="000000"/>
                <w:lang w:val="en-US" w:eastAsia="zh-CN"/>
              </w:rPr>
              <w:t>IMD5</w:t>
            </w:r>
          </w:p>
        </w:tc>
      </w:tr>
      <w:tr w:rsidR="00C85561" w14:paraId="7F771AD0" w14:textId="77777777">
        <w:trPr>
          <w:trHeight w:val="113"/>
          <w:jc w:val="center"/>
        </w:trPr>
        <w:tc>
          <w:tcPr>
            <w:tcW w:w="2007" w:type="dxa"/>
            <w:vMerge/>
            <w:tcBorders>
              <w:left w:val="single" w:sz="4" w:space="0" w:color="auto"/>
              <w:right w:val="single" w:sz="4" w:space="0" w:color="auto"/>
            </w:tcBorders>
            <w:vAlign w:val="center"/>
          </w:tcPr>
          <w:p w14:paraId="45A2ED08"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C3123"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A5CE67" w14:textId="77777777" w:rsidR="00C85561" w:rsidRDefault="00EF19E4">
            <w:pPr>
              <w:pStyle w:val="TAC"/>
              <w:rPr>
                <w:color w:val="000000"/>
                <w:lang w:val="en-US" w:eastAsia="zh-CN"/>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vAlign w:val="center"/>
          </w:tcPr>
          <w:p w14:paraId="26EC1239" w14:textId="77777777" w:rsidR="00C85561" w:rsidRDefault="00EF19E4">
            <w:pPr>
              <w:pStyle w:val="TAC"/>
              <w:rPr>
                <w:color w:val="000000"/>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83CF27" w14:textId="77777777" w:rsidR="00C85561" w:rsidRDefault="00EF19E4">
            <w:pPr>
              <w:pStyle w:val="TAC"/>
              <w:rPr>
                <w:color w:val="000000"/>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AED8B8" w14:textId="77777777" w:rsidR="00C85561" w:rsidRDefault="00EF19E4">
            <w:pPr>
              <w:pStyle w:val="TAC"/>
              <w:rPr>
                <w:color w:val="000000"/>
                <w:lang w:val="en-US" w:eastAsia="zh-CN"/>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vAlign w:val="center"/>
          </w:tcPr>
          <w:p w14:paraId="2EBCE49C"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AFF61" w14:textId="77777777" w:rsidR="00C85561" w:rsidRDefault="00EF19E4">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43E363" w14:textId="77777777" w:rsidR="00C85561" w:rsidRDefault="00EF19E4">
            <w:pPr>
              <w:pStyle w:val="TAC"/>
              <w:rPr>
                <w:color w:val="000000"/>
                <w:lang w:val="en-US" w:eastAsia="zh-CN"/>
              </w:rPr>
            </w:pPr>
            <w:r>
              <w:rPr>
                <w:color w:val="000000"/>
                <w:lang w:val="en-US" w:eastAsia="zh-CN"/>
              </w:rPr>
              <w:t>N/A</w:t>
            </w:r>
          </w:p>
        </w:tc>
      </w:tr>
      <w:tr w:rsidR="00C85561" w14:paraId="79D9AD27" w14:textId="77777777">
        <w:trPr>
          <w:trHeight w:val="113"/>
          <w:jc w:val="center"/>
        </w:trPr>
        <w:tc>
          <w:tcPr>
            <w:tcW w:w="2007" w:type="dxa"/>
            <w:vMerge/>
            <w:tcBorders>
              <w:left w:val="single" w:sz="4" w:space="0" w:color="auto"/>
              <w:right w:val="single" w:sz="4" w:space="0" w:color="auto"/>
            </w:tcBorders>
            <w:vAlign w:val="center"/>
          </w:tcPr>
          <w:p w14:paraId="174C9334"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7EC42" w14:textId="77777777" w:rsidR="00C85561" w:rsidRDefault="00EF19E4">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EF8CEB" w14:textId="77777777" w:rsidR="00C85561" w:rsidRDefault="00EF19E4">
            <w:pPr>
              <w:pStyle w:val="TAC"/>
              <w:rPr>
                <w:lang w:val="en-US" w:eastAsia="zh-CN"/>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69FE17C4" w14:textId="77777777" w:rsidR="00C85561" w:rsidRDefault="00EF19E4">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E2B8E8" w14:textId="77777777" w:rsidR="00C85561" w:rsidRDefault="00EF19E4">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DC7C0A" w14:textId="77777777" w:rsidR="00C85561" w:rsidRDefault="00EF19E4">
            <w:pPr>
              <w:pStyle w:val="TAC"/>
              <w:rPr>
                <w:lang w:val="en-US" w:eastAsia="zh-CN"/>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48F6AB8" w14:textId="77777777" w:rsidR="00C85561" w:rsidRDefault="00EF19E4">
            <w:pPr>
              <w:pStyle w:val="TAC"/>
              <w:rPr>
                <w:rFonts w:eastAsia="SimSun"/>
                <w:lang w:val="en-US" w:eastAsia="zh-CN"/>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CFDDB93" w14:textId="77777777" w:rsidR="00C85561" w:rsidRDefault="00EF19E4">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DD823A" w14:textId="77777777" w:rsidR="00C85561" w:rsidRDefault="00EF19E4">
            <w:pPr>
              <w:pStyle w:val="TAC"/>
              <w:rPr>
                <w:rFonts w:eastAsia="SimSun"/>
                <w:lang w:val="en-US" w:eastAsia="zh-CN"/>
              </w:rPr>
            </w:pPr>
            <w:r>
              <w:rPr>
                <w:rFonts w:cs="Arial"/>
                <w:kern w:val="2"/>
                <w:szCs w:val="24"/>
                <w:lang w:val="en-US" w:eastAsia="ja-JP"/>
              </w:rPr>
              <w:t>IMD</w:t>
            </w:r>
            <w:r>
              <w:rPr>
                <w:rFonts w:cs="Arial" w:hint="eastAsia"/>
                <w:kern w:val="2"/>
                <w:szCs w:val="24"/>
                <w:lang w:val="en-US" w:eastAsia="zh-CN"/>
              </w:rPr>
              <w:t>2</w:t>
            </w:r>
          </w:p>
        </w:tc>
      </w:tr>
      <w:tr w:rsidR="00C85561" w14:paraId="62FCCB90" w14:textId="77777777">
        <w:trPr>
          <w:trHeight w:val="113"/>
          <w:jc w:val="center"/>
        </w:trPr>
        <w:tc>
          <w:tcPr>
            <w:tcW w:w="2007" w:type="dxa"/>
            <w:vMerge/>
            <w:tcBorders>
              <w:left w:val="single" w:sz="4" w:space="0" w:color="auto"/>
              <w:right w:val="single" w:sz="4" w:space="0" w:color="auto"/>
            </w:tcBorders>
            <w:vAlign w:val="center"/>
          </w:tcPr>
          <w:p w14:paraId="2ED4B950"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60D8D"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BD2ABBE" w14:textId="77777777" w:rsidR="00C85561" w:rsidRDefault="00EF19E4">
            <w:pPr>
              <w:pStyle w:val="TAC"/>
              <w:rPr>
                <w:lang w:val="en-US" w:eastAsia="zh-CN"/>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C1389D7" w14:textId="77777777" w:rsidR="00C85561" w:rsidRDefault="00EF19E4">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9BD3A5" w14:textId="77777777" w:rsidR="00C85561" w:rsidRDefault="00EF19E4">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35947" w14:textId="77777777" w:rsidR="00C85561" w:rsidRDefault="00EF19E4">
            <w:pPr>
              <w:pStyle w:val="TAC"/>
              <w:rPr>
                <w:lang w:val="en-US" w:eastAsia="zh-CN"/>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654C7D8" w14:textId="77777777" w:rsidR="00C85561" w:rsidRDefault="00EF19E4">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37525" w14:textId="77777777" w:rsidR="00C85561" w:rsidRDefault="00EF19E4">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31F7D0" w14:textId="77777777" w:rsidR="00C85561" w:rsidRDefault="00EF19E4">
            <w:pPr>
              <w:pStyle w:val="TAC"/>
              <w:rPr>
                <w:rFonts w:eastAsia="SimSun"/>
                <w:lang w:val="en-US" w:eastAsia="zh-CN"/>
              </w:rPr>
            </w:pPr>
            <w:r>
              <w:rPr>
                <w:rFonts w:eastAsia="Malgun Gothic" w:cs="Arial"/>
                <w:kern w:val="2"/>
                <w:szCs w:val="24"/>
                <w:lang w:val="en-US" w:eastAsia="ko-KR"/>
              </w:rPr>
              <w:t>N/A</w:t>
            </w:r>
          </w:p>
        </w:tc>
      </w:tr>
      <w:tr w:rsidR="00C85561" w14:paraId="0FFAC813" w14:textId="77777777">
        <w:trPr>
          <w:trHeight w:val="113"/>
          <w:jc w:val="center"/>
        </w:trPr>
        <w:tc>
          <w:tcPr>
            <w:tcW w:w="2007" w:type="dxa"/>
            <w:vMerge/>
            <w:tcBorders>
              <w:left w:val="single" w:sz="4" w:space="0" w:color="auto"/>
              <w:right w:val="single" w:sz="4" w:space="0" w:color="auto"/>
            </w:tcBorders>
            <w:vAlign w:val="center"/>
          </w:tcPr>
          <w:p w14:paraId="171A4DD3"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284A74"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BD23D4" w14:textId="77777777" w:rsidR="00C85561" w:rsidRDefault="00EF19E4">
            <w:pPr>
              <w:pStyle w:val="TAC"/>
              <w:rPr>
                <w:lang w:val="en-US" w:eastAsia="zh-CN"/>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6142DC4" w14:textId="77777777" w:rsidR="00C85561" w:rsidRDefault="00EF19E4">
            <w:pPr>
              <w:pStyle w:val="TAC"/>
              <w:rPr>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2CA96C" w14:textId="77777777" w:rsidR="00C85561" w:rsidRDefault="00EF19E4">
            <w:pPr>
              <w:pStyle w:val="TAC"/>
              <w:rPr>
                <w:lang w:val="en-US" w:eastAsia="zh-CN"/>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6C5951" w14:textId="77777777" w:rsidR="00C85561" w:rsidRDefault="00EF19E4">
            <w:pPr>
              <w:pStyle w:val="TAC"/>
              <w:rPr>
                <w:lang w:val="en-US" w:eastAsia="zh-CN"/>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AAB6465" w14:textId="77777777" w:rsidR="00C85561" w:rsidRDefault="00EF19E4">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76D13" w14:textId="77777777" w:rsidR="00C85561" w:rsidRDefault="00EF19E4">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6071CD" w14:textId="77777777" w:rsidR="00C85561" w:rsidRDefault="00EF19E4">
            <w:pPr>
              <w:pStyle w:val="TAC"/>
              <w:rPr>
                <w:rFonts w:eastAsia="SimSun"/>
                <w:lang w:val="en-US" w:eastAsia="zh-CN"/>
              </w:rPr>
            </w:pPr>
            <w:r>
              <w:rPr>
                <w:rFonts w:eastAsia="Malgun Gothic" w:cs="Arial"/>
                <w:kern w:val="2"/>
                <w:szCs w:val="24"/>
                <w:lang w:val="en-US" w:eastAsia="ko-KR"/>
              </w:rPr>
              <w:t>N/A</w:t>
            </w:r>
          </w:p>
        </w:tc>
      </w:tr>
      <w:tr w:rsidR="00C85561" w14:paraId="08208278" w14:textId="77777777">
        <w:trPr>
          <w:trHeight w:val="113"/>
          <w:jc w:val="center"/>
        </w:trPr>
        <w:tc>
          <w:tcPr>
            <w:tcW w:w="2007" w:type="dxa"/>
            <w:vMerge/>
            <w:tcBorders>
              <w:left w:val="single" w:sz="4" w:space="0" w:color="auto"/>
              <w:right w:val="single" w:sz="4" w:space="0" w:color="auto"/>
            </w:tcBorders>
            <w:vAlign w:val="center"/>
          </w:tcPr>
          <w:p w14:paraId="22DA4B75"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D9714" w14:textId="77777777" w:rsidR="00C85561" w:rsidRDefault="00EF19E4">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E9B05B" w14:textId="77777777" w:rsidR="00C85561" w:rsidRDefault="00EF19E4">
            <w:pPr>
              <w:pStyle w:val="TAC"/>
              <w:rPr>
                <w:lang w:val="en-US" w:eastAsia="zh-CN"/>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D1F87F3" w14:textId="77777777" w:rsidR="00C85561" w:rsidRDefault="00EF19E4">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DAF368B" w14:textId="77777777" w:rsidR="00C85561" w:rsidRDefault="00EF19E4">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CC2DFD" w14:textId="77777777" w:rsidR="00C85561" w:rsidRDefault="00EF19E4">
            <w:pPr>
              <w:pStyle w:val="TAC"/>
              <w:rPr>
                <w:lang w:val="en-US" w:eastAsia="zh-CN"/>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50D254A" w14:textId="77777777" w:rsidR="00C85561" w:rsidRDefault="00EF19E4">
            <w:pPr>
              <w:pStyle w:val="TAC"/>
              <w:rPr>
                <w:rFonts w:eastAsia="SimSun"/>
                <w:lang w:val="en-US" w:eastAsia="zh-CN"/>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vAlign w:val="center"/>
          </w:tcPr>
          <w:p w14:paraId="145C74AF" w14:textId="77777777" w:rsidR="00C85561" w:rsidRDefault="00EF19E4">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F50729" w14:textId="77777777" w:rsidR="00C85561" w:rsidRDefault="00EF19E4">
            <w:pPr>
              <w:pStyle w:val="TAC"/>
              <w:rPr>
                <w:rFonts w:eastAsia="SimSun"/>
                <w:lang w:val="en-US" w:eastAsia="zh-CN"/>
              </w:rPr>
            </w:pPr>
            <w:r>
              <w:rPr>
                <w:rFonts w:cs="Arial"/>
                <w:kern w:val="2"/>
                <w:szCs w:val="24"/>
                <w:lang w:val="en-US" w:eastAsia="ja-JP"/>
              </w:rPr>
              <w:t>IMD</w:t>
            </w:r>
            <w:r>
              <w:rPr>
                <w:rFonts w:cs="Arial" w:hint="eastAsia"/>
                <w:kern w:val="2"/>
                <w:szCs w:val="24"/>
                <w:lang w:val="en-US" w:eastAsia="zh-CN"/>
              </w:rPr>
              <w:t>4</w:t>
            </w:r>
          </w:p>
        </w:tc>
      </w:tr>
      <w:tr w:rsidR="00C85561" w14:paraId="5F55A67D" w14:textId="77777777">
        <w:trPr>
          <w:trHeight w:val="113"/>
          <w:jc w:val="center"/>
        </w:trPr>
        <w:tc>
          <w:tcPr>
            <w:tcW w:w="2007" w:type="dxa"/>
            <w:vMerge/>
            <w:tcBorders>
              <w:left w:val="single" w:sz="4" w:space="0" w:color="auto"/>
              <w:right w:val="single" w:sz="4" w:space="0" w:color="auto"/>
            </w:tcBorders>
            <w:vAlign w:val="center"/>
          </w:tcPr>
          <w:p w14:paraId="6239EF83"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A65E16"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074689C" w14:textId="77777777" w:rsidR="00C85561" w:rsidRDefault="00EF19E4">
            <w:pPr>
              <w:pStyle w:val="TAC"/>
              <w:rPr>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0CDDCA65" w14:textId="77777777" w:rsidR="00C85561" w:rsidRDefault="00EF19E4">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AA2E21" w14:textId="77777777" w:rsidR="00C85561" w:rsidRDefault="00EF19E4">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B87820" w14:textId="77777777" w:rsidR="00C85561" w:rsidRDefault="00EF19E4">
            <w:pPr>
              <w:pStyle w:val="TAC"/>
              <w:rPr>
                <w:lang w:val="en-US" w:eastAsia="zh-CN"/>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9E53470" w14:textId="77777777" w:rsidR="00C85561" w:rsidRDefault="00EF19E4">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96F7D" w14:textId="77777777" w:rsidR="00C85561" w:rsidRDefault="00EF19E4">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D6D27C" w14:textId="77777777" w:rsidR="00C85561" w:rsidRDefault="00EF19E4">
            <w:pPr>
              <w:pStyle w:val="TAC"/>
              <w:rPr>
                <w:rFonts w:eastAsia="SimSun"/>
                <w:lang w:val="en-US" w:eastAsia="zh-CN"/>
              </w:rPr>
            </w:pPr>
            <w:r>
              <w:rPr>
                <w:rFonts w:eastAsia="Malgun Gothic" w:cs="Arial"/>
                <w:kern w:val="2"/>
                <w:szCs w:val="24"/>
                <w:lang w:val="en-US" w:eastAsia="ko-KR"/>
              </w:rPr>
              <w:t>N/A</w:t>
            </w:r>
          </w:p>
        </w:tc>
      </w:tr>
      <w:tr w:rsidR="00C85561" w14:paraId="558430D5" w14:textId="77777777">
        <w:trPr>
          <w:trHeight w:val="113"/>
          <w:jc w:val="center"/>
        </w:trPr>
        <w:tc>
          <w:tcPr>
            <w:tcW w:w="2007" w:type="dxa"/>
            <w:vMerge/>
            <w:tcBorders>
              <w:left w:val="single" w:sz="4" w:space="0" w:color="auto"/>
              <w:right w:val="single" w:sz="4" w:space="0" w:color="auto"/>
            </w:tcBorders>
            <w:vAlign w:val="center"/>
          </w:tcPr>
          <w:p w14:paraId="73E0FDE2"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8C1FD"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8B6B631" w14:textId="77777777" w:rsidR="00C85561" w:rsidRDefault="00EF19E4">
            <w:pPr>
              <w:pStyle w:val="TAC"/>
              <w:rPr>
                <w:lang w:val="en-US" w:eastAsia="zh-CN"/>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47840E2" w14:textId="77777777" w:rsidR="00C85561" w:rsidRDefault="00EF19E4">
            <w:pPr>
              <w:pStyle w:val="TAC"/>
              <w:rPr>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5DD1BA" w14:textId="77777777" w:rsidR="00C85561" w:rsidRDefault="00EF19E4">
            <w:pPr>
              <w:pStyle w:val="TAC"/>
              <w:rPr>
                <w:lang w:val="en-US" w:eastAsia="zh-CN"/>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43AC2F" w14:textId="77777777" w:rsidR="00C85561" w:rsidRDefault="00EF19E4">
            <w:pPr>
              <w:pStyle w:val="TAC"/>
              <w:rPr>
                <w:lang w:val="en-US" w:eastAsia="zh-CN"/>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553131DB" w14:textId="77777777" w:rsidR="00C85561" w:rsidRDefault="00EF19E4">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5293E5" w14:textId="77777777" w:rsidR="00C85561" w:rsidRDefault="00EF19E4">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00A344" w14:textId="77777777" w:rsidR="00C85561" w:rsidRDefault="00EF19E4">
            <w:pPr>
              <w:pStyle w:val="TAC"/>
              <w:rPr>
                <w:rFonts w:eastAsia="SimSun"/>
                <w:lang w:val="en-US" w:eastAsia="zh-CN"/>
              </w:rPr>
            </w:pPr>
            <w:r>
              <w:rPr>
                <w:rFonts w:eastAsia="Malgun Gothic" w:cs="Arial"/>
                <w:kern w:val="2"/>
                <w:szCs w:val="24"/>
                <w:lang w:val="en-US" w:eastAsia="ko-KR"/>
              </w:rPr>
              <w:t>N/A</w:t>
            </w:r>
          </w:p>
        </w:tc>
      </w:tr>
      <w:tr w:rsidR="00C85561" w14:paraId="227F35E3" w14:textId="77777777">
        <w:trPr>
          <w:trHeight w:val="113"/>
          <w:jc w:val="center"/>
        </w:trPr>
        <w:tc>
          <w:tcPr>
            <w:tcW w:w="2007" w:type="dxa"/>
            <w:vMerge/>
            <w:tcBorders>
              <w:left w:val="single" w:sz="4" w:space="0" w:color="auto"/>
              <w:right w:val="single" w:sz="4" w:space="0" w:color="auto"/>
            </w:tcBorders>
            <w:vAlign w:val="center"/>
          </w:tcPr>
          <w:p w14:paraId="4B524002"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E6465" w14:textId="77777777" w:rsidR="00C85561" w:rsidRDefault="00EF19E4">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0E3E18" w14:textId="77777777" w:rsidR="00C85561" w:rsidRDefault="00EF19E4">
            <w:pPr>
              <w:pStyle w:val="TAC"/>
              <w:rPr>
                <w:lang w:val="en-US" w:eastAsia="zh-CN"/>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607122E4" w14:textId="77777777" w:rsidR="00C85561" w:rsidRDefault="00EF19E4">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F546E8D" w14:textId="77777777" w:rsidR="00C85561" w:rsidRDefault="00EF19E4">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1FC61" w14:textId="77777777" w:rsidR="00C85561" w:rsidRDefault="00EF19E4">
            <w:pPr>
              <w:pStyle w:val="TAC"/>
              <w:rPr>
                <w:lang w:val="en-US" w:eastAsia="zh-CN"/>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3DBD11B" w14:textId="77777777" w:rsidR="00C85561" w:rsidRDefault="00EF19E4">
            <w:pPr>
              <w:pStyle w:val="TAC"/>
              <w:rPr>
                <w:rFonts w:eastAsia="SimSun"/>
                <w:lang w:val="en-US" w:eastAsia="zh-CN"/>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vAlign w:val="center"/>
          </w:tcPr>
          <w:p w14:paraId="32F1D7AB" w14:textId="77777777" w:rsidR="00C85561" w:rsidRDefault="00EF19E4">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EB9351" w14:textId="77777777" w:rsidR="00C85561" w:rsidRDefault="00EF19E4">
            <w:pPr>
              <w:pStyle w:val="TAC"/>
              <w:rPr>
                <w:rFonts w:eastAsia="SimSun"/>
                <w:lang w:val="en-US" w:eastAsia="zh-CN"/>
              </w:rPr>
            </w:pPr>
            <w:r>
              <w:rPr>
                <w:rFonts w:cs="Arial"/>
                <w:kern w:val="2"/>
                <w:szCs w:val="24"/>
                <w:lang w:val="en-US" w:eastAsia="ja-JP"/>
              </w:rPr>
              <w:t>IMD5</w:t>
            </w:r>
          </w:p>
        </w:tc>
      </w:tr>
      <w:tr w:rsidR="00C85561" w14:paraId="01AF53DD" w14:textId="77777777">
        <w:trPr>
          <w:trHeight w:val="113"/>
          <w:jc w:val="center"/>
        </w:trPr>
        <w:tc>
          <w:tcPr>
            <w:tcW w:w="2007" w:type="dxa"/>
            <w:vMerge/>
            <w:tcBorders>
              <w:left w:val="single" w:sz="4" w:space="0" w:color="auto"/>
              <w:right w:val="single" w:sz="4" w:space="0" w:color="auto"/>
            </w:tcBorders>
            <w:vAlign w:val="center"/>
          </w:tcPr>
          <w:p w14:paraId="0543066F"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A86F2"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6F7DBB6" w14:textId="77777777" w:rsidR="00C85561" w:rsidRDefault="00EF19E4">
            <w:pPr>
              <w:pStyle w:val="TAC"/>
              <w:rPr>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DB4C13D" w14:textId="77777777" w:rsidR="00C85561" w:rsidRDefault="00EF19E4">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661F1F" w14:textId="77777777" w:rsidR="00C85561" w:rsidRDefault="00EF19E4">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C4B98F" w14:textId="77777777" w:rsidR="00C85561" w:rsidRDefault="00EF19E4">
            <w:pPr>
              <w:pStyle w:val="TAC"/>
              <w:rPr>
                <w:lang w:val="en-US"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580F7FDC" w14:textId="77777777" w:rsidR="00C85561" w:rsidRDefault="00EF19E4">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A8FDC0" w14:textId="77777777" w:rsidR="00C85561" w:rsidRDefault="00EF19E4">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1B9EFF" w14:textId="77777777" w:rsidR="00C85561" w:rsidRDefault="00EF19E4">
            <w:pPr>
              <w:pStyle w:val="TAC"/>
              <w:rPr>
                <w:rFonts w:eastAsia="SimSun"/>
                <w:lang w:val="en-US" w:eastAsia="zh-CN"/>
              </w:rPr>
            </w:pPr>
            <w:r>
              <w:rPr>
                <w:rFonts w:eastAsia="Malgun Gothic" w:cs="Arial"/>
                <w:kern w:val="2"/>
                <w:szCs w:val="24"/>
                <w:lang w:val="en-US" w:eastAsia="ko-KR"/>
              </w:rPr>
              <w:t>N/A</w:t>
            </w:r>
          </w:p>
        </w:tc>
      </w:tr>
      <w:tr w:rsidR="00C85561" w14:paraId="4644035E" w14:textId="77777777">
        <w:trPr>
          <w:trHeight w:val="113"/>
          <w:jc w:val="center"/>
        </w:trPr>
        <w:tc>
          <w:tcPr>
            <w:tcW w:w="2007" w:type="dxa"/>
            <w:vMerge/>
            <w:tcBorders>
              <w:left w:val="single" w:sz="4" w:space="0" w:color="auto"/>
              <w:right w:val="single" w:sz="4" w:space="0" w:color="auto"/>
            </w:tcBorders>
            <w:vAlign w:val="center"/>
          </w:tcPr>
          <w:p w14:paraId="3E30F3BE"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38B2D"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FF354E" w14:textId="77777777" w:rsidR="00C85561" w:rsidRDefault="00EF19E4">
            <w:pPr>
              <w:pStyle w:val="TAC"/>
              <w:rPr>
                <w:lang w:val="en-US" w:eastAsia="zh-CN"/>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22ACEA33" w14:textId="77777777" w:rsidR="00C85561" w:rsidRDefault="00EF19E4">
            <w:pPr>
              <w:pStyle w:val="TAC"/>
              <w:rPr>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A1597A" w14:textId="77777777" w:rsidR="00C85561" w:rsidRDefault="00EF19E4">
            <w:pPr>
              <w:pStyle w:val="TAC"/>
              <w:rPr>
                <w:lang w:val="en-US" w:eastAsia="zh-CN"/>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F28AF0" w14:textId="77777777" w:rsidR="00C85561" w:rsidRDefault="00EF19E4">
            <w:pPr>
              <w:pStyle w:val="TAC"/>
              <w:rPr>
                <w:lang w:val="en-US" w:eastAsia="zh-CN"/>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69C90F6C" w14:textId="77777777" w:rsidR="00C85561" w:rsidRDefault="00EF19E4">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19459" w14:textId="77777777" w:rsidR="00C85561" w:rsidRDefault="00EF19E4">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850CAB" w14:textId="77777777" w:rsidR="00C85561" w:rsidRDefault="00EF19E4">
            <w:pPr>
              <w:pStyle w:val="TAC"/>
              <w:rPr>
                <w:rFonts w:eastAsia="SimSun"/>
                <w:lang w:val="en-US" w:eastAsia="zh-CN"/>
              </w:rPr>
            </w:pPr>
            <w:r>
              <w:rPr>
                <w:rFonts w:eastAsia="Malgun Gothic" w:cs="Arial"/>
                <w:kern w:val="2"/>
                <w:szCs w:val="24"/>
                <w:lang w:val="en-US" w:eastAsia="ko-KR"/>
              </w:rPr>
              <w:t>N/A</w:t>
            </w:r>
          </w:p>
        </w:tc>
      </w:tr>
      <w:tr w:rsidR="00C85561" w14:paraId="544D76F9" w14:textId="77777777">
        <w:trPr>
          <w:trHeight w:val="113"/>
          <w:jc w:val="center"/>
        </w:trPr>
        <w:tc>
          <w:tcPr>
            <w:tcW w:w="2007" w:type="dxa"/>
            <w:vMerge/>
            <w:tcBorders>
              <w:left w:val="single" w:sz="4" w:space="0" w:color="auto"/>
              <w:right w:val="single" w:sz="4" w:space="0" w:color="auto"/>
            </w:tcBorders>
            <w:vAlign w:val="center"/>
          </w:tcPr>
          <w:p w14:paraId="3A4201BE"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9B2A3" w14:textId="77777777" w:rsidR="00C85561" w:rsidRDefault="00EF19E4">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56DE2C" w14:textId="77777777" w:rsidR="00C85561" w:rsidRDefault="00EF19E4">
            <w:pPr>
              <w:pStyle w:val="TAC"/>
              <w:rPr>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46961859" w14:textId="77777777" w:rsidR="00C85561" w:rsidRDefault="00EF19E4">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30EA6C" w14:textId="77777777" w:rsidR="00C85561" w:rsidRDefault="00EF19E4">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9DEDC6" w14:textId="77777777" w:rsidR="00C85561" w:rsidRDefault="00EF19E4">
            <w:pPr>
              <w:pStyle w:val="TAC"/>
              <w:rPr>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17B7BC25" w14:textId="77777777" w:rsidR="00C85561" w:rsidRDefault="00EF19E4">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98A9D" w14:textId="77777777" w:rsidR="00C85561" w:rsidRDefault="00EF19E4">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07AB90" w14:textId="77777777" w:rsidR="00C85561" w:rsidRDefault="00EF19E4">
            <w:pPr>
              <w:pStyle w:val="TAC"/>
              <w:rPr>
                <w:rFonts w:eastAsia="SimSun"/>
                <w:lang w:val="en-US" w:eastAsia="zh-CN"/>
              </w:rPr>
            </w:pPr>
            <w:r>
              <w:rPr>
                <w:rFonts w:eastAsia="Malgun Gothic" w:cs="Arial"/>
                <w:kern w:val="2"/>
                <w:szCs w:val="24"/>
                <w:lang w:eastAsia="ko-KR"/>
              </w:rPr>
              <w:t>N/A</w:t>
            </w:r>
          </w:p>
        </w:tc>
      </w:tr>
      <w:tr w:rsidR="00C85561" w14:paraId="39362E54" w14:textId="77777777">
        <w:trPr>
          <w:trHeight w:val="113"/>
          <w:jc w:val="center"/>
        </w:trPr>
        <w:tc>
          <w:tcPr>
            <w:tcW w:w="2007" w:type="dxa"/>
            <w:vMerge/>
            <w:tcBorders>
              <w:left w:val="single" w:sz="4" w:space="0" w:color="auto"/>
              <w:right w:val="single" w:sz="4" w:space="0" w:color="auto"/>
            </w:tcBorders>
            <w:vAlign w:val="center"/>
          </w:tcPr>
          <w:p w14:paraId="3ADA091F"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CBBDB"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CDFB957" w14:textId="77777777" w:rsidR="00C85561" w:rsidRDefault="00EF19E4">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5DD63750" w14:textId="77777777" w:rsidR="00C85561" w:rsidRDefault="00EF19E4">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E14E9E0" w14:textId="77777777" w:rsidR="00C85561" w:rsidRDefault="00EF19E4">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35D3336" w14:textId="77777777" w:rsidR="00C85561" w:rsidRDefault="00EF19E4">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29824369" w14:textId="77777777" w:rsidR="00C85561" w:rsidRDefault="00EF19E4">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0CDBE" w14:textId="77777777" w:rsidR="00C85561" w:rsidRDefault="00EF19E4">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1A725" w14:textId="77777777" w:rsidR="00C85561" w:rsidRDefault="00EF19E4">
            <w:pPr>
              <w:pStyle w:val="TAC"/>
              <w:rPr>
                <w:rFonts w:eastAsia="SimSun"/>
                <w:lang w:val="en-US" w:eastAsia="zh-CN"/>
              </w:rPr>
            </w:pPr>
            <w:r>
              <w:rPr>
                <w:rFonts w:eastAsia="Malgun Gothic" w:cs="Arial"/>
                <w:kern w:val="2"/>
                <w:szCs w:val="24"/>
                <w:lang w:eastAsia="ko-KR"/>
              </w:rPr>
              <w:t>N/A</w:t>
            </w:r>
          </w:p>
        </w:tc>
      </w:tr>
      <w:tr w:rsidR="00C85561" w14:paraId="40A6D5D5" w14:textId="77777777">
        <w:trPr>
          <w:trHeight w:val="113"/>
          <w:jc w:val="center"/>
        </w:trPr>
        <w:tc>
          <w:tcPr>
            <w:tcW w:w="2007" w:type="dxa"/>
            <w:vMerge/>
            <w:tcBorders>
              <w:left w:val="single" w:sz="4" w:space="0" w:color="auto"/>
              <w:right w:val="single" w:sz="4" w:space="0" w:color="auto"/>
            </w:tcBorders>
            <w:vAlign w:val="center"/>
          </w:tcPr>
          <w:p w14:paraId="6E9C17F7"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05B8F"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D56E78" w14:textId="77777777" w:rsidR="00C85561" w:rsidRDefault="00EF19E4">
            <w:pPr>
              <w:pStyle w:val="TAC"/>
              <w:rPr>
                <w:lang w:val="en-US" w:eastAsia="zh-CN"/>
              </w:rPr>
            </w:pPr>
            <w:r>
              <w:t>3620</w:t>
            </w:r>
          </w:p>
        </w:tc>
        <w:tc>
          <w:tcPr>
            <w:tcW w:w="964" w:type="dxa"/>
            <w:tcBorders>
              <w:top w:val="single" w:sz="4" w:space="0" w:color="auto"/>
              <w:left w:val="single" w:sz="4" w:space="0" w:color="auto"/>
              <w:bottom w:val="single" w:sz="4" w:space="0" w:color="auto"/>
              <w:right w:val="single" w:sz="4" w:space="0" w:color="auto"/>
            </w:tcBorders>
            <w:vAlign w:val="center"/>
          </w:tcPr>
          <w:p w14:paraId="64FBAC43" w14:textId="77777777" w:rsidR="00C85561" w:rsidRDefault="00EF19E4">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60C68CC" w14:textId="77777777" w:rsidR="00C85561" w:rsidRDefault="00EF19E4">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51D2783" w14:textId="77777777" w:rsidR="00C85561" w:rsidRDefault="00EF19E4">
            <w:pPr>
              <w:pStyle w:val="TAC"/>
              <w:rPr>
                <w:lang w:val="en-US" w:eastAsia="zh-CN"/>
              </w:rPr>
            </w:pPr>
            <w:r>
              <w:t>3620</w:t>
            </w:r>
          </w:p>
        </w:tc>
        <w:tc>
          <w:tcPr>
            <w:tcW w:w="977" w:type="dxa"/>
            <w:tcBorders>
              <w:top w:val="single" w:sz="4" w:space="0" w:color="auto"/>
              <w:left w:val="single" w:sz="4" w:space="0" w:color="auto"/>
              <w:bottom w:val="single" w:sz="4" w:space="0" w:color="auto"/>
              <w:right w:val="single" w:sz="4" w:space="0" w:color="auto"/>
            </w:tcBorders>
            <w:vAlign w:val="center"/>
          </w:tcPr>
          <w:p w14:paraId="0A81986C" w14:textId="77777777" w:rsidR="00C85561" w:rsidRDefault="00EF19E4">
            <w:pPr>
              <w:pStyle w:val="TAC"/>
              <w:rPr>
                <w:rFonts w:eastAsia="SimSun"/>
                <w:lang w:val="en-US" w:eastAsia="zh-CN"/>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8C113D2" w14:textId="77777777" w:rsidR="00C85561" w:rsidRDefault="00EF19E4">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215B1" w14:textId="77777777" w:rsidR="00C85561" w:rsidRDefault="00EF19E4">
            <w:pPr>
              <w:pStyle w:val="TAC"/>
              <w:rPr>
                <w:rFonts w:eastAsia="SimSun"/>
                <w:lang w:val="en-US" w:eastAsia="zh-CN"/>
              </w:rPr>
            </w:pPr>
            <w:r>
              <w:rPr>
                <w:rFonts w:eastAsia="Malgun Gothic" w:cs="Arial" w:hint="eastAsia"/>
                <w:kern w:val="2"/>
                <w:szCs w:val="24"/>
                <w:lang w:val="en-US" w:eastAsia="ko-KR"/>
              </w:rPr>
              <w:t>IMD2</w:t>
            </w:r>
          </w:p>
        </w:tc>
      </w:tr>
      <w:tr w:rsidR="00C85561" w14:paraId="44D2795C" w14:textId="77777777">
        <w:trPr>
          <w:trHeight w:val="113"/>
          <w:jc w:val="center"/>
        </w:trPr>
        <w:tc>
          <w:tcPr>
            <w:tcW w:w="2007" w:type="dxa"/>
            <w:vMerge/>
            <w:tcBorders>
              <w:left w:val="single" w:sz="4" w:space="0" w:color="auto"/>
              <w:right w:val="single" w:sz="4" w:space="0" w:color="auto"/>
            </w:tcBorders>
            <w:vAlign w:val="center"/>
          </w:tcPr>
          <w:p w14:paraId="5B661E80"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CF155" w14:textId="77777777" w:rsidR="00C85561" w:rsidRDefault="00EF19E4">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34C1B" w14:textId="77777777" w:rsidR="00C85561" w:rsidRDefault="00EF19E4">
            <w:pPr>
              <w:pStyle w:val="TAC"/>
              <w:rPr>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397B75F6" w14:textId="77777777" w:rsidR="00C85561" w:rsidRDefault="00EF19E4">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0692327" w14:textId="77777777" w:rsidR="00C85561" w:rsidRDefault="00EF19E4">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C765F44" w14:textId="77777777" w:rsidR="00C85561" w:rsidRDefault="00EF19E4">
            <w:pPr>
              <w:pStyle w:val="TAC"/>
              <w:rPr>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14319437" w14:textId="77777777" w:rsidR="00C85561" w:rsidRDefault="00EF19E4">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0FB3A8" w14:textId="77777777" w:rsidR="00C85561" w:rsidRDefault="00EF19E4">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6C1E47" w14:textId="77777777" w:rsidR="00C85561" w:rsidRDefault="00EF19E4">
            <w:pPr>
              <w:pStyle w:val="TAC"/>
              <w:rPr>
                <w:rFonts w:eastAsia="SimSun"/>
                <w:lang w:val="en-US" w:eastAsia="zh-CN"/>
              </w:rPr>
            </w:pPr>
            <w:r>
              <w:rPr>
                <w:rFonts w:eastAsia="Malgun Gothic" w:cs="Arial"/>
                <w:kern w:val="2"/>
                <w:szCs w:val="24"/>
                <w:lang w:val="en-US" w:eastAsia="ko-KR"/>
              </w:rPr>
              <w:t>N/A</w:t>
            </w:r>
          </w:p>
        </w:tc>
      </w:tr>
      <w:tr w:rsidR="00C85561" w14:paraId="68713BEC" w14:textId="77777777">
        <w:trPr>
          <w:trHeight w:val="113"/>
          <w:jc w:val="center"/>
        </w:trPr>
        <w:tc>
          <w:tcPr>
            <w:tcW w:w="2007" w:type="dxa"/>
            <w:vMerge/>
            <w:tcBorders>
              <w:left w:val="single" w:sz="4" w:space="0" w:color="auto"/>
              <w:right w:val="single" w:sz="4" w:space="0" w:color="auto"/>
            </w:tcBorders>
            <w:vAlign w:val="center"/>
          </w:tcPr>
          <w:p w14:paraId="5986AA18"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8353C"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5F0274" w14:textId="77777777" w:rsidR="00C85561" w:rsidRDefault="00EF19E4">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70EE1D2A" w14:textId="77777777" w:rsidR="00C85561" w:rsidRDefault="00EF19E4">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9E1CC5D" w14:textId="77777777" w:rsidR="00C85561" w:rsidRDefault="00EF19E4">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6A1294" w14:textId="77777777" w:rsidR="00C85561" w:rsidRDefault="00EF19E4">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0E57AF48" w14:textId="77777777" w:rsidR="00C85561" w:rsidRDefault="00EF19E4">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EC05C4" w14:textId="77777777" w:rsidR="00C85561" w:rsidRDefault="00EF19E4">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A61B46" w14:textId="77777777" w:rsidR="00C85561" w:rsidRDefault="00EF19E4">
            <w:pPr>
              <w:pStyle w:val="TAC"/>
              <w:rPr>
                <w:rFonts w:eastAsia="SimSun"/>
                <w:lang w:val="en-US" w:eastAsia="zh-CN"/>
              </w:rPr>
            </w:pPr>
            <w:r>
              <w:rPr>
                <w:rFonts w:eastAsia="Malgun Gothic" w:cs="Arial"/>
                <w:kern w:val="2"/>
                <w:szCs w:val="24"/>
                <w:lang w:val="en-US" w:eastAsia="ko-KR"/>
              </w:rPr>
              <w:t>N/A</w:t>
            </w:r>
          </w:p>
        </w:tc>
      </w:tr>
      <w:tr w:rsidR="00C85561" w14:paraId="674EF6E9" w14:textId="77777777">
        <w:trPr>
          <w:trHeight w:val="113"/>
          <w:jc w:val="center"/>
        </w:trPr>
        <w:tc>
          <w:tcPr>
            <w:tcW w:w="2007" w:type="dxa"/>
            <w:vMerge/>
            <w:tcBorders>
              <w:left w:val="single" w:sz="4" w:space="0" w:color="auto"/>
              <w:right w:val="single" w:sz="4" w:space="0" w:color="auto"/>
            </w:tcBorders>
            <w:vAlign w:val="center"/>
          </w:tcPr>
          <w:p w14:paraId="5B14B15D"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51474"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4E6D8C" w14:textId="77777777" w:rsidR="00C85561" w:rsidRDefault="00EF19E4">
            <w:pPr>
              <w:pStyle w:val="TAC"/>
              <w:rPr>
                <w:lang w:val="en-US" w:eastAsia="zh-CN"/>
              </w:rPr>
            </w:pPr>
            <w:r>
              <w:t>3340</w:t>
            </w:r>
          </w:p>
        </w:tc>
        <w:tc>
          <w:tcPr>
            <w:tcW w:w="964" w:type="dxa"/>
            <w:tcBorders>
              <w:top w:val="single" w:sz="4" w:space="0" w:color="auto"/>
              <w:left w:val="single" w:sz="4" w:space="0" w:color="auto"/>
              <w:bottom w:val="single" w:sz="4" w:space="0" w:color="auto"/>
              <w:right w:val="single" w:sz="4" w:space="0" w:color="auto"/>
            </w:tcBorders>
            <w:vAlign w:val="center"/>
          </w:tcPr>
          <w:p w14:paraId="49CD71AB" w14:textId="77777777" w:rsidR="00C85561" w:rsidRDefault="00EF19E4">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98E96D8" w14:textId="77777777" w:rsidR="00C85561" w:rsidRDefault="00EF19E4">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E3DC1A0" w14:textId="77777777" w:rsidR="00C85561" w:rsidRDefault="00EF19E4">
            <w:pPr>
              <w:pStyle w:val="TAC"/>
              <w:rPr>
                <w:lang w:val="en-US" w:eastAsia="zh-CN"/>
              </w:rPr>
            </w:pPr>
            <w:r>
              <w:t>3340</w:t>
            </w:r>
          </w:p>
        </w:tc>
        <w:tc>
          <w:tcPr>
            <w:tcW w:w="977" w:type="dxa"/>
            <w:tcBorders>
              <w:top w:val="single" w:sz="4" w:space="0" w:color="auto"/>
              <w:left w:val="single" w:sz="4" w:space="0" w:color="auto"/>
              <w:bottom w:val="single" w:sz="4" w:space="0" w:color="auto"/>
              <w:right w:val="single" w:sz="4" w:space="0" w:color="auto"/>
            </w:tcBorders>
            <w:vAlign w:val="center"/>
          </w:tcPr>
          <w:p w14:paraId="4239D2D8" w14:textId="77777777" w:rsidR="00C85561" w:rsidRDefault="00EF19E4">
            <w:pPr>
              <w:pStyle w:val="TAC"/>
              <w:rPr>
                <w:rFonts w:eastAsia="SimSun"/>
                <w:lang w:val="en-US" w:eastAsia="zh-CN"/>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vAlign w:val="center"/>
          </w:tcPr>
          <w:p w14:paraId="3F5A7964" w14:textId="77777777" w:rsidR="00C85561" w:rsidRDefault="00EF19E4">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EFD1C4" w14:textId="77777777" w:rsidR="00C85561" w:rsidRDefault="00EF19E4">
            <w:pPr>
              <w:pStyle w:val="TAC"/>
              <w:rPr>
                <w:rFonts w:eastAsia="SimSun"/>
                <w:lang w:val="en-US" w:eastAsia="zh-CN"/>
              </w:rPr>
            </w:pPr>
            <w:r>
              <w:rPr>
                <w:rFonts w:eastAsia="Malgun Gothic" w:cs="Arial" w:hint="eastAsia"/>
                <w:kern w:val="2"/>
                <w:szCs w:val="24"/>
                <w:lang w:val="en-US" w:eastAsia="ko-KR"/>
              </w:rPr>
              <w:t>IMD4</w:t>
            </w:r>
          </w:p>
        </w:tc>
      </w:tr>
    </w:tbl>
    <w:p w14:paraId="5B633703" w14:textId="77777777" w:rsidR="00C85561" w:rsidRDefault="00C85561">
      <w:pPr>
        <w:pStyle w:val="Guidance"/>
      </w:pPr>
    </w:p>
    <w:p w14:paraId="08425D4A" w14:textId="77777777" w:rsidR="00C85561" w:rsidRDefault="00EF19E4">
      <w:pPr>
        <w:pStyle w:val="Heading3"/>
        <w:rPr>
          <w:rFonts w:cs="Arial"/>
          <w:szCs w:val="28"/>
          <w:lang w:val="en-US" w:eastAsia="zh-CN"/>
        </w:rPr>
      </w:pPr>
      <w:bookmarkStart w:id="521" w:name="_Toc26362"/>
      <w:bookmarkStart w:id="522" w:name="_Toc16132"/>
      <w:bookmarkStart w:id="523" w:name="_Toc28893"/>
      <w:bookmarkStart w:id="524" w:name="_Toc15371"/>
      <w:bookmarkStart w:id="525" w:name="MCCQCTEMPBM_00000109"/>
      <w:r>
        <w:rPr>
          <w:color w:val="000000"/>
        </w:rPr>
        <w:t>CA_</w:t>
      </w:r>
      <w:r>
        <w:rPr>
          <w:color w:val="000000"/>
          <w:lang w:eastAsia="zh-CN"/>
        </w:rPr>
        <w:t>n25-n71-n77</w:t>
      </w:r>
      <w:bookmarkEnd w:id="521"/>
      <w:bookmarkEnd w:id="522"/>
      <w:bookmarkEnd w:id="523"/>
      <w:bookmarkEnd w:id="524"/>
    </w:p>
    <w:p w14:paraId="75018246" w14:textId="77777777" w:rsidR="00C85561" w:rsidRDefault="00EF19E4">
      <w:pPr>
        <w:pStyle w:val="Heading4"/>
        <w:rPr>
          <w:lang w:eastAsia="zh-CN"/>
        </w:rPr>
      </w:pPr>
      <w:bookmarkStart w:id="526" w:name="_Toc10719"/>
      <w:bookmarkStart w:id="527" w:name="_Toc2140"/>
      <w:bookmarkStart w:id="528" w:name="_Toc30929"/>
      <w:bookmarkStart w:id="529" w:name="_Toc9766"/>
      <w:bookmarkStart w:id="530" w:name="MCCQCTEMPBM_00000110"/>
      <w:bookmarkEnd w:id="525"/>
      <w:r>
        <w:rPr>
          <w:lang w:eastAsia="zh-CN"/>
        </w:rPr>
        <w:t xml:space="preserve">Operating bands for </w:t>
      </w:r>
      <w:r>
        <w:rPr>
          <w:rFonts w:hint="eastAsia"/>
          <w:lang w:eastAsia="zh-CN"/>
        </w:rPr>
        <w:t>CA</w:t>
      </w:r>
      <w:bookmarkEnd w:id="526"/>
      <w:bookmarkEnd w:id="527"/>
      <w:bookmarkEnd w:id="528"/>
      <w:bookmarkEnd w:id="529"/>
    </w:p>
    <w:bookmarkEnd w:id="530"/>
    <w:p w14:paraId="55EF9F94" w14:textId="77777777" w:rsidR="00C85561" w:rsidRDefault="00EF19E4">
      <w:pPr>
        <w:pStyle w:val="TH"/>
        <w:rPr>
          <w:color w:val="000000"/>
          <w:lang w:val="en-US"/>
        </w:rPr>
      </w:pPr>
      <w:r>
        <w:rPr>
          <w:color w:val="000000"/>
          <w:lang w:val="en-US"/>
        </w:rPr>
        <w:t xml:space="preserve">Table </w:t>
      </w:r>
      <w:r>
        <w:rPr>
          <w:color w:val="000000"/>
          <w:lang w:val="en-US" w:eastAsia="zh-CN"/>
        </w:rPr>
        <w:t>5.1.14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10612B4D"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64C9DD2F" w14:textId="77777777" w:rsidR="00C85561" w:rsidRDefault="00EF19E4">
            <w:pPr>
              <w:keepNext/>
              <w:keepLines/>
              <w:spacing w:after="0"/>
              <w:jc w:val="center"/>
              <w:rPr>
                <w:rFonts w:ascii="Arial" w:hAnsi="Arial"/>
                <w:b/>
                <w:color w:val="000000"/>
                <w:sz w:val="18"/>
              </w:rPr>
            </w:pPr>
            <w:bookmarkStart w:id="531" w:name="_Hlk553127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2F374DE9"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77B4A474"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815FAE9"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2E47B7C1"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066FB370"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C6E7AF"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B3260D"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62C795C4"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1DC96043"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517EBEEF" w14:textId="77777777" w:rsidR="00C85561" w:rsidRDefault="00C85561">
            <w:pPr>
              <w:spacing w:after="0"/>
              <w:rPr>
                <w:rFonts w:ascii="Arial" w:hAnsi="Arial"/>
                <w:b/>
                <w:color w:val="000000"/>
                <w:sz w:val="18"/>
              </w:rPr>
            </w:pPr>
          </w:p>
        </w:tc>
      </w:tr>
      <w:tr w:rsidR="00C85561" w14:paraId="16972E91"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396A6"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F7124D"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4686166C"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21171024"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0CD305EE" w14:textId="77777777" w:rsidR="00C85561" w:rsidRDefault="00C85561">
            <w:pPr>
              <w:spacing w:after="0"/>
              <w:rPr>
                <w:rFonts w:ascii="Arial" w:hAnsi="Arial"/>
                <w:b/>
                <w:color w:val="000000"/>
                <w:sz w:val="18"/>
              </w:rPr>
            </w:pPr>
          </w:p>
        </w:tc>
      </w:tr>
      <w:tr w:rsidR="00C85561" w14:paraId="3AF90822"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40E21F82"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DDF85DC"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431F1546"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1A7FFBC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AEB5AA9" w14:textId="77777777" w:rsidR="00C85561" w:rsidRDefault="00EF19E4">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15 MHz</w:t>
            </w:r>
          </w:p>
        </w:tc>
        <w:tc>
          <w:tcPr>
            <w:tcW w:w="1210" w:type="dxa"/>
            <w:tcBorders>
              <w:top w:val="single" w:sz="4" w:space="0" w:color="auto"/>
              <w:left w:val="single" w:sz="4" w:space="0" w:color="auto"/>
              <w:bottom w:val="single" w:sz="4" w:space="0" w:color="auto"/>
              <w:right w:val="single" w:sz="4" w:space="0" w:color="auto"/>
            </w:tcBorders>
          </w:tcPr>
          <w:p w14:paraId="7201DCE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4C84B67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1A594C7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6ED6A15B"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56C8419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B9E5BA"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AF078F"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21C1BD83"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209005C9"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03AB687"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77792FF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7F31BED0"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27238A9"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62F4720D"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62759F5F"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8890F9"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12E81DE"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1038DA39"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7018758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7560A390"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176FB317"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33642DC"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43AFD307"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4B3F9CF7"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556FF213" w14:textId="77777777" w:rsidR="00C85561" w:rsidRDefault="00C85561">
      <w:pPr>
        <w:rPr>
          <w:lang w:eastAsia="ko-KR"/>
        </w:rPr>
      </w:pPr>
    </w:p>
    <w:p w14:paraId="42A6B8B1" w14:textId="77777777" w:rsidR="00C85561" w:rsidRDefault="00EF19E4">
      <w:pPr>
        <w:pStyle w:val="Heading4"/>
        <w:rPr>
          <w:lang w:eastAsia="zh-CN"/>
        </w:rPr>
      </w:pPr>
      <w:bookmarkStart w:id="532" w:name="_Toc28254"/>
      <w:bookmarkStart w:id="533" w:name="_Toc535"/>
      <w:bookmarkStart w:id="534" w:name="_Toc2978"/>
      <w:bookmarkStart w:id="535" w:name="_Toc16328"/>
      <w:bookmarkStart w:id="536" w:name="MCCQCTEMPBM_00000111"/>
      <w:bookmarkEnd w:id="531"/>
      <w:r>
        <w:rPr>
          <w:lang w:eastAsia="zh-CN"/>
        </w:rPr>
        <w:lastRenderedPageBreak/>
        <w:t xml:space="preserve">Channel bandwidths per operating band for </w:t>
      </w:r>
      <w:r>
        <w:rPr>
          <w:rFonts w:hint="eastAsia"/>
          <w:lang w:eastAsia="zh-CN"/>
        </w:rPr>
        <w:t>CA</w:t>
      </w:r>
      <w:bookmarkEnd w:id="532"/>
      <w:bookmarkEnd w:id="533"/>
      <w:bookmarkEnd w:id="534"/>
      <w:bookmarkEnd w:id="535"/>
    </w:p>
    <w:bookmarkEnd w:id="536"/>
    <w:p w14:paraId="11082676" w14:textId="77777777" w:rsidR="00C85561" w:rsidRDefault="00EF19E4">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85561" w14:paraId="54A9B703"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00B82D46" w14:textId="77777777" w:rsidR="00C85561" w:rsidRDefault="00EF19E4">
            <w:pPr>
              <w:keepNext/>
              <w:keepLines/>
              <w:spacing w:after="0"/>
              <w:jc w:val="center"/>
              <w:rPr>
                <w:rFonts w:ascii="Arial" w:hAnsi="Arial"/>
                <w:b/>
                <w:sz w:val="18"/>
              </w:rPr>
            </w:pPr>
            <w:bookmarkStart w:id="537" w:name="_Hlk55312817"/>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4AD96F2"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02848475"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0DA2082" w14:textId="77777777" w:rsidR="00C85561" w:rsidRDefault="00EF19E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1DEC90"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0609348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2A3109E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6554A6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0114B58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1283C60C"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645165F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21C1B57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1F5C959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DE299A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92D0ABC"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1001A631"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2A515BC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0E39A633"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79A09786"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0DDEC8AE" w14:textId="77777777" w:rsidR="00C85561" w:rsidRDefault="00EF19E4">
            <w:pPr>
              <w:pStyle w:val="TAC"/>
            </w:pPr>
            <w:r>
              <w:t>CA_n25A-n71A-n77A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6C585D7" w14:textId="77777777" w:rsidR="00C85561" w:rsidRDefault="00EF19E4">
            <w:pPr>
              <w:pStyle w:val="TAC"/>
            </w:pPr>
            <w:r>
              <w:t>CA_n25A-n71A</w:t>
            </w:r>
          </w:p>
          <w:p w14:paraId="52AC5FA6" w14:textId="77777777" w:rsidR="00C85561" w:rsidRDefault="00EF19E4">
            <w:pPr>
              <w:pStyle w:val="TAC"/>
            </w:pPr>
            <w:r>
              <w:t>CA_n25A-n77A</w:t>
            </w:r>
          </w:p>
          <w:p w14:paraId="39DE3547" w14:textId="77777777" w:rsidR="00C85561" w:rsidRDefault="00EF19E4">
            <w:pPr>
              <w:pStyle w:val="TAC"/>
            </w:pPr>
            <w:r>
              <w:t>CA_n71A-n77A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CAEB3B2" w14:textId="77777777" w:rsidR="00C85561" w:rsidRDefault="00EF19E4">
            <w:pPr>
              <w:pStyle w:val="TAC"/>
            </w:pPr>
            <w:r>
              <w:t>n25</w:t>
            </w:r>
          </w:p>
        </w:tc>
        <w:tc>
          <w:tcPr>
            <w:tcW w:w="656" w:type="dxa"/>
            <w:tcBorders>
              <w:top w:val="single" w:sz="4" w:space="0" w:color="auto"/>
              <w:left w:val="single" w:sz="4" w:space="0" w:color="auto"/>
              <w:bottom w:val="single" w:sz="4" w:space="0" w:color="auto"/>
              <w:right w:val="single" w:sz="4" w:space="0" w:color="auto"/>
            </w:tcBorders>
          </w:tcPr>
          <w:p w14:paraId="75307167"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5E7B700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4085C73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7392AF3"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1731AA8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6767FFB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BCA074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0868CB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4D1BC86"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D3A2B4E"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B9C4C3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625B89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0268EF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2481A22"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31F7A38"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2A28DEAC"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20E1E013"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45DFE10"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74E87863"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155F603C"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06FB916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C06BBD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29611E9E"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0DE0627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742DA17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597CA8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7B40E8A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42AC33D"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790A9D6"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3D07D2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05E890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5BAAF8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5ED7317"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164FC1E" w14:textId="77777777" w:rsidR="00C85561" w:rsidRDefault="00C85561">
            <w:pPr>
              <w:spacing w:after="0"/>
              <w:rPr>
                <w:rFonts w:ascii="Arial" w:hAnsi="Arial"/>
                <w:sz w:val="18"/>
                <w:lang w:val="en-US" w:eastAsia="zh-CN"/>
              </w:rPr>
            </w:pPr>
          </w:p>
        </w:tc>
      </w:tr>
      <w:tr w:rsidR="00C85561" w14:paraId="49AF4363"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7CF322CE"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68B2D21"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744EFADD"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14FAF31D"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7A4D58B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450E1F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2DF86112"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2CB0C1D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4080CF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13E6801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0CCC4E0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4D9C5A0"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17F3A4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8EAB31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EE6682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835A45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CEED12C"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0DB5742" w14:textId="77777777" w:rsidR="00C85561" w:rsidRDefault="00C85561">
            <w:pPr>
              <w:spacing w:after="0"/>
              <w:rPr>
                <w:rFonts w:ascii="Arial" w:hAnsi="Arial"/>
                <w:sz w:val="18"/>
                <w:lang w:val="en-US" w:eastAsia="zh-CN"/>
              </w:rPr>
            </w:pPr>
          </w:p>
        </w:tc>
      </w:tr>
      <w:tr w:rsidR="00C85561" w14:paraId="29051FD4"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63B90095"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B58493E"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4FEA5B2" w14:textId="77777777" w:rsidR="00C85561" w:rsidRDefault="00EF19E4">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tcPr>
          <w:p w14:paraId="08274CCC" w14:textId="77777777" w:rsidR="00C85561" w:rsidRDefault="00EF19E4">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66B9EB40"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582D87C"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7B7C58C"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0223DB0"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CA55AC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5E97ABC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BA6C3D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7B31BCA"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D3DFFC1"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E89741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A38770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33BBA2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5619694"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BDA83F5" w14:textId="77777777" w:rsidR="00C85561" w:rsidRDefault="00C85561">
            <w:pPr>
              <w:spacing w:after="0"/>
              <w:rPr>
                <w:rFonts w:ascii="Arial" w:hAnsi="Arial"/>
                <w:sz w:val="18"/>
                <w:lang w:val="en-US" w:eastAsia="zh-CN"/>
              </w:rPr>
            </w:pPr>
          </w:p>
        </w:tc>
      </w:tr>
      <w:tr w:rsidR="00C85561" w14:paraId="47FF53B7"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44A2C8F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4050B2B"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08A3D20"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257B990" w14:textId="77777777" w:rsidR="00C85561" w:rsidRDefault="00EF19E4">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4A7680F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F3F1BD0"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31AD35A"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672B06E6"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8B4924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25C76C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04560C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09E536A"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4F2C81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0F24E1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AAA328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E622A8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7067F0C"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F44A875" w14:textId="77777777" w:rsidR="00C85561" w:rsidRDefault="00C85561">
            <w:pPr>
              <w:spacing w:after="0"/>
              <w:rPr>
                <w:rFonts w:ascii="Arial" w:hAnsi="Arial"/>
                <w:sz w:val="18"/>
                <w:lang w:val="en-US" w:eastAsia="zh-CN"/>
              </w:rPr>
            </w:pPr>
          </w:p>
        </w:tc>
      </w:tr>
      <w:tr w:rsidR="00C85561" w14:paraId="17466A87"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93B6AB3"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77918FC"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2BC07216"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0E5771C" w14:textId="77777777" w:rsidR="00C85561" w:rsidRDefault="00EF19E4">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4E171AB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7693C3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B370FD9"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A67CED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B764A1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404711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972CC4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412B81A"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D2D72CA"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399BC2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BD4C98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D43852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57E57C"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10BA85A" w14:textId="77777777" w:rsidR="00C85561" w:rsidRDefault="00C85561">
            <w:pPr>
              <w:spacing w:after="0"/>
              <w:rPr>
                <w:rFonts w:ascii="Arial" w:hAnsi="Arial"/>
                <w:sz w:val="18"/>
                <w:lang w:val="en-US" w:eastAsia="zh-CN"/>
              </w:rPr>
            </w:pPr>
          </w:p>
        </w:tc>
      </w:tr>
      <w:tr w:rsidR="00C85561" w14:paraId="42DF5657"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3716AC1"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11919F3"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B053CB8"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02F73697"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60F5E6D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4A6AC5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92E6059"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2332E88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30F9E1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92FEB4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E61313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1A92C6B"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0219FC6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9F40AA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49745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701565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95A49E8"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7D21E40" w14:textId="77777777" w:rsidR="00C85561" w:rsidRDefault="00C85561">
            <w:pPr>
              <w:spacing w:after="0"/>
              <w:rPr>
                <w:rFonts w:ascii="Arial" w:hAnsi="Arial"/>
                <w:sz w:val="18"/>
                <w:lang w:val="en-US" w:eastAsia="zh-CN"/>
              </w:rPr>
            </w:pPr>
          </w:p>
        </w:tc>
      </w:tr>
      <w:tr w:rsidR="00C85561" w14:paraId="21D62A44"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D002053"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8E4C606"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B8DC505"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68CC3FC8"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7EB7DC3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E88B7F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E05AA24"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0A5CD7D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6D1CFE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A22184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90B291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C339557"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11F529D6"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0552BAB5"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51D15B90"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67B28AC9"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47833B4D"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1086E399" w14:textId="77777777" w:rsidR="00C85561" w:rsidRDefault="00C85561">
            <w:pPr>
              <w:spacing w:after="0"/>
              <w:rPr>
                <w:rFonts w:ascii="Arial" w:hAnsi="Arial"/>
                <w:sz w:val="18"/>
                <w:lang w:val="en-US" w:eastAsia="zh-CN"/>
              </w:rPr>
            </w:pPr>
          </w:p>
        </w:tc>
      </w:tr>
      <w:tr w:rsidR="00C85561" w14:paraId="722B240D"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02049B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1B80715"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BF48D2A"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FD86A9D"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4C7EC14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5CAB6F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CDABFBB"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2EFA4F2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3BAC24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EBB684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69CEAE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CED4C3B"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76924DDE"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65C24711"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692D361C"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0681AF56"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8301D95"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28EB9E78" w14:textId="77777777" w:rsidR="00C85561" w:rsidRDefault="00C85561">
            <w:pPr>
              <w:spacing w:after="0"/>
              <w:rPr>
                <w:rFonts w:ascii="Arial" w:hAnsi="Arial"/>
                <w:sz w:val="18"/>
                <w:lang w:val="en-US" w:eastAsia="zh-CN"/>
              </w:rPr>
            </w:pPr>
          </w:p>
        </w:tc>
      </w:tr>
    </w:tbl>
    <w:p w14:paraId="7C130B58" w14:textId="77777777" w:rsidR="00C85561" w:rsidRDefault="00C85561">
      <w:pPr>
        <w:rPr>
          <w:lang w:eastAsia="ko-KR"/>
        </w:rPr>
      </w:pPr>
    </w:p>
    <w:p w14:paraId="01A71C4B" w14:textId="77777777" w:rsidR="00C85561" w:rsidRDefault="00EF19E4">
      <w:pPr>
        <w:pStyle w:val="Heading4"/>
        <w:rPr>
          <w:lang w:eastAsia="zh-CN"/>
        </w:rPr>
      </w:pPr>
      <w:bookmarkStart w:id="538" w:name="_Toc19937"/>
      <w:bookmarkStart w:id="539" w:name="_Toc8822"/>
      <w:bookmarkStart w:id="540" w:name="_Toc897"/>
      <w:bookmarkStart w:id="541" w:name="_Toc15369"/>
      <w:bookmarkStart w:id="542" w:name="MCCQCTEMPBM_00000112"/>
      <w:bookmarkEnd w:id="537"/>
      <w:r>
        <w:rPr>
          <w:rFonts w:hint="eastAsia"/>
          <w:lang w:eastAsia="zh-CN"/>
        </w:rPr>
        <w:t>UE co-existence studies</w:t>
      </w:r>
      <w:bookmarkEnd w:id="538"/>
      <w:bookmarkEnd w:id="539"/>
      <w:bookmarkEnd w:id="540"/>
      <w:bookmarkEnd w:id="541"/>
    </w:p>
    <w:bookmarkEnd w:id="542"/>
    <w:p w14:paraId="02F51D53" w14:textId="77777777" w:rsidR="00C85561" w:rsidRDefault="00EF19E4">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n25-n71</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1072B5D9"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ja-JP"/>
        </w:rPr>
        <w:t>UL n25-n77</w:t>
      </w:r>
      <w:r>
        <w:rPr>
          <w:rFonts w:eastAsia="SimSun" w:hint="eastAsia"/>
          <w:i w:val="0"/>
          <w:color w:val="auto"/>
          <w:szCs w:val="22"/>
          <w:lang w:val="en-US" w:eastAsia="ja-JP"/>
        </w:rPr>
        <w:t xml:space="preserve"> </w:t>
      </w:r>
      <w:r>
        <w:rPr>
          <w:rFonts w:eastAsia="SimSun"/>
          <w:i w:val="0"/>
          <w:color w:val="auto"/>
          <w:szCs w:val="22"/>
          <w:lang w:val="en-US" w:eastAsia="ja-JP"/>
        </w:rPr>
        <w:t xml:space="preserve">IMD will not affect </w:t>
      </w:r>
      <w:r>
        <w:rPr>
          <w:rFonts w:eastAsia="SimSun"/>
          <w:i w:val="0"/>
          <w:color w:val="auto"/>
          <w:szCs w:val="22"/>
          <w:lang w:val="en-US" w:eastAsia="zh-CN"/>
        </w:rPr>
        <w:t xml:space="preserve">DL </w:t>
      </w:r>
      <w:r>
        <w:rPr>
          <w:rFonts w:eastAsia="SimSun" w:hint="eastAsia"/>
          <w:i w:val="0"/>
          <w:color w:val="auto"/>
          <w:szCs w:val="22"/>
          <w:lang w:val="en-US" w:eastAsia="zh-CN"/>
        </w:rPr>
        <w:t>n71.</w:t>
      </w:r>
    </w:p>
    <w:p w14:paraId="1BB709C1"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IMD3 and 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n71-n77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57FDF9FB" w14:textId="77777777" w:rsidR="00C85561" w:rsidRDefault="00EF19E4">
      <w:pPr>
        <w:pStyle w:val="Heading4"/>
        <w:rPr>
          <w:szCs w:val="22"/>
          <w:lang w:val="en-US" w:eastAsia="zh-CN"/>
        </w:rPr>
      </w:pPr>
      <w:bookmarkStart w:id="543" w:name="_Toc1124"/>
      <w:bookmarkStart w:id="544" w:name="_Toc12302"/>
      <w:bookmarkStart w:id="545" w:name="_Toc9152"/>
      <w:bookmarkStart w:id="546" w:name="_Toc12620"/>
      <w:bookmarkStart w:id="547" w:name="MCCQCTEMPBM_00000113"/>
      <w:r>
        <w:rPr>
          <w:rFonts w:hint="eastAsia"/>
          <w:szCs w:val="22"/>
          <w:lang w:val="en-US" w:eastAsia="zh-CN"/>
        </w:rPr>
        <w:t>REFSENS requirements</w:t>
      </w:r>
      <w:bookmarkEnd w:id="543"/>
      <w:bookmarkEnd w:id="544"/>
      <w:bookmarkEnd w:id="545"/>
      <w:bookmarkEnd w:id="546"/>
    </w:p>
    <w:bookmarkEnd w:id="547"/>
    <w:p w14:paraId="456BF19B" w14:textId="77777777" w:rsidR="00C85561" w:rsidRDefault="00EF19E4">
      <w:r>
        <w:t>CA_n25-n71-n77 need to have the same MSD requirements defined.</w:t>
      </w:r>
    </w:p>
    <w:p w14:paraId="59209A2E" w14:textId="77777777" w:rsidR="00C85561" w:rsidRDefault="00EF19E4">
      <w:r>
        <w:t>MSD values n25 are derived from DC_2A-71A_n78A.</w:t>
      </w:r>
    </w:p>
    <w:p w14:paraId="52C7AC81" w14:textId="77777777" w:rsidR="00C85561" w:rsidRDefault="00EF19E4">
      <w:r>
        <w:t>MSD values n77 are derived from DC_2A_n71A-n78A.</w:t>
      </w:r>
    </w:p>
    <w:p w14:paraId="5131A9E1"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794EEE7B" w14:textId="77777777" w:rsidR="00C85561" w:rsidRDefault="00EF19E4">
      <w:pPr>
        <w:pStyle w:val="TH"/>
        <w:rPr>
          <w:lang w:eastAsia="zh-CN"/>
        </w:rPr>
      </w:pPr>
      <w:r>
        <w:rPr>
          <w:lang w:eastAsia="zh-CN"/>
        </w:rPr>
        <w:t xml:space="preserve">Table 5.1.14.4-1: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2D2B9656"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41FEB67"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796BF09" w14:textId="77777777" w:rsidR="00C85561" w:rsidRDefault="00EF19E4">
            <w:pPr>
              <w:pStyle w:val="TAH"/>
            </w:pPr>
            <w:r>
              <w:t>Source of IMD</w:t>
            </w:r>
          </w:p>
        </w:tc>
      </w:tr>
      <w:tr w:rsidR="00C85561" w14:paraId="042A410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7C332174" w14:textId="77777777" w:rsidR="00C85561" w:rsidRDefault="00EF19E4">
            <w:pPr>
              <w:pStyle w:val="TAH"/>
            </w:pPr>
            <w:r>
              <w:rPr>
                <w:lang w:eastAsia="ja-JP"/>
              </w:rPr>
              <w:t>NR</w:t>
            </w:r>
            <w:r>
              <w:t xml:space="preserve"> </w:t>
            </w:r>
            <w:r>
              <w:rPr>
                <w:rFonts w:eastAsia="SimSun"/>
                <w:lang w:val="en-US" w:eastAsia="zh-CN"/>
              </w:rPr>
              <w:t>CA</w:t>
            </w:r>
          </w:p>
          <w:p w14:paraId="50975288"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5845FAC1"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0FB1A5AB"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2D2D45A6"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CD5B172"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6D052878"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79EE7D6D"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4D4EA5EC"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5D403B27" w14:textId="77777777" w:rsidR="00C85561" w:rsidRDefault="00C85561">
            <w:pPr>
              <w:pStyle w:val="TAH"/>
            </w:pPr>
          </w:p>
        </w:tc>
      </w:tr>
      <w:tr w:rsidR="00C85561" w14:paraId="7915305A"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640C842D" w14:textId="77777777" w:rsidR="00C85561" w:rsidRDefault="00EF19E4">
            <w:pPr>
              <w:pStyle w:val="TAC"/>
              <w:rPr>
                <w:lang w:val="en-US"/>
              </w:rPr>
            </w:pPr>
            <w:r>
              <w:t>CA_n25A-n71A-n77A</w:t>
            </w:r>
          </w:p>
        </w:tc>
        <w:tc>
          <w:tcPr>
            <w:tcW w:w="1146" w:type="dxa"/>
            <w:tcBorders>
              <w:top w:val="single" w:sz="4" w:space="0" w:color="auto"/>
              <w:left w:val="single" w:sz="4" w:space="0" w:color="auto"/>
              <w:right w:val="single" w:sz="4" w:space="0" w:color="auto"/>
            </w:tcBorders>
            <w:vAlign w:val="center"/>
          </w:tcPr>
          <w:p w14:paraId="4F3790C2" w14:textId="77777777" w:rsidR="00C85561" w:rsidRDefault="00EF19E4">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21B93739" w14:textId="77777777" w:rsidR="00C85561" w:rsidRDefault="00EF19E4">
            <w:pPr>
              <w:pStyle w:val="TAC"/>
              <w:rPr>
                <w:color w:val="000000"/>
                <w:lang w:val="en-US" w:eastAsia="zh-CN"/>
              </w:rPr>
            </w:pPr>
            <w:r>
              <w:rPr>
                <w:color w:val="000000"/>
                <w:lang w:val="en-US" w:eastAsia="zh-CN"/>
              </w:rPr>
              <w:t>1907.5</w:t>
            </w:r>
          </w:p>
        </w:tc>
        <w:tc>
          <w:tcPr>
            <w:tcW w:w="964" w:type="dxa"/>
            <w:tcBorders>
              <w:top w:val="single" w:sz="4" w:space="0" w:color="auto"/>
              <w:left w:val="single" w:sz="4" w:space="0" w:color="auto"/>
              <w:right w:val="single" w:sz="4" w:space="0" w:color="auto"/>
            </w:tcBorders>
            <w:vAlign w:val="center"/>
          </w:tcPr>
          <w:p w14:paraId="598849E4"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5C8794E8"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58686365" w14:textId="77777777" w:rsidR="00C85561" w:rsidRDefault="00EF19E4">
            <w:pPr>
              <w:pStyle w:val="TAC"/>
              <w:rPr>
                <w:color w:val="000000"/>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7B9EEBC"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7308825A"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87DB1A8" w14:textId="77777777" w:rsidR="00C85561" w:rsidRDefault="00EF19E4">
            <w:pPr>
              <w:pStyle w:val="TAC"/>
              <w:rPr>
                <w:color w:val="000000"/>
                <w:lang w:val="en-US" w:eastAsia="zh-CN"/>
              </w:rPr>
            </w:pPr>
            <w:r>
              <w:rPr>
                <w:color w:val="000000"/>
                <w:lang w:val="en-US" w:eastAsia="zh-CN"/>
              </w:rPr>
              <w:t>N/A</w:t>
            </w:r>
          </w:p>
        </w:tc>
      </w:tr>
      <w:tr w:rsidR="00C85561" w14:paraId="65549163" w14:textId="77777777">
        <w:trPr>
          <w:trHeight w:val="113"/>
          <w:jc w:val="center"/>
        </w:trPr>
        <w:tc>
          <w:tcPr>
            <w:tcW w:w="2007" w:type="dxa"/>
            <w:vMerge/>
            <w:tcBorders>
              <w:left w:val="single" w:sz="4" w:space="0" w:color="auto"/>
              <w:right w:val="single" w:sz="4" w:space="0" w:color="auto"/>
            </w:tcBorders>
            <w:vAlign w:val="center"/>
          </w:tcPr>
          <w:p w14:paraId="3CECE0FC"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FF9CA" w14:textId="77777777" w:rsidR="00C85561" w:rsidRDefault="00EF19E4">
            <w:pPr>
              <w:pStyle w:val="TAC"/>
              <w:rPr>
                <w:color w:val="000000"/>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69E96D8" w14:textId="77777777" w:rsidR="00C85561" w:rsidRDefault="00EF19E4">
            <w:pPr>
              <w:pStyle w:val="TAC"/>
              <w:rPr>
                <w:color w:val="000000"/>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D0DBBDB"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EC7CCD"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7C9FD0" w14:textId="77777777" w:rsidR="00C85561" w:rsidRDefault="00EF19E4">
            <w:pPr>
              <w:pStyle w:val="TAC"/>
              <w:rPr>
                <w:color w:val="000000"/>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90BB227"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BE2F80"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11738" w14:textId="77777777" w:rsidR="00C85561" w:rsidRDefault="00EF19E4">
            <w:pPr>
              <w:pStyle w:val="TAC"/>
              <w:rPr>
                <w:color w:val="000000"/>
                <w:lang w:val="en-US" w:eastAsia="zh-CN"/>
              </w:rPr>
            </w:pPr>
            <w:r>
              <w:rPr>
                <w:color w:val="000000"/>
                <w:lang w:val="en-US" w:eastAsia="zh-CN"/>
              </w:rPr>
              <w:t>N/A</w:t>
            </w:r>
          </w:p>
        </w:tc>
      </w:tr>
      <w:tr w:rsidR="00C85561" w14:paraId="24D94066" w14:textId="77777777">
        <w:trPr>
          <w:trHeight w:val="113"/>
          <w:jc w:val="center"/>
        </w:trPr>
        <w:tc>
          <w:tcPr>
            <w:tcW w:w="2007" w:type="dxa"/>
            <w:vMerge/>
            <w:tcBorders>
              <w:left w:val="single" w:sz="4" w:space="0" w:color="auto"/>
              <w:right w:val="single" w:sz="4" w:space="0" w:color="auto"/>
            </w:tcBorders>
            <w:vAlign w:val="center"/>
          </w:tcPr>
          <w:p w14:paraId="785A7F31"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E8126"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3D5C82" w14:textId="77777777" w:rsidR="00C85561" w:rsidRDefault="00EF19E4">
            <w:pPr>
              <w:pStyle w:val="TAC"/>
              <w:rPr>
                <w:color w:val="000000"/>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812A890" w14:textId="77777777" w:rsidR="00C85561" w:rsidRDefault="00EF19E4">
            <w:pPr>
              <w:pStyle w:val="TAC"/>
              <w:rPr>
                <w:color w:val="000000"/>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D98523" w14:textId="77777777" w:rsidR="00C85561" w:rsidRDefault="00EF19E4">
            <w:pPr>
              <w:pStyle w:val="TAC"/>
              <w:rPr>
                <w:color w:val="000000"/>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D56DF9" w14:textId="77777777" w:rsidR="00C85561" w:rsidRDefault="00EF19E4">
            <w:pPr>
              <w:pStyle w:val="TAC"/>
              <w:rPr>
                <w:color w:val="000000"/>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6BE8D6A0" w14:textId="77777777" w:rsidR="00C85561" w:rsidRDefault="00EF19E4">
            <w:pPr>
              <w:pStyle w:val="TAC"/>
              <w:rPr>
                <w:color w:val="000000"/>
                <w:lang w:val="en-US" w:eastAsia="zh-CN"/>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E7EAAEA" w14:textId="77777777" w:rsidR="00C85561" w:rsidRDefault="00EF19E4">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6FB756" w14:textId="77777777" w:rsidR="00C85561" w:rsidRDefault="00EF19E4">
            <w:pPr>
              <w:pStyle w:val="TAC"/>
              <w:rPr>
                <w:color w:val="000000"/>
                <w:lang w:val="en-US" w:eastAsia="zh-CN"/>
              </w:rPr>
            </w:pPr>
            <w:r>
              <w:rPr>
                <w:color w:val="000000"/>
                <w:lang w:val="en-US" w:eastAsia="zh-CN"/>
              </w:rPr>
              <w:t>IMD3</w:t>
            </w:r>
            <w:r>
              <w:rPr>
                <w:color w:val="000000"/>
                <w:vertAlign w:val="superscript"/>
                <w:lang w:val="en-US" w:eastAsia="zh-CN"/>
              </w:rPr>
              <w:t>1,2</w:t>
            </w:r>
          </w:p>
        </w:tc>
      </w:tr>
      <w:tr w:rsidR="00C85561" w14:paraId="3F3A40ED" w14:textId="77777777">
        <w:trPr>
          <w:trHeight w:val="245"/>
          <w:jc w:val="center"/>
        </w:trPr>
        <w:tc>
          <w:tcPr>
            <w:tcW w:w="2007" w:type="dxa"/>
            <w:vMerge/>
            <w:tcBorders>
              <w:left w:val="single" w:sz="4" w:space="0" w:color="auto"/>
              <w:right w:val="single" w:sz="4" w:space="0" w:color="auto"/>
            </w:tcBorders>
            <w:vAlign w:val="center"/>
          </w:tcPr>
          <w:p w14:paraId="3D8860F2"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33FC003A" w14:textId="77777777" w:rsidR="00C85561" w:rsidRDefault="00EF19E4">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65A18284" w14:textId="77777777" w:rsidR="00C85561" w:rsidRDefault="00EF19E4">
            <w:pPr>
              <w:pStyle w:val="TAC"/>
              <w:rPr>
                <w:color w:val="000000"/>
                <w:lang w:val="en-US" w:eastAsia="zh-CN"/>
              </w:rPr>
            </w:pPr>
            <w:r>
              <w:rPr>
                <w:rFonts w:cs="Arial"/>
              </w:rPr>
              <w:t>1874</w:t>
            </w:r>
          </w:p>
        </w:tc>
        <w:tc>
          <w:tcPr>
            <w:tcW w:w="964" w:type="dxa"/>
            <w:tcBorders>
              <w:top w:val="single" w:sz="4" w:space="0" w:color="auto"/>
              <w:left w:val="single" w:sz="4" w:space="0" w:color="auto"/>
              <w:right w:val="single" w:sz="4" w:space="0" w:color="auto"/>
            </w:tcBorders>
            <w:vAlign w:val="center"/>
          </w:tcPr>
          <w:p w14:paraId="0018ECCE" w14:textId="77777777" w:rsidR="00C85561" w:rsidRDefault="00EF19E4">
            <w:pPr>
              <w:pStyle w:val="TAC"/>
              <w:rPr>
                <w:color w:val="000000"/>
                <w:lang w:val="en-US" w:eastAsia="zh-CN"/>
              </w:rPr>
            </w:pPr>
            <w:r>
              <w:rPr>
                <w:rFonts w:eastAsia="Malgun Gothic"/>
                <w:kern w:val="2"/>
                <w:szCs w:val="24"/>
                <w:lang w:eastAsia="ko-KR"/>
              </w:rPr>
              <w:t>5</w:t>
            </w:r>
          </w:p>
        </w:tc>
        <w:tc>
          <w:tcPr>
            <w:tcW w:w="960" w:type="dxa"/>
            <w:tcBorders>
              <w:top w:val="single" w:sz="4" w:space="0" w:color="auto"/>
              <w:left w:val="single" w:sz="4" w:space="0" w:color="auto"/>
              <w:right w:val="single" w:sz="4" w:space="0" w:color="auto"/>
            </w:tcBorders>
            <w:vAlign w:val="center"/>
          </w:tcPr>
          <w:p w14:paraId="57414F0F" w14:textId="77777777" w:rsidR="00C85561" w:rsidRDefault="00EF19E4">
            <w:pPr>
              <w:pStyle w:val="TAC"/>
              <w:rPr>
                <w:color w:val="000000"/>
                <w:lang w:val="en-US" w:eastAsia="zh-CN"/>
              </w:rPr>
            </w:pPr>
            <w:r>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vAlign w:val="center"/>
          </w:tcPr>
          <w:p w14:paraId="7F82E370" w14:textId="77777777" w:rsidR="00C85561" w:rsidRDefault="00EF19E4">
            <w:pPr>
              <w:pStyle w:val="TAC"/>
              <w:rPr>
                <w:color w:val="000000"/>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B5C4A3B" w14:textId="77777777" w:rsidR="00C85561" w:rsidRDefault="00EF19E4">
            <w:pPr>
              <w:pStyle w:val="TAC"/>
              <w:rPr>
                <w:color w:val="000000"/>
                <w:lang w:val="en-US" w:eastAsia="zh-CN"/>
              </w:rPr>
            </w:pPr>
            <w:r>
              <w:rPr>
                <w:rFonts w:cs="Arial"/>
              </w:rPr>
              <w:t>16.5</w:t>
            </w:r>
          </w:p>
        </w:tc>
        <w:tc>
          <w:tcPr>
            <w:tcW w:w="828" w:type="dxa"/>
            <w:tcBorders>
              <w:top w:val="single" w:sz="4" w:space="0" w:color="auto"/>
              <w:left w:val="single" w:sz="4" w:space="0" w:color="auto"/>
              <w:right w:val="single" w:sz="4" w:space="0" w:color="auto"/>
            </w:tcBorders>
            <w:vAlign w:val="center"/>
          </w:tcPr>
          <w:p w14:paraId="7E988DB9"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D81FFAC" w14:textId="77777777" w:rsidR="00C85561" w:rsidRDefault="00EF19E4">
            <w:pPr>
              <w:pStyle w:val="TAC"/>
              <w:rPr>
                <w:color w:val="000000"/>
                <w:lang w:val="en-US" w:eastAsia="zh-CN"/>
              </w:rPr>
            </w:pPr>
            <w:r>
              <w:rPr>
                <w:color w:val="000000"/>
                <w:lang w:val="en-US" w:eastAsia="zh-CN"/>
              </w:rPr>
              <w:t>IMD3</w:t>
            </w:r>
            <w:r>
              <w:rPr>
                <w:color w:val="000000"/>
                <w:vertAlign w:val="superscript"/>
                <w:lang w:val="en-US" w:eastAsia="zh-CN"/>
              </w:rPr>
              <w:t>2</w:t>
            </w:r>
          </w:p>
        </w:tc>
      </w:tr>
      <w:tr w:rsidR="00C85561" w14:paraId="0499E0E4" w14:textId="77777777">
        <w:trPr>
          <w:trHeight w:val="113"/>
          <w:jc w:val="center"/>
        </w:trPr>
        <w:tc>
          <w:tcPr>
            <w:tcW w:w="2007" w:type="dxa"/>
            <w:vMerge/>
            <w:tcBorders>
              <w:left w:val="single" w:sz="4" w:space="0" w:color="auto"/>
              <w:right w:val="single" w:sz="4" w:space="0" w:color="auto"/>
            </w:tcBorders>
            <w:vAlign w:val="center"/>
          </w:tcPr>
          <w:p w14:paraId="38D99CF7"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7738B" w14:textId="77777777" w:rsidR="00C85561" w:rsidRDefault="00EF19E4">
            <w:pPr>
              <w:pStyle w:val="TAC"/>
              <w:rPr>
                <w:color w:val="000000"/>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EC85DBC" w14:textId="77777777" w:rsidR="00C85561" w:rsidRDefault="00EF19E4">
            <w:pPr>
              <w:pStyle w:val="TAC"/>
              <w:rPr>
                <w:color w:val="000000"/>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7C0BEA7" w14:textId="77777777" w:rsidR="00C85561" w:rsidRDefault="00EF19E4">
            <w:pPr>
              <w:pStyle w:val="TAC"/>
              <w:rPr>
                <w:color w:val="000000"/>
                <w:lang w:val="en-US"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5EDFD6" w14:textId="77777777" w:rsidR="00C85561" w:rsidRDefault="00EF19E4">
            <w:pPr>
              <w:pStyle w:val="TAC"/>
              <w:rPr>
                <w:color w:val="000000"/>
                <w:lang w:val="en-US"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BE0668" w14:textId="77777777" w:rsidR="00C85561" w:rsidRDefault="00EF19E4">
            <w:pPr>
              <w:pStyle w:val="TAC"/>
              <w:rPr>
                <w:color w:val="000000"/>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708B2C1" w14:textId="77777777" w:rsidR="00C85561" w:rsidRDefault="00EF19E4">
            <w:pPr>
              <w:pStyle w:val="TAC"/>
              <w:rPr>
                <w:color w:val="000000"/>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E49F7"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56E1" w14:textId="77777777" w:rsidR="00C85561" w:rsidRDefault="00EF19E4">
            <w:pPr>
              <w:pStyle w:val="TAC"/>
              <w:rPr>
                <w:color w:val="000000"/>
                <w:lang w:val="en-US" w:eastAsia="zh-CN"/>
              </w:rPr>
            </w:pPr>
            <w:r>
              <w:rPr>
                <w:color w:val="000000"/>
                <w:lang w:val="en-US" w:eastAsia="zh-CN"/>
              </w:rPr>
              <w:t>N/A</w:t>
            </w:r>
          </w:p>
        </w:tc>
      </w:tr>
      <w:tr w:rsidR="00C85561" w14:paraId="60F63DCC" w14:textId="77777777">
        <w:trPr>
          <w:trHeight w:val="113"/>
          <w:jc w:val="center"/>
        </w:trPr>
        <w:tc>
          <w:tcPr>
            <w:tcW w:w="2007" w:type="dxa"/>
            <w:vMerge/>
            <w:tcBorders>
              <w:left w:val="single" w:sz="4" w:space="0" w:color="auto"/>
              <w:right w:val="single" w:sz="4" w:space="0" w:color="auto"/>
            </w:tcBorders>
            <w:vAlign w:val="center"/>
          </w:tcPr>
          <w:p w14:paraId="1E5534B7"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41890"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BF1C1C" w14:textId="77777777" w:rsidR="00C85561" w:rsidRDefault="00EF19E4">
            <w:pPr>
              <w:pStyle w:val="TAC"/>
              <w:rPr>
                <w:color w:val="000000"/>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62A6492B" w14:textId="77777777" w:rsidR="00C85561" w:rsidRDefault="00EF19E4">
            <w:pPr>
              <w:pStyle w:val="TAC"/>
              <w:rPr>
                <w:color w:val="000000"/>
                <w:lang w:val="en-US"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51DF26" w14:textId="77777777" w:rsidR="00C85561" w:rsidRDefault="00EF19E4">
            <w:pPr>
              <w:pStyle w:val="TAC"/>
              <w:rPr>
                <w:color w:val="000000"/>
                <w:lang w:val="en-US"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A7730" w14:textId="77777777" w:rsidR="00C85561" w:rsidRDefault="00EF19E4">
            <w:pPr>
              <w:pStyle w:val="TAC"/>
              <w:rPr>
                <w:color w:val="000000"/>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0EB6A17" w14:textId="77777777" w:rsidR="00C85561" w:rsidRDefault="00EF19E4">
            <w:pPr>
              <w:pStyle w:val="TAC"/>
              <w:rPr>
                <w:color w:val="000000"/>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1E5B9" w14:textId="77777777" w:rsidR="00C85561" w:rsidRDefault="00EF19E4">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E6BD3A" w14:textId="77777777" w:rsidR="00C85561" w:rsidRDefault="00EF19E4">
            <w:pPr>
              <w:pStyle w:val="TAC"/>
              <w:rPr>
                <w:color w:val="000000"/>
                <w:lang w:val="en-US" w:eastAsia="zh-CN"/>
              </w:rPr>
            </w:pPr>
            <w:r>
              <w:rPr>
                <w:color w:val="000000"/>
                <w:lang w:val="en-US" w:eastAsia="zh-CN"/>
              </w:rPr>
              <w:t>N/A</w:t>
            </w:r>
          </w:p>
        </w:tc>
      </w:tr>
      <w:tr w:rsidR="00C85561" w14:paraId="7BEEA1EA" w14:textId="77777777">
        <w:trPr>
          <w:trHeight w:val="113"/>
          <w:jc w:val="center"/>
        </w:trPr>
        <w:tc>
          <w:tcPr>
            <w:tcW w:w="9859" w:type="dxa"/>
            <w:gridSpan w:val="9"/>
            <w:tcBorders>
              <w:left w:val="single" w:sz="4" w:space="0" w:color="auto"/>
              <w:right w:val="single" w:sz="4" w:space="0" w:color="auto"/>
            </w:tcBorders>
            <w:vAlign w:val="center"/>
          </w:tcPr>
          <w:p w14:paraId="61ADB23E" w14:textId="77777777" w:rsidR="00C85561" w:rsidRDefault="00EF19E4">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5F9BED62" w14:textId="77777777" w:rsidR="00C85561" w:rsidRDefault="00EF19E4">
            <w:pPr>
              <w:pStyle w:val="TAC"/>
              <w:jc w:val="left"/>
              <w:rPr>
                <w:color w:val="000000"/>
                <w:lang w:val="en-US" w:eastAsia="zh-CN"/>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0CC67BA2" w14:textId="77777777" w:rsidR="00C85561" w:rsidRDefault="00EF19E4">
      <w:pPr>
        <w:pStyle w:val="Heading3"/>
        <w:rPr>
          <w:rFonts w:cs="Arial"/>
          <w:szCs w:val="28"/>
          <w:lang w:val="en-US" w:eastAsia="zh-CN"/>
        </w:rPr>
      </w:pPr>
      <w:bookmarkStart w:id="548" w:name="_Toc19836"/>
      <w:bookmarkStart w:id="549" w:name="_Toc31192"/>
      <w:bookmarkStart w:id="550" w:name="_Toc17903"/>
      <w:bookmarkStart w:id="551" w:name="_Toc22841"/>
      <w:bookmarkStart w:id="552" w:name="MCCQCTEMPBM_00000114"/>
      <w:r>
        <w:rPr>
          <w:color w:val="000000"/>
        </w:rPr>
        <w:t>CA_</w:t>
      </w:r>
      <w:r>
        <w:rPr>
          <w:color w:val="000000"/>
          <w:lang w:eastAsia="zh-CN"/>
        </w:rPr>
        <w:t>n41-n66-n77</w:t>
      </w:r>
      <w:bookmarkEnd w:id="548"/>
      <w:bookmarkEnd w:id="549"/>
      <w:bookmarkEnd w:id="550"/>
      <w:bookmarkEnd w:id="551"/>
    </w:p>
    <w:p w14:paraId="35819F70" w14:textId="77777777" w:rsidR="00C85561" w:rsidRDefault="00EF19E4">
      <w:pPr>
        <w:pStyle w:val="Heading4"/>
        <w:rPr>
          <w:lang w:eastAsia="zh-CN"/>
        </w:rPr>
      </w:pPr>
      <w:bookmarkStart w:id="553" w:name="_Toc2319"/>
      <w:bookmarkStart w:id="554" w:name="_Toc25962"/>
      <w:bookmarkStart w:id="555" w:name="_Toc13306"/>
      <w:bookmarkStart w:id="556" w:name="_Toc20305"/>
      <w:bookmarkStart w:id="557" w:name="MCCQCTEMPBM_00000115"/>
      <w:bookmarkEnd w:id="552"/>
      <w:r>
        <w:rPr>
          <w:lang w:eastAsia="zh-CN"/>
        </w:rPr>
        <w:t xml:space="preserve">Operating bands for </w:t>
      </w:r>
      <w:r>
        <w:rPr>
          <w:rFonts w:hint="eastAsia"/>
          <w:lang w:eastAsia="zh-CN"/>
        </w:rPr>
        <w:t>CA</w:t>
      </w:r>
      <w:bookmarkEnd w:id="553"/>
      <w:bookmarkEnd w:id="554"/>
      <w:bookmarkEnd w:id="555"/>
      <w:bookmarkEnd w:id="556"/>
    </w:p>
    <w:bookmarkEnd w:id="557"/>
    <w:p w14:paraId="48CE5E42" w14:textId="77777777" w:rsidR="00C85561" w:rsidRDefault="00EF19E4">
      <w:pPr>
        <w:pStyle w:val="TH"/>
        <w:rPr>
          <w:color w:val="000000"/>
          <w:lang w:val="en-US"/>
        </w:rPr>
      </w:pPr>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19053D5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002EA43"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7AE1CF79"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43E14B92"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51CE832"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1049CEF"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73FB3AD7"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EF523"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DF4B4E"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0A58D877"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D74FAA4"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5BC01BE6" w14:textId="77777777" w:rsidR="00C85561" w:rsidRDefault="00C85561">
            <w:pPr>
              <w:spacing w:after="0"/>
              <w:rPr>
                <w:rFonts w:ascii="Arial" w:hAnsi="Arial"/>
                <w:b/>
                <w:color w:val="000000"/>
                <w:sz w:val="18"/>
              </w:rPr>
            </w:pPr>
          </w:p>
        </w:tc>
      </w:tr>
      <w:tr w:rsidR="00C85561" w14:paraId="1A89F72C"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0D46B7"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5E90A8"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46E03D05"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2391C74E"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2A97BF13" w14:textId="77777777" w:rsidR="00C85561" w:rsidRDefault="00C85561">
            <w:pPr>
              <w:spacing w:after="0"/>
              <w:rPr>
                <w:rFonts w:ascii="Arial" w:hAnsi="Arial"/>
                <w:b/>
                <w:color w:val="000000"/>
                <w:sz w:val="18"/>
              </w:rPr>
            </w:pPr>
          </w:p>
        </w:tc>
      </w:tr>
      <w:tr w:rsidR="00C85561" w14:paraId="04766F5C"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9DC2076"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4CD621AA"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14:paraId="4DD6459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038424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7952FC12"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tcPr>
          <w:p w14:paraId="7F9D48C7"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4FFDFF71"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E3D6359"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74192A3E"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C85561" w14:paraId="5A83133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9AC003"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1C517A5"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2128E5A4"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8FE901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8EB393F"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12FFECC6"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7F2B14F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2D00194"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70D946EE"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4309181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842D05"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6BFFA12"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DE97C0D"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4148CDC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10AF09C"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BD55AE"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698CD93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B75E720"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55308FCA"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4EED1C4A" w14:textId="77777777" w:rsidR="00C85561" w:rsidRDefault="00C85561">
      <w:pPr>
        <w:rPr>
          <w:lang w:eastAsia="ko-KR"/>
        </w:rPr>
      </w:pPr>
    </w:p>
    <w:p w14:paraId="79633419" w14:textId="77777777" w:rsidR="00C85561" w:rsidRDefault="00EF19E4">
      <w:pPr>
        <w:pStyle w:val="Heading4"/>
        <w:rPr>
          <w:lang w:eastAsia="zh-CN"/>
        </w:rPr>
      </w:pPr>
      <w:bookmarkStart w:id="558" w:name="_Toc17836"/>
      <w:bookmarkStart w:id="559" w:name="_Toc25456"/>
      <w:bookmarkStart w:id="560" w:name="_Toc8693"/>
      <w:bookmarkStart w:id="561" w:name="_Toc32471"/>
      <w:bookmarkStart w:id="562" w:name="MCCQCTEMPBM_00000116"/>
      <w:r>
        <w:rPr>
          <w:lang w:eastAsia="zh-CN"/>
        </w:rPr>
        <w:lastRenderedPageBreak/>
        <w:t xml:space="preserve">Channel bandwidths per operating band for </w:t>
      </w:r>
      <w:r>
        <w:rPr>
          <w:rFonts w:hint="eastAsia"/>
          <w:lang w:eastAsia="zh-CN"/>
        </w:rPr>
        <w:t>CA</w:t>
      </w:r>
      <w:bookmarkEnd w:id="558"/>
      <w:bookmarkEnd w:id="559"/>
      <w:bookmarkEnd w:id="560"/>
      <w:bookmarkEnd w:id="561"/>
    </w:p>
    <w:bookmarkEnd w:id="562"/>
    <w:p w14:paraId="6DD28E87" w14:textId="77777777" w:rsidR="00C85561" w:rsidRDefault="00EF19E4">
      <w:pPr>
        <w:pStyle w:val="TH"/>
        <w:rPr>
          <w:color w:val="000000"/>
          <w:lang w:eastAsia="zh-CN"/>
        </w:rPr>
      </w:pPr>
      <w:r>
        <w:rPr>
          <w:color w:val="000000"/>
        </w:rPr>
        <w:t xml:space="preserve">Table 5.1.15.2-1: Supported </w:t>
      </w:r>
      <w:r>
        <w:rPr>
          <w:color w:val="000000"/>
          <w:lang w:eastAsia="zh-CN"/>
        </w:rPr>
        <w:t>channel</w:t>
      </w:r>
      <w:r>
        <w:rPr>
          <w:color w:val="000000"/>
        </w:rPr>
        <w:t xml:space="preserve"> bandwidths per CA configuration for 3DL inter-band CA</w:t>
      </w:r>
    </w:p>
    <w:tbl>
      <w:tblPr>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85561" w14:paraId="0667012B"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41B2BD2A"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010FD24C"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57035F83"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773FD62" w14:textId="77777777" w:rsidR="00C85561" w:rsidRDefault="00EF19E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77CC60E7"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76AE88F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20CA0A2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01F5707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FE7377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2448256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7ECFC857"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0445AF57"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0064484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223614C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0FC6E9BD"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5D01AD4F"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24628BA3"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7393C12E"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35AAB0F3"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8A4810C" w14:textId="77777777" w:rsidR="00C85561" w:rsidRDefault="00EF19E4">
            <w:pPr>
              <w:pStyle w:val="TAC"/>
            </w:pPr>
            <w:r>
              <w:t>CA_n41A-n66A-n77A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19F78C91" w14:textId="77777777" w:rsidR="00C85561" w:rsidRDefault="00EF19E4">
            <w:pPr>
              <w:pStyle w:val="TAC"/>
            </w:pPr>
            <w:r>
              <w:t>CA_n41A-n66A</w:t>
            </w:r>
          </w:p>
          <w:p w14:paraId="48D85D09" w14:textId="77777777" w:rsidR="00C85561" w:rsidRDefault="00EF19E4">
            <w:pPr>
              <w:pStyle w:val="TAC"/>
            </w:pPr>
            <w:r>
              <w:t>CA_n41A-n77A</w:t>
            </w:r>
          </w:p>
          <w:p w14:paraId="2F75EB40" w14:textId="77777777" w:rsidR="00C85561" w:rsidRDefault="00EF19E4">
            <w:pPr>
              <w:pStyle w:val="TAC"/>
            </w:pPr>
            <w:r>
              <w:t>CA_n66A-n77A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9CECCF1" w14:textId="77777777" w:rsidR="00C85561" w:rsidRDefault="00EF19E4">
            <w:pPr>
              <w:pStyle w:val="TAC"/>
            </w:pPr>
            <w:r>
              <w:t>n41</w:t>
            </w:r>
          </w:p>
        </w:tc>
        <w:tc>
          <w:tcPr>
            <w:tcW w:w="656" w:type="dxa"/>
            <w:tcBorders>
              <w:top w:val="single" w:sz="4" w:space="0" w:color="auto"/>
              <w:left w:val="single" w:sz="4" w:space="0" w:color="auto"/>
              <w:bottom w:val="single" w:sz="4" w:space="0" w:color="auto"/>
              <w:right w:val="single" w:sz="4" w:space="0" w:color="auto"/>
            </w:tcBorders>
          </w:tcPr>
          <w:p w14:paraId="6D991975"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25728A8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6391B9C"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7E4FCD9"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6C4EE1E"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EFD43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AACD0E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2D69A49"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DE9CC3F" w14:textId="77777777" w:rsidR="00C85561" w:rsidRDefault="00EF19E4">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5D4D4BA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95D0DE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1EC346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DA2740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C4A4E58"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09AC64FB"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230FC2C5"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705323DB"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09370A2"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7354DC3A"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1991940F"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00E9C80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3AAD649"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BEB7507"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2F56FF6"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CD50D8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473DF3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C47E4AE"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D1C9FA3" w14:textId="77777777" w:rsidR="00C85561" w:rsidRDefault="00EF19E4">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1E24DB14" w14:textId="77777777" w:rsidR="00C85561" w:rsidRDefault="00EF19E4">
            <w:pPr>
              <w:pStyle w:val="TAC"/>
            </w:pPr>
            <w:r>
              <w:rPr>
                <w:rFonts w:eastAsia="Yu Mincho"/>
              </w:rPr>
              <w:t>Yes</w:t>
            </w:r>
          </w:p>
        </w:tc>
        <w:tc>
          <w:tcPr>
            <w:tcW w:w="605" w:type="dxa"/>
            <w:tcBorders>
              <w:top w:val="single" w:sz="4" w:space="0" w:color="auto"/>
              <w:left w:val="single" w:sz="4" w:space="0" w:color="auto"/>
              <w:bottom w:val="single" w:sz="4" w:space="0" w:color="auto"/>
              <w:right w:val="single" w:sz="4" w:space="0" w:color="auto"/>
            </w:tcBorders>
          </w:tcPr>
          <w:p w14:paraId="06F53DD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9526E6D" w14:textId="77777777" w:rsidR="00C85561" w:rsidRDefault="00EF19E4">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tcPr>
          <w:p w14:paraId="3A62EEBD" w14:textId="77777777" w:rsidR="00C85561" w:rsidRDefault="00EF19E4">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vAlign w:val="center"/>
          </w:tcPr>
          <w:p w14:paraId="006DA9C5" w14:textId="77777777" w:rsidR="00C85561" w:rsidRDefault="00EF19E4">
            <w:pPr>
              <w:pStyle w:val="TAC"/>
            </w:pPr>
            <w:r>
              <w:rPr>
                <w:rFonts w:eastAsia="Yu Mincho"/>
              </w:rP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0A16ADA1" w14:textId="77777777" w:rsidR="00C85561" w:rsidRDefault="00C85561">
            <w:pPr>
              <w:spacing w:after="0"/>
              <w:rPr>
                <w:rFonts w:ascii="Arial" w:hAnsi="Arial"/>
                <w:sz w:val="18"/>
                <w:lang w:val="en-US" w:eastAsia="zh-CN"/>
              </w:rPr>
            </w:pPr>
          </w:p>
        </w:tc>
      </w:tr>
      <w:tr w:rsidR="00C85561" w14:paraId="6BE2194B"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2EAFD745"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AE25024"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7293DA5"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142ECCDB"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6275AA8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71CB784"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3B92A0F"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718F3286"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D923DE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E5DD79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125257B"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91BC729" w14:textId="77777777" w:rsidR="00C85561" w:rsidRDefault="00EF19E4">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49B443D0" w14:textId="77777777" w:rsidR="00C85561" w:rsidRDefault="00EF19E4">
            <w:pPr>
              <w:pStyle w:val="TAC"/>
            </w:pPr>
            <w:r>
              <w:rPr>
                <w:rFonts w:eastAsia="Yu Mincho"/>
              </w:rPr>
              <w:t>Yes</w:t>
            </w:r>
          </w:p>
        </w:tc>
        <w:tc>
          <w:tcPr>
            <w:tcW w:w="605" w:type="dxa"/>
            <w:tcBorders>
              <w:top w:val="single" w:sz="4" w:space="0" w:color="auto"/>
              <w:left w:val="single" w:sz="4" w:space="0" w:color="auto"/>
              <w:bottom w:val="single" w:sz="4" w:space="0" w:color="auto"/>
              <w:right w:val="single" w:sz="4" w:space="0" w:color="auto"/>
            </w:tcBorders>
          </w:tcPr>
          <w:p w14:paraId="239A6D3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65B901E" w14:textId="77777777" w:rsidR="00C85561" w:rsidRDefault="00EF19E4">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tcPr>
          <w:p w14:paraId="31B4CC41" w14:textId="77777777" w:rsidR="00C85561" w:rsidRDefault="00EF19E4">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vAlign w:val="center"/>
          </w:tcPr>
          <w:p w14:paraId="000CAF1C" w14:textId="77777777" w:rsidR="00C85561" w:rsidRDefault="00EF19E4">
            <w:pPr>
              <w:pStyle w:val="TAC"/>
            </w:pPr>
            <w:r>
              <w:rPr>
                <w:rFonts w:eastAsia="Yu Mincho"/>
              </w:rP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01A68251" w14:textId="77777777" w:rsidR="00C85561" w:rsidRDefault="00C85561">
            <w:pPr>
              <w:spacing w:after="0"/>
              <w:rPr>
                <w:rFonts w:ascii="Arial" w:hAnsi="Arial"/>
                <w:sz w:val="18"/>
                <w:lang w:val="en-US" w:eastAsia="zh-CN"/>
              </w:rPr>
            </w:pPr>
          </w:p>
        </w:tc>
      </w:tr>
      <w:tr w:rsidR="00C85561" w14:paraId="03146E12"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5BF13EC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10185F2"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427C7D37" w14:textId="77777777" w:rsidR="00C85561" w:rsidRDefault="00EF19E4">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3CDC7AD3" w14:textId="77777777" w:rsidR="00C85561" w:rsidRDefault="00EF19E4">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7160D44E"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ABDA481"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85CBF8E"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92D8A7F"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326F0C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7F0809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0825A2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3C96B94"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130C558"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70F5EE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3B8A04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CE9445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BEEBBAE"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0A2DD67" w14:textId="77777777" w:rsidR="00C85561" w:rsidRDefault="00C85561">
            <w:pPr>
              <w:spacing w:after="0"/>
              <w:rPr>
                <w:rFonts w:ascii="Arial" w:hAnsi="Arial"/>
                <w:sz w:val="18"/>
                <w:lang w:val="en-US" w:eastAsia="zh-CN"/>
              </w:rPr>
            </w:pPr>
          </w:p>
        </w:tc>
      </w:tr>
      <w:tr w:rsidR="00C85561" w14:paraId="77DDD709"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41CF5E1D"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B5A5F01"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4FB7A22"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E896337" w14:textId="77777777" w:rsidR="00C85561" w:rsidRDefault="00EF19E4">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17AFE7E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52618315"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EE8C82"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790FC77"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03245A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3A657F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F8A02E4"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C9D9BFA"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57593A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AAEFCC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6237F0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ACE417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5B20BA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7A750F6E" w14:textId="77777777" w:rsidR="00C85561" w:rsidRDefault="00C85561">
            <w:pPr>
              <w:spacing w:after="0"/>
              <w:rPr>
                <w:rFonts w:ascii="Arial" w:hAnsi="Arial"/>
                <w:sz w:val="18"/>
                <w:lang w:val="en-US" w:eastAsia="zh-CN"/>
              </w:rPr>
            </w:pPr>
          </w:p>
        </w:tc>
      </w:tr>
      <w:tr w:rsidR="00C85561" w14:paraId="6F061DCD"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148F59A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A6F0600"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70461FE3"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D424B43" w14:textId="77777777" w:rsidR="00C85561" w:rsidRDefault="00EF19E4">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034E36A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A93CBC1"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2FCAD91"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729B673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ED3BD7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C193ED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F8CEDE3"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C8EFC40"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46FF479"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6029BE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D23AD8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CC41DB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AB5700A"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D98190F" w14:textId="77777777" w:rsidR="00C85561" w:rsidRDefault="00C85561">
            <w:pPr>
              <w:spacing w:after="0"/>
              <w:rPr>
                <w:rFonts w:ascii="Arial" w:hAnsi="Arial"/>
                <w:sz w:val="18"/>
                <w:lang w:val="en-US" w:eastAsia="zh-CN"/>
              </w:rPr>
            </w:pPr>
          </w:p>
        </w:tc>
      </w:tr>
      <w:tr w:rsidR="00C85561" w14:paraId="447557AD"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58B23B01"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88E872E"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EE4C62E"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49939DB7"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F16488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4E83A3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C0EBA34"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0C0A55C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388802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6A8B34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0F3831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8F8D556"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4D1CFEC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C66535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C98C61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BF3455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EB78879"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1FB6599" w14:textId="77777777" w:rsidR="00C85561" w:rsidRDefault="00C85561">
            <w:pPr>
              <w:spacing w:after="0"/>
              <w:rPr>
                <w:rFonts w:ascii="Arial" w:hAnsi="Arial"/>
                <w:sz w:val="18"/>
                <w:lang w:val="en-US" w:eastAsia="zh-CN"/>
              </w:rPr>
            </w:pPr>
          </w:p>
        </w:tc>
      </w:tr>
      <w:tr w:rsidR="00C85561" w14:paraId="22509D24"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4B1716B"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6591374"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224C0D1A"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A9F6E9E"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1638AE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52D3874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7FA32DF"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747E5AB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E6A35A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99438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1C04F3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9AAA04E"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1D4AF33"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4752005C"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2FE4922E"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6EC8B07F"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2427E469"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297255C1" w14:textId="77777777" w:rsidR="00C85561" w:rsidRDefault="00C85561">
            <w:pPr>
              <w:spacing w:after="0"/>
              <w:rPr>
                <w:rFonts w:ascii="Arial" w:hAnsi="Arial"/>
                <w:sz w:val="18"/>
                <w:lang w:val="en-US" w:eastAsia="zh-CN"/>
              </w:rPr>
            </w:pPr>
          </w:p>
        </w:tc>
      </w:tr>
      <w:tr w:rsidR="00C85561" w14:paraId="336562B6"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9A9214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86D96C7"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F3E13CD"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6B8A928F"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E25782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E7F41E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3108E5E"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1D32764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3EF67B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26BAC7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7C4B6F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0ABD1C3"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6A9B00E0"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577D85D0"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058360BF"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1C232D3F"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0C8B83A9"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5F469F98" w14:textId="77777777" w:rsidR="00C85561" w:rsidRDefault="00C85561">
            <w:pPr>
              <w:spacing w:after="0"/>
              <w:rPr>
                <w:rFonts w:ascii="Arial" w:hAnsi="Arial"/>
                <w:sz w:val="18"/>
                <w:lang w:val="en-US" w:eastAsia="zh-CN"/>
              </w:rPr>
            </w:pPr>
          </w:p>
        </w:tc>
      </w:tr>
      <w:tr w:rsidR="00C85561" w14:paraId="343681B3"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5388A773" w14:textId="77777777" w:rsidR="00C85561" w:rsidRDefault="00EF19E4">
            <w:pPr>
              <w:pStyle w:val="TAC"/>
            </w:pPr>
            <w:r>
              <w:t>CA_n41(2A)-n66A-n77A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C8CBD9F" w14:textId="77777777" w:rsidR="00C85561" w:rsidRDefault="00EF19E4">
            <w:pPr>
              <w:pStyle w:val="TAC"/>
            </w:pPr>
            <w:r>
              <w:t>CA_n41A-n66A</w:t>
            </w:r>
          </w:p>
          <w:p w14:paraId="7E53443D" w14:textId="77777777" w:rsidR="00C85561" w:rsidRDefault="00EF19E4">
            <w:pPr>
              <w:pStyle w:val="TAC"/>
            </w:pPr>
            <w:r>
              <w:t>CA_n41A-n77A</w:t>
            </w:r>
          </w:p>
          <w:p w14:paraId="5B6DE34D" w14:textId="77777777" w:rsidR="00C85561" w:rsidRDefault="00EF19E4">
            <w:pPr>
              <w:pStyle w:val="TAC"/>
            </w:pPr>
            <w:r>
              <w:t>CA_n66A-n77A</w:t>
            </w:r>
          </w:p>
        </w:tc>
        <w:tc>
          <w:tcPr>
            <w:tcW w:w="666" w:type="dxa"/>
            <w:tcBorders>
              <w:top w:val="single" w:sz="4" w:space="0" w:color="auto"/>
              <w:left w:val="single" w:sz="4" w:space="0" w:color="auto"/>
              <w:bottom w:val="single" w:sz="4" w:space="0" w:color="auto"/>
              <w:right w:val="single" w:sz="4" w:space="0" w:color="auto"/>
            </w:tcBorders>
            <w:vAlign w:val="center"/>
          </w:tcPr>
          <w:p w14:paraId="21B5E6A7" w14:textId="77777777" w:rsidR="00C85561" w:rsidRDefault="00EF19E4">
            <w:pPr>
              <w:pStyle w:val="TAC"/>
            </w:pPr>
            <w:r>
              <w:t>n41</w:t>
            </w:r>
          </w:p>
        </w:tc>
        <w:tc>
          <w:tcPr>
            <w:tcW w:w="7842" w:type="dxa"/>
            <w:gridSpan w:val="14"/>
            <w:tcBorders>
              <w:top w:val="single" w:sz="4" w:space="0" w:color="auto"/>
              <w:left w:val="single" w:sz="4" w:space="0" w:color="auto"/>
              <w:right w:val="single" w:sz="4" w:space="0" w:color="auto"/>
            </w:tcBorders>
            <w:vAlign w:val="center"/>
          </w:tcPr>
          <w:p w14:paraId="5A5E5ACD" w14:textId="77777777" w:rsidR="00C85561" w:rsidRDefault="00EF19E4">
            <w:pPr>
              <w:pStyle w:val="TAC"/>
            </w:pPr>
            <w:r>
              <w:t>See CA_n41(2A) Bandwidth Combination Set 1 in 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70CE44E9"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3920F0FC"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2A1A8EF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7EB5286"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9C9D2BE" w14:textId="77777777" w:rsidR="00C85561" w:rsidRDefault="00EF19E4">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4EA6AAB9" w14:textId="77777777" w:rsidR="00C85561" w:rsidRDefault="00EF19E4">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6AF0640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33A652B"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247E995"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6BD8AD20"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276A71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CF466E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71BC3F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F3AC395"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C6E22F0"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83F3C0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CEF000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7E0254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D037C8B"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9CDD995" w14:textId="77777777" w:rsidR="00C85561" w:rsidRDefault="00C85561">
            <w:pPr>
              <w:spacing w:after="0"/>
              <w:rPr>
                <w:rFonts w:ascii="Arial" w:hAnsi="Arial"/>
                <w:sz w:val="18"/>
                <w:lang w:val="en-US" w:eastAsia="zh-CN"/>
              </w:rPr>
            </w:pPr>
          </w:p>
        </w:tc>
      </w:tr>
      <w:tr w:rsidR="00C85561" w14:paraId="01BBADBA"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FC9D4CE"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CF5B3D5"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900D9C8"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70AF9A9B" w14:textId="77777777" w:rsidR="00C85561" w:rsidRDefault="00EF19E4">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1BCB1B0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59D9AD8B"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EE395F3"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BFC46B2"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830F61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95D27D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5CD72D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5BC5E8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6833D8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3DB5D3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951C7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072E91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365C11F"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1AE95F4" w14:textId="77777777" w:rsidR="00C85561" w:rsidRDefault="00C85561">
            <w:pPr>
              <w:spacing w:after="0"/>
              <w:rPr>
                <w:rFonts w:ascii="Arial" w:hAnsi="Arial"/>
                <w:sz w:val="18"/>
                <w:lang w:val="en-US" w:eastAsia="zh-CN"/>
              </w:rPr>
            </w:pPr>
          </w:p>
        </w:tc>
      </w:tr>
      <w:tr w:rsidR="00C85561" w14:paraId="0BA65F6A"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1804644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B86E77B"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16B50AD"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0D029B0C" w14:textId="77777777" w:rsidR="00C85561" w:rsidRDefault="00EF19E4">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802D68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FEDD79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274C7D2"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522A8D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DB3387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F8ACFB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B4FF4F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574FB13"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3D0D7DB"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DF598C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1F2777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DDEB98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481001B"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73EDFA40" w14:textId="77777777" w:rsidR="00C85561" w:rsidRDefault="00C85561">
            <w:pPr>
              <w:spacing w:after="0"/>
              <w:rPr>
                <w:rFonts w:ascii="Arial" w:hAnsi="Arial"/>
                <w:sz w:val="18"/>
                <w:lang w:val="en-US" w:eastAsia="zh-CN"/>
              </w:rPr>
            </w:pPr>
          </w:p>
        </w:tc>
      </w:tr>
      <w:tr w:rsidR="00C85561" w14:paraId="5ACD35A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8A72A3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00B6F7A"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1C05997"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6B39A728"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1DCE974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98F42D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804BC41"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8B6C44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694E09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879B47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00BF89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64C92C4"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22A76836"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B559C2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E54A1B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FCDCF7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59DC3C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06B98AF" w14:textId="77777777" w:rsidR="00C85561" w:rsidRDefault="00C85561">
            <w:pPr>
              <w:spacing w:after="0"/>
              <w:rPr>
                <w:rFonts w:ascii="Arial" w:hAnsi="Arial"/>
                <w:sz w:val="18"/>
                <w:lang w:val="en-US" w:eastAsia="zh-CN"/>
              </w:rPr>
            </w:pPr>
          </w:p>
        </w:tc>
      </w:tr>
      <w:tr w:rsidR="00C85561" w14:paraId="7A0A442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D9158B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C0410D0"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305A9DE"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6B528D3A"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5900D34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FB5D8C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E4B2F67"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56650B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133759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E32038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FBE59A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4829FC1"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62379696"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0998F2C7"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4BA6808D"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4D9E8D45"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569E670F"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15E47FDF" w14:textId="77777777" w:rsidR="00C85561" w:rsidRDefault="00C85561">
            <w:pPr>
              <w:spacing w:after="0"/>
              <w:rPr>
                <w:rFonts w:ascii="Arial" w:hAnsi="Arial"/>
                <w:sz w:val="18"/>
                <w:lang w:val="en-US" w:eastAsia="zh-CN"/>
              </w:rPr>
            </w:pPr>
          </w:p>
        </w:tc>
      </w:tr>
      <w:tr w:rsidR="00C85561" w14:paraId="719E570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76E6A56C"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965253C"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8523229"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45B0DAF"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4428D4A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D7301F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01ECE12"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68D4800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4141C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185149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97469A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2071D38"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65F89B1F"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0D63F3CC"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4E8C8312"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7F8D1896"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62F52488"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718760ED" w14:textId="77777777" w:rsidR="00C85561" w:rsidRDefault="00C85561">
            <w:pPr>
              <w:spacing w:after="0"/>
              <w:rPr>
                <w:rFonts w:ascii="Arial" w:hAnsi="Arial"/>
                <w:sz w:val="18"/>
                <w:lang w:val="en-US" w:eastAsia="zh-CN"/>
              </w:rPr>
            </w:pPr>
          </w:p>
        </w:tc>
      </w:tr>
      <w:tr w:rsidR="00C85561" w14:paraId="720708C8"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627DE6AF" w14:textId="77777777" w:rsidR="00C85561" w:rsidRDefault="00EF19E4">
            <w:pPr>
              <w:pStyle w:val="TAC"/>
            </w:pPr>
            <w:r>
              <w:t>CA_n41C-n66A-n77A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1307AF81" w14:textId="77777777" w:rsidR="00C85561" w:rsidRDefault="00EF19E4">
            <w:pPr>
              <w:pStyle w:val="TAC"/>
            </w:pPr>
            <w:r>
              <w:t>CA_n41A-n66A</w:t>
            </w:r>
          </w:p>
          <w:p w14:paraId="28E498DE" w14:textId="77777777" w:rsidR="00C85561" w:rsidRDefault="00EF19E4">
            <w:pPr>
              <w:pStyle w:val="TAC"/>
            </w:pPr>
            <w:r>
              <w:t>CA_n41A-n77A</w:t>
            </w:r>
          </w:p>
          <w:p w14:paraId="64C94E8B" w14:textId="77777777" w:rsidR="00C85561" w:rsidRDefault="00EF19E4">
            <w:pPr>
              <w:pStyle w:val="TAC"/>
            </w:pPr>
            <w:r>
              <w:t>CA_n66A-n77A</w:t>
            </w:r>
          </w:p>
        </w:tc>
        <w:tc>
          <w:tcPr>
            <w:tcW w:w="666" w:type="dxa"/>
            <w:tcBorders>
              <w:top w:val="single" w:sz="4" w:space="0" w:color="auto"/>
              <w:left w:val="single" w:sz="4" w:space="0" w:color="auto"/>
              <w:bottom w:val="single" w:sz="4" w:space="0" w:color="auto"/>
              <w:right w:val="single" w:sz="4" w:space="0" w:color="auto"/>
            </w:tcBorders>
            <w:vAlign w:val="center"/>
          </w:tcPr>
          <w:p w14:paraId="19D718CB" w14:textId="77777777" w:rsidR="00C85561" w:rsidRDefault="00EF19E4">
            <w:pPr>
              <w:pStyle w:val="TAC"/>
            </w:pPr>
            <w:r>
              <w:t>n41</w:t>
            </w:r>
          </w:p>
        </w:tc>
        <w:tc>
          <w:tcPr>
            <w:tcW w:w="7842" w:type="dxa"/>
            <w:gridSpan w:val="14"/>
            <w:tcBorders>
              <w:top w:val="single" w:sz="4" w:space="0" w:color="auto"/>
              <w:left w:val="single" w:sz="4" w:space="0" w:color="auto"/>
              <w:right w:val="single" w:sz="4" w:space="0" w:color="auto"/>
            </w:tcBorders>
            <w:vAlign w:val="center"/>
          </w:tcPr>
          <w:p w14:paraId="6BDEE59B" w14:textId="77777777" w:rsidR="00C85561" w:rsidRDefault="00EF19E4">
            <w:pPr>
              <w:pStyle w:val="TAC"/>
            </w:pPr>
            <w:r>
              <w:t>See CA_n41C Bandwidth Combination Set 0 in Table 5.5A.1-1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611B5E8C"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3E234E52"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12E8DE64"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AA84E04"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5C59EF4" w14:textId="77777777" w:rsidR="00C85561" w:rsidRDefault="00EF19E4">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396FFCFD" w14:textId="77777777" w:rsidR="00C85561" w:rsidRDefault="00EF19E4">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1849439D"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DB39F5F"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EF5E855"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ADF0981"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97C60D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539B32A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3F30CC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E3D2B05"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BA82FAA"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E39663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B136DE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36BFEA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1141373"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7A3AD5A7" w14:textId="77777777" w:rsidR="00C85561" w:rsidRDefault="00C85561">
            <w:pPr>
              <w:spacing w:after="0"/>
              <w:rPr>
                <w:rFonts w:ascii="Arial" w:hAnsi="Arial"/>
                <w:sz w:val="18"/>
                <w:lang w:val="en-US" w:eastAsia="zh-CN"/>
              </w:rPr>
            </w:pPr>
          </w:p>
        </w:tc>
      </w:tr>
      <w:tr w:rsidR="00C85561" w14:paraId="60C2815C"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6B807F5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A15D55"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8865920"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515F2E6" w14:textId="77777777" w:rsidR="00C85561" w:rsidRDefault="00EF19E4">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061425F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E01485A"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2417372"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3F6B295"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A2DD39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B1C5E4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A5938F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BEA07C3"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C387CA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1E1246E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E3766C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E6EF67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1F173EB"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6F8C5A1" w14:textId="77777777" w:rsidR="00C85561" w:rsidRDefault="00C85561">
            <w:pPr>
              <w:spacing w:after="0"/>
              <w:rPr>
                <w:rFonts w:ascii="Arial" w:hAnsi="Arial"/>
                <w:sz w:val="18"/>
                <w:lang w:val="en-US" w:eastAsia="zh-CN"/>
              </w:rPr>
            </w:pPr>
          </w:p>
        </w:tc>
      </w:tr>
      <w:tr w:rsidR="00C85561" w14:paraId="38EAE74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0E99864"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C87F25F"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669E946"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6826F633" w14:textId="77777777" w:rsidR="00C85561" w:rsidRDefault="00EF19E4">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9BFDF3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0E30EE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1BFB085"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1E3E12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E41019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1EE7AE3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913473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3A04E58"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7EA4A61"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2343ED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95C4CA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4F638A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4E83429"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5EC66" w14:textId="77777777" w:rsidR="00C85561" w:rsidRDefault="00C85561">
            <w:pPr>
              <w:spacing w:after="0"/>
              <w:rPr>
                <w:rFonts w:ascii="Arial" w:hAnsi="Arial"/>
                <w:sz w:val="18"/>
                <w:lang w:val="en-US" w:eastAsia="zh-CN"/>
              </w:rPr>
            </w:pPr>
          </w:p>
        </w:tc>
      </w:tr>
      <w:tr w:rsidR="00C85561" w14:paraId="53D32886"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6B7BA61"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175F36D"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50894C8"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4540A3FB"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5BDFC08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1E9EDE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658C893"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4713B3C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9E597D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7FDE65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279B6E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269761B"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2E4D5A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FE469F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8C0FDF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EDBEE8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659BBC8"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7B85B73A" w14:textId="77777777" w:rsidR="00C85561" w:rsidRDefault="00C85561">
            <w:pPr>
              <w:spacing w:after="0"/>
              <w:rPr>
                <w:rFonts w:ascii="Arial" w:hAnsi="Arial"/>
                <w:sz w:val="18"/>
                <w:lang w:val="en-US" w:eastAsia="zh-CN"/>
              </w:rPr>
            </w:pPr>
          </w:p>
        </w:tc>
      </w:tr>
      <w:tr w:rsidR="00C85561" w14:paraId="16E1F10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6C691A4"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ACE2F2C"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2F488B9"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7A2DDDAC"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4C9DFFB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468773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6B30B85"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6DCDB52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7AC3A3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5432DA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D3BEE7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F37E9B9"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4F0E5BA3"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74DE58C0"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10FFA41B"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A475815"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5E0AE0EA"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62634F31" w14:textId="77777777" w:rsidR="00C85561" w:rsidRDefault="00C85561">
            <w:pPr>
              <w:spacing w:after="0"/>
              <w:rPr>
                <w:rFonts w:ascii="Arial" w:hAnsi="Arial"/>
                <w:sz w:val="18"/>
                <w:lang w:val="en-US" w:eastAsia="zh-CN"/>
              </w:rPr>
            </w:pPr>
          </w:p>
        </w:tc>
      </w:tr>
      <w:tr w:rsidR="00C85561" w14:paraId="4F4AC82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74E783E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0BC659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692846A"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DEE844A"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0255E40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41A800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7AEFE1C"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0F57806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AE55ED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C74F24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D7FEEF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FFED9F6"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4EFC8B9B"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49849FF6"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7FF9745C"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1FF1DF04"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1D055E05"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71F496D1" w14:textId="77777777" w:rsidR="00C85561" w:rsidRDefault="00C85561">
            <w:pPr>
              <w:spacing w:after="0"/>
              <w:rPr>
                <w:rFonts w:ascii="Arial" w:hAnsi="Arial"/>
                <w:sz w:val="18"/>
                <w:lang w:val="en-US" w:eastAsia="zh-CN"/>
              </w:rPr>
            </w:pPr>
          </w:p>
        </w:tc>
      </w:tr>
    </w:tbl>
    <w:p w14:paraId="02EEA173" w14:textId="77777777" w:rsidR="00C85561" w:rsidRDefault="00C85561">
      <w:pPr>
        <w:rPr>
          <w:lang w:eastAsia="ko-KR"/>
        </w:rPr>
      </w:pPr>
    </w:p>
    <w:p w14:paraId="17B45B3F" w14:textId="77777777" w:rsidR="00C85561" w:rsidRDefault="00EF19E4">
      <w:pPr>
        <w:pStyle w:val="Heading4"/>
        <w:rPr>
          <w:lang w:eastAsia="zh-CN"/>
        </w:rPr>
      </w:pPr>
      <w:bookmarkStart w:id="563" w:name="_Toc11828"/>
      <w:bookmarkStart w:id="564" w:name="_Toc18094"/>
      <w:bookmarkStart w:id="565" w:name="_Toc7680"/>
      <w:bookmarkStart w:id="566" w:name="_Toc7780"/>
      <w:bookmarkStart w:id="567" w:name="MCCQCTEMPBM_00000117"/>
      <w:r>
        <w:rPr>
          <w:rFonts w:hint="eastAsia"/>
          <w:lang w:eastAsia="zh-CN"/>
        </w:rPr>
        <w:t>UE co-existence studies</w:t>
      </w:r>
      <w:bookmarkEnd w:id="563"/>
      <w:bookmarkEnd w:id="564"/>
      <w:bookmarkEnd w:id="565"/>
      <w:bookmarkEnd w:id="566"/>
    </w:p>
    <w:bookmarkEnd w:id="567"/>
    <w:p w14:paraId="7D1D48A4" w14:textId="77777777" w:rsidR="00C85561" w:rsidRDefault="00EF19E4">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n41-n66</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6778BABB" w14:textId="77777777" w:rsidR="00C85561" w:rsidRDefault="00EF19E4">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 xml:space="preserve">4 </w:t>
      </w:r>
      <w:r>
        <w:rPr>
          <w:rFonts w:eastAsia="SimSun" w:hint="eastAsia"/>
          <w:i w:val="0"/>
          <w:color w:val="auto"/>
          <w:szCs w:val="22"/>
          <w:lang w:val="en-US" w:eastAsia="ja-JP"/>
        </w:rPr>
        <w:t xml:space="preserve">generated by </w:t>
      </w:r>
      <w:r>
        <w:rPr>
          <w:rFonts w:eastAsia="SimSun"/>
          <w:i w:val="0"/>
          <w:color w:val="auto"/>
          <w:szCs w:val="22"/>
          <w:lang w:val="en-US" w:eastAsia="ja-JP"/>
        </w:rPr>
        <w:t>UL n41-n77</w:t>
      </w:r>
      <w:r>
        <w:rPr>
          <w:rFonts w:eastAsia="SimSun" w:hint="eastAsia"/>
          <w:i w:val="0"/>
          <w:color w:val="auto"/>
          <w:szCs w:val="22"/>
          <w:lang w:val="en-US" w:eastAsia="ja-JP"/>
        </w:rPr>
        <w:t xml:space="preserve"> </w:t>
      </w:r>
      <w:r>
        <w:rPr>
          <w:rFonts w:eastAsia="SimSun"/>
          <w:i w:val="0"/>
          <w:color w:val="auto"/>
          <w:szCs w:val="22"/>
          <w:lang w:val="en-US" w:eastAsia="ja-JP"/>
        </w:rPr>
        <w:t xml:space="preserve">IMD might affect </w:t>
      </w:r>
      <w:r>
        <w:rPr>
          <w:rFonts w:eastAsia="SimSun"/>
          <w:i w:val="0"/>
          <w:color w:val="auto"/>
          <w:szCs w:val="22"/>
          <w:lang w:val="en-US" w:eastAsia="zh-CN"/>
        </w:rPr>
        <w:t xml:space="preserve">DL </w:t>
      </w:r>
      <w:r>
        <w:rPr>
          <w:rFonts w:eastAsia="SimSun" w:hint="eastAsia"/>
          <w:i w:val="0"/>
          <w:color w:val="auto"/>
          <w:szCs w:val="22"/>
          <w:lang w:val="en-US" w:eastAsia="zh-CN"/>
        </w:rPr>
        <w:t>n66.</w:t>
      </w:r>
    </w:p>
    <w:p w14:paraId="1DA07B37"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n66-n77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n41.</w:t>
      </w:r>
    </w:p>
    <w:p w14:paraId="30A3BA4F" w14:textId="77777777" w:rsidR="00C85561" w:rsidRDefault="00EF19E4">
      <w:pPr>
        <w:pStyle w:val="Heading4"/>
        <w:rPr>
          <w:szCs w:val="22"/>
          <w:lang w:val="en-US" w:eastAsia="zh-CN"/>
        </w:rPr>
      </w:pPr>
      <w:bookmarkStart w:id="568" w:name="_Toc14533"/>
      <w:bookmarkStart w:id="569" w:name="_Toc21537"/>
      <w:bookmarkStart w:id="570" w:name="_Toc17339"/>
      <w:bookmarkStart w:id="571" w:name="_Toc16878"/>
      <w:bookmarkStart w:id="572" w:name="MCCQCTEMPBM_00000118"/>
      <w:r>
        <w:rPr>
          <w:rFonts w:hint="eastAsia"/>
          <w:szCs w:val="22"/>
          <w:lang w:val="en-US" w:eastAsia="zh-CN"/>
        </w:rPr>
        <w:t>REFSENS requirements</w:t>
      </w:r>
      <w:bookmarkEnd w:id="568"/>
      <w:bookmarkEnd w:id="569"/>
      <w:bookmarkEnd w:id="570"/>
      <w:bookmarkEnd w:id="571"/>
    </w:p>
    <w:bookmarkEnd w:id="572"/>
    <w:p w14:paraId="142F2D90" w14:textId="77777777" w:rsidR="00C85561" w:rsidRDefault="00EF19E4">
      <w:r>
        <w:t>CA_n41-n66-n77 need to have the same MSD requirements defined.</w:t>
      </w:r>
    </w:p>
    <w:p w14:paraId="70F39E03" w14:textId="77777777" w:rsidR="00C85561" w:rsidRDefault="00EF19E4">
      <w:r>
        <w:t xml:space="preserve">MSD values n77 are derived from </w:t>
      </w:r>
      <w:r>
        <w:rPr>
          <w:rFonts w:cs="Arial"/>
          <w:bCs/>
          <w:szCs w:val="18"/>
        </w:rPr>
        <w:t>DC_66A_n7A-n78A</w:t>
      </w:r>
      <w:r>
        <w:t>.</w:t>
      </w:r>
    </w:p>
    <w:p w14:paraId="4D01DBD7" w14:textId="77777777" w:rsidR="00C85561" w:rsidRDefault="00EF19E4">
      <w:r>
        <w:t xml:space="preserve">MSD values n41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w:t>
      </w:r>
    </w:p>
    <w:p w14:paraId="5B5B9F98" w14:textId="77777777" w:rsidR="00C85561" w:rsidRDefault="00EF19E4">
      <w:r>
        <w:t xml:space="preserve">MSD values n66 are derived from </w:t>
      </w:r>
      <w:r>
        <w:rPr>
          <w:rFonts w:cs="Arial"/>
          <w:bCs/>
          <w:szCs w:val="18"/>
        </w:rPr>
        <w:t>DC_7A_n1A-n78A.</w:t>
      </w:r>
    </w:p>
    <w:p w14:paraId="650677E9"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443322DA" w14:textId="77777777" w:rsidR="00C85561" w:rsidRDefault="00EF19E4">
      <w:pPr>
        <w:pStyle w:val="TH"/>
        <w:rPr>
          <w:lang w:eastAsia="zh-CN"/>
        </w:rPr>
      </w:pPr>
      <w:r>
        <w:rPr>
          <w:lang w:eastAsia="zh-CN"/>
        </w:rPr>
        <w:lastRenderedPageBreak/>
        <w:t xml:space="preserve">Table 5.1.15.4-1: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7AACF8CD"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78CCCCAC"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63D4EDA0" w14:textId="77777777" w:rsidR="00C85561" w:rsidRDefault="00EF19E4">
            <w:pPr>
              <w:pStyle w:val="TAH"/>
            </w:pPr>
            <w:r>
              <w:t>Source of IMD</w:t>
            </w:r>
          </w:p>
        </w:tc>
      </w:tr>
      <w:tr w:rsidR="00C85561" w14:paraId="4F247FCF"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58D1BCF8" w14:textId="77777777" w:rsidR="00C85561" w:rsidRDefault="00EF19E4">
            <w:pPr>
              <w:pStyle w:val="TAH"/>
            </w:pPr>
            <w:r>
              <w:rPr>
                <w:lang w:eastAsia="ja-JP"/>
              </w:rPr>
              <w:t>NR</w:t>
            </w:r>
            <w:r>
              <w:t xml:space="preserve"> </w:t>
            </w:r>
            <w:r>
              <w:rPr>
                <w:rFonts w:eastAsia="SimSun"/>
                <w:lang w:val="en-US" w:eastAsia="zh-CN"/>
              </w:rPr>
              <w:t>CA</w:t>
            </w:r>
          </w:p>
          <w:p w14:paraId="014B5089"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415D5476"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47E11A7"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6378105A"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01840FD"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0D81D9CB"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498CF6D8"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FE69BDA"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0CF5DCCE" w14:textId="77777777" w:rsidR="00C85561" w:rsidRDefault="00C85561">
            <w:pPr>
              <w:pStyle w:val="TAH"/>
            </w:pPr>
          </w:p>
        </w:tc>
      </w:tr>
      <w:tr w:rsidR="00C85561" w14:paraId="015A6F52"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46481226" w14:textId="77777777" w:rsidR="00C85561" w:rsidRDefault="00EF19E4">
            <w:pPr>
              <w:pStyle w:val="TAC"/>
            </w:pPr>
            <w:r>
              <w:t>CA_n41A-n66A-n77A</w:t>
            </w:r>
          </w:p>
          <w:p w14:paraId="55ED0F80" w14:textId="77777777" w:rsidR="00C85561" w:rsidRDefault="00EF19E4">
            <w:pPr>
              <w:pStyle w:val="TAC"/>
              <w:rPr>
                <w:lang w:val="en-US"/>
              </w:rPr>
            </w:pPr>
            <w:r>
              <w:t>CA_n41(2A)-n66A-n77A</w:t>
            </w:r>
            <w:r>
              <w:br/>
              <w:t>CA_n41C-n66A-n77A</w:t>
            </w:r>
          </w:p>
        </w:tc>
        <w:tc>
          <w:tcPr>
            <w:tcW w:w="1146" w:type="dxa"/>
            <w:tcBorders>
              <w:top w:val="single" w:sz="4" w:space="0" w:color="auto"/>
              <w:left w:val="single" w:sz="4" w:space="0" w:color="auto"/>
              <w:right w:val="single" w:sz="4" w:space="0" w:color="auto"/>
            </w:tcBorders>
            <w:vAlign w:val="center"/>
          </w:tcPr>
          <w:p w14:paraId="02787739" w14:textId="77777777" w:rsidR="00C85561" w:rsidRDefault="00EF19E4">
            <w:pPr>
              <w:pStyle w:val="TAC"/>
            </w:pPr>
            <w:r>
              <w:rPr>
                <w:rFonts w:hint="eastAsia"/>
              </w:rPr>
              <w:t>n41</w:t>
            </w:r>
          </w:p>
        </w:tc>
        <w:tc>
          <w:tcPr>
            <w:tcW w:w="960" w:type="dxa"/>
            <w:tcBorders>
              <w:top w:val="single" w:sz="4" w:space="0" w:color="auto"/>
              <w:left w:val="single" w:sz="4" w:space="0" w:color="auto"/>
              <w:right w:val="single" w:sz="4" w:space="0" w:color="auto"/>
            </w:tcBorders>
            <w:vAlign w:val="center"/>
          </w:tcPr>
          <w:p w14:paraId="62827163" w14:textId="77777777" w:rsidR="00C85561" w:rsidRDefault="00EF19E4">
            <w:pPr>
              <w:pStyle w:val="TAC"/>
            </w:pPr>
            <w:r>
              <w:rPr>
                <w:rFonts w:cs="Arial"/>
                <w:lang w:eastAsia="ko-KR"/>
              </w:rPr>
              <w:t>2560</w:t>
            </w:r>
          </w:p>
        </w:tc>
        <w:tc>
          <w:tcPr>
            <w:tcW w:w="964" w:type="dxa"/>
            <w:tcBorders>
              <w:top w:val="single" w:sz="4" w:space="0" w:color="auto"/>
              <w:left w:val="single" w:sz="4" w:space="0" w:color="auto"/>
              <w:right w:val="single" w:sz="4" w:space="0" w:color="auto"/>
            </w:tcBorders>
            <w:vAlign w:val="center"/>
          </w:tcPr>
          <w:p w14:paraId="4144DF33" w14:textId="77777777" w:rsidR="00C85561" w:rsidRDefault="00EF19E4">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A337827" w14:textId="77777777" w:rsidR="00C85561" w:rsidRDefault="00EF19E4">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39534B9" w14:textId="77777777" w:rsidR="00C85561" w:rsidRDefault="00EF19E4">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vAlign w:val="center"/>
          </w:tcPr>
          <w:p w14:paraId="3E14A521" w14:textId="77777777" w:rsidR="00C85561" w:rsidRDefault="00EF19E4">
            <w:pPr>
              <w:pStyle w:val="TAC"/>
            </w:pPr>
            <w:r>
              <w:t>N/A</w:t>
            </w:r>
          </w:p>
        </w:tc>
        <w:tc>
          <w:tcPr>
            <w:tcW w:w="828" w:type="dxa"/>
            <w:tcBorders>
              <w:top w:val="single" w:sz="4" w:space="0" w:color="auto"/>
              <w:left w:val="single" w:sz="4" w:space="0" w:color="auto"/>
              <w:right w:val="single" w:sz="4" w:space="0" w:color="auto"/>
            </w:tcBorders>
            <w:vAlign w:val="center"/>
          </w:tcPr>
          <w:p w14:paraId="390FA9A5" w14:textId="77777777" w:rsidR="00C85561" w:rsidRDefault="00EF19E4">
            <w:pPr>
              <w:pStyle w:val="TAC"/>
            </w:pPr>
            <w:r>
              <w:t>TDD</w:t>
            </w:r>
          </w:p>
        </w:tc>
        <w:tc>
          <w:tcPr>
            <w:tcW w:w="1057" w:type="dxa"/>
            <w:tcBorders>
              <w:top w:val="single" w:sz="4" w:space="0" w:color="auto"/>
              <w:left w:val="single" w:sz="4" w:space="0" w:color="auto"/>
              <w:right w:val="single" w:sz="4" w:space="0" w:color="auto"/>
            </w:tcBorders>
          </w:tcPr>
          <w:p w14:paraId="28EC03CC" w14:textId="77777777" w:rsidR="00C85561" w:rsidRDefault="00EF19E4">
            <w:pPr>
              <w:pStyle w:val="TAC"/>
            </w:pPr>
            <w:r>
              <w:t>N/A</w:t>
            </w:r>
          </w:p>
        </w:tc>
      </w:tr>
      <w:tr w:rsidR="00C85561" w14:paraId="066FBDCA" w14:textId="77777777">
        <w:trPr>
          <w:trHeight w:val="113"/>
          <w:jc w:val="center"/>
        </w:trPr>
        <w:tc>
          <w:tcPr>
            <w:tcW w:w="2007" w:type="dxa"/>
            <w:vMerge/>
            <w:tcBorders>
              <w:left w:val="single" w:sz="4" w:space="0" w:color="auto"/>
              <w:right w:val="single" w:sz="4" w:space="0" w:color="auto"/>
            </w:tcBorders>
            <w:vAlign w:val="center"/>
          </w:tcPr>
          <w:p w14:paraId="056D57D6"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F6550" w14:textId="77777777" w:rsidR="00C85561" w:rsidRDefault="00EF19E4">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56E98B9" w14:textId="77777777" w:rsidR="00C85561" w:rsidRDefault="00EF19E4">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7EE59F96" w14:textId="77777777" w:rsidR="00C85561" w:rsidRDefault="00EF19E4">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28280A" w14:textId="77777777" w:rsidR="00C85561" w:rsidRDefault="00EF19E4">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94ECDD" w14:textId="77777777" w:rsidR="00C85561" w:rsidRDefault="00EF19E4">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94F9CF9"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E45C943" w14:textId="77777777" w:rsidR="00C85561" w:rsidRDefault="00EF19E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46D540" w14:textId="77777777" w:rsidR="00C85561" w:rsidRDefault="00EF19E4">
            <w:pPr>
              <w:pStyle w:val="TAC"/>
            </w:pPr>
            <w:r>
              <w:t>N/A</w:t>
            </w:r>
          </w:p>
        </w:tc>
      </w:tr>
      <w:tr w:rsidR="00C85561" w14:paraId="5AD1B303" w14:textId="77777777">
        <w:trPr>
          <w:trHeight w:val="113"/>
          <w:jc w:val="center"/>
        </w:trPr>
        <w:tc>
          <w:tcPr>
            <w:tcW w:w="2007" w:type="dxa"/>
            <w:vMerge/>
            <w:tcBorders>
              <w:left w:val="single" w:sz="4" w:space="0" w:color="auto"/>
              <w:right w:val="single" w:sz="4" w:space="0" w:color="auto"/>
            </w:tcBorders>
            <w:vAlign w:val="center"/>
          </w:tcPr>
          <w:p w14:paraId="07D09114"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A6390" w14:textId="77777777" w:rsidR="00C85561" w:rsidRDefault="00EF19E4">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1AA671A" w14:textId="77777777" w:rsidR="00C85561" w:rsidRDefault="00EF19E4">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5142177A" w14:textId="77777777" w:rsidR="00C85561" w:rsidRDefault="00EF19E4">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8B84A6" w14:textId="77777777" w:rsidR="00C85561" w:rsidRDefault="00EF19E4">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6CD2A2" w14:textId="77777777" w:rsidR="00C85561" w:rsidRDefault="00EF19E4">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27D97449" w14:textId="77777777" w:rsidR="00C85561" w:rsidRDefault="00EF19E4">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C4EC96B"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91F0DA" w14:textId="77777777" w:rsidR="00C85561" w:rsidRDefault="00EF19E4">
            <w:pPr>
              <w:pStyle w:val="TAC"/>
            </w:pPr>
            <w:r>
              <w:rPr>
                <w:rFonts w:cs="Arial"/>
                <w:kern w:val="2"/>
                <w:szCs w:val="24"/>
                <w:lang w:eastAsia="ko-KR"/>
              </w:rPr>
              <w:t>IMD3</w:t>
            </w:r>
            <w:r>
              <w:rPr>
                <w:rFonts w:cs="Arial"/>
                <w:kern w:val="2"/>
                <w:szCs w:val="24"/>
                <w:vertAlign w:val="superscript"/>
                <w:lang w:eastAsia="ko-KR"/>
              </w:rPr>
              <w:t>1,2</w:t>
            </w:r>
          </w:p>
        </w:tc>
      </w:tr>
      <w:tr w:rsidR="00C85561" w14:paraId="7C0C8ABA" w14:textId="77777777">
        <w:trPr>
          <w:trHeight w:val="245"/>
          <w:jc w:val="center"/>
        </w:trPr>
        <w:tc>
          <w:tcPr>
            <w:tcW w:w="2007" w:type="dxa"/>
            <w:vMerge/>
            <w:tcBorders>
              <w:left w:val="single" w:sz="4" w:space="0" w:color="auto"/>
              <w:right w:val="single" w:sz="4" w:space="0" w:color="auto"/>
            </w:tcBorders>
            <w:vAlign w:val="center"/>
          </w:tcPr>
          <w:p w14:paraId="39CD4F6F"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146D2AE5" w14:textId="77777777" w:rsidR="00C85561" w:rsidRDefault="00EF19E4">
            <w:pPr>
              <w:pStyle w:val="TAC"/>
            </w:pPr>
            <w:r>
              <w:rPr>
                <w:rFonts w:hint="eastAsia"/>
              </w:rPr>
              <w:t>n41</w:t>
            </w:r>
          </w:p>
        </w:tc>
        <w:tc>
          <w:tcPr>
            <w:tcW w:w="960" w:type="dxa"/>
            <w:tcBorders>
              <w:top w:val="single" w:sz="4" w:space="0" w:color="auto"/>
              <w:left w:val="single" w:sz="4" w:space="0" w:color="auto"/>
              <w:right w:val="single" w:sz="4" w:space="0" w:color="auto"/>
            </w:tcBorders>
            <w:vAlign w:val="center"/>
          </w:tcPr>
          <w:p w14:paraId="3B13574D" w14:textId="77777777" w:rsidR="00C85561" w:rsidRDefault="00EF19E4">
            <w:pPr>
              <w:pStyle w:val="TAC"/>
            </w:pPr>
            <w:r>
              <w:rPr>
                <w:rFonts w:eastAsia="Malgun Gothic" w:cs="Arial"/>
                <w:lang w:eastAsia="ko-KR"/>
              </w:rPr>
              <w:t>2670</w:t>
            </w:r>
          </w:p>
        </w:tc>
        <w:tc>
          <w:tcPr>
            <w:tcW w:w="964" w:type="dxa"/>
            <w:tcBorders>
              <w:top w:val="single" w:sz="4" w:space="0" w:color="auto"/>
              <w:left w:val="single" w:sz="4" w:space="0" w:color="auto"/>
              <w:right w:val="single" w:sz="4" w:space="0" w:color="auto"/>
            </w:tcBorders>
            <w:vAlign w:val="center"/>
          </w:tcPr>
          <w:p w14:paraId="70090314" w14:textId="77777777" w:rsidR="00C85561" w:rsidRDefault="00EF19E4">
            <w:pPr>
              <w:pStyle w:val="TAC"/>
            </w:pPr>
            <w:r>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24C81BDD" w14:textId="77777777" w:rsidR="00C85561" w:rsidRDefault="00EF19E4">
            <w:pPr>
              <w:pStyle w:val="TAC"/>
            </w:pPr>
            <w:r>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2BE1C208" w14:textId="77777777" w:rsidR="00C85561" w:rsidRDefault="00EF19E4">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DD7118" w14:textId="77777777" w:rsidR="00C85561" w:rsidRDefault="00EF19E4">
            <w:pPr>
              <w:pStyle w:val="TAC"/>
            </w:pPr>
            <w:r>
              <w:rPr>
                <w:rFonts w:cs="Arial"/>
                <w:lang w:eastAsia="zh-TW"/>
              </w:rPr>
              <w:t>5.2</w:t>
            </w:r>
          </w:p>
        </w:tc>
        <w:tc>
          <w:tcPr>
            <w:tcW w:w="828" w:type="dxa"/>
            <w:tcBorders>
              <w:top w:val="single" w:sz="4" w:space="0" w:color="auto"/>
              <w:left w:val="single" w:sz="4" w:space="0" w:color="auto"/>
              <w:right w:val="single" w:sz="4" w:space="0" w:color="auto"/>
            </w:tcBorders>
            <w:vAlign w:val="center"/>
          </w:tcPr>
          <w:p w14:paraId="6048646F" w14:textId="77777777" w:rsidR="00C85561" w:rsidRDefault="00EF19E4">
            <w:pPr>
              <w:pStyle w:val="TAC"/>
            </w:pPr>
            <w:r>
              <w:t>TDD</w:t>
            </w:r>
          </w:p>
        </w:tc>
        <w:tc>
          <w:tcPr>
            <w:tcW w:w="1057" w:type="dxa"/>
            <w:tcBorders>
              <w:top w:val="single" w:sz="4" w:space="0" w:color="auto"/>
              <w:left w:val="single" w:sz="4" w:space="0" w:color="auto"/>
              <w:right w:val="single" w:sz="4" w:space="0" w:color="auto"/>
            </w:tcBorders>
          </w:tcPr>
          <w:p w14:paraId="5441D170" w14:textId="77777777" w:rsidR="00C85561" w:rsidRDefault="00EF19E4">
            <w:pPr>
              <w:pStyle w:val="TAC"/>
            </w:pPr>
            <w:r>
              <w:t>IMD5</w:t>
            </w:r>
          </w:p>
        </w:tc>
      </w:tr>
      <w:tr w:rsidR="00C85561" w14:paraId="239FAD32" w14:textId="77777777">
        <w:trPr>
          <w:trHeight w:val="113"/>
          <w:jc w:val="center"/>
        </w:trPr>
        <w:tc>
          <w:tcPr>
            <w:tcW w:w="2007" w:type="dxa"/>
            <w:vMerge/>
            <w:tcBorders>
              <w:left w:val="single" w:sz="4" w:space="0" w:color="auto"/>
              <w:right w:val="single" w:sz="4" w:space="0" w:color="auto"/>
            </w:tcBorders>
            <w:vAlign w:val="center"/>
          </w:tcPr>
          <w:p w14:paraId="083307FF"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67005" w14:textId="77777777" w:rsidR="00C85561" w:rsidRDefault="00EF19E4">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FC43400" w14:textId="77777777" w:rsidR="00C85561" w:rsidRDefault="00EF19E4">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vAlign w:val="center"/>
          </w:tcPr>
          <w:p w14:paraId="050BC915" w14:textId="77777777" w:rsidR="00C85561" w:rsidRDefault="00EF19E4">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2DDF61" w14:textId="77777777" w:rsidR="00C85561" w:rsidRDefault="00EF19E4">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DF6148" w14:textId="77777777" w:rsidR="00C85561" w:rsidRDefault="00EF19E4">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16A3E738" w14:textId="77777777" w:rsidR="00C85561" w:rsidRDefault="00EF19E4">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E9FDBA" w14:textId="77777777" w:rsidR="00C85561" w:rsidRDefault="00EF19E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B78CC2" w14:textId="77777777" w:rsidR="00C85561" w:rsidRDefault="00EF19E4">
            <w:pPr>
              <w:pStyle w:val="TAC"/>
            </w:pPr>
            <w:r>
              <w:rPr>
                <w:lang w:eastAsia="ko-KR"/>
              </w:rPr>
              <w:t>N/A</w:t>
            </w:r>
          </w:p>
        </w:tc>
      </w:tr>
      <w:tr w:rsidR="00C85561" w14:paraId="0CCD7AD7" w14:textId="77777777">
        <w:trPr>
          <w:trHeight w:val="113"/>
          <w:jc w:val="center"/>
        </w:trPr>
        <w:tc>
          <w:tcPr>
            <w:tcW w:w="2007" w:type="dxa"/>
            <w:vMerge/>
            <w:tcBorders>
              <w:left w:val="single" w:sz="4" w:space="0" w:color="auto"/>
              <w:right w:val="single" w:sz="4" w:space="0" w:color="auto"/>
            </w:tcBorders>
            <w:vAlign w:val="center"/>
          </w:tcPr>
          <w:p w14:paraId="3FC40BEA"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9E50D" w14:textId="77777777" w:rsidR="00C85561" w:rsidRDefault="00EF19E4">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A503C9" w14:textId="77777777" w:rsidR="00C85561" w:rsidRDefault="00EF19E4">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vAlign w:val="center"/>
          </w:tcPr>
          <w:p w14:paraId="6A8EE43F" w14:textId="77777777" w:rsidR="00C85561" w:rsidRDefault="00EF19E4">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D747DD" w14:textId="77777777" w:rsidR="00C85561" w:rsidRDefault="00EF19E4">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vAlign w:val="center"/>
          </w:tcPr>
          <w:p w14:paraId="0BECB03F" w14:textId="77777777" w:rsidR="00C85561" w:rsidRDefault="00EF19E4">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vAlign w:val="center"/>
          </w:tcPr>
          <w:p w14:paraId="123214E4" w14:textId="77777777" w:rsidR="00C85561" w:rsidRDefault="00EF19E4">
            <w:pPr>
              <w:pStyle w:val="TAC"/>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58248E"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7F1821" w14:textId="77777777" w:rsidR="00C85561" w:rsidRDefault="00EF19E4">
            <w:pPr>
              <w:pStyle w:val="TAC"/>
            </w:pPr>
            <w:r>
              <w:rPr>
                <w:rFonts w:eastAsia="Malgun Gothic" w:cs="Arial"/>
                <w:lang w:eastAsia="ko-KR"/>
              </w:rPr>
              <w:t>N/A</w:t>
            </w:r>
          </w:p>
        </w:tc>
      </w:tr>
      <w:tr w:rsidR="00C85561" w14:paraId="30209A42" w14:textId="77777777">
        <w:trPr>
          <w:trHeight w:val="113"/>
          <w:jc w:val="center"/>
        </w:trPr>
        <w:tc>
          <w:tcPr>
            <w:tcW w:w="2007" w:type="dxa"/>
            <w:vMerge/>
            <w:tcBorders>
              <w:left w:val="single" w:sz="4" w:space="0" w:color="auto"/>
              <w:right w:val="single" w:sz="4" w:space="0" w:color="auto"/>
            </w:tcBorders>
            <w:vAlign w:val="center"/>
          </w:tcPr>
          <w:p w14:paraId="41EE3D35"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EEF72" w14:textId="77777777" w:rsidR="00C85561" w:rsidRDefault="00EF19E4">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124D669" w14:textId="77777777" w:rsidR="00C85561" w:rsidRDefault="00EF19E4">
            <w:pPr>
              <w:pStyle w:val="TAC"/>
            </w:pPr>
            <w:r>
              <w:t>2530</w:t>
            </w:r>
          </w:p>
        </w:tc>
        <w:tc>
          <w:tcPr>
            <w:tcW w:w="964" w:type="dxa"/>
            <w:tcBorders>
              <w:top w:val="single" w:sz="4" w:space="0" w:color="auto"/>
              <w:left w:val="single" w:sz="4" w:space="0" w:color="auto"/>
              <w:bottom w:val="single" w:sz="4" w:space="0" w:color="auto"/>
              <w:right w:val="single" w:sz="4" w:space="0" w:color="auto"/>
            </w:tcBorders>
            <w:vAlign w:val="center"/>
          </w:tcPr>
          <w:p w14:paraId="6D42467E"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2975380" w14:textId="77777777" w:rsidR="00C85561" w:rsidRDefault="00EF19E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6B1591" w14:textId="77777777" w:rsidR="00C85561" w:rsidRDefault="00EF19E4">
            <w:pPr>
              <w:pStyle w:val="TAC"/>
            </w:pPr>
            <w:r>
              <w:t>2530</w:t>
            </w:r>
          </w:p>
        </w:tc>
        <w:tc>
          <w:tcPr>
            <w:tcW w:w="977" w:type="dxa"/>
            <w:tcBorders>
              <w:top w:val="single" w:sz="4" w:space="0" w:color="auto"/>
              <w:left w:val="single" w:sz="4" w:space="0" w:color="auto"/>
              <w:bottom w:val="single" w:sz="4" w:space="0" w:color="auto"/>
              <w:right w:val="single" w:sz="4" w:space="0" w:color="auto"/>
            </w:tcBorders>
            <w:vAlign w:val="center"/>
          </w:tcPr>
          <w:p w14:paraId="01271AC5"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43AA8CB"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6A5A8C" w14:textId="77777777" w:rsidR="00C85561" w:rsidRDefault="00EF19E4">
            <w:pPr>
              <w:pStyle w:val="TAC"/>
            </w:pPr>
            <w:r>
              <w:t>N/A</w:t>
            </w:r>
          </w:p>
        </w:tc>
      </w:tr>
      <w:tr w:rsidR="00C85561" w14:paraId="7C431BCF" w14:textId="77777777">
        <w:trPr>
          <w:trHeight w:val="113"/>
          <w:jc w:val="center"/>
        </w:trPr>
        <w:tc>
          <w:tcPr>
            <w:tcW w:w="2007" w:type="dxa"/>
            <w:vMerge/>
            <w:tcBorders>
              <w:left w:val="single" w:sz="4" w:space="0" w:color="auto"/>
              <w:right w:val="single" w:sz="4" w:space="0" w:color="auto"/>
            </w:tcBorders>
            <w:vAlign w:val="center"/>
          </w:tcPr>
          <w:p w14:paraId="6DCA90F1"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76BE2" w14:textId="77777777" w:rsidR="00C85561" w:rsidRDefault="00EF19E4">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6627A2A" w14:textId="77777777" w:rsidR="00C85561" w:rsidRDefault="00EF19E4">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3AF59EE2"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BDD273A" w14:textId="77777777" w:rsidR="00C85561" w:rsidRDefault="00EF19E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36E82F" w14:textId="77777777" w:rsidR="00C85561" w:rsidRDefault="00EF19E4">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4B7646B0" w14:textId="77777777" w:rsidR="00C85561" w:rsidRDefault="00EF19E4">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1382B245" w14:textId="77777777" w:rsidR="00C85561" w:rsidRDefault="00EF19E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7FDBCDD" w14:textId="77777777" w:rsidR="00C85561" w:rsidRDefault="00EF19E4">
            <w:pPr>
              <w:pStyle w:val="TAC"/>
            </w:pPr>
            <w:r>
              <w:t>IMD4</w:t>
            </w:r>
          </w:p>
        </w:tc>
      </w:tr>
      <w:tr w:rsidR="00C85561" w14:paraId="1EFB8EA9" w14:textId="77777777">
        <w:trPr>
          <w:trHeight w:val="113"/>
          <w:jc w:val="center"/>
        </w:trPr>
        <w:tc>
          <w:tcPr>
            <w:tcW w:w="2007" w:type="dxa"/>
            <w:vMerge/>
            <w:tcBorders>
              <w:left w:val="single" w:sz="4" w:space="0" w:color="auto"/>
              <w:right w:val="single" w:sz="4" w:space="0" w:color="auto"/>
            </w:tcBorders>
            <w:vAlign w:val="center"/>
          </w:tcPr>
          <w:p w14:paraId="358ED6E0"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620D2" w14:textId="77777777" w:rsidR="00C85561" w:rsidRDefault="00EF19E4">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B60324" w14:textId="77777777" w:rsidR="00C85561" w:rsidRDefault="00EF19E4">
            <w:pPr>
              <w:pStyle w:val="TAC"/>
            </w:pPr>
            <w:r>
              <w:t>3610</w:t>
            </w:r>
          </w:p>
        </w:tc>
        <w:tc>
          <w:tcPr>
            <w:tcW w:w="964" w:type="dxa"/>
            <w:tcBorders>
              <w:top w:val="single" w:sz="4" w:space="0" w:color="auto"/>
              <w:left w:val="single" w:sz="4" w:space="0" w:color="auto"/>
              <w:bottom w:val="single" w:sz="4" w:space="0" w:color="auto"/>
              <w:right w:val="single" w:sz="4" w:space="0" w:color="auto"/>
            </w:tcBorders>
            <w:vAlign w:val="center"/>
          </w:tcPr>
          <w:p w14:paraId="49A3304E" w14:textId="77777777" w:rsidR="00C85561" w:rsidRDefault="00EF19E4">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480EAF8" w14:textId="77777777" w:rsidR="00C85561" w:rsidRDefault="00EF19E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0C2DC46" w14:textId="77777777" w:rsidR="00C85561" w:rsidRDefault="00EF19E4">
            <w:pPr>
              <w:pStyle w:val="TAC"/>
            </w:pPr>
            <w:r>
              <w:t>3610</w:t>
            </w:r>
          </w:p>
        </w:tc>
        <w:tc>
          <w:tcPr>
            <w:tcW w:w="977" w:type="dxa"/>
            <w:tcBorders>
              <w:top w:val="single" w:sz="4" w:space="0" w:color="auto"/>
              <w:left w:val="single" w:sz="4" w:space="0" w:color="auto"/>
              <w:bottom w:val="single" w:sz="4" w:space="0" w:color="auto"/>
              <w:right w:val="single" w:sz="4" w:space="0" w:color="auto"/>
            </w:tcBorders>
            <w:vAlign w:val="center"/>
          </w:tcPr>
          <w:p w14:paraId="3E893B67"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1B8AD52"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4DDE088" w14:textId="77777777" w:rsidR="00C85561" w:rsidRDefault="00EF19E4">
            <w:pPr>
              <w:pStyle w:val="TAC"/>
            </w:pPr>
            <w:r>
              <w:t>N/A</w:t>
            </w:r>
          </w:p>
        </w:tc>
      </w:tr>
      <w:tr w:rsidR="00C85561" w14:paraId="4138D9C4" w14:textId="77777777">
        <w:trPr>
          <w:trHeight w:val="113"/>
          <w:jc w:val="center"/>
        </w:trPr>
        <w:tc>
          <w:tcPr>
            <w:tcW w:w="9859" w:type="dxa"/>
            <w:gridSpan w:val="9"/>
            <w:tcBorders>
              <w:left w:val="single" w:sz="4" w:space="0" w:color="auto"/>
              <w:right w:val="single" w:sz="4" w:space="0" w:color="auto"/>
            </w:tcBorders>
            <w:vAlign w:val="center"/>
          </w:tcPr>
          <w:p w14:paraId="339CA749" w14:textId="77777777" w:rsidR="00C85561" w:rsidRDefault="00EF19E4">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1BCA76B6" w14:textId="77777777" w:rsidR="00C85561" w:rsidRDefault="00EF19E4">
            <w:pPr>
              <w:pStyle w:val="TAC"/>
              <w:jc w:val="left"/>
              <w:rPr>
                <w:color w:val="000000"/>
                <w:lang w:val="en-US" w:eastAsia="zh-CN"/>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3D071024" w14:textId="77777777" w:rsidR="00C85561" w:rsidRDefault="00C85561">
      <w:pPr>
        <w:pStyle w:val="Guidance"/>
      </w:pPr>
    </w:p>
    <w:p w14:paraId="53030A0C" w14:textId="77777777" w:rsidR="00C85561" w:rsidRDefault="00EF19E4">
      <w:pPr>
        <w:pStyle w:val="Heading3"/>
        <w:rPr>
          <w:rFonts w:cs="Arial"/>
          <w:szCs w:val="28"/>
          <w:lang w:val="en-US" w:eastAsia="zh-CN"/>
        </w:rPr>
      </w:pPr>
      <w:bookmarkStart w:id="573" w:name="_Toc15559"/>
      <w:bookmarkStart w:id="574" w:name="_Toc409"/>
      <w:bookmarkStart w:id="575" w:name="_Toc16307"/>
      <w:bookmarkStart w:id="576" w:name="_Toc30272"/>
      <w:bookmarkStart w:id="577" w:name="MCCQCTEMPBM_00000119"/>
      <w:r>
        <w:rPr>
          <w:color w:val="000000"/>
        </w:rPr>
        <w:t>CA_</w:t>
      </w:r>
      <w:r>
        <w:rPr>
          <w:color w:val="000000"/>
          <w:lang w:eastAsia="zh-CN"/>
        </w:rPr>
        <w:t>n41-n71-n77</w:t>
      </w:r>
      <w:bookmarkEnd w:id="573"/>
      <w:bookmarkEnd w:id="574"/>
      <w:bookmarkEnd w:id="575"/>
      <w:bookmarkEnd w:id="576"/>
    </w:p>
    <w:p w14:paraId="36A54773" w14:textId="77777777" w:rsidR="00C85561" w:rsidRDefault="00EF19E4">
      <w:pPr>
        <w:pStyle w:val="Heading4"/>
        <w:rPr>
          <w:lang w:eastAsia="zh-CN"/>
        </w:rPr>
      </w:pPr>
      <w:bookmarkStart w:id="578" w:name="_Toc3326"/>
      <w:bookmarkStart w:id="579" w:name="_Toc18747"/>
      <w:bookmarkStart w:id="580" w:name="_Toc1089"/>
      <w:bookmarkStart w:id="581" w:name="_Toc105"/>
      <w:bookmarkStart w:id="582" w:name="MCCQCTEMPBM_00000120"/>
      <w:bookmarkEnd w:id="577"/>
      <w:r>
        <w:rPr>
          <w:lang w:eastAsia="zh-CN"/>
        </w:rPr>
        <w:t xml:space="preserve">Operating bands for </w:t>
      </w:r>
      <w:r>
        <w:rPr>
          <w:rFonts w:hint="eastAsia"/>
          <w:lang w:eastAsia="zh-CN"/>
        </w:rPr>
        <w:t>CA</w:t>
      </w:r>
      <w:bookmarkEnd w:id="578"/>
      <w:bookmarkEnd w:id="579"/>
      <w:bookmarkEnd w:id="580"/>
      <w:bookmarkEnd w:id="581"/>
    </w:p>
    <w:bookmarkEnd w:id="582"/>
    <w:p w14:paraId="7DB2DF7D" w14:textId="77777777" w:rsidR="00C85561" w:rsidRDefault="00EF19E4">
      <w:pPr>
        <w:pStyle w:val="TH"/>
        <w:rPr>
          <w:color w:val="000000"/>
          <w:lang w:val="en-US"/>
        </w:rPr>
      </w:pPr>
      <w:r>
        <w:rPr>
          <w:color w:val="000000"/>
          <w:lang w:val="en-US"/>
        </w:rPr>
        <w:t xml:space="preserve">Table </w:t>
      </w:r>
      <w:r>
        <w:rPr>
          <w:color w:val="000000"/>
          <w:lang w:val="en-US" w:eastAsia="zh-CN"/>
        </w:rPr>
        <w:t>5.1.16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334AECBA"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5234C102" w14:textId="77777777" w:rsidR="00C85561" w:rsidRDefault="00EF19E4">
            <w:pPr>
              <w:keepNext/>
              <w:keepLines/>
              <w:spacing w:after="0"/>
              <w:jc w:val="center"/>
              <w:rPr>
                <w:rFonts w:ascii="Arial" w:hAnsi="Arial"/>
                <w:b/>
                <w:color w:val="000000"/>
                <w:sz w:val="18"/>
              </w:rPr>
            </w:pPr>
            <w:bookmarkStart w:id="583" w:name="_Hlk55322202"/>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4CDD5AA5"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62EB3B83"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5570D0B"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279C53E3"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5965BA3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687D6D"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A0A0FB"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404C839E"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52621459"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17B36CE8" w14:textId="77777777" w:rsidR="00C85561" w:rsidRDefault="00C85561">
            <w:pPr>
              <w:spacing w:after="0"/>
              <w:rPr>
                <w:rFonts w:ascii="Arial" w:hAnsi="Arial"/>
                <w:b/>
                <w:color w:val="000000"/>
                <w:sz w:val="18"/>
              </w:rPr>
            </w:pPr>
          </w:p>
        </w:tc>
      </w:tr>
      <w:tr w:rsidR="00C85561" w14:paraId="5D91C379"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A52007"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CA7CCB"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6223FD3"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4AF777D0"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2BC5190" w14:textId="77777777" w:rsidR="00C85561" w:rsidRDefault="00C85561">
            <w:pPr>
              <w:spacing w:after="0"/>
              <w:rPr>
                <w:rFonts w:ascii="Arial" w:hAnsi="Arial"/>
                <w:b/>
                <w:color w:val="000000"/>
                <w:sz w:val="18"/>
              </w:rPr>
            </w:pPr>
          </w:p>
        </w:tc>
      </w:tr>
      <w:tr w:rsidR="00C85561" w14:paraId="45E3DBBD"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C04E1B5"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2253B40C"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14:paraId="002EFB4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256B11F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79BE5AE"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tcPr>
          <w:p w14:paraId="52C6FCA2"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6D6A413"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636142D8"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54E3F6C"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C85561" w14:paraId="0729B63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71C2C4"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449C2A1"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6CBC63C4"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124C48C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3907D12"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291AC44D"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02E9909F"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555DE4A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0E1999B0"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07E4B1B2"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3FA462"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29225FC"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2BC7FAF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1F43F22"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0226CDED"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25B6B70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6D97FDF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AF660E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58EFF05B"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B81BCF3" w14:textId="77777777" w:rsidR="00C85561" w:rsidRDefault="00C85561">
      <w:pPr>
        <w:rPr>
          <w:lang w:eastAsia="ko-KR"/>
        </w:rPr>
      </w:pPr>
    </w:p>
    <w:p w14:paraId="6B3A9476" w14:textId="77777777" w:rsidR="00C85561" w:rsidRDefault="00EF19E4">
      <w:pPr>
        <w:pStyle w:val="Heading4"/>
        <w:rPr>
          <w:lang w:eastAsia="zh-CN"/>
        </w:rPr>
      </w:pPr>
      <w:bookmarkStart w:id="584" w:name="_Toc14210"/>
      <w:bookmarkStart w:id="585" w:name="_Toc31714"/>
      <w:bookmarkStart w:id="586" w:name="_Toc30371"/>
      <w:bookmarkStart w:id="587" w:name="_Toc845"/>
      <w:bookmarkStart w:id="588" w:name="MCCQCTEMPBM_00000121"/>
      <w:bookmarkEnd w:id="583"/>
      <w:r>
        <w:rPr>
          <w:lang w:eastAsia="zh-CN"/>
        </w:rPr>
        <w:lastRenderedPageBreak/>
        <w:t xml:space="preserve">Channel bandwidths per operating band for </w:t>
      </w:r>
      <w:r>
        <w:rPr>
          <w:rFonts w:hint="eastAsia"/>
          <w:lang w:eastAsia="zh-CN"/>
        </w:rPr>
        <w:t>CA</w:t>
      </w:r>
      <w:bookmarkEnd w:id="584"/>
      <w:bookmarkEnd w:id="585"/>
      <w:bookmarkEnd w:id="586"/>
      <w:bookmarkEnd w:id="587"/>
    </w:p>
    <w:bookmarkEnd w:id="588"/>
    <w:p w14:paraId="415E5925" w14:textId="77777777" w:rsidR="00C85561" w:rsidRDefault="00EF19E4">
      <w:pPr>
        <w:pStyle w:val="TH"/>
        <w:rPr>
          <w:color w:val="000000"/>
          <w:lang w:eastAsia="zh-CN"/>
        </w:rPr>
      </w:pPr>
      <w:r>
        <w:rPr>
          <w:color w:val="000000"/>
        </w:rPr>
        <w:t xml:space="preserve">Table 5.1.16.2-1: Supported </w:t>
      </w:r>
      <w:r>
        <w:rPr>
          <w:color w:val="000000"/>
          <w:lang w:eastAsia="zh-CN"/>
        </w:rPr>
        <w:t>channel</w:t>
      </w:r>
      <w:r>
        <w:rPr>
          <w:color w:val="000000"/>
        </w:rPr>
        <w:t xml:space="preserve"> bandwidths per CA configuration for 3DL inter-band CA</w:t>
      </w:r>
    </w:p>
    <w:tbl>
      <w:tblPr>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85561" w14:paraId="3E49122A"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5B8EB808" w14:textId="77777777" w:rsidR="00C85561" w:rsidRDefault="00EF19E4">
            <w:pPr>
              <w:keepNext/>
              <w:keepLines/>
              <w:spacing w:after="0"/>
              <w:jc w:val="center"/>
              <w:rPr>
                <w:rFonts w:ascii="Arial" w:hAnsi="Arial"/>
                <w:b/>
                <w:sz w:val="18"/>
              </w:rPr>
            </w:pPr>
            <w:bookmarkStart w:id="589" w:name="_Hlk55322232"/>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0D36F1B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0FE38EB0"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27E5B8ED" w14:textId="77777777" w:rsidR="00C85561" w:rsidRDefault="00EF19E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2F41E69"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5A3F7277"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4F1734A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484B699E"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101FBDC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2CC01392"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5FBB9C2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63903D"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75A153D7"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491A5D9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13850E5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7284316A"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54689B7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4C218DC8"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7DAA1C3D"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144AAD4D" w14:textId="77777777" w:rsidR="00C85561" w:rsidRDefault="00EF19E4">
            <w:pPr>
              <w:pStyle w:val="TAC"/>
            </w:pPr>
            <w:r>
              <w:t>CA_n41A-n71A-n77A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0FE726DC" w14:textId="77777777" w:rsidR="00C85561" w:rsidRDefault="00EF19E4">
            <w:pPr>
              <w:pStyle w:val="TAC"/>
            </w:pPr>
            <w:r>
              <w:t>CA_n41A-n71A</w:t>
            </w:r>
          </w:p>
          <w:p w14:paraId="31CA8F21" w14:textId="77777777" w:rsidR="00C85561" w:rsidRDefault="00EF19E4">
            <w:pPr>
              <w:pStyle w:val="TAC"/>
            </w:pPr>
            <w:r>
              <w:t>CA_n41A-n77A</w:t>
            </w:r>
          </w:p>
          <w:p w14:paraId="42E1AA39" w14:textId="77777777" w:rsidR="00C85561" w:rsidRDefault="00EF19E4">
            <w:pPr>
              <w:pStyle w:val="TAC"/>
            </w:pPr>
            <w:r>
              <w:t>CA_n71A-n77A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64C2040" w14:textId="77777777" w:rsidR="00C85561" w:rsidRDefault="00EF19E4">
            <w:pPr>
              <w:pStyle w:val="TAC"/>
            </w:pPr>
            <w:r>
              <w:t>n41</w:t>
            </w:r>
          </w:p>
        </w:tc>
        <w:tc>
          <w:tcPr>
            <w:tcW w:w="656" w:type="dxa"/>
            <w:tcBorders>
              <w:top w:val="single" w:sz="4" w:space="0" w:color="auto"/>
              <w:left w:val="single" w:sz="4" w:space="0" w:color="auto"/>
              <w:bottom w:val="single" w:sz="4" w:space="0" w:color="auto"/>
              <w:right w:val="single" w:sz="4" w:space="0" w:color="auto"/>
            </w:tcBorders>
          </w:tcPr>
          <w:p w14:paraId="117E2566"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2F6D6DF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4210B4E"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2BB7000"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7BC4807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C817EF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EEFCD6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0A89B53"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F5B98FE" w14:textId="77777777" w:rsidR="00C85561" w:rsidRDefault="00EF19E4">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380919F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035324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3D7A89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36A681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4272027"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C09590D"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6FBD8C33"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020A4C2C"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018D8C6"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44104E4"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3D656AF5"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76C5017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ED5D824"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CD1D9FB"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9A46A9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39A1F2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AAA4ED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29FA456"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70585A" w14:textId="77777777" w:rsidR="00C85561" w:rsidRDefault="00EF19E4">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4DFA37C1" w14:textId="77777777" w:rsidR="00C85561" w:rsidRDefault="00EF19E4">
            <w:pPr>
              <w:pStyle w:val="TAC"/>
            </w:pPr>
            <w:r>
              <w:rPr>
                <w:rFonts w:eastAsia="Yu Mincho"/>
              </w:rPr>
              <w:t>Yes</w:t>
            </w:r>
          </w:p>
        </w:tc>
        <w:tc>
          <w:tcPr>
            <w:tcW w:w="605" w:type="dxa"/>
            <w:tcBorders>
              <w:top w:val="single" w:sz="4" w:space="0" w:color="auto"/>
              <w:left w:val="single" w:sz="4" w:space="0" w:color="auto"/>
              <w:bottom w:val="single" w:sz="4" w:space="0" w:color="auto"/>
              <w:right w:val="single" w:sz="4" w:space="0" w:color="auto"/>
            </w:tcBorders>
          </w:tcPr>
          <w:p w14:paraId="1339D6C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CF0A825" w14:textId="77777777" w:rsidR="00C85561" w:rsidRDefault="00EF19E4">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tcPr>
          <w:p w14:paraId="276F5ADA" w14:textId="77777777" w:rsidR="00C85561" w:rsidRDefault="00EF19E4">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vAlign w:val="center"/>
          </w:tcPr>
          <w:p w14:paraId="75FD14A4" w14:textId="77777777" w:rsidR="00C85561" w:rsidRDefault="00EF19E4">
            <w:pPr>
              <w:pStyle w:val="TAC"/>
            </w:pPr>
            <w:r>
              <w:rPr>
                <w:rFonts w:eastAsia="Yu Mincho"/>
              </w:rP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090DC14E" w14:textId="77777777" w:rsidR="00C85561" w:rsidRDefault="00C85561">
            <w:pPr>
              <w:spacing w:after="0"/>
              <w:rPr>
                <w:rFonts w:ascii="Arial" w:hAnsi="Arial"/>
                <w:sz w:val="18"/>
                <w:lang w:val="en-US" w:eastAsia="zh-CN"/>
              </w:rPr>
            </w:pPr>
          </w:p>
        </w:tc>
      </w:tr>
      <w:tr w:rsidR="00C85561" w14:paraId="2DACC0A1"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55B86993"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EB71FB8"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72489E39"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66EADC60"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5B154FD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BA442A5"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79D8A7C"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01D68906"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E5353B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DBF779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55B99BF"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6260FBA" w14:textId="77777777" w:rsidR="00C85561" w:rsidRDefault="00EF19E4">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4D361628" w14:textId="77777777" w:rsidR="00C85561" w:rsidRDefault="00EF19E4">
            <w:pPr>
              <w:pStyle w:val="TAC"/>
            </w:pPr>
            <w:r>
              <w:rPr>
                <w:rFonts w:eastAsia="Yu Mincho"/>
              </w:rPr>
              <w:t>Yes</w:t>
            </w:r>
          </w:p>
        </w:tc>
        <w:tc>
          <w:tcPr>
            <w:tcW w:w="605" w:type="dxa"/>
            <w:tcBorders>
              <w:top w:val="single" w:sz="4" w:space="0" w:color="auto"/>
              <w:left w:val="single" w:sz="4" w:space="0" w:color="auto"/>
              <w:bottom w:val="single" w:sz="4" w:space="0" w:color="auto"/>
              <w:right w:val="single" w:sz="4" w:space="0" w:color="auto"/>
            </w:tcBorders>
          </w:tcPr>
          <w:p w14:paraId="2EFCD03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3CD16CA" w14:textId="77777777" w:rsidR="00C85561" w:rsidRDefault="00EF19E4">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tcPr>
          <w:p w14:paraId="5DF0156E" w14:textId="77777777" w:rsidR="00C85561" w:rsidRDefault="00EF19E4">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vAlign w:val="center"/>
          </w:tcPr>
          <w:p w14:paraId="5E72F2D4" w14:textId="77777777" w:rsidR="00C85561" w:rsidRDefault="00EF19E4">
            <w:pPr>
              <w:pStyle w:val="TAC"/>
            </w:pPr>
            <w:r>
              <w:rPr>
                <w:rFonts w:eastAsia="Yu Mincho"/>
              </w:rP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7ADA8EFF" w14:textId="77777777" w:rsidR="00C85561" w:rsidRDefault="00C85561">
            <w:pPr>
              <w:spacing w:after="0"/>
              <w:rPr>
                <w:rFonts w:ascii="Arial" w:hAnsi="Arial"/>
                <w:sz w:val="18"/>
                <w:lang w:val="en-US" w:eastAsia="zh-CN"/>
              </w:rPr>
            </w:pPr>
          </w:p>
        </w:tc>
      </w:tr>
      <w:tr w:rsidR="00C85561" w14:paraId="5EC2F444"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57669ADB"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64FB082"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A3322C1" w14:textId="77777777" w:rsidR="00C85561" w:rsidRDefault="00EF19E4">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tcPr>
          <w:p w14:paraId="66C8EA14" w14:textId="77777777" w:rsidR="00C85561" w:rsidRDefault="00EF19E4">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44C8E24C"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99E6010"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BD83993"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125AE9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DA7D02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9E9B80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6456CB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0685451"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D7764DE"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865706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695891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1B90C4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317C55E"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71FBAA58" w14:textId="77777777" w:rsidR="00C85561" w:rsidRDefault="00C85561">
            <w:pPr>
              <w:spacing w:after="0"/>
              <w:rPr>
                <w:rFonts w:ascii="Arial" w:hAnsi="Arial"/>
                <w:sz w:val="18"/>
                <w:lang w:val="en-US" w:eastAsia="zh-CN"/>
              </w:rPr>
            </w:pPr>
          </w:p>
        </w:tc>
      </w:tr>
      <w:tr w:rsidR="00C85561" w14:paraId="5D19B627"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7821D01B"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439A23B"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7211862D"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255556E6" w14:textId="77777777" w:rsidR="00C85561" w:rsidRDefault="00EF19E4">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55F3746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7C615EB"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543CB8A"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14E427A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FD2063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744351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EB531B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840C6BE"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81546A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343860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0787CF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95F478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7480C8B"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215E5B2" w14:textId="77777777" w:rsidR="00C85561" w:rsidRDefault="00C85561">
            <w:pPr>
              <w:spacing w:after="0"/>
              <w:rPr>
                <w:rFonts w:ascii="Arial" w:hAnsi="Arial"/>
                <w:sz w:val="18"/>
                <w:lang w:val="en-US" w:eastAsia="zh-CN"/>
              </w:rPr>
            </w:pPr>
          </w:p>
        </w:tc>
      </w:tr>
      <w:tr w:rsidR="00C85561" w14:paraId="7601907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E6DE3DD"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8CB6C21"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EFFF578"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C78E15F" w14:textId="77777777" w:rsidR="00C85561" w:rsidRDefault="00EF19E4">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546ADF1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2FE411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F12E160"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25CDC3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F78261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5F5ABFA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776A44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D8956B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8D08E48"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3EF5E4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0FFFEC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7DE6C1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AE6817B"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8022992" w14:textId="77777777" w:rsidR="00C85561" w:rsidRDefault="00C85561">
            <w:pPr>
              <w:spacing w:after="0"/>
              <w:rPr>
                <w:rFonts w:ascii="Arial" w:hAnsi="Arial"/>
                <w:sz w:val="18"/>
                <w:lang w:val="en-US" w:eastAsia="zh-CN"/>
              </w:rPr>
            </w:pPr>
          </w:p>
        </w:tc>
      </w:tr>
      <w:tr w:rsidR="00C85561" w14:paraId="229A250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50F270D"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159FC0F"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427993A"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4E2E0E60"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57EA5D9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514D56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B4B93B5"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D6E3E9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963739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756D1D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8BDA28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E106145"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25705A34"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24130F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A0056C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A0E3BC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F191F23"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1CC3856" w14:textId="77777777" w:rsidR="00C85561" w:rsidRDefault="00C85561">
            <w:pPr>
              <w:spacing w:after="0"/>
              <w:rPr>
                <w:rFonts w:ascii="Arial" w:hAnsi="Arial"/>
                <w:sz w:val="18"/>
                <w:lang w:val="en-US" w:eastAsia="zh-CN"/>
              </w:rPr>
            </w:pPr>
          </w:p>
        </w:tc>
      </w:tr>
      <w:tr w:rsidR="00C85561" w14:paraId="64F7FC84"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E8BDCC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6A0B613"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7E75C832"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078E2971"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73D8908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562D083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8A043E7"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759B14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6F40CF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BA28E2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634B5B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F2B8924"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5439003F"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29CB4662"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7657DABD"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236F8D42"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098AD58D"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2E2F3B05" w14:textId="77777777" w:rsidR="00C85561" w:rsidRDefault="00C85561">
            <w:pPr>
              <w:spacing w:after="0"/>
              <w:rPr>
                <w:rFonts w:ascii="Arial" w:hAnsi="Arial"/>
                <w:sz w:val="18"/>
                <w:lang w:val="en-US" w:eastAsia="zh-CN"/>
              </w:rPr>
            </w:pPr>
          </w:p>
        </w:tc>
      </w:tr>
      <w:tr w:rsidR="00C85561" w14:paraId="1CF52E1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189F3BA8"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FC05E7E"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1F5E60A"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186AE13"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6D101B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B3ADEA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C7BC5F0"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6365874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90317F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6BA430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2AA528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B2C45CD"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4C7EBDFD"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54B6EB3"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29E29010"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73BD70C7"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459C809F"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1FFF3732" w14:textId="77777777" w:rsidR="00C85561" w:rsidRDefault="00C85561">
            <w:pPr>
              <w:spacing w:after="0"/>
              <w:rPr>
                <w:rFonts w:ascii="Arial" w:hAnsi="Arial"/>
                <w:sz w:val="18"/>
                <w:lang w:val="en-US" w:eastAsia="zh-CN"/>
              </w:rPr>
            </w:pPr>
          </w:p>
        </w:tc>
      </w:tr>
      <w:tr w:rsidR="00C85561" w14:paraId="31CF45BA"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04F4FECC" w14:textId="77777777" w:rsidR="00C85561" w:rsidRDefault="00EF19E4">
            <w:pPr>
              <w:pStyle w:val="TAC"/>
            </w:pPr>
            <w:r>
              <w:t>CA_n41(2A)-n71A-n77A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45DF8990" w14:textId="77777777" w:rsidR="00C85561" w:rsidRDefault="00EF19E4">
            <w:pPr>
              <w:pStyle w:val="TAC"/>
            </w:pPr>
            <w:r>
              <w:t>CA_n41A-n71A</w:t>
            </w:r>
          </w:p>
          <w:p w14:paraId="2BAD2EA8" w14:textId="77777777" w:rsidR="00C85561" w:rsidRDefault="00EF19E4">
            <w:pPr>
              <w:pStyle w:val="TAC"/>
            </w:pPr>
            <w:r>
              <w:t>CA_n41A-n77A</w:t>
            </w:r>
          </w:p>
          <w:p w14:paraId="2DE3B89A" w14:textId="77777777" w:rsidR="00C85561" w:rsidRDefault="00EF19E4">
            <w:pPr>
              <w:pStyle w:val="TAC"/>
            </w:pPr>
            <w:r>
              <w:t>CA_n71A-n77A</w:t>
            </w:r>
          </w:p>
        </w:tc>
        <w:tc>
          <w:tcPr>
            <w:tcW w:w="666" w:type="dxa"/>
            <w:tcBorders>
              <w:top w:val="single" w:sz="4" w:space="0" w:color="auto"/>
              <w:left w:val="single" w:sz="4" w:space="0" w:color="auto"/>
              <w:bottom w:val="single" w:sz="4" w:space="0" w:color="auto"/>
              <w:right w:val="single" w:sz="4" w:space="0" w:color="auto"/>
            </w:tcBorders>
            <w:vAlign w:val="center"/>
          </w:tcPr>
          <w:p w14:paraId="142DB00F" w14:textId="77777777" w:rsidR="00C85561" w:rsidRDefault="00EF19E4">
            <w:pPr>
              <w:pStyle w:val="TAC"/>
            </w:pPr>
            <w:r>
              <w:t>n41</w:t>
            </w:r>
          </w:p>
        </w:tc>
        <w:tc>
          <w:tcPr>
            <w:tcW w:w="7842" w:type="dxa"/>
            <w:gridSpan w:val="14"/>
            <w:tcBorders>
              <w:top w:val="single" w:sz="4" w:space="0" w:color="auto"/>
              <w:left w:val="single" w:sz="4" w:space="0" w:color="auto"/>
              <w:right w:val="single" w:sz="4" w:space="0" w:color="auto"/>
            </w:tcBorders>
            <w:vAlign w:val="center"/>
          </w:tcPr>
          <w:p w14:paraId="37C7E732" w14:textId="77777777" w:rsidR="00C85561" w:rsidRDefault="00EF19E4">
            <w:pPr>
              <w:pStyle w:val="TAC"/>
            </w:pPr>
            <w:r>
              <w:t>See CA_n41(2A) Bandwidth Combination Set 1 in 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0AFD4867"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68E34DC3"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77B2ADC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CC1E139"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4E9FC15" w14:textId="77777777" w:rsidR="00C85561" w:rsidRDefault="00EF19E4">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tcPr>
          <w:p w14:paraId="2F788A32" w14:textId="77777777" w:rsidR="00C85561" w:rsidRDefault="00EF19E4">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3E5A6E77"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E4C9DF4"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C54617F"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5C2D2664"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B26C1B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8E1645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9D32A8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5147854"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D591A30"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E4E7DF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442BD4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F650DA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2C8F7D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2D7B90F" w14:textId="77777777" w:rsidR="00C85561" w:rsidRDefault="00C85561">
            <w:pPr>
              <w:spacing w:after="0"/>
              <w:rPr>
                <w:rFonts w:ascii="Arial" w:hAnsi="Arial"/>
                <w:sz w:val="18"/>
                <w:lang w:val="en-US" w:eastAsia="zh-CN"/>
              </w:rPr>
            </w:pPr>
          </w:p>
        </w:tc>
      </w:tr>
      <w:tr w:rsidR="00C85561" w14:paraId="70412B1D"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732B1F75"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862C1BD"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FAF61C6"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6646DB45" w14:textId="77777777" w:rsidR="00C85561" w:rsidRDefault="00EF19E4">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4756C6F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71B2CCB"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89263C1"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309AE31"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56C67C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AD68FF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45ED46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5080236"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F499654"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518DDA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5FBE79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BEFA3B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3681E29"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C59E8B5" w14:textId="77777777" w:rsidR="00C85561" w:rsidRDefault="00C85561">
            <w:pPr>
              <w:spacing w:after="0"/>
              <w:rPr>
                <w:rFonts w:ascii="Arial" w:hAnsi="Arial"/>
                <w:sz w:val="18"/>
                <w:lang w:val="en-US" w:eastAsia="zh-CN"/>
              </w:rPr>
            </w:pPr>
          </w:p>
        </w:tc>
      </w:tr>
      <w:tr w:rsidR="00C85561" w14:paraId="2BF5E680"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F1FDCB1"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4622E2B"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592067B"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E0F74DF" w14:textId="77777777" w:rsidR="00C85561" w:rsidRDefault="00EF19E4">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1203873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C66707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0F657C1"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59179F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901573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37AD7C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AB5CDF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BABEF58"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E0A0905"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208B6A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353A9C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BA4852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195889B"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0A66ED0" w14:textId="77777777" w:rsidR="00C85561" w:rsidRDefault="00C85561">
            <w:pPr>
              <w:spacing w:after="0"/>
              <w:rPr>
                <w:rFonts w:ascii="Arial" w:hAnsi="Arial"/>
                <w:sz w:val="18"/>
                <w:lang w:val="en-US" w:eastAsia="zh-CN"/>
              </w:rPr>
            </w:pPr>
          </w:p>
        </w:tc>
      </w:tr>
      <w:tr w:rsidR="00C85561" w14:paraId="59BC7CE0"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1398742D"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AAD9440"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01D340A"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0B6246D7"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54446C7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001DA3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21D204F"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726D569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7A06554"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F5C2C7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E21DE9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4652424"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4728586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1D3A99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01E586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732512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05FB73C"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3053483" w14:textId="77777777" w:rsidR="00C85561" w:rsidRDefault="00C85561">
            <w:pPr>
              <w:spacing w:after="0"/>
              <w:rPr>
                <w:rFonts w:ascii="Arial" w:hAnsi="Arial"/>
                <w:sz w:val="18"/>
                <w:lang w:val="en-US" w:eastAsia="zh-CN"/>
              </w:rPr>
            </w:pPr>
          </w:p>
        </w:tc>
      </w:tr>
      <w:tr w:rsidR="00C85561" w14:paraId="0B0FEA8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F0F7DCF"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05A3F47"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213A2870"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F2E1985"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695DA7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DEA9DD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CB6D538"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2D1E8615"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70AAB1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F51AA6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031B9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1465876"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02BC49DD"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0C6A5019"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658F7F85"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4D1BF7DD"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4500C542"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499C4500" w14:textId="77777777" w:rsidR="00C85561" w:rsidRDefault="00C85561">
            <w:pPr>
              <w:spacing w:after="0"/>
              <w:rPr>
                <w:rFonts w:ascii="Arial" w:hAnsi="Arial"/>
                <w:sz w:val="18"/>
                <w:lang w:val="en-US" w:eastAsia="zh-CN"/>
              </w:rPr>
            </w:pPr>
          </w:p>
        </w:tc>
      </w:tr>
      <w:tr w:rsidR="00C85561" w14:paraId="30D4A44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7CA58C4B"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604031E"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2F88911"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63AF0BB1"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4D60802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A2260B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3E53DEC"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6C8560B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3DC78D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C13BB1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BFC96E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434FA73"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4F78D6E8"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69D966E8"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544DD04F"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483D5478"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73DE5D67"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4B22225" w14:textId="77777777" w:rsidR="00C85561" w:rsidRDefault="00C85561">
            <w:pPr>
              <w:spacing w:after="0"/>
              <w:rPr>
                <w:rFonts w:ascii="Arial" w:hAnsi="Arial"/>
                <w:sz w:val="18"/>
                <w:lang w:val="en-US" w:eastAsia="zh-CN"/>
              </w:rPr>
            </w:pPr>
          </w:p>
        </w:tc>
      </w:tr>
      <w:tr w:rsidR="00C85561" w14:paraId="1AA0A97D"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68B02D62" w14:textId="77777777" w:rsidR="00C85561" w:rsidRDefault="00EF19E4">
            <w:pPr>
              <w:pStyle w:val="TAC"/>
            </w:pPr>
            <w:r>
              <w:t>CA_n41C-n71A-n77A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49C9FBC4" w14:textId="77777777" w:rsidR="00C85561" w:rsidRDefault="00EF19E4">
            <w:pPr>
              <w:pStyle w:val="TAC"/>
            </w:pPr>
            <w:r>
              <w:t>CA_n41A-n71A</w:t>
            </w:r>
          </w:p>
          <w:p w14:paraId="64CC6F02" w14:textId="77777777" w:rsidR="00C85561" w:rsidRDefault="00EF19E4">
            <w:pPr>
              <w:pStyle w:val="TAC"/>
            </w:pPr>
            <w:r>
              <w:t>CA_n41A-n77A</w:t>
            </w:r>
          </w:p>
          <w:p w14:paraId="11CB93A5" w14:textId="77777777" w:rsidR="00C85561" w:rsidRDefault="00EF19E4">
            <w:pPr>
              <w:pStyle w:val="TAC"/>
            </w:pPr>
            <w:r>
              <w:t>CA_n71A-n77A</w:t>
            </w:r>
          </w:p>
        </w:tc>
        <w:tc>
          <w:tcPr>
            <w:tcW w:w="666" w:type="dxa"/>
            <w:tcBorders>
              <w:top w:val="single" w:sz="4" w:space="0" w:color="auto"/>
              <w:left w:val="single" w:sz="4" w:space="0" w:color="auto"/>
              <w:bottom w:val="single" w:sz="4" w:space="0" w:color="auto"/>
              <w:right w:val="single" w:sz="4" w:space="0" w:color="auto"/>
            </w:tcBorders>
            <w:vAlign w:val="center"/>
          </w:tcPr>
          <w:p w14:paraId="49EBD458" w14:textId="77777777" w:rsidR="00C85561" w:rsidRDefault="00EF19E4">
            <w:pPr>
              <w:pStyle w:val="TAC"/>
            </w:pPr>
            <w:r>
              <w:t>n41</w:t>
            </w:r>
          </w:p>
        </w:tc>
        <w:tc>
          <w:tcPr>
            <w:tcW w:w="7842" w:type="dxa"/>
            <w:gridSpan w:val="14"/>
            <w:tcBorders>
              <w:top w:val="single" w:sz="4" w:space="0" w:color="auto"/>
              <w:left w:val="single" w:sz="4" w:space="0" w:color="auto"/>
              <w:right w:val="single" w:sz="4" w:space="0" w:color="auto"/>
            </w:tcBorders>
            <w:vAlign w:val="center"/>
          </w:tcPr>
          <w:p w14:paraId="773DFEAB" w14:textId="77777777" w:rsidR="00C85561" w:rsidRDefault="00EF19E4">
            <w:pPr>
              <w:pStyle w:val="TAC"/>
            </w:pPr>
            <w:r>
              <w:t>See CA_n41C Bandwidth Combination Set 0 in Table 5.5A.1-1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05FE9FF"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30F5D41F"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2092EFB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001ED28"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4F3F68B" w14:textId="77777777" w:rsidR="00C85561" w:rsidRDefault="00EF19E4">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tcPr>
          <w:p w14:paraId="3E45F243" w14:textId="77777777" w:rsidR="00C85561" w:rsidRDefault="00EF19E4">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1C6BBDEC"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C61C872"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E53A2B7"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6996367F"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2B5954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B2BC6C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975131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B6B0511"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3AE4C98"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0BD40E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76ED38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1B5A91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241F3C"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71CF18C3" w14:textId="77777777" w:rsidR="00C85561" w:rsidRDefault="00C85561">
            <w:pPr>
              <w:spacing w:after="0"/>
              <w:rPr>
                <w:rFonts w:ascii="Arial" w:hAnsi="Arial"/>
                <w:sz w:val="18"/>
                <w:lang w:val="en-US" w:eastAsia="zh-CN"/>
              </w:rPr>
            </w:pPr>
          </w:p>
        </w:tc>
      </w:tr>
      <w:tr w:rsidR="00C85561" w14:paraId="1B986898"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61D776A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1F02396"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4920471"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0C11973" w14:textId="77777777" w:rsidR="00C85561" w:rsidRDefault="00EF19E4">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4AFA25A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984099A"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9715C25"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6CE8D360"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02053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578E9B7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4F0176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9BF849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34E867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1688AB5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21FFF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765C55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650FBFE"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E00123" w14:textId="77777777" w:rsidR="00C85561" w:rsidRDefault="00C85561">
            <w:pPr>
              <w:spacing w:after="0"/>
              <w:rPr>
                <w:rFonts w:ascii="Arial" w:hAnsi="Arial"/>
                <w:sz w:val="18"/>
                <w:lang w:val="en-US" w:eastAsia="zh-CN"/>
              </w:rPr>
            </w:pPr>
          </w:p>
        </w:tc>
      </w:tr>
      <w:tr w:rsidR="00C85561" w14:paraId="7E5DC8FD"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40F150A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4AF204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D76444B"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D26DECA" w14:textId="77777777" w:rsidR="00C85561" w:rsidRDefault="00EF19E4">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673DDAA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AFA086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520C85B"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5B337B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76CDCE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663E5C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1721AC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179C280"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7274E31"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9EF6F4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18D45B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3B97E8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E3838FF"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DEF3F58" w14:textId="77777777" w:rsidR="00C85561" w:rsidRDefault="00C85561">
            <w:pPr>
              <w:spacing w:after="0"/>
              <w:rPr>
                <w:rFonts w:ascii="Arial" w:hAnsi="Arial"/>
                <w:sz w:val="18"/>
                <w:lang w:val="en-US" w:eastAsia="zh-CN"/>
              </w:rPr>
            </w:pPr>
          </w:p>
        </w:tc>
      </w:tr>
      <w:tr w:rsidR="00C85561" w14:paraId="6245881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EF490B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75F96AA"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923D2CB"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1E5AAA30"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173FB14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17FDED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1947184"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6D38A27"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C67DE2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7C2A0E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0A3F89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D83980F"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7C6D58E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9F9885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4F132D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43796B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39E41C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94D370C" w14:textId="77777777" w:rsidR="00C85561" w:rsidRDefault="00C85561">
            <w:pPr>
              <w:spacing w:after="0"/>
              <w:rPr>
                <w:rFonts w:ascii="Arial" w:hAnsi="Arial"/>
                <w:sz w:val="18"/>
                <w:lang w:val="en-US" w:eastAsia="zh-CN"/>
              </w:rPr>
            </w:pPr>
          </w:p>
        </w:tc>
      </w:tr>
      <w:tr w:rsidR="00C85561" w14:paraId="1AC609DD"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082FE8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C6B338B"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7A545AC"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A6E99B9"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400C179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AF0C27C"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7161DA59"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202773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3A4BF51"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24C58B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5F38F6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BD28F4F"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67D09872"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487549F2"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56A29E68"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7A3DF49"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24B9D5C1"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084A059D" w14:textId="77777777" w:rsidR="00C85561" w:rsidRDefault="00C85561">
            <w:pPr>
              <w:spacing w:after="0"/>
              <w:rPr>
                <w:rFonts w:ascii="Arial" w:hAnsi="Arial"/>
                <w:sz w:val="18"/>
                <w:lang w:val="en-US" w:eastAsia="zh-CN"/>
              </w:rPr>
            </w:pPr>
          </w:p>
        </w:tc>
      </w:tr>
      <w:tr w:rsidR="00C85561" w14:paraId="10515DB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A75351C"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D833423"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D73E8B2"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2B2E788"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7469116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DCDF482"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12A19BC"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272A1A8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548E06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7D6633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6A999A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378D053"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1CDCB128"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59851D6D"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62C6CCE4"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7FAF2F0D"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7EACF8F5"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4CD7DD4B" w14:textId="77777777" w:rsidR="00C85561" w:rsidRDefault="00C85561">
            <w:pPr>
              <w:spacing w:after="0"/>
              <w:rPr>
                <w:rFonts w:ascii="Arial" w:hAnsi="Arial"/>
                <w:sz w:val="18"/>
                <w:lang w:val="en-US" w:eastAsia="zh-CN"/>
              </w:rPr>
            </w:pPr>
          </w:p>
        </w:tc>
      </w:tr>
    </w:tbl>
    <w:p w14:paraId="1C8401CE" w14:textId="77777777" w:rsidR="00C85561" w:rsidRDefault="00C85561">
      <w:pPr>
        <w:rPr>
          <w:lang w:eastAsia="ko-KR"/>
        </w:rPr>
      </w:pPr>
    </w:p>
    <w:p w14:paraId="0F45FFA6" w14:textId="77777777" w:rsidR="00C85561" w:rsidRDefault="00EF19E4">
      <w:pPr>
        <w:pStyle w:val="Heading4"/>
        <w:rPr>
          <w:lang w:eastAsia="zh-CN"/>
        </w:rPr>
      </w:pPr>
      <w:bookmarkStart w:id="590" w:name="_Toc29643"/>
      <w:bookmarkStart w:id="591" w:name="_Toc30610"/>
      <w:bookmarkStart w:id="592" w:name="_Toc5855"/>
      <w:bookmarkStart w:id="593" w:name="_Toc9249"/>
      <w:bookmarkStart w:id="594" w:name="MCCQCTEMPBM_00000122"/>
      <w:bookmarkEnd w:id="589"/>
      <w:r>
        <w:rPr>
          <w:rFonts w:hint="eastAsia"/>
          <w:lang w:eastAsia="zh-CN"/>
        </w:rPr>
        <w:t>UE co-existence studies</w:t>
      </w:r>
      <w:bookmarkEnd w:id="590"/>
      <w:bookmarkEnd w:id="591"/>
      <w:bookmarkEnd w:id="592"/>
      <w:bookmarkEnd w:id="593"/>
    </w:p>
    <w:bookmarkEnd w:id="594"/>
    <w:p w14:paraId="0B6D458B"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 xml:space="preserve">IMD2, </w:t>
      </w:r>
      <w:r>
        <w:rPr>
          <w:rFonts w:eastAsia="SimSun" w:hint="eastAsia"/>
          <w:i w:val="0"/>
          <w:color w:val="auto"/>
          <w:szCs w:val="22"/>
          <w:lang w:val="en-US" w:eastAsia="zh-CN"/>
        </w:rPr>
        <w:t>IMD</w:t>
      </w:r>
      <w:r>
        <w:rPr>
          <w:rFonts w:eastAsia="SimSun"/>
          <w:i w:val="0"/>
          <w:color w:val="auto"/>
          <w:szCs w:val="22"/>
          <w:lang w:val="en-US" w:eastAsia="zh-CN"/>
        </w:rPr>
        <w:t>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n41-n71</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7A11AED9" w14:textId="77777777" w:rsidR="00C85561" w:rsidRDefault="00EF19E4">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 xml:space="preserve">2 </w:t>
      </w:r>
      <w:r>
        <w:rPr>
          <w:rFonts w:eastAsia="SimSun" w:hint="eastAsia"/>
          <w:i w:val="0"/>
          <w:color w:val="auto"/>
          <w:szCs w:val="22"/>
          <w:lang w:val="en-US" w:eastAsia="ja-JP"/>
        </w:rPr>
        <w:t xml:space="preserve">generated by </w:t>
      </w:r>
      <w:r>
        <w:rPr>
          <w:rFonts w:eastAsia="SimSun"/>
          <w:i w:val="0"/>
          <w:color w:val="auto"/>
          <w:szCs w:val="22"/>
          <w:lang w:val="en-US" w:eastAsia="ja-JP"/>
        </w:rPr>
        <w:t>UL n41-n77</w:t>
      </w:r>
      <w:r>
        <w:rPr>
          <w:rFonts w:eastAsia="SimSun" w:hint="eastAsia"/>
          <w:i w:val="0"/>
          <w:color w:val="auto"/>
          <w:szCs w:val="22"/>
          <w:lang w:val="en-US" w:eastAsia="ja-JP"/>
        </w:rPr>
        <w:t xml:space="preserve"> </w:t>
      </w:r>
      <w:r>
        <w:rPr>
          <w:rFonts w:eastAsia="SimSun"/>
          <w:i w:val="0"/>
          <w:color w:val="auto"/>
          <w:szCs w:val="22"/>
          <w:lang w:val="en-US" w:eastAsia="ja-JP"/>
        </w:rPr>
        <w:t xml:space="preserve">IMD might affect </w:t>
      </w:r>
      <w:r>
        <w:rPr>
          <w:rFonts w:eastAsia="SimSun"/>
          <w:i w:val="0"/>
          <w:color w:val="auto"/>
          <w:szCs w:val="22"/>
          <w:lang w:val="en-US" w:eastAsia="zh-CN"/>
        </w:rPr>
        <w:t xml:space="preserve">DL </w:t>
      </w:r>
      <w:r>
        <w:rPr>
          <w:rFonts w:eastAsia="SimSun" w:hint="eastAsia"/>
          <w:i w:val="0"/>
          <w:color w:val="auto"/>
          <w:szCs w:val="22"/>
          <w:lang w:val="en-US" w:eastAsia="zh-CN"/>
        </w:rPr>
        <w:t>n71.</w:t>
      </w:r>
    </w:p>
    <w:p w14:paraId="136DB45E"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IMD2 and IMD3</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n71-n77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n41.</w:t>
      </w:r>
    </w:p>
    <w:p w14:paraId="72AD4599" w14:textId="77777777" w:rsidR="00C85561" w:rsidRDefault="00EF19E4">
      <w:pPr>
        <w:pStyle w:val="Heading4"/>
        <w:rPr>
          <w:szCs w:val="22"/>
          <w:lang w:val="en-US" w:eastAsia="zh-CN"/>
        </w:rPr>
      </w:pPr>
      <w:bookmarkStart w:id="595" w:name="_Toc25733"/>
      <w:bookmarkStart w:id="596" w:name="_Toc3771"/>
      <w:bookmarkStart w:id="597" w:name="_Toc25565"/>
      <w:bookmarkStart w:id="598" w:name="_Toc2775"/>
      <w:bookmarkStart w:id="599" w:name="MCCQCTEMPBM_00000123"/>
      <w:r>
        <w:rPr>
          <w:rFonts w:hint="eastAsia"/>
          <w:szCs w:val="22"/>
          <w:lang w:val="en-US" w:eastAsia="zh-CN"/>
        </w:rPr>
        <w:t>REFSENS requirements</w:t>
      </w:r>
      <w:bookmarkEnd w:id="595"/>
      <w:bookmarkEnd w:id="596"/>
      <w:bookmarkEnd w:id="597"/>
      <w:bookmarkEnd w:id="598"/>
    </w:p>
    <w:bookmarkEnd w:id="599"/>
    <w:p w14:paraId="7C53FB69" w14:textId="77777777" w:rsidR="00C85561" w:rsidRDefault="00EF19E4">
      <w:r>
        <w:t>CA_n41-n71-n77 need to have the same MSD requirements defined.</w:t>
      </w:r>
    </w:p>
    <w:p w14:paraId="3CE0DCA9" w14:textId="77777777" w:rsidR="00C85561" w:rsidRDefault="00EF19E4">
      <w:r>
        <w:t xml:space="preserve">MSD values n41 are derived from DC_71A_n38A-n78A for IMD2 and </w:t>
      </w:r>
      <w:r>
        <w:rPr>
          <w:lang w:eastAsia="ko-KR"/>
        </w:rPr>
        <w:t>DC_8A_n41A-n79A</w:t>
      </w:r>
      <w:r>
        <w:t xml:space="preserve"> for IMD3.</w:t>
      </w:r>
    </w:p>
    <w:p w14:paraId="197E206E" w14:textId="77777777" w:rsidR="00C85561" w:rsidRDefault="00EF19E4">
      <w:r>
        <w:t xml:space="preserve">MSD values n77 are derived from DC_71A_n38A-n78A for IMD2 and </w:t>
      </w:r>
      <w:r>
        <w:rPr>
          <w:lang w:eastAsia="ko-KR"/>
        </w:rPr>
        <w:t>DC_8A_n41A-n79A</w:t>
      </w:r>
      <w:r>
        <w:t xml:space="preserve"> for IMD3.</w:t>
      </w:r>
    </w:p>
    <w:p w14:paraId="16AED80E" w14:textId="77777777" w:rsidR="00C85561" w:rsidRDefault="00EF19E4">
      <w:r>
        <w:t>MSD values n71 are derived from DC_41A_n28A-n77A</w:t>
      </w:r>
    </w:p>
    <w:p w14:paraId="4CA35E7D"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26CAD3D" w14:textId="77777777" w:rsidR="00C85561" w:rsidRDefault="00EF19E4">
      <w:pPr>
        <w:pStyle w:val="TH"/>
        <w:rPr>
          <w:lang w:eastAsia="zh-CN"/>
        </w:rPr>
      </w:pPr>
      <w:r>
        <w:rPr>
          <w:lang w:eastAsia="zh-CN"/>
        </w:rPr>
        <w:lastRenderedPageBreak/>
        <w:t xml:space="preserve">Table 5.1.16.4-1: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31984DEF"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0E3ED01C"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AC27893" w14:textId="77777777" w:rsidR="00C85561" w:rsidRDefault="00EF19E4">
            <w:pPr>
              <w:pStyle w:val="TAH"/>
            </w:pPr>
            <w:r>
              <w:t>Source of IMD</w:t>
            </w:r>
          </w:p>
        </w:tc>
      </w:tr>
      <w:tr w:rsidR="00C85561" w14:paraId="4F6DB12B"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AF29BF2" w14:textId="77777777" w:rsidR="00C85561" w:rsidRDefault="00EF19E4">
            <w:pPr>
              <w:pStyle w:val="TAH"/>
            </w:pPr>
            <w:r>
              <w:rPr>
                <w:lang w:eastAsia="ja-JP"/>
              </w:rPr>
              <w:t>NR</w:t>
            </w:r>
            <w:r>
              <w:t xml:space="preserve"> </w:t>
            </w:r>
            <w:r>
              <w:rPr>
                <w:rFonts w:eastAsia="SimSun"/>
                <w:lang w:val="en-US" w:eastAsia="zh-CN"/>
              </w:rPr>
              <w:t>CA</w:t>
            </w:r>
          </w:p>
          <w:p w14:paraId="08556FC1"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50ACF49D"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630F90A"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6FCEAB7A"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66956606"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0C77D404"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6C0D5D24"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57BB170D"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3F7039FF" w14:textId="77777777" w:rsidR="00C85561" w:rsidRDefault="00C85561">
            <w:pPr>
              <w:pStyle w:val="TAH"/>
            </w:pPr>
          </w:p>
        </w:tc>
      </w:tr>
      <w:tr w:rsidR="00C85561" w14:paraId="285639FD"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E32AE0A" w14:textId="77777777" w:rsidR="00C85561" w:rsidRDefault="00EF19E4">
            <w:pPr>
              <w:pStyle w:val="TAC"/>
            </w:pPr>
            <w:r>
              <w:t>CA_n41A-n71A-n77A</w:t>
            </w:r>
          </w:p>
          <w:p w14:paraId="394B934B" w14:textId="77777777" w:rsidR="00C85561" w:rsidRDefault="00EF19E4">
            <w:pPr>
              <w:pStyle w:val="TAC"/>
              <w:rPr>
                <w:lang w:val="en-US"/>
              </w:rPr>
            </w:pPr>
            <w:r>
              <w:t>CA_n41(2A)-n71A-n77A</w:t>
            </w:r>
            <w:r>
              <w:br/>
              <w:t>CA_n41C-n71A-n77A</w:t>
            </w:r>
          </w:p>
        </w:tc>
        <w:tc>
          <w:tcPr>
            <w:tcW w:w="1146" w:type="dxa"/>
            <w:tcBorders>
              <w:top w:val="single" w:sz="4" w:space="0" w:color="auto"/>
              <w:left w:val="single" w:sz="4" w:space="0" w:color="auto"/>
              <w:right w:val="single" w:sz="4" w:space="0" w:color="auto"/>
            </w:tcBorders>
            <w:vAlign w:val="center"/>
          </w:tcPr>
          <w:p w14:paraId="235E8009" w14:textId="77777777" w:rsidR="00C85561" w:rsidRDefault="00EF19E4">
            <w:pPr>
              <w:pStyle w:val="TAC"/>
            </w:pPr>
            <w:r>
              <w:rPr>
                <w:rFonts w:hint="eastAsia"/>
              </w:rPr>
              <w:t>n41</w:t>
            </w:r>
          </w:p>
        </w:tc>
        <w:tc>
          <w:tcPr>
            <w:tcW w:w="960" w:type="dxa"/>
            <w:tcBorders>
              <w:top w:val="single" w:sz="4" w:space="0" w:color="auto"/>
              <w:left w:val="single" w:sz="4" w:space="0" w:color="auto"/>
              <w:right w:val="single" w:sz="4" w:space="0" w:color="auto"/>
            </w:tcBorders>
            <w:vAlign w:val="center"/>
          </w:tcPr>
          <w:p w14:paraId="7B62A04C" w14:textId="77777777" w:rsidR="00C85561" w:rsidRDefault="00EF19E4">
            <w:pPr>
              <w:pStyle w:val="TAC"/>
            </w:pPr>
            <w:r>
              <w:t>2615</w:t>
            </w:r>
          </w:p>
        </w:tc>
        <w:tc>
          <w:tcPr>
            <w:tcW w:w="964" w:type="dxa"/>
            <w:tcBorders>
              <w:top w:val="single" w:sz="4" w:space="0" w:color="auto"/>
              <w:left w:val="single" w:sz="4" w:space="0" w:color="auto"/>
              <w:right w:val="single" w:sz="4" w:space="0" w:color="auto"/>
            </w:tcBorders>
            <w:vAlign w:val="center"/>
          </w:tcPr>
          <w:p w14:paraId="11AC8B4F" w14:textId="77777777" w:rsidR="00C85561" w:rsidRDefault="00EF19E4">
            <w:pPr>
              <w:pStyle w:val="TAC"/>
            </w:pPr>
            <w:r>
              <w:t>5</w:t>
            </w:r>
          </w:p>
        </w:tc>
        <w:tc>
          <w:tcPr>
            <w:tcW w:w="960" w:type="dxa"/>
            <w:tcBorders>
              <w:top w:val="single" w:sz="4" w:space="0" w:color="auto"/>
              <w:left w:val="single" w:sz="4" w:space="0" w:color="auto"/>
              <w:right w:val="single" w:sz="4" w:space="0" w:color="auto"/>
            </w:tcBorders>
            <w:vAlign w:val="center"/>
          </w:tcPr>
          <w:p w14:paraId="23690761" w14:textId="77777777" w:rsidR="00C85561" w:rsidRDefault="00EF19E4">
            <w:pPr>
              <w:pStyle w:val="TAC"/>
            </w:pPr>
            <w:r>
              <w:t>25</w:t>
            </w:r>
          </w:p>
        </w:tc>
        <w:tc>
          <w:tcPr>
            <w:tcW w:w="960" w:type="dxa"/>
            <w:tcBorders>
              <w:top w:val="single" w:sz="4" w:space="0" w:color="auto"/>
              <w:left w:val="single" w:sz="4" w:space="0" w:color="auto"/>
              <w:right w:val="single" w:sz="4" w:space="0" w:color="auto"/>
            </w:tcBorders>
            <w:vAlign w:val="center"/>
          </w:tcPr>
          <w:p w14:paraId="0F4CD820" w14:textId="77777777" w:rsidR="00C85561" w:rsidRDefault="00EF19E4">
            <w:pPr>
              <w:pStyle w:val="TAC"/>
            </w:pPr>
            <w:r>
              <w:t>2615</w:t>
            </w:r>
          </w:p>
        </w:tc>
        <w:tc>
          <w:tcPr>
            <w:tcW w:w="977" w:type="dxa"/>
            <w:tcBorders>
              <w:top w:val="single" w:sz="4" w:space="0" w:color="auto"/>
              <w:left w:val="single" w:sz="4" w:space="0" w:color="auto"/>
              <w:bottom w:val="single" w:sz="4" w:space="0" w:color="auto"/>
              <w:right w:val="single" w:sz="4" w:space="0" w:color="auto"/>
            </w:tcBorders>
            <w:vAlign w:val="center"/>
          </w:tcPr>
          <w:p w14:paraId="120C0CD5" w14:textId="77777777" w:rsidR="00C85561" w:rsidRDefault="00EF19E4">
            <w:pPr>
              <w:pStyle w:val="TAC"/>
            </w:pPr>
            <w:r>
              <w:t>N/A</w:t>
            </w:r>
          </w:p>
        </w:tc>
        <w:tc>
          <w:tcPr>
            <w:tcW w:w="828" w:type="dxa"/>
            <w:tcBorders>
              <w:top w:val="single" w:sz="4" w:space="0" w:color="auto"/>
              <w:left w:val="single" w:sz="4" w:space="0" w:color="auto"/>
              <w:right w:val="single" w:sz="4" w:space="0" w:color="auto"/>
            </w:tcBorders>
            <w:vAlign w:val="center"/>
          </w:tcPr>
          <w:p w14:paraId="73550C9C" w14:textId="77777777" w:rsidR="00C85561" w:rsidRDefault="00EF19E4">
            <w:pPr>
              <w:pStyle w:val="TAC"/>
            </w:pPr>
            <w:r>
              <w:t>TDD</w:t>
            </w:r>
          </w:p>
        </w:tc>
        <w:tc>
          <w:tcPr>
            <w:tcW w:w="1057" w:type="dxa"/>
            <w:tcBorders>
              <w:top w:val="single" w:sz="4" w:space="0" w:color="auto"/>
              <w:left w:val="single" w:sz="4" w:space="0" w:color="auto"/>
              <w:right w:val="single" w:sz="4" w:space="0" w:color="auto"/>
            </w:tcBorders>
          </w:tcPr>
          <w:p w14:paraId="20D1B695" w14:textId="77777777" w:rsidR="00C85561" w:rsidRDefault="00EF19E4">
            <w:pPr>
              <w:pStyle w:val="TAC"/>
            </w:pPr>
            <w:r>
              <w:t>N/A</w:t>
            </w:r>
          </w:p>
        </w:tc>
      </w:tr>
      <w:tr w:rsidR="00C85561" w14:paraId="75416A14" w14:textId="77777777">
        <w:trPr>
          <w:trHeight w:val="113"/>
          <w:jc w:val="center"/>
        </w:trPr>
        <w:tc>
          <w:tcPr>
            <w:tcW w:w="2007" w:type="dxa"/>
            <w:vMerge/>
            <w:tcBorders>
              <w:left w:val="single" w:sz="4" w:space="0" w:color="auto"/>
              <w:right w:val="single" w:sz="4" w:space="0" w:color="auto"/>
            </w:tcBorders>
            <w:vAlign w:val="center"/>
          </w:tcPr>
          <w:p w14:paraId="0EFB59CF"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104D5" w14:textId="77777777" w:rsidR="00C85561" w:rsidRDefault="00EF19E4">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11346C8" w14:textId="77777777" w:rsidR="00C85561" w:rsidRDefault="00EF19E4">
            <w:pPr>
              <w:pStyle w:val="TAC"/>
            </w:pPr>
            <w:r>
              <w:t>693</w:t>
            </w:r>
          </w:p>
        </w:tc>
        <w:tc>
          <w:tcPr>
            <w:tcW w:w="964" w:type="dxa"/>
            <w:tcBorders>
              <w:top w:val="single" w:sz="4" w:space="0" w:color="auto"/>
              <w:left w:val="single" w:sz="4" w:space="0" w:color="auto"/>
              <w:bottom w:val="single" w:sz="4" w:space="0" w:color="auto"/>
              <w:right w:val="single" w:sz="4" w:space="0" w:color="auto"/>
            </w:tcBorders>
            <w:vAlign w:val="center"/>
          </w:tcPr>
          <w:p w14:paraId="4B8F339B"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FBBB00D" w14:textId="77777777" w:rsidR="00C85561" w:rsidRDefault="00EF19E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5DCE64" w14:textId="77777777" w:rsidR="00C85561" w:rsidRDefault="00EF19E4">
            <w:pPr>
              <w:pStyle w:val="TAC"/>
            </w:pPr>
            <w:r>
              <w:t>647</w:t>
            </w:r>
          </w:p>
        </w:tc>
        <w:tc>
          <w:tcPr>
            <w:tcW w:w="977" w:type="dxa"/>
            <w:tcBorders>
              <w:top w:val="single" w:sz="4" w:space="0" w:color="auto"/>
              <w:left w:val="single" w:sz="4" w:space="0" w:color="auto"/>
              <w:bottom w:val="single" w:sz="4" w:space="0" w:color="auto"/>
              <w:right w:val="single" w:sz="4" w:space="0" w:color="auto"/>
            </w:tcBorders>
            <w:vAlign w:val="center"/>
          </w:tcPr>
          <w:p w14:paraId="1FC3D335"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68A5BEA" w14:textId="77777777" w:rsidR="00C85561" w:rsidRDefault="00EF19E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F4FAAB" w14:textId="77777777" w:rsidR="00C85561" w:rsidRDefault="00EF19E4">
            <w:pPr>
              <w:pStyle w:val="TAC"/>
            </w:pPr>
            <w:r>
              <w:t>N/A</w:t>
            </w:r>
          </w:p>
        </w:tc>
      </w:tr>
      <w:tr w:rsidR="00C85561" w14:paraId="2E706BA1" w14:textId="77777777">
        <w:trPr>
          <w:trHeight w:val="113"/>
          <w:jc w:val="center"/>
        </w:trPr>
        <w:tc>
          <w:tcPr>
            <w:tcW w:w="2007" w:type="dxa"/>
            <w:vMerge/>
            <w:tcBorders>
              <w:left w:val="single" w:sz="4" w:space="0" w:color="auto"/>
              <w:right w:val="single" w:sz="4" w:space="0" w:color="auto"/>
            </w:tcBorders>
            <w:vAlign w:val="center"/>
          </w:tcPr>
          <w:p w14:paraId="698F7A1F"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CF704" w14:textId="77777777" w:rsidR="00C85561" w:rsidRDefault="00EF19E4">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3AD22AD" w14:textId="77777777" w:rsidR="00C85561" w:rsidRDefault="00EF19E4">
            <w:pPr>
              <w:pStyle w:val="TAC"/>
            </w:pPr>
            <w:r>
              <w:t>3308</w:t>
            </w:r>
          </w:p>
        </w:tc>
        <w:tc>
          <w:tcPr>
            <w:tcW w:w="964" w:type="dxa"/>
            <w:tcBorders>
              <w:top w:val="single" w:sz="4" w:space="0" w:color="auto"/>
              <w:left w:val="single" w:sz="4" w:space="0" w:color="auto"/>
              <w:bottom w:val="single" w:sz="4" w:space="0" w:color="auto"/>
              <w:right w:val="single" w:sz="4" w:space="0" w:color="auto"/>
            </w:tcBorders>
            <w:vAlign w:val="center"/>
          </w:tcPr>
          <w:p w14:paraId="041838F8" w14:textId="77777777" w:rsidR="00C85561" w:rsidRDefault="00EF19E4">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4E27B6" w14:textId="77777777" w:rsidR="00C85561" w:rsidRDefault="00EF19E4">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562BA3" w14:textId="77777777" w:rsidR="00C85561" w:rsidRDefault="00EF19E4">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vAlign w:val="center"/>
          </w:tcPr>
          <w:p w14:paraId="21D4E0BC" w14:textId="77777777" w:rsidR="00C85561" w:rsidRDefault="00EF19E4">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vAlign w:val="center"/>
          </w:tcPr>
          <w:p w14:paraId="7EBE61F0"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C025A0" w14:textId="77777777" w:rsidR="00C85561" w:rsidRDefault="00EF19E4">
            <w:pPr>
              <w:pStyle w:val="TAC"/>
            </w:pPr>
            <w:r>
              <w:t>IMD2</w:t>
            </w:r>
            <w:r>
              <w:rPr>
                <w:vertAlign w:val="superscript"/>
              </w:rPr>
              <w:t>1</w:t>
            </w:r>
          </w:p>
        </w:tc>
      </w:tr>
      <w:tr w:rsidR="00C85561" w14:paraId="014D7052" w14:textId="77777777">
        <w:trPr>
          <w:trHeight w:val="245"/>
          <w:jc w:val="center"/>
        </w:trPr>
        <w:tc>
          <w:tcPr>
            <w:tcW w:w="2007" w:type="dxa"/>
            <w:vMerge/>
            <w:tcBorders>
              <w:left w:val="single" w:sz="4" w:space="0" w:color="auto"/>
              <w:right w:val="single" w:sz="4" w:space="0" w:color="auto"/>
            </w:tcBorders>
            <w:vAlign w:val="center"/>
          </w:tcPr>
          <w:p w14:paraId="29DDC6AC"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3C1B7D64" w14:textId="77777777" w:rsidR="00C85561" w:rsidRDefault="00EF19E4">
            <w:pPr>
              <w:pStyle w:val="TAC"/>
            </w:pPr>
            <w:r>
              <w:rPr>
                <w:rFonts w:hint="eastAsia"/>
              </w:rPr>
              <w:t>n41</w:t>
            </w:r>
          </w:p>
        </w:tc>
        <w:tc>
          <w:tcPr>
            <w:tcW w:w="960" w:type="dxa"/>
            <w:tcBorders>
              <w:top w:val="single" w:sz="4" w:space="0" w:color="auto"/>
              <w:left w:val="single" w:sz="4" w:space="0" w:color="auto"/>
              <w:right w:val="single" w:sz="4" w:space="0" w:color="auto"/>
            </w:tcBorders>
            <w:vAlign w:val="center"/>
          </w:tcPr>
          <w:p w14:paraId="05A6350E" w14:textId="77777777" w:rsidR="00C85561" w:rsidRDefault="00EF19E4">
            <w:pPr>
              <w:pStyle w:val="TAC"/>
            </w:pPr>
            <w:r>
              <w:t>2615</w:t>
            </w:r>
          </w:p>
        </w:tc>
        <w:tc>
          <w:tcPr>
            <w:tcW w:w="964" w:type="dxa"/>
            <w:tcBorders>
              <w:top w:val="single" w:sz="4" w:space="0" w:color="auto"/>
              <w:left w:val="single" w:sz="4" w:space="0" w:color="auto"/>
              <w:right w:val="single" w:sz="4" w:space="0" w:color="auto"/>
            </w:tcBorders>
            <w:vAlign w:val="center"/>
          </w:tcPr>
          <w:p w14:paraId="544E17C0" w14:textId="77777777" w:rsidR="00C85561" w:rsidRDefault="00EF19E4">
            <w:pPr>
              <w:pStyle w:val="TAC"/>
            </w:pPr>
            <w:r>
              <w:t>5</w:t>
            </w:r>
          </w:p>
        </w:tc>
        <w:tc>
          <w:tcPr>
            <w:tcW w:w="960" w:type="dxa"/>
            <w:tcBorders>
              <w:top w:val="single" w:sz="4" w:space="0" w:color="auto"/>
              <w:left w:val="single" w:sz="4" w:space="0" w:color="auto"/>
              <w:right w:val="single" w:sz="4" w:space="0" w:color="auto"/>
            </w:tcBorders>
            <w:vAlign w:val="center"/>
          </w:tcPr>
          <w:p w14:paraId="52F20D65" w14:textId="77777777" w:rsidR="00C85561" w:rsidRDefault="00EF19E4">
            <w:pPr>
              <w:pStyle w:val="TAC"/>
            </w:pPr>
            <w:r>
              <w:t>25</w:t>
            </w:r>
          </w:p>
        </w:tc>
        <w:tc>
          <w:tcPr>
            <w:tcW w:w="960" w:type="dxa"/>
            <w:tcBorders>
              <w:top w:val="single" w:sz="4" w:space="0" w:color="auto"/>
              <w:left w:val="single" w:sz="4" w:space="0" w:color="auto"/>
              <w:right w:val="single" w:sz="4" w:space="0" w:color="auto"/>
            </w:tcBorders>
            <w:vAlign w:val="center"/>
          </w:tcPr>
          <w:p w14:paraId="2AF8C411" w14:textId="77777777" w:rsidR="00C85561" w:rsidRDefault="00EF19E4">
            <w:pPr>
              <w:pStyle w:val="TAC"/>
            </w:pPr>
            <w:r>
              <w:t>2615</w:t>
            </w:r>
          </w:p>
        </w:tc>
        <w:tc>
          <w:tcPr>
            <w:tcW w:w="977" w:type="dxa"/>
            <w:tcBorders>
              <w:top w:val="single" w:sz="4" w:space="0" w:color="auto"/>
              <w:left w:val="single" w:sz="4" w:space="0" w:color="auto"/>
              <w:bottom w:val="single" w:sz="4" w:space="0" w:color="auto"/>
              <w:right w:val="single" w:sz="4" w:space="0" w:color="auto"/>
            </w:tcBorders>
            <w:vAlign w:val="center"/>
          </w:tcPr>
          <w:p w14:paraId="24869AFE" w14:textId="77777777" w:rsidR="00C85561" w:rsidRDefault="00EF19E4">
            <w:pPr>
              <w:pStyle w:val="TAC"/>
            </w:pPr>
            <w:r>
              <w:t>N/A</w:t>
            </w:r>
          </w:p>
        </w:tc>
        <w:tc>
          <w:tcPr>
            <w:tcW w:w="828" w:type="dxa"/>
            <w:tcBorders>
              <w:top w:val="single" w:sz="4" w:space="0" w:color="auto"/>
              <w:left w:val="single" w:sz="4" w:space="0" w:color="auto"/>
              <w:right w:val="single" w:sz="4" w:space="0" w:color="auto"/>
            </w:tcBorders>
            <w:vAlign w:val="center"/>
          </w:tcPr>
          <w:p w14:paraId="5AF4BB71" w14:textId="77777777" w:rsidR="00C85561" w:rsidRDefault="00EF19E4">
            <w:pPr>
              <w:pStyle w:val="TAC"/>
            </w:pPr>
            <w:r>
              <w:t>TDD</w:t>
            </w:r>
          </w:p>
        </w:tc>
        <w:tc>
          <w:tcPr>
            <w:tcW w:w="1057" w:type="dxa"/>
            <w:tcBorders>
              <w:top w:val="single" w:sz="4" w:space="0" w:color="auto"/>
              <w:left w:val="single" w:sz="4" w:space="0" w:color="auto"/>
              <w:right w:val="single" w:sz="4" w:space="0" w:color="auto"/>
            </w:tcBorders>
          </w:tcPr>
          <w:p w14:paraId="79C7CE97" w14:textId="77777777" w:rsidR="00C85561" w:rsidRDefault="00EF19E4">
            <w:pPr>
              <w:pStyle w:val="TAC"/>
            </w:pPr>
            <w:r>
              <w:t>N/A</w:t>
            </w:r>
          </w:p>
        </w:tc>
      </w:tr>
      <w:tr w:rsidR="00C85561" w14:paraId="451AA0A8" w14:textId="77777777">
        <w:trPr>
          <w:trHeight w:val="113"/>
          <w:jc w:val="center"/>
        </w:trPr>
        <w:tc>
          <w:tcPr>
            <w:tcW w:w="2007" w:type="dxa"/>
            <w:vMerge/>
            <w:tcBorders>
              <w:left w:val="single" w:sz="4" w:space="0" w:color="auto"/>
              <w:right w:val="single" w:sz="4" w:space="0" w:color="auto"/>
            </w:tcBorders>
            <w:vAlign w:val="center"/>
          </w:tcPr>
          <w:p w14:paraId="12DA97D7"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FC05C" w14:textId="77777777" w:rsidR="00C85561" w:rsidRDefault="00EF19E4">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C838A08" w14:textId="77777777" w:rsidR="00C85561" w:rsidRDefault="00EF19E4">
            <w:pPr>
              <w:pStyle w:val="TAC"/>
            </w:pPr>
            <w:r>
              <w:t>693</w:t>
            </w:r>
          </w:p>
        </w:tc>
        <w:tc>
          <w:tcPr>
            <w:tcW w:w="964" w:type="dxa"/>
            <w:tcBorders>
              <w:top w:val="single" w:sz="4" w:space="0" w:color="auto"/>
              <w:left w:val="single" w:sz="4" w:space="0" w:color="auto"/>
              <w:bottom w:val="single" w:sz="4" w:space="0" w:color="auto"/>
              <w:right w:val="single" w:sz="4" w:space="0" w:color="auto"/>
            </w:tcBorders>
            <w:vAlign w:val="center"/>
          </w:tcPr>
          <w:p w14:paraId="5D53601F"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29B71FB" w14:textId="77777777" w:rsidR="00C85561" w:rsidRDefault="00EF19E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709988" w14:textId="77777777" w:rsidR="00C85561" w:rsidRDefault="00EF19E4">
            <w:pPr>
              <w:pStyle w:val="TAC"/>
            </w:pPr>
            <w:r>
              <w:t>647</w:t>
            </w:r>
          </w:p>
        </w:tc>
        <w:tc>
          <w:tcPr>
            <w:tcW w:w="977" w:type="dxa"/>
            <w:tcBorders>
              <w:top w:val="single" w:sz="4" w:space="0" w:color="auto"/>
              <w:left w:val="single" w:sz="4" w:space="0" w:color="auto"/>
              <w:bottom w:val="single" w:sz="4" w:space="0" w:color="auto"/>
              <w:right w:val="single" w:sz="4" w:space="0" w:color="auto"/>
            </w:tcBorders>
            <w:vAlign w:val="center"/>
          </w:tcPr>
          <w:p w14:paraId="7ABEA6BB"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F0F5A34" w14:textId="77777777" w:rsidR="00C85561" w:rsidRDefault="00EF19E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047574" w14:textId="77777777" w:rsidR="00C85561" w:rsidRDefault="00EF19E4">
            <w:pPr>
              <w:pStyle w:val="TAC"/>
            </w:pPr>
            <w:r>
              <w:t>N/A</w:t>
            </w:r>
          </w:p>
        </w:tc>
      </w:tr>
      <w:tr w:rsidR="00C85561" w14:paraId="5633A277" w14:textId="77777777">
        <w:trPr>
          <w:trHeight w:val="113"/>
          <w:jc w:val="center"/>
        </w:trPr>
        <w:tc>
          <w:tcPr>
            <w:tcW w:w="2007" w:type="dxa"/>
            <w:vMerge/>
            <w:tcBorders>
              <w:left w:val="single" w:sz="4" w:space="0" w:color="auto"/>
              <w:right w:val="single" w:sz="4" w:space="0" w:color="auto"/>
            </w:tcBorders>
            <w:vAlign w:val="center"/>
          </w:tcPr>
          <w:p w14:paraId="29922BBE"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4E246" w14:textId="77777777" w:rsidR="00C85561" w:rsidRDefault="00EF19E4">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8997DB" w14:textId="77777777" w:rsidR="00C85561" w:rsidRDefault="00EF19E4">
            <w:pPr>
              <w:pStyle w:val="TAC"/>
            </w:pPr>
            <w:r>
              <w:t>4001</w:t>
            </w:r>
          </w:p>
        </w:tc>
        <w:tc>
          <w:tcPr>
            <w:tcW w:w="964" w:type="dxa"/>
            <w:tcBorders>
              <w:top w:val="single" w:sz="4" w:space="0" w:color="auto"/>
              <w:left w:val="single" w:sz="4" w:space="0" w:color="auto"/>
              <w:bottom w:val="single" w:sz="4" w:space="0" w:color="auto"/>
              <w:right w:val="single" w:sz="4" w:space="0" w:color="auto"/>
            </w:tcBorders>
            <w:vAlign w:val="center"/>
          </w:tcPr>
          <w:p w14:paraId="28939323" w14:textId="77777777" w:rsidR="00C85561" w:rsidRDefault="00EF19E4">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8072BE" w14:textId="77777777" w:rsidR="00C85561" w:rsidRDefault="00EF19E4">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BEB260" w14:textId="77777777" w:rsidR="00C85561" w:rsidRDefault="00EF19E4">
            <w:pPr>
              <w:pStyle w:val="TAC"/>
            </w:pPr>
            <w:r>
              <w:t>4001</w:t>
            </w:r>
          </w:p>
        </w:tc>
        <w:tc>
          <w:tcPr>
            <w:tcW w:w="977" w:type="dxa"/>
            <w:tcBorders>
              <w:top w:val="single" w:sz="4" w:space="0" w:color="auto"/>
              <w:left w:val="single" w:sz="4" w:space="0" w:color="auto"/>
              <w:bottom w:val="single" w:sz="4" w:space="0" w:color="auto"/>
              <w:right w:val="single" w:sz="4" w:space="0" w:color="auto"/>
            </w:tcBorders>
            <w:vAlign w:val="center"/>
          </w:tcPr>
          <w:p w14:paraId="20CDCE11" w14:textId="77777777" w:rsidR="00C85561" w:rsidRDefault="00EF19E4">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26716B4"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DEB788" w14:textId="77777777" w:rsidR="00C85561" w:rsidRDefault="00EF19E4">
            <w:pPr>
              <w:pStyle w:val="TAC"/>
            </w:pPr>
            <w:r>
              <w:t>IMD3</w:t>
            </w:r>
            <w:r>
              <w:rPr>
                <w:vertAlign w:val="superscript"/>
              </w:rPr>
              <w:t>1</w:t>
            </w:r>
          </w:p>
        </w:tc>
      </w:tr>
      <w:tr w:rsidR="00C85561" w14:paraId="1F4B0E0F" w14:textId="77777777">
        <w:trPr>
          <w:trHeight w:val="113"/>
          <w:jc w:val="center"/>
        </w:trPr>
        <w:tc>
          <w:tcPr>
            <w:tcW w:w="2007" w:type="dxa"/>
            <w:vMerge/>
            <w:tcBorders>
              <w:left w:val="single" w:sz="4" w:space="0" w:color="auto"/>
              <w:right w:val="single" w:sz="4" w:space="0" w:color="auto"/>
            </w:tcBorders>
            <w:vAlign w:val="center"/>
          </w:tcPr>
          <w:p w14:paraId="15EC82B4"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EF434" w14:textId="77777777" w:rsidR="00C85561" w:rsidRDefault="00EF19E4">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ECB4D4D" w14:textId="77777777" w:rsidR="00C85561" w:rsidRDefault="00EF19E4">
            <w:pPr>
              <w:pStyle w:val="TAC"/>
            </w:pPr>
            <w:r>
              <w:t>2580</w:t>
            </w:r>
          </w:p>
        </w:tc>
        <w:tc>
          <w:tcPr>
            <w:tcW w:w="964" w:type="dxa"/>
            <w:tcBorders>
              <w:top w:val="single" w:sz="4" w:space="0" w:color="auto"/>
              <w:left w:val="single" w:sz="4" w:space="0" w:color="auto"/>
              <w:bottom w:val="single" w:sz="4" w:space="0" w:color="auto"/>
              <w:right w:val="single" w:sz="4" w:space="0" w:color="auto"/>
            </w:tcBorders>
            <w:vAlign w:val="center"/>
          </w:tcPr>
          <w:p w14:paraId="486157B7"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6EF207" w14:textId="77777777" w:rsidR="00C85561" w:rsidRDefault="00EF19E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47DBA0" w14:textId="77777777" w:rsidR="00C85561" w:rsidRDefault="00EF19E4">
            <w:pPr>
              <w:pStyle w:val="TAC"/>
            </w:pPr>
            <w:r>
              <w:t>2580</w:t>
            </w:r>
          </w:p>
        </w:tc>
        <w:tc>
          <w:tcPr>
            <w:tcW w:w="977" w:type="dxa"/>
            <w:tcBorders>
              <w:top w:val="single" w:sz="4" w:space="0" w:color="auto"/>
              <w:left w:val="single" w:sz="4" w:space="0" w:color="auto"/>
              <w:bottom w:val="single" w:sz="4" w:space="0" w:color="auto"/>
              <w:right w:val="single" w:sz="4" w:space="0" w:color="auto"/>
            </w:tcBorders>
            <w:vAlign w:val="center"/>
          </w:tcPr>
          <w:p w14:paraId="2FC13DE0"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36F8F6C"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DDDBEF" w14:textId="77777777" w:rsidR="00C85561" w:rsidRDefault="00EF19E4">
            <w:pPr>
              <w:pStyle w:val="TAC"/>
            </w:pPr>
            <w:r>
              <w:t>N/A</w:t>
            </w:r>
          </w:p>
        </w:tc>
      </w:tr>
      <w:tr w:rsidR="00C85561" w14:paraId="1AFAC9C6" w14:textId="77777777">
        <w:trPr>
          <w:trHeight w:val="113"/>
          <w:jc w:val="center"/>
        </w:trPr>
        <w:tc>
          <w:tcPr>
            <w:tcW w:w="2007" w:type="dxa"/>
            <w:vMerge/>
            <w:tcBorders>
              <w:left w:val="single" w:sz="4" w:space="0" w:color="auto"/>
              <w:right w:val="single" w:sz="4" w:space="0" w:color="auto"/>
            </w:tcBorders>
            <w:vAlign w:val="center"/>
          </w:tcPr>
          <w:p w14:paraId="1D670BB3"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898FD" w14:textId="77777777" w:rsidR="00C85561" w:rsidRDefault="00EF19E4">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751D5E9" w14:textId="77777777" w:rsidR="00C85561" w:rsidRDefault="00EF19E4">
            <w:pPr>
              <w:pStyle w:val="TAC"/>
            </w:pPr>
            <w:r>
              <w:t>693</w:t>
            </w:r>
          </w:p>
        </w:tc>
        <w:tc>
          <w:tcPr>
            <w:tcW w:w="964" w:type="dxa"/>
            <w:tcBorders>
              <w:top w:val="single" w:sz="4" w:space="0" w:color="auto"/>
              <w:left w:val="single" w:sz="4" w:space="0" w:color="auto"/>
              <w:bottom w:val="single" w:sz="4" w:space="0" w:color="auto"/>
              <w:right w:val="single" w:sz="4" w:space="0" w:color="auto"/>
            </w:tcBorders>
            <w:vAlign w:val="center"/>
          </w:tcPr>
          <w:p w14:paraId="598827BB"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76913D6" w14:textId="77777777" w:rsidR="00C85561" w:rsidRDefault="00EF19E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2AEFF3" w14:textId="77777777" w:rsidR="00C85561" w:rsidRDefault="00EF19E4">
            <w:pPr>
              <w:pStyle w:val="TAC"/>
            </w:pPr>
            <w:r>
              <w:t>647</w:t>
            </w:r>
          </w:p>
        </w:tc>
        <w:tc>
          <w:tcPr>
            <w:tcW w:w="977" w:type="dxa"/>
            <w:tcBorders>
              <w:top w:val="single" w:sz="4" w:space="0" w:color="auto"/>
              <w:left w:val="single" w:sz="4" w:space="0" w:color="auto"/>
              <w:bottom w:val="single" w:sz="4" w:space="0" w:color="auto"/>
              <w:right w:val="single" w:sz="4" w:space="0" w:color="auto"/>
            </w:tcBorders>
            <w:vAlign w:val="center"/>
          </w:tcPr>
          <w:p w14:paraId="0B443D1C"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3E90A27" w14:textId="77777777" w:rsidR="00C85561" w:rsidRDefault="00EF19E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374FBD" w14:textId="77777777" w:rsidR="00C85561" w:rsidRDefault="00EF19E4">
            <w:pPr>
              <w:pStyle w:val="TAC"/>
            </w:pPr>
            <w:r>
              <w:t>N/A</w:t>
            </w:r>
          </w:p>
        </w:tc>
      </w:tr>
      <w:tr w:rsidR="00C85561" w14:paraId="5ED0F2C2" w14:textId="77777777">
        <w:trPr>
          <w:trHeight w:val="113"/>
          <w:jc w:val="center"/>
        </w:trPr>
        <w:tc>
          <w:tcPr>
            <w:tcW w:w="2007" w:type="dxa"/>
            <w:vMerge/>
            <w:tcBorders>
              <w:left w:val="single" w:sz="4" w:space="0" w:color="auto"/>
              <w:right w:val="single" w:sz="4" w:space="0" w:color="auto"/>
            </w:tcBorders>
            <w:vAlign w:val="center"/>
          </w:tcPr>
          <w:p w14:paraId="221B68AE"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B9416" w14:textId="77777777" w:rsidR="00C85561" w:rsidRDefault="00EF19E4">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5BCBE4C" w14:textId="77777777" w:rsidR="00C85561" w:rsidRDefault="00EF19E4">
            <w:pPr>
              <w:pStyle w:val="TAC"/>
            </w:pPr>
            <w:r>
              <w:t>3774</w:t>
            </w:r>
          </w:p>
        </w:tc>
        <w:tc>
          <w:tcPr>
            <w:tcW w:w="964" w:type="dxa"/>
            <w:tcBorders>
              <w:top w:val="single" w:sz="4" w:space="0" w:color="auto"/>
              <w:left w:val="single" w:sz="4" w:space="0" w:color="auto"/>
              <w:bottom w:val="single" w:sz="4" w:space="0" w:color="auto"/>
              <w:right w:val="single" w:sz="4" w:space="0" w:color="auto"/>
            </w:tcBorders>
            <w:vAlign w:val="center"/>
          </w:tcPr>
          <w:p w14:paraId="44DD4D30" w14:textId="77777777" w:rsidR="00C85561" w:rsidRDefault="00EF19E4">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E713A2" w14:textId="77777777" w:rsidR="00C85561" w:rsidRDefault="00EF19E4">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E92EF4" w14:textId="77777777" w:rsidR="00C85561" w:rsidRDefault="00EF19E4">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vAlign w:val="center"/>
          </w:tcPr>
          <w:p w14:paraId="33BB1F48" w14:textId="77777777" w:rsidR="00C85561" w:rsidRDefault="00EF19E4">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vAlign w:val="center"/>
          </w:tcPr>
          <w:p w14:paraId="2CABE26D"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1A3E32" w14:textId="77777777" w:rsidR="00C85561" w:rsidRDefault="00EF19E4">
            <w:pPr>
              <w:pStyle w:val="TAC"/>
            </w:pPr>
            <w:r>
              <w:t>IMD4</w:t>
            </w:r>
            <w:r>
              <w:rPr>
                <w:vertAlign w:val="superscript"/>
              </w:rPr>
              <w:t>1</w:t>
            </w:r>
          </w:p>
        </w:tc>
      </w:tr>
      <w:tr w:rsidR="00C85561" w14:paraId="38AB9E16" w14:textId="77777777">
        <w:trPr>
          <w:trHeight w:val="113"/>
          <w:jc w:val="center"/>
        </w:trPr>
        <w:tc>
          <w:tcPr>
            <w:tcW w:w="2007" w:type="dxa"/>
            <w:vMerge/>
            <w:tcBorders>
              <w:left w:val="single" w:sz="4" w:space="0" w:color="auto"/>
              <w:right w:val="single" w:sz="4" w:space="0" w:color="auto"/>
            </w:tcBorders>
            <w:vAlign w:val="center"/>
          </w:tcPr>
          <w:p w14:paraId="10FDDA37"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92C5F" w14:textId="77777777" w:rsidR="00C85561" w:rsidRDefault="00EF19E4">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61821C8" w14:textId="77777777" w:rsidR="00C85561" w:rsidRDefault="00EF19E4">
            <w:pPr>
              <w:pStyle w:val="TAC"/>
            </w:pPr>
            <w:r>
              <w:t>2615</w:t>
            </w:r>
          </w:p>
        </w:tc>
        <w:tc>
          <w:tcPr>
            <w:tcW w:w="964" w:type="dxa"/>
            <w:tcBorders>
              <w:top w:val="single" w:sz="4" w:space="0" w:color="auto"/>
              <w:left w:val="single" w:sz="4" w:space="0" w:color="auto"/>
              <w:bottom w:val="single" w:sz="4" w:space="0" w:color="auto"/>
              <w:right w:val="single" w:sz="4" w:space="0" w:color="auto"/>
            </w:tcBorders>
            <w:vAlign w:val="center"/>
          </w:tcPr>
          <w:p w14:paraId="16D4FDCE"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4197CF7" w14:textId="77777777" w:rsidR="00C85561" w:rsidRDefault="00EF19E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DBBAE3" w14:textId="77777777" w:rsidR="00C85561" w:rsidRDefault="00EF19E4">
            <w:pPr>
              <w:pStyle w:val="TAC"/>
            </w:pPr>
            <w:r>
              <w:t>2615</w:t>
            </w:r>
          </w:p>
        </w:tc>
        <w:tc>
          <w:tcPr>
            <w:tcW w:w="977" w:type="dxa"/>
            <w:tcBorders>
              <w:top w:val="single" w:sz="4" w:space="0" w:color="auto"/>
              <w:left w:val="single" w:sz="4" w:space="0" w:color="auto"/>
              <w:bottom w:val="single" w:sz="4" w:space="0" w:color="auto"/>
              <w:right w:val="single" w:sz="4" w:space="0" w:color="auto"/>
            </w:tcBorders>
            <w:vAlign w:val="center"/>
          </w:tcPr>
          <w:p w14:paraId="689D8847" w14:textId="77777777" w:rsidR="00C85561" w:rsidRDefault="00EF19E4">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E82089F"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91AD20" w14:textId="77777777" w:rsidR="00C85561" w:rsidRDefault="00EF19E4">
            <w:pPr>
              <w:pStyle w:val="TAC"/>
            </w:pPr>
            <w:r>
              <w:t>IMD2</w:t>
            </w:r>
          </w:p>
        </w:tc>
      </w:tr>
      <w:tr w:rsidR="00C85561" w14:paraId="06E18AE5" w14:textId="77777777">
        <w:trPr>
          <w:trHeight w:val="113"/>
          <w:jc w:val="center"/>
        </w:trPr>
        <w:tc>
          <w:tcPr>
            <w:tcW w:w="2007" w:type="dxa"/>
            <w:vMerge/>
            <w:tcBorders>
              <w:left w:val="single" w:sz="4" w:space="0" w:color="auto"/>
              <w:right w:val="single" w:sz="4" w:space="0" w:color="auto"/>
            </w:tcBorders>
            <w:vAlign w:val="center"/>
          </w:tcPr>
          <w:p w14:paraId="2ADC7654"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4412A" w14:textId="77777777" w:rsidR="00C85561" w:rsidRDefault="00EF19E4">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C34E17E" w14:textId="77777777" w:rsidR="00C85561" w:rsidRDefault="00EF19E4">
            <w:pPr>
              <w:pStyle w:val="TAC"/>
            </w:pPr>
            <w:r>
              <w:t>693</w:t>
            </w:r>
          </w:p>
        </w:tc>
        <w:tc>
          <w:tcPr>
            <w:tcW w:w="964" w:type="dxa"/>
            <w:tcBorders>
              <w:top w:val="single" w:sz="4" w:space="0" w:color="auto"/>
              <w:left w:val="single" w:sz="4" w:space="0" w:color="auto"/>
              <w:bottom w:val="single" w:sz="4" w:space="0" w:color="auto"/>
              <w:right w:val="single" w:sz="4" w:space="0" w:color="auto"/>
            </w:tcBorders>
            <w:vAlign w:val="center"/>
          </w:tcPr>
          <w:p w14:paraId="03BB7492"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973B7B1" w14:textId="77777777" w:rsidR="00C85561" w:rsidRDefault="00EF19E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5AD30B" w14:textId="77777777" w:rsidR="00C85561" w:rsidRDefault="00EF19E4">
            <w:pPr>
              <w:pStyle w:val="TAC"/>
            </w:pPr>
            <w:r>
              <w:t>647</w:t>
            </w:r>
          </w:p>
        </w:tc>
        <w:tc>
          <w:tcPr>
            <w:tcW w:w="977" w:type="dxa"/>
            <w:tcBorders>
              <w:top w:val="single" w:sz="4" w:space="0" w:color="auto"/>
              <w:left w:val="single" w:sz="4" w:space="0" w:color="auto"/>
              <w:bottom w:val="single" w:sz="4" w:space="0" w:color="auto"/>
              <w:right w:val="single" w:sz="4" w:space="0" w:color="auto"/>
            </w:tcBorders>
            <w:vAlign w:val="center"/>
          </w:tcPr>
          <w:p w14:paraId="725F53B7"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E1B8419" w14:textId="77777777" w:rsidR="00C85561" w:rsidRDefault="00EF19E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A78D39" w14:textId="77777777" w:rsidR="00C85561" w:rsidRDefault="00EF19E4">
            <w:pPr>
              <w:pStyle w:val="TAC"/>
            </w:pPr>
            <w:r>
              <w:t>N/A</w:t>
            </w:r>
          </w:p>
        </w:tc>
      </w:tr>
      <w:tr w:rsidR="00C85561" w14:paraId="66B3C08A" w14:textId="77777777">
        <w:trPr>
          <w:trHeight w:val="113"/>
          <w:jc w:val="center"/>
        </w:trPr>
        <w:tc>
          <w:tcPr>
            <w:tcW w:w="2007" w:type="dxa"/>
            <w:vMerge/>
            <w:tcBorders>
              <w:left w:val="single" w:sz="4" w:space="0" w:color="auto"/>
              <w:right w:val="single" w:sz="4" w:space="0" w:color="auto"/>
            </w:tcBorders>
            <w:vAlign w:val="center"/>
          </w:tcPr>
          <w:p w14:paraId="159A15BC"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09D05" w14:textId="77777777" w:rsidR="00C85561" w:rsidRDefault="00EF19E4">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D4ACD8" w14:textId="77777777" w:rsidR="00C85561" w:rsidRDefault="00EF19E4">
            <w:pPr>
              <w:pStyle w:val="TAC"/>
            </w:pPr>
            <w:r>
              <w:t>3308</w:t>
            </w:r>
          </w:p>
        </w:tc>
        <w:tc>
          <w:tcPr>
            <w:tcW w:w="964" w:type="dxa"/>
            <w:tcBorders>
              <w:top w:val="single" w:sz="4" w:space="0" w:color="auto"/>
              <w:left w:val="single" w:sz="4" w:space="0" w:color="auto"/>
              <w:bottom w:val="single" w:sz="4" w:space="0" w:color="auto"/>
              <w:right w:val="single" w:sz="4" w:space="0" w:color="auto"/>
            </w:tcBorders>
            <w:vAlign w:val="center"/>
          </w:tcPr>
          <w:p w14:paraId="29F7C71E" w14:textId="77777777" w:rsidR="00C85561" w:rsidRDefault="00EF19E4">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E8C10" w14:textId="77777777" w:rsidR="00C85561" w:rsidRDefault="00EF19E4">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700433" w14:textId="77777777" w:rsidR="00C85561" w:rsidRDefault="00EF19E4">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vAlign w:val="center"/>
          </w:tcPr>
          <w:p w14:paraId="165DEFD2"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CC61638"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4F2E65" w14:textId="77777777" w:rsidR="00C85561" w:rsidRDefault="00EF19E4">
            <w:pPr>
              <w:pStyle w:val="TAC"/>
            </w:pPr>
            <w:r>
              <w:t>N/A</w:t>
            </w:r>
          </w:p>
        </w:tc>
      </w:tr>
      <w:tr w:rsidR="00C85561" w14:paraId="70B17822" w14:textId="77777777">
        <w:trPr>
          <w:trHeight w:val="113"/>
          <w:jc w:val="center"/>
        </w:trPr>
        <w:tc>
          <w:tcPr>
            <w:tcW w:w="2007" w:type="dxa"/>
            <w:vMerge/>
            <w:tcBorders>
              <w:left w:val="single" w:sz="4" w:space="0" w:color="auto"/>
              <w:right w:val="single" w:sz="4" w:space="0" w:color="auto"/>
            </w:tcBorders>
            <w:vAlign w:val="center"/>
          </w:tcPr>
          <w:p w14:paraId="18EE64E6"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17B36" w14:textId="77777777" w:rsidR="00C85561" w:rsidRDefault="00EF19E4">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A008E2D" w14:textId="77777777" w:rsidR="00C85561" w:rsidRDefault="00EF19E4">
            <w:pPr>
              <w:pStyle w:val="TAC"/>
            </w:pPr>
            <w:r>
              <w:t>2615</w:t>
            </w:r>
          </w:p>
        </w:tc>
        <w:tc>
          <w:tcPr>
            <w:tcW w:w="964" w:type="dxa"/>
            <w:tcBorders>
              <w:top w:val="single" w:sz="4" w:space="0" w:color="auto"/>
              <w:left w:val="single" w:sz="4" w:space="0" w:color="auto"/>
              <w:bottom w:val="single" w:sz="4" w:space="0" w:color="auto"/>
              <w:right w:val="single" w:sz="4" w:space="0" w:color="auto"/>
            </w:tcBorders>
            <w:vAlign w:val="center"/>
          </w:tcPr>
          <w:p w14:paraId="725B19BA"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BF6FC6B" w14:textId="77777777" w:rsidR="00C85561" w:rsidRDefault="00EF19E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3E547C" w14:textId="77777777" w:rsidR="00C85561" w:rsidRDefault="00EF19E4">
            <w:pPr>
              <w:pStyle w:val="TAC"/>
            </w:pPr>
            <w:r>
              <w:t>2615</w:t>
            </w:r>
          </w:p>
        </w:tc>
        <w:tc>
          <w:tcPr>
            <w:tcW w:w="977" w:type="dxa"/>
            <w:tcBorders>
              <w:top w:val="single" w:sz="4" w:space="0" w:color="auto"/>
              <w:left w:val="single" w:sz="4" w:space="0" w:color="auto"/>
              <w:bottom w:val="single" w:sz="4" w:space="0" w:color="auto"/>
              <w:right w:val="single" w:sz="4" w:space="0" w:color="auto"/>
            </w:tcBorders>
            <w:vAlign w:val="center"/>
          </w:tcPr>
          <w:p w14:paraId="1B3BFB0E" w14:textId="77777777" w:rsidR="00C85561" w:rsidRDefault="00EF19E4">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vAlign w:val="center"/>
          </w:tcPr>
          <w:p w14:paraId="671B120A"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8FEE31" w14:textId="77777777" w:rsidR="00C85561" w:rsidRDefault="00EF19E4">
            <w:pPr>
              <w:pStyle w:val="TAC"/>
            </w:pPr>
            <w:r>
              <w:t>IMD3</w:t>
            </w:r>
          </w:p>
        </w:tc>
      </w:tr>
      <w:tr w:rsidR="00C85561" w14:paraId="596A054D" w14:textId="77777777">
        <w:trPr>
          <w:trHeight w:val="113"/>
          <w:jc w:val="center"/>
        </w:trPr>
        <w:tc>
          <w:tcPr>
            <w:tcW w:w="2007" w:type="dxa"/>
            <w:vMerge/>
            <w:tcBorders>
              <w:left w:val="single" w:sz="4" w:space="0" w:color="auto"/>
              <w:right w:val="single" w:sz="4" w:space="0" w:color="auto"/>
            </w:tcBorders>
            <w:vAlign w:val="center"/>
          </w:tcPr>
          <w:p w14:paraId="635AA23E"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F01F6" w14:textId="77777777" w:rsidR="00C85561" w:rsidRDefault="00EF19E4">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5CB0141" w14:textId="77777777" w:rsidR="00C85561" w:rsidRDefault="00EF19E4">
            <w:pPr>
              <w:pStyle w:val="TAC"/>
            </w:pPr>
            <w:r>
              <w:t>693</w:t>
            </w:r>
          </w:p>
        </w:tc>
        <w:tc>
          <w:tcPr>
            <w:tcW w:w="964" w:type="dxa"/>
            <w:tcBorders>
              <w:top w:val="single" w:sz="4" w:space="0" w:color="auto"/>
              <w:left w:val="single" w:sz="4" w:space="0" w:color="auto"/>
              <w:bottom w:val="single" w:sz="4" w:space="0" w:color="auto"/>
              <w:right w:val="single" w:sz="4" w:space="0" w:color="auto"/>
            </w:tcBorders>
            <w:vAlign w:val="center"/>
          </w:tcPr>
          <w:p w14:paraId="57FBC7A5"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126E526" w14:textId="77777777" w:rsidR="00C85561" w:rsidRDefault="00EF19E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C31C555" w14:textId="77777777" w:rsidR="00C85561" w:rsidRDefault="00EF19E4">
            <w:pPr>
              <w:pStyle w:val="TAC"/>
            </w:pPr>
            <w:r>
              <w:t>647</w:t>
            </w:r>
          </w:p>
        </w:tc>
        <w:tc>
          <w:tcPr>
            <w:tcW w:w="977" w:type="dxa"/>
            <w:tcBorders>
              <w:top w:val="single" w:sz="4" w:space="0" w:color="auto"/>
              <w:left w:val="single" w:sz="4" w:space="0" w:color="auto"/>
              <w:bottom w:val="single" w:sz="4" w:space="0" w:color="auto"/>
              <w:right w:val="single" w:sz="4" w:space="0" w:color="auto"/>
            </w:tcBorders>
            <w:vAlign w:val="center"/>
          </w:tcPr>
          <w:p w14:paraId="1C6C48B0"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12D56B1" w14:textId="77777777" w:rsidR="00C85561" w:rsidRDefault="00EF19E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63741B" w14:textId="77777777" w:rsidR="00C85561" w:rsidRDefault="00EF19E4">
            <w:pPr>
              <w:pStyle w:val="TAC"/>
            </w:pPr>
            <w:r>
              <w:t>N/A</w:t>
            </w:r>
          </w:p>
        </w:tc>
      </w:tr>
      <w:tr w:rsidR="00C85561" w14:paraId="2194DC62" w14:textId="77777777">
        <w:trPr>
          <w:trHeight w:val="113"/>
          <w:jc w:val="center"/>
        </w:trPr>
        <w:tc>
          <w:tcPr>
            <w:tcW w:w="2007" w:type="dxa"/>
            <w:vMerge/>
            <w:tcBorders>
              <w:left w:val="single" w:sz="4" w:space="0" w:color="auto"/>
              <w:right w:val="single" w:sz="4" w:space="0" w:color="auto"/>
            </w:tcBorders>
            <w:vAlign w:val="center"/>
          </w:tcPr>
          <w:p w14:paraId="535A49F1"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37CC4" w14:textId="77777777" w:rsidR="00C85561" w:rsidRDefault="00EF19E4">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166395A" w14:textId="77777777" w:rsidR="00C85561" w:rsidRDefault="00EF19E4">
            <w:pPr>
              <w:pStyle w:val="TAC"/>
            </w:pPr>
            <w:r>
              <w:t>4001</w:t>
            </w:r>
          </w:p>
        </w:tc>
        <w:tc>
          <w:tcPr>
            <w:tcW w:w="964" w:type="dxa"/>
            <w:tcBorders>
              <w:top w:val="single" w:sz="4" w:space="0" w:color="auto"/>
              <w:left w:val="single" w:sz="4" w:space="0" w:color="auto"/>
              <w:bottom w:val="single" w:sz="4" w:space="0" w:color="auto"/>
              <w:right w:val="single" w:sz="4" w:space="0" w:color="auto"/>
            </w:tcBorders>
            <w:vAlign w:val="center"/>
          </w:tcPr>
          <w:p w14:paraId="59B31CD7" w14:textId="77777777" w:rsidR="00C85561" w:rsidRDefault="00EF19E4">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665A91" w14:textId="77777777" w:rsidR="00C85561" w:rsidRDefault="00EF19E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AD4D2F" w14:textId="77777777" w:rsidR="00C85561" w:rsidRDefault="00EF19E4">
            <w:pPr>
              <w:pStyle w:val="TAC"/>
            </w:pPr>
            <w:r>
              <w:t>4001</w:t>
            </w:r>
          </w:p>
        </w:tc>
        <w:tc>
          <w:tcPr>
            <w:tcW w:w="977" w:type="dxa"/>
            <w:tcBorders>
              <w:top w:val="single" w:sz="4" w:space="0" w:color="auto"/>
              <w:left w:val="single" w:sz="4" w:space="0" w:color="auto"/>
              <w:bottom w:val="single" w:sz="4" w:space="0" w:color="auto"/>
              <w:right w:val="single" w:sz="4" w:space="0" w:color="auto"/>
            </w:tcBorders>
            <w:vAlign w:val="center"/>
          </w:tcPr>
          <w:p w14:paraId="5F76DC1D"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DE72EC8"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FA9E39" w14:textId="77777777" w:rsidR="00C85561" w:rsidRDefault="00EF19E4">
            <w:pPr>
              <w:pStyle w:val="TAC"/>
            </w:pPr>
            <w:r>
              <w:t>N/A</w:t>
            </w:r>
          </w:p>
        </w:tc>
      </w:tr>
      <w:tr w:rsidR="00C85561" w14:paraId="1DF38208" w14:textId="77777777">
        <w:trPr>
          <w:trHeight w:val="113"/>
          <w:jc w:val="center"/>
        </w:trPr>
        <w:tc>
          <w:tcPr>
            <w:tcW w:w="2007" w:type="dxa"/>
            <w:vMerge/>
            <w:tcBorders>
              <w:left w:val="single" w:sz="4" w:space="0" w:color="auto"/>
              <w:right w:val="single" w:sz="4" w:space="0" w:color="auto"/>
            </w:tcBorders>
            <w:vAlign w:val="center"/>
          </w:tcPr>
          <w:p w14:paraId="66D74FC0"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B62C5" w14:textId="77777777" w:rsidR="00C85561" w:rsidRDefault="00EF19E4">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EA92098" w14:textId="77777777" w:rsidR="00C85561" w:rsidRDefault="00EF19E4">
            <w:pPr>
              <w:pStyle w:val="TAC"/>
            </w:pPr>
            <w:r>
              <w:t>2642</w:t>
            </w:r>
          </w:p>
        </w:tc>
        <w:tc>
          <w:tcPr>
            <w:tcW w:w="964" w:type="dxa"/>
            <w:tcBorders>
              <w:top w:val="single" w:sz="4" w:space="0" w:color="auto"/>
              <w:left w:val="single" w:sz="4" w:space="0" w:color="auto"/>
              <w:bottom w:val="single" w:sz="4" w:space="0" w:color="auto"/>
              <w:right w:val="single" w:sz="4" w:space="0" w:color="auto"/>
            </w:tcBorders>
            <w:vAlign w:val="center"/>
          </w:tcPr>
          <w:p w14:paraId="495438F7"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F1A3C17" w14:textId="77777777" w:rsidR="00C85561" w:rsidRDefault="00EF19E4">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800875" w14:textId="77777777" w:rsidR="00C85561" w:rsidRDefault="00EF19E4">
            <w:pPr>
              <w:pStyle w:val="TAC"/>
            </w:pPr>
            <w:r>
              <w:t>2642</w:t>
            </w:r>
          </w:p>
        </w:tc>
        <w:tc>
          <w:tcPr>
            <w:tcW w:w="977" w:type="dxa"/>
            <w:tcBorders>
              <w:top w:val="single" w:sz="4" w:space="0" w:color="auto"/>
              <w:left w:val="single" w:sz="4" w:space="0" w:color="auto"/>
              <w:bottom w:val="single" w:sz="4" w:space="0" w:color="auto"/>
              <w:right w:val="single" w:sz="4" w:space="0" w:color="auto"/>
            </w:tcBorders>
            <w:vAlign w:val="center"/>
          </w:tcPr>
          <w:p w14:paraId="06D16300"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9CF9918"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30FA00" w14:textId="77777777" w:rsidR="00C85561" w:rsidRDefault="00EF19E4">
            <w:pPr>
              <w:pStyle w:val="TAC"/>
            </w:pPr>
            <w:r>
              <w:t>N/A</w:t>
            </w:r>
          </w:p>
        </w:tc>
      </w:tr>
      <w:tr w:rsidR="00C85561" w14:paraId="386DD998" w14:textId="77777777">
        <w:trPr>
          <w:trHeight w:val="113"/>
          <w:jc w:val="center"/>
        </w:trPr>
        <w:tc>
          <w:tcPr>
            <w:tcW w:w="2007" w:type="dxa"/>
            <w:vMerge/>
            <w:tcBorders>
              <w:left w:val="single" w:sz="4" w:space="0" w:color="auto"/>
              <w:right w:val="single" w:sz="4" w:space="0" w:color="auto"/>
            </w:tcBorders>
            <w:vAlign w:val="center"/>
          </w:tcPr>
          <w:p w14:paraId="21D030F1"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264B1" w14:textId="77777777" w:rsidR="00C85561" w:rsidRDefault="00EF19E4">
            <w:pPr>
              <w:pStyle w:val="TAC"/>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500DBDA8" w14:textId="77777777" w:rsidR="00C85561" w:rsidRDefault="00EF19E4">
            <w:pPr>
              <w:pStyle w:val="TAC"/>
            </w:pPr>
            <w:r>
              <w:t>743</w:t>
            </w:r>
          </w:p>
        </w:tc>
        <w:tc>
          <w:tcPr>
            <w:tcW w:w="964" w:type="dxa"/>
            <w:tcBorders>
              <w:top w:val="single" w:sz="4" w:space="0" w:color="auto"/>
              <w:left w:val="single" w:sz="4" w:space="0" w:color="auto"/>
              <w:bottom w:val="single" w:sz="4" w:space="0" w:color="auto"/>
              <w:right w:val="single" w:sz="4" w:space="0" w:color="auto"/>
            </w:tcBorders>
            <w:vAlign w:val="center"/>
          </w:tcPr>
          <w:p w14:paraId="3A31AA54" w14:textId="77777777" w:rsidR="00C85561" w:rsidRDefault="00EF19E4">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E601942" w14:textId="77777777" w:rsidR="00C85561" w:rsidRDefault="00EF19E4">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B5AA0D" w14:textId="77777777" w:rsidR="00C85561" w:rsidRDefault="00EF19E4">
            <w:pPr>
              <w:pStyle w:val="TAC"/>
            </w:pPr>
            <w:r>
              <w:t>798</w:t>
            </w:r>
          </w:p>
        </w:tc>
        <w:tc>
          <w:tcPr>
            <w:tcW w:w="977" w:type="dxa"/>
            <w:tcBorders>
              <w:top w:val="single" w:sz="4" w:space="0" w:color="auto"/>
              <w:left w:val="single" w:sz="4" w:space="0" w:color="auto"/>
              <w:bottom w:val="single" w:sz="4" w:space="0" w:color="auto"/>
              <w:right w:val="single" w:sz="4" w:space="0" w:color="auto"/>
            </w:tcBorders>
            <w:vAlign w:val="center"/>
          </w:tcPr>
          <w:p w14:paraId="3F49B3F4" w14:textId="77777777" w:rsidR="00C85561" w:rsidRDefault="00EF19E4">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9895B74" w14:textId="77777777" w:rsidR="00C85561" w:rsidRDefault="00EF19E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863360" w14:textId="77777777" w:rsidR="00C85561" w:rsidRDefault="00EF19E4">
            <w:pPr>
              <w:pStyle w:val="TAC"/>
            </w:pPr>
            <w:r>
              <w:t>IMD2</w:t>
            </w:r>
          </w:p>
        </w:tc>
      </w:tr>
      <w:tr w:rsidR="00C85561" w14:paraId="1284982B" w14:textId="77777777">
        <w:trPr>
          <w:trHeight w:val="113"/>
          <w:jc w:val="center"/>
        </w:trPr>
        <w:tc>
          <w:tcPr>
            <w:tcW w:w="2007" w:type="dxa"/>
            <w:vMerge/>
            <w:tcBorders>
              <w:left w:val="single" w:sz="4" w:space="0" w:color="auto"/>
              <w:right w:val="single" w:sz="4" w:space="0" w:color="auto"/>
            </w:tcBorders>
            <w:vAlign w:val="center"/>
          </w:tcPr>
          <w:p w14:paraId="69416F76"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DFA81" w14:textId="77777777" w:rsidR="00C85561" w:rsidRDefault="00EF19E4">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465FEB46" w14:textId="77777777" w:rsidR="00C85561" w:rsidRDefault="00EF19E4">
            <w:pPr>
              <w:pStyle w:val="TAC"/>
            </w:pPr>
            <w:r>
              <w:t>3440</w:t>
            </w:r>
          </w:p>
        </w:tc>
        <w:tc>
          <w:tcPr>
            <w:tcW w:w="964" w:type="dxa"/>
            <w:tcBorders>
              <w:top w:val="single" w:sz="4" w:space="0" w:color="auto"/>
              <w:left w:val="single" w:sz="4" w:space="0" w:color="auto"/>
              <w:bottom w:val="single" w:sz="4" w:space="0" w:color="auto"/>
              <w:right w:val="single" w:sz="4" w:space="0" w:color="auto"/>
            </w:tcBorders>
            <w:vAlign w:val="center"/>
          </w:tcPr>
          <w:p w14:paraId="68D1B00C" w14:textId="77777777" w:rsidR="00C85561" w:rsidRDefault="00EF19E4">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F5BB179" w14:textId="77777777" w:rsidR="00C85561" w:rsidRDefault="00EF19E4">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B44521" w14:textId="77777777" w:rsidR="00C85561" w:rsidRDefault="00EF19E4">
            <w:pPr>
              <w:pStyle w:val="TAC"/>
            </w:pPr>
            <w:r>
              <w:t>3440</w:t>
            </w:r>
          </w:p>
        </w:tc>
        <w:tc>
          <w:tcPr>
            <w:tcW w:w="977" w:type="dxa"/>
            <w:tcBorders>
              <w:top w:val="single" w:sz="4" w:space="0" w:color="auto"/>
              <w:left w:val="single" w:sz="4" w:space="0" w:color="auto"/>
              <w:bottom w:val="single" w:sz="4" w:space="0" w:color="auto"/>
              <w:right w:val="single" w:sz="4" w:space="0" w:color="auto"/>
            </w:tcBorders>
            <w:vAlign w:val="center"/>
          </w:tcPr>
          <w:p w14:paraId="1DCCB21F" w14:textId="77777777" w:rsidR="00C85561" w:rsidRDefault="00EF19E4">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0DA0C67"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1AADA6" w14:textId="77777777" w:rsidR="00C85561" w:rsidRDefault="00EF19E4">
            <w:pPr>
              <w:pStyle w:val="TAC"/>
            </w:pPr>
            <w:r>
              <w:t>N/A</w:t>
            </w:r>
          </w:p>
        </w:tc>
      </w:tr>
      <w:tr w:rsidR="00C85561" w14:paraId="263100E9" w14:textId="77777777">
        <w:trPr>
          <w:trHeight w:val="113"/>
          <w:jc w:val="center"/>
        </w:trPr>
        <w:tc>
          <w:tcPr>
            <w:tcW w:w="9859" w:type="dxa"/>
            <w:gridSpan w:val="9"/>
            <w:tcBorders>
              <w:left w:val="single" w:sz="4" w:space="0" w:color="auto"/>
              <w:right w:val="single" w:sz="4" w:space="0" w:color="auto"/>
            </w:tcBorders>
            <w:vAlign w:val="center"/>
          </w:tcPr>
          <w:p w14:paraId="03CE5B74" w14:textId="77777777" w:rsidR="00C85561" w:rsidRDefault="00EF19E4">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1E971C9A" w14:textId="77777777" w:rsidR="00C85561" w:rsidRDefault="00EF19E4">
            <w:pPr>
              <w:pStyle w:val="TAC"/>
              <w:jc w:val="left"/>
              <w:rPr>
                <w:color w:val="000000"/>
                <w:lang w:val="en-US" w:eastAsia="zh-CN"/>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40FCB0A1" w14:textId="77777777" w:rsidR="00C85561" w:rsidRDefault="00C85561">
      <w:pPr>
        <w:pStyle w:val="Guidance"/>
      </w:pPr>
    </w:p>
    <w:p w14:paraId="3910DCFE" w14:textId="77777777" w:rsidR="00C85561" w:rsidRDefault="00EF19E4">
      <w:pPr>
        <w:pStyle w:val="Heading3"/>
        <w:rPr>
          <w:rFonts w:cs="Arial"/>
          <w:szCs w:val="28"/>
          <w:lang w:val="en-US" w:eastAsia="zh-CN"/>
        </w:rPr>
      </w:pPr>
      <w:bookmarkStart w:id="600" w:name="_Toc31003"/>
      <w:bookmarkStart w:id="601" w:name="_Toc17382"/>
      <w:bookmarkStart w:id="602" w:name="_Toc16502"/>
      <w:bookmarkStart w:id="603" w:name="_Toc22122"/>
      <w:bookmarkStart w:id="604" w:name="MCCQCTEMPBM_00000124"/>
      <w:r>
        <w:rPr>
          <w:color w:val="000000"/>
        </w:rPr>
        <w:t>CA_</w:t>
      </w:r>
      <w:r>
        <w:rPr>
          <w:color w:val="000000"/>
          <w:lang w:eastAsia="zh-CN"/>
        </w:rPr>
        <w:t>n66-n71-n77</w:t>
      </w:r>
      <w:bookmarkEnd w:id="600"/>
      <w:bookmarkEnd w:id="601"/>
      <w:bookmarkEnd w:id="602"/>
      <w:bookmarkEnd w:id="603"/>
    </w:p>
    <w:p w14:paraId="56FAC135" w14:textId="77777777" w:rsidR="00C85561" w:rsidRDefault="00EF19E4">
      <w:pPr>
        <w:pStyle w:val="Heading4"/>
        <w:rPr>
          <w:lang w:eastAsia="zh-CN"/>
        </w:rPr>
      </w:pPr>
      <w:bookmarkStart w:id="605" w:name="_Toc18207"/>
      <w:bookmarkStart w:id="606" w:name="_Toc7802"/>
      <w:bookmarkStart w:id="607" w:name="_Toc21495"/>
      <w:bookmarkStart w:id="608" w:name="_Toc3124"/>
      <w:bookmarkStart w:id="609" w:name="MCCQCTEMPBM_00000125"/>
      <w:bookmarkEnd w:id="604"/>
      <w:r>
        <w:rPr>
          <w:lang w:eastAsia="zh-CN"/>
        </w:rPr>
        <w:t xml:space="preserve">Operating bands for </w:t>
      </w:r>
      <w:r>
        <w:rPr>
          <w:rFonts w:hint="eastAsia"/>
          <w:lang w:eastAsia="zh-CN"/>
        </w:rPr>
        <w:t>CA</w:t>
      </w:r>
      <w:bookmarkEnd w:id="605"/>
      <w:bookmarkEnd w:id="606"/>
      <w:bookmarkEnd w:id="607"/>
      <w:bookmarkEnd w:id="608"/>
    </w:p>
    <w:bookmarkEnd w:id="609"/>
    <w:p w14:paraId="6CD2EC49" w14:textId="77777777" w:rsidR="00C85561" w:rsidRDefault="00EF19E4">
      <w:pPr>
        <w:pStyle w:val="TH"/>
        <w:rPr>
          <w:color w:val="000000"/>
          <w:lang w:val="en-US"/>
        </w:rPr>
      </w:pPr>
      <w:r>
        <w:rPr>
          <w:color w:val="000000"/>
          <w:lang w:val="en-US"/>
        </w:rPr>
        <w:t xml:space="preserve">Table </w:t>
      </w:r>
      <w:r>
        <w:rPr>
          <w:color w:val="000000"/>
          <w:lang w:val="en-US" w:eastAsia="zh-CN"/>
        </w:rPr>
        <w:t>5.1.17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5A8F3A41"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72BFAB25"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E15A9BF"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601DCF3D"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2A4429B"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229C2048"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4E8E1BD9"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BAB01F"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036D4D"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A850D38"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D590D10"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1C56F1FC" w14:textId="77777777" w:rsidR="00C85561" w:rsidRDefault="00C85561">
            <w:pPr>
              <w:spacing w:after="0"/>
              <w:rPr>
                <w:rFonts w:ascii="Arial" w:hAnsi="Arial"/>
                <w:b/>
                <w:color w:val="000000"/>
                <w:sz w:val="18"/>
              </w:rPr>
            </w:pPr>
          </w:p>
        </w:tc>
      </w:tr>
      <w:tr w:rsidR="00C85561" w14:paraId="5A67D1BB"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CF42BA"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3FACD0"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03D5A033"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56F8916"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2EAF28D" w14:textId="77777777" w:rsidR="00C85561" w:rsidRDefault="00C85561">
            <w:pPr>
              <w:spacing w:after="0"/>
              <w:rPr>
                <w:rFonts w:ascii="Arial" w:hAnsi="Arial"/>
                <w:b/>
                <w:color w:val="000000"/>
                <w:sz w:val="18"/>
              </w:rPr>
            </w:pPr>
          </w:p>
        </w:tc>
      </w:tr>
      <w:tr w:rsidR="00C85561" w14:paraId="47D4FDCC"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5BE5C9D9"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197D7EA6"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7E70609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3836B38F"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5935708"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207E9ED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4A00B73"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AE40BD9"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19A77234"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60B54325"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194AD5"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258B168"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2F9ACF6E"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611470F9"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83EDB45"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4E6EC599"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0A9F6F21"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2176F1B9"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6B240A8A"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7AF63BA8"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DDDBC1"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E443182"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492C437C"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4225BE3E"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D003454"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4BE45242"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11347C5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593626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223233B4"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535B8FDF" w14:textId="77777777" w:rsidR="00C85561" w:rsidRDefault="00C85561">
      <w:pPr>
        <w:rPr>
          <w:lang w:eastAsia="ko-KR"/>
        </w:rPr>
      </w:pPr>
    </w:p>
    <w:p w14:paraId="7AAB30F4" w14:textId="77777777" w:rsidR="00C85561" w:rsidRDefault="00EF19E4">
      <w:pPr>
        <w:pStyle w:val="Heading4"/>
        <w:rPr>
          <w:lang w:eastAsia="zh-CN"/>
        </w:rPr>
      </w:pPr>
      <w:bookmarkStart w:id="610" w:name="_Toc346"/>
      <w:bookmarkStart w:id="611" w:name="_Toc8808"/>
      <w:bookmarkStart w:id="612" w:name="_Toc21148"/>
      <w:bookmarkStart w:id="613" w:name="_Toc390"/>
      <w:bookmarkStart w:id="614" w:name="MCCQCTEMPBM_00000126"/>
      <w:r>
        <w:rPr>
          <w:lang w:eastAsia="zh-CN"/>
        </w:rPr>
        <w:t xml:space="preserve">Channel bandwidths per operating band for </w:t>
      </w:r>
      <w:r>
        <w:rPr>
          <w:rFonts w:hint="eastAsia"/>
          <w:lang w:eastAsia="zh-CN"/>
        </w:rPr>
        <w:t>CA</w:t>
      </w:r>
      <w:bookmarkEnd w:id="610"/>
      <w:bookmarkEnd w:id="611"/>
      <w:bookmarkEnd w:id="612"/>
      <w:bookmarkEnd w:id="613"/>
    </w:p>
    <w:bookmarkEnd w:id="614"/>
    <w:p w14:paraId="148203C5" w14:textId="77777777" w:rsidR="00C85561" w:rsidRDefault="00EF19E4">
      <w:pPr>
        <w:pStyle w:val="TH"/>
        <w:rPr>
          <w:color w:val="000000"/>
          <w:lang w:eastAsia="zh-CN"/>
        </w:rPr>
      </w:pPr>
      <w:r>
        <w:rPr>
          <w:color w:val="000000"/>
        </w:rPr>
        <w:t xml:space="preserve">Table 5.1.17.2-1: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85561" w14:paraId="6E466E04"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5AD74B3F"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106E8FF3"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7C950B81"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7CE756D6" w14:textId="77777777" w:rsidR="00C85561" w:rsidRDefault="00EF19E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51FB3D10"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2E62694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106C9F4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228521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4FE3407C"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5C2DAAFD"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5F0592DC"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73DFF1C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714BB37D"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0031ABD7"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0C99FA1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0A1C6442"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7E3EEB4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4ED57716"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6D418A38"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1EF7864B" w14:textId="77777777" w:rsidR="00C85561" w:rsidRDefault="00EF19E4">
            <w:pPr>
              <w:pStyle w:val="TAC"/>
            </w:pPr>
            <w:r>
              <w:t>CA_n66A-n71A-n77A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18E7A205" w14:textId="77777777" w:rsidR="00C85561" w:rsidRDefault="00EF19E4">
            <w:pPr>
              <w:pStyle w:val="TAC"/>
            </w:pPr>
            <w:r>
              <w:t>CA_n66A-n71A</w:t>
            </w:r>
          </w:p>
          <w:p w14:paraId="093F6B31" w14:textId="77777777" w:rsidR="00C85561" w:rsidRDefault="00EF19E4">
            <w:pPr>
              <w:pStyle w:val="TAC"/>
            </w:pPr>
            <w:r>
              <w:t>CA_n66A-n77A</w:t>
            </w:r>
          </w:p>
          <w:p w14:paraId="60FFF451" w14:textId="77777777" w:rsidR="00C85561" w:rsidRDefault="00EF19E4">
            <w:pPr>
              <w:pStyle w:val="TAC"/>
            </w:pPr>
            <w:r>
              <w:t>CA_n71A-n77A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64CA622" w14:textId="77777777" w:rsidR="00C85561" w:rsidRDefault="00EF19E4">
            <w:pPr>
              <w:pStyle w:val="TAC"/>
            </w:pPr>
            <w:r>
              <w:t>n66</w:t>
            </w:r>
          </w:p>
        </w:tc>
        <w:tc>
          <w:tcPr>
            <w:tcW w:w="656" w:type="dxa"/>
            <w:tcBorders>
              <w:top w:val="single" w:sz="4" w:space="0" w:color="auto"/>
              <w:left w:val="single" w:sz="4" w:space="0" w:color="auto"/>
              <w:bottom w:val="single" w:sz="4" w:space="0" w:color="auto"/>
              <w:right w:val="single" w:sz="4" w:space="0" w:color="auto"/>
            </w:tcBorders>
          </w:tcPr>
          <w:p w14:paraId="558E56F8"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50AB422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515DF1B"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31D0233"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AEA2DE0"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4EED1E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8F84BF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887E90C"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1045DC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F8E9520"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BFBD3F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6FEFD9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F54AFA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EE2787F"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1358524"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2C2D7156"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066085E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FFC9BD8"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8F39385"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136F3E4B"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2DB5891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858A932"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C5FB056"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DFCD6E5"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7CCC836"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629A239"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641400B"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042CFF1"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E304A9C"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DAB187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7D6664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71D50A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AAB3735"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7571DCB8" w14:textId="77777777" w:rsidR="00C85561" w:rsidRDefault="00C85561">
            <w:pPr>
              <w:spacing w:after="0"/>
              <w:rPr>
                <w:rFonts w:ascii="Arial" w:hAnsi="Arial"/>
                <w:sz w:val="18"/>
                <w:lang w:val="en-US" w:eastAsia="zh-CN"/>
              </w:rPr>
            </w:pPr>
          </w:p>
        </w:tc>
      </w:tr>
      <w:tr w:rsidR="00C85561" w14:paraId="75B5BD89"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6661B8B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DF7774E"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29A8C1BB"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4A1CE6F8"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51D58F3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8E4D42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DABB076"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E9D85F8"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C29528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8502AA3"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6807307"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8C995C8"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883E30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6A8BD4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2717EA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714487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02D1D33"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DC6263D" w14:textId="77777777" w:rsidR="00C85561" w:rsidRDefault="00C85561">
            <w:pPr>
              <w:spacing w:after="0"/>
              <w:rPr>
                <w:rFonts w:ascii="Arial" w:hAnsi="Arial"/>
                <w:sz w:val="18"/>
                <w:lang w:val="en-US" w:eastAsia="zh-CN"/>
              </w:rPr>
            </w:pPr>
          </w:p>
        </w:tc>
      </w:tr>
      <w:tr w:rsidR="00C85561" w14:paraId="2DA59330"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583526A1"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A17E40E"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194A056" w14:textId="77777777" w:rsidR="00C85561" w:rsidRDefault="00EF19E4">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tcPr>
          <w:p w14:paraId="4DD7E65F" w14:textId="77777777" w:rsidR="00C85561" w:rsidRDefault="00EF19E4">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6EADB043"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84FEDCF"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D62CE3A"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628E7177"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DA3DFB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2CB12A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39764F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2091879"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1FC8B09"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06EB12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18E668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F00289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4218005"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43919F4" w14:textId="77777777" w:rsidR="00C85561" w:rsidRDefault="00C85561">
            <w:pPr>
              <w:spacing w:after="0"/>
              <w:rPr>
                <w:rFonts w:ascii="Arial" w:hAnsi="Arial"/>
                <w:sz w:val="18"/>
                <w:lang w:val="en-US" w:eastAsia="zh-CN"/>
              </w:rPr>
            </w:pPr>
          </w:p>
        </w:tc>
      </w:tr>
      <w:tr w:rsidR="00C85561" w14:paraId="08957F13"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440C6158"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9FF3CB2"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FC83655"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7ED92128" w14:textId="77777777" w:rsidR="00C85561" w:rsidRDefault="00EF19E4">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6ADA0A4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9C8D3F4"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8781E38" w14:textId="77777777" w:rsidR="00C85561" w:rsidRDefault="00EF19E4">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732C175E" w14:textId="77777777" w:rsidR="00C85561" w:rsidRDefault="00EF19E4">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D8966D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1B3BED8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514F5C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0262FBB"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402019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C048E1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5CB1E8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C601B8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E0C0F9D"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FBFB527" w14:textId="77777777" w:rsidR="00C85561" w:rsidRDefault="00C85561">
            <w:pPr>
              <w:spacing w:after="0"/>
              <w:rPr>
                <w:rFonts w:ascii="Arial" w:hAnsi="Arial"/>
                <w:sz w:val="18"/>
                <w:lang w:val="en-US" w:eastAsia="zh-CN"/>
              </w:rPr>
            </w:pPr>
          </w:p>
        </w:tc>
      </w:tr>
      <w:tr w:rsidR="00C85561" w14:paraId="789F143A"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A38B093"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BDAEBD8"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8967B49"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000473BE" w14:textId="77777777" w:rsidR="00C85561" w:rsidRDefault="00EF19E4">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45D8F9C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FF3BC5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48C090D"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B44163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E14CAF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EBB4C2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265800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AEE9E16"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F33755A"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429E2D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5F0810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69421A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BDC9BD4"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7952CD68" w14:textId="77777777" w:rsidR="00C85561" w:rsidRDefault="00C85561">
            <w:pPr>
              <w:spacing w:after="0"/>
              <w:rPr>
                <w:rFonts w:ascii="Arial" w:hAnsi="Arial"/>
                <w:sz w:val="18"/>
                <w:lang w:val="en-US" w:eastAsia="zh-CN"/>
              </w:rPr>
            </w:pPr>
          </w:p>
        </w:tc>
      </w:tr>
      <w:tr w:rsidR="00C85561" w14:paraId="48B2E90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9D7E23F"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A0F3107"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3D89E79"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58448C5B"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58C9576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F2AC3D0"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6A6E1A5"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2B2B640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AA9991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762EFCF"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996939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0A9EFD0"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0261C91F"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C6D537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9281F0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33C1B4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3EE44D0"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6D29BE1" w14:textId="77777777" w:rsidR="00C85561" w:rsidRDefault="00C85561">
            <w:pPr>
              <w:spacing w:after="0"/>
              <w:rPr>
                <w:rFonts w:ascii="Arial" w:hAnsi="Arial"/>
                <w:sz w:val="18"/>
                <w:lang w:val="en-US" w:eastAsia="zh-CN"/>
              </w:rPr>
            </w:pPr>
          </w:p>
        </w:tc>
      </w:tr>
      <w:tr w:rsidR="00C85561" w14:paraId="5039D224"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12A330D4"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994E2B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7FCAA566"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C38443A"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59E167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CD0082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23D599DC"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47C50A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402F1EA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AB82D3B"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6AC299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5C47B0C"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5DB13221"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71DD13B9"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494A8416"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4ABA1EC7"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613B8983"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441762E5" w14:textId="77777777" w:rsidR="00C85561" w:rsidRDefault="00C85561">
            <w:pPr>
              <w:spacing w:after="0"/>
              <w:rPr>
                <w:rFonts w:ascii="Arial" w:hAnsi="Arial"/>
                <w:sz w:val="18"/>
                <w:lang w:val="en-US" w:eastAsia="zh-CN"/>
              </w:rPr>
            </w:pPr>
          </w:p>
        </w:tc>
      </w:tr>
      <w:tr w:rsidR="00C85561" w14:paraId="754B137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553F9EF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4C18B06"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FFF283E"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AB79BCE"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00E0FA0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1E5210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5E32049B" w14:textId="77777777" w:rsidR="00C85561" w:rsidRDefault="00EF19E4">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FE7908A"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1A0DCFE"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34AD478"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68C5AB0D" w14:textId="77777777" w:rsidR="00C85561" w:rsidRDefault="00EF19E4">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023FF90E" w14:textId="77777777" w:rsidR="00C85561" w:rsidRDefault="00EF19E4">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6B4244B5" w14:textId="77777777" w:rsidR="00C85561" w:rsidRDefault="00EF19E4">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6852BD8E"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493ECD6C"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095B841A" w14:textId="77777777" w:rsidR="00C85561" w:rsidRDefault="00EF19E4">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16E78116" w14:textId="77777777" w:rsidR="00C85561" w:rsidRDefault="00EF19E4">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4A4FDFD7" w14:textId="77777777" w:rsidR="00C85561" w:rsidRDefault="00C85561">
            <w:pPr>
              <w:spacing w:after="0"/>
              <w:rPr>
                <w:rFonts w:ascii="Arial" w:hAnsi="Arial"/>
                <w:sz w:val="18"/>
                <w:lang w:val="en-US" w:eastAsia="zh-CN"/>
              </w:rPr>
            </w:pPr>
          </w:p>
        </w:tc>
      </w:tr>
    </w:tbl>
    <w:p w14:paraId="5C35DC2C" w14:textId="77777777" w:rsidR="00C85561" w:rsidRDefault="00C85561">
      <w:pPr>
        <w:rPr>
          <w:lang w:eastAsia="ko-KR"/>
        </w:rPr>
      </w:pPr>
    </w:p>
    <w:p w14:paraId="194C6339" w14:textId="77777777" w:rsidR="00C85561" w:rsidRDefault="00EF19E4">
      <w:pPr>
        <w:pStyle w:val="Heading4"/>
        <w:rPr>
          <w:lang w:eastAsia="zh-CN"/>
        </w:rPr>
      </w:pPr>
      <w:bookmarkStart w:id="615" w:name="_Toc29581"/>
      <w:bookmarkStart w:id="616" w:name="_Toc28949"/>
      <w:bookmarkStart w:id="617" w:name="_Toc4244"/>
      <w:bookmarkStart w:id="618" w:name="_Toc14523"/>
      <w:bookmarkStart w:id="619" w:name="MCCQCTEMPBM_00000127"/>
      <w:r>
        <w:rPr>
          <w:rFonts w:hint="eastAsia"/>
          <w:lang w:eastAsia="zh-CN"/>
        </w:rPr>
        <w:t>UE co-existence studies</w:t>
      </w:r>
      <w:bookmarkEnd w:id="615"/>
      <w:bookmarkEnd w:id="616"/>
      <w:bookmarkEnd w:id="617"/>
      <w:bookmarkEnd w:id="618"/>
    </w:p>
    <w:bookmarkEnd w:id="619"/>
    <w:p w14:paraId="22873004" w14:textId="77777777" w:rsidR="00C85561" w:rsidRDefault="00EF19E4">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n66-n71</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3749C6AC" w14:textId="77777777" w:rsidR="00C85561" w:rsidRDefault="00EF19E4">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 xml:space="preserve">3 </w:t>
      </w:r>
      <w:r>
        <w:rPr>
          <w:rFonts w:eastAsia="SimSun" w:hint="eastAsia"/>
          <w:i w:val="0"/>
          <w:color w:val="auto"/>
          <w:szCs w:val="22"/>
          <w:lang w:val="en-US" w:eastAsia="ja-JP"/>
        </w:rPr>
        <w:t xml:space="preserve">generated by </w:t>
      </w:r>
      <w:r>
        <w:rPr>
          <w:rFonts w:eastAsia="SimSun"/>
          <w:i w:val="0"/>
          <w:color w:val="auto"/>
          <w:szCs w:val="22"/>
          <w:lang w:val="en-US" w:eastAsia="ja-JP"/>
        </w:rPr>
        <w:t>UL n66-n77</w:t>
      </w:r>
      <w:r>
        <w:rPr>
          <w:rFonts w:eastAsia="SimSun" w:hint="eastAsia"/>
          <w:i w:val="0"/>
          <w:color w:val="auto"/>
          <w:szCs w:val="22"/>
          <w:lang w:val="en-US" w:eastAsia="ja-JP"/>
        </w:rPr>
        <w:t xml:space="preserve"> </w:t>
      </w:r>
      <w:r>
        <w:rPr>
          <w:rFonts w:eastAsia="SimSun"/>
          <w:i w:val="0"/>
          <w:color w:val="auto"/>
          <w:szCs w:val="22"/>
          <w:lang w:val="en-US" w:eastAsia="ja-JP"/>
        </w:rPr>
        <w:t xml:space="preserve">IMD might affect </w:t>
      </w:r>
      <w:r>
        <w:rPr>
          <w:rFonts w:eastAsia="SimSun"/>
          <w:i w:val="0"/>
          <w:color w:val="auto"/>
          <w:szCs w:val="22"/>
          <w:lang w:val="en-US" w:eastAsia="zh-CN"/>
        </w:rPr>
        <w:t xml:space="preserve">DL </w:t>
      </w:r>
      <w:r>
        <w:rPr>
          <w:rFonts w:eastAsia="SimSun" w:hint="eastAsia"/>
          <w:i w:val="0"/>
          <w:color w:val="auto"/>
          <w:szCs w:val="22"/>
          <w:lang w:val="en-US" w:eastAsia="zh-CN"/>
        </w:rPr>
        <w:t>n71.</w:t>
      </w:r>
    </w:p>
    <w:p w14:paraId="24577753"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IMD3 and 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n71-n77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n66.</w:t>
      </w:r>
    </w:p>
    <w:p w14:paraId="4A895F87" w14:textId="77777777" w:rsidR="00C85561" w:rsidRDefault="00EF19E4">
      <w:pPr>
        <w:pStyle w:val="Heading4"/>
        <w:rPr>
          <w:szCs w:val="22"/>
          <w:lang w:val="en-US" w:eastAsia="zh-CN"/>
        </w:rPr>
      </w:pPr>
      <w:bookmarkStart w:id="620" w:name="_Toc31067"/>
      <w:bookmarkStart w:id="621" w:name="_Toc10355"/>
      <w:bookmarkStart w:id="622" w:name="_Toc28939"/>
      <w:bookmarkStart w:id="623" w:name="_Toc26725"/>
      <w:bookmarkStart w:id="624" w:name="MCCQCTEMPBM_00000128"/>
      <w:r>
        <w:rPr>
          <w:rFonts w:hint="eastAsia"/>
          <w:szCs w:val="22"/>
          <w:lang w:val="en-US" w:eastAsia="zh-CN"/>
        </w:rPr>
        <w:lastRenderedPageBreak/>
        <w:t>REFSENS requirements</w:t>
      </w:r>
      <w:bookmarkEnd w:id="620"/>
      <w:bookmarkEnd w:id="621"/>
      <w:bookmarkEnd w:id="622"/>
      <w:bookmarkEnd w:id="623"/>
    </w:p>
    <w:bookmarkEnd w:id="624"/>
    <w:p w14:paraId="1322969C" w14:textId="77777777" w:rsidR="00C85561" w:rsidRDefault="00EF19E4">
      <w:r>
        <w:t>CA_n66-n71-n77 need to have the same MSD requirements defined.</w:t>
      </w:r>
    </w:p>
    <w:p w14:paraId="30F8ACF9" w14:textId="77777777" w:rsidR="00C85561" w:rsidRDefault="00EF19E4">
      <w:r>
        <w:t>MSD values n66 are derived from DC_71A_n66A-n78A.</w:t>
      </w:r>
    </w:p>
    <w:p w14:paraId="4F109F2D" w14:textId="77777777" w:rsidR="00C85561" w:rsidRDefault="00EF19E4">
      <w:r>
        <w:t>MSD values n77 are derived from DC_28A_n</w:t>
      </w:r>
      <w:r>
        <w:rPr>
          <w:lang w:eastAsia="zh-CN"/>
        </w:rPr>
        <w:t>3</w:t>
      </w:r>
      <w:r>
        <w:t>A-n7</w:t>
      </w:r>
      <w:r>
        <w:rPr>
          <w:lang w:eastAsia="zh-CN"/>
        </w:rPr>
        <w:t>7</w:t>
      </w:r>
      <w:r>
        <w:t>A.</w:t>
      </w:r>
    </w:p>
    <w:p w14:paraId="4BB76F91" w14:textId="77777777" w:rsidR="00C85561" w:rsidRDefault="00EF19E4">
      <w:r>
        <w:t xml:space="preserve">MSD values n71 are derived from </w:t>
      </w:r>
      <w:r>
        <w:rPr>
          <w:szCs w:val="18"/>
        </w:rPr>
        <w:t>DC_3A-28A_n77A</w:t>
      </w:r>
    </w:p>
    <w:p w14:paraId="573FEEEE"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4ABE17D2" w14:textId="77777777" w:rsidR="00C85561" w:rsidRDefault="00EF19E4">
      <w:pPr>
        <w:pStyle w:val="TH"/>
        <w:rPr>
          <w:lang w:eastAsia="zh-CN"/>
        </w:rPr>
      </w:pPr>
      <w:r>
        <w:rPr>
          <w:lang w:eastAsia="zh-CN"/>
        </w:rPr>
        <w:t xml:space="preserve">Table 5.1.17.4-1: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3459B712"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79A4BAB0"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F9AE541" w14:textId="77777777" w:rsidR="00C85561" w:rsidRDefault="00EF19E4">
            <w:pPr>
              <w:pStyle w:val="TAH"/>
            </w:pPr>
            <w:r>
              <w:t>Source of IMD</w:t>
            </w:r>
          </w:p>
        </w:tc>
      </w:tr>
      <w:tr w:rsidR="00C85561" w14:paraId="26075C4F"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70D0F9D0" w14:textId="77777777" w:rsidR="00C85561" w:rsidRDefault="00EF19E4">
            <w:pPr>
              <w:pStyle w:val="TAH"/>
            </w:pPr>
            <w:r>
              <w:rPr>
                <w:lang w:eastAsia="ja-JP"/>
              </w:rPr>
              <w:t>NR</w:t>
            </w:r>
            <w:r>
              <w:t xml:space="preserve"> </w:t>
            </w:r>
            <w:r>
              <w:rPr>
                <w:rFonts w:eastAsia="SimSun"/>
                <w:lang w:val="en-US" w:eastAsia="zh-CN"/>
              </w:rPr>
              <w:t>CA</w:t>
            </w:r>
          </w:p>
          <w:p w14:paraId="1C0C9D52"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2AFC16E7"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240753AB"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48217FFE"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83807F1"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28958C22"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0C2DB731"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50D9872D"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4423A1EA" w14:textId="77777777" w:rsidR="00C85561" w:rsidRDefault="00C85561">
            <w:pPr>
              <w:pStyle w:val="TAH"/>
            </w:pPr>
          </w:p>
        </w:tc>
      </w:tr>
      <w:tr w:rsidR="00C85561" w14:paraId="303452E5"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036D156D" w14:textId="77777777" w:rsidR="00C85561" w:rsidRDefault="00EF19E4">
            <w:pPr>
              <w:pStyle w:val="TAC"/>
              <w:rPr>
                <w:lang w:val="en-US"/>
              </w:rPr>
            </w:pPr>
            <w:r>
              <w:t>CA_n66A-n71A-n77A</w:t>
            </w:r>
          </w:p>
        </w:tc>
        <w:tc>
          <w:tcPr>
            <w:tcW w:w="1146" w:type="dxa"/>
            <w:tcBorders>
              <w:top w:val="single" w:sz="4" w:space="0" w:color="auto"/>
              <w:left w:val="single" w:sz="4" w:space="0" w:color="auto"/>
              <w:right w:val="single" w:sz="4" w:space="0" w:color="auto"/>
            </w:tcBorders>
            <w:vAlign w:val="center"/>
          </w:tcPr>
          <w:p w14:paraId="0ADB9818"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right w:val="single" w:sz="4" w:space="0" w:color="auto"/>
            </w:tcBorders>
            <w:vAlign w:val="center"/>
          </w:tcPr>
          <w:p w14:paraId="25668B9D" w14:textId="77777777" w:rsidR="00C85561" w:rsidRDefault="00EF19E4">
            <w:pPr>
              <w:pStyle w:val="TAC"/>
              <w:rPr>
                <w:color w:val="000000"/>
                <w:lang w:val="en-US" w:eastAsia="zh-CN"/>
              </w:rPr>
            </w:pPr>
            <w:r>
              <w:t>1720</w:t>
            </w:r>
          </w:p>
        </w:tc>
        <w:tc>
          <w:tcPr>
            <w:tcW w:w="964" w:type="dxa"/>
            <w:tcBorders>
              <w:top w:val="single" w:sz="4" w:space="0" w:color="auto"/>
              <w:left w:val="single" w:sz="4" w:space="0" w:color="auto"/>
              <w:right w:val="single" w:sz="4" w:space="0" w:color="auto"/>
            </w:tcBorders>
            <w:vAlign w:val="center"/>
          </w:tcPr>
          <w:p w14:paraId="6A06D708"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2374354F"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C2DE4A7" w14:textId="77777777" w:rsidR="00C85561" w:rsidRDefault="00EF19E4">
            <w:pPr>
              <w:pStyle w:val="TAC"/>
              <w:rPr>
                <w:color w:val="000000"/>
                <w:lang w:val="en-US"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7A9A30C"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51E0EF08"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D3EE06C" w14:textId="77777777" w:rsidR="00C85561" w:rsidRDefault="00EF19E4">
            <w:pPr>
              <w:pStyle w:val="TAC"/>
              <w:rPr>
                <w:color w:val="000000"/>
                <w:lang w:val="en-US" w:eastAsia="zh-CN"/>
              </w:rPr>
            </w:pPr>
            <w:r>
              <w:rPr>
                <w:color w:val="000000"/>
                <w:lang w:val="en-US" w:eastAsia="zh-CN"/>
              </w:rPr>
              <w:t>N/A</w:t>
            </w:r>
          </w:p>
        </w:tc>
      </w:tr>
      <w:tr w:rsidR="00C85561" w14:paraId="45397F3F" w14:textId="77777777">
        <w:trPr>
          <w:trHeight w:val="113"/>
          <w:jc w:val="center"/>
        </w:trPr>
        <w:tc>
          <w:tcPr>
            <w:tcW w:w="2007" w:type="dxa"/>
            <w:vMerge/>
            <w:tcBorders>
              <w:left w:val="single" w:sz="4" w:space="0" w:color="auto"/>
              <w:right w:val="single" w:sz="4" w:space="0" w:color="auto"/>
            </w:tcBorders>
            <w:vAlign w:val="center"/>
          </w:tcPr>
          <w:p w14:paraId="625CF5DA"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0A428" w14:textId="77777777" w:rsidR="00C85561" w:rsidRDefault="00EF19E4">
            <w:pPr>
              <w:pStyle w:val="TAC"/>
              <w:rPr>
                <w:color w:val="000000"/>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7B664F3" w14:textId="77777777" w:rsidR="00C85561" w:rsidRDefault="00EF19E4">
            <w:pPr>
              <w:pStyle w:val="TAC"/>
              <w:rPr>
                <w:color w:val="000000"/>
                <w:lang w:val="en-US" w:eastAsia="zh-CN"/>
              </w:rPr>
            </w:pPr>
            <w:r>
              <w:t>668</w:t>
            </w:r>
          </w:p>
        </w:tc>
        <w:tc>
          <w:tcPr>
            <w:tcW w:w="964" w:type="dxa"/>
            <w:tcBorders>
              <w:top w:val="single" w:sz="4" w:space="0" w:color="auto"/>
              <w:left w:val="single" w:sz="4" w:space="0" w:color="auto"/>
              <w:bottom w:val="single" w:sz="4" w:space="0" w:color="auto"/>
              <w:right w:val="single" w:sz="4" w:space="0" w:color="auto"/>
            </w:tcBorders>
            <w:vAlign w:val="center"/>
          </w:tcPr>
          <w:p w14:paraId="5B4BB6FC"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B7D34B"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318D61" w14:textId="77777777" w:rsidR="00C85561" w:rsidRDefault="00EF19E4">
            <w:pPr>
              <w:pStyle w:val="TAC"/>
              <w:rPr>
                <w:color w:val="000000"/>
                <w:lang w:val="en-US"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vAlign w:val="center"/>
          </w:tcPr>
          <w:p w14:paraId="4509B7BA"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A4439"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77F687" w14:textId="77777777" w:rsidR="00C85561" w:rsidRDefault="00EF19E4">
            <w:pPr>
              <w:pStyle w:val="TAC"/>
              <w:rPr>
                <w:color w:val="000000"/>
                <w:lang w:val="en-US" w:eastAsia="zh-CN"/>
              </w:rPr>
            </w:pPr>
            <w:r>
              <w:rPr>
                <w:color w:val="000000"/>
                <w:lang w:val="en-US" w:eastAsia="zh-CN"/>
              </w:rPr>
              <w:t>N/A</w:t>
            </w:r>
          </w:p>
        </w:tc>
      </w:tr>
      <w:tr w:rsidR="00C85561" w14:paraId="51884D9F" w14:textId="77777777">
        <w:trPr>
          <w:trHeight w:val="113"/>
          <w:jc w:val="center"/>
        </w:trPr>
        <w:tc>
          <w:tcPr>
            <w:tcW w:w="2007" w:type="dxa"/>
            <w:vMerge/>
            <w:tcBorders>
              <w:left w:val="single" w:sz="4" w:space="0" w:color="auto"/>
              <w:right w:val="single" w:sz="4" w:space="0" w:color="auto"/>
            </w:tcBorders>
            <w:vAlign w:val="center"/>
          </w:tcPr>
          <w:p w14:paraId="49D3646F"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0DA47"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82BB78" w14:textId="77777777" w:rsidR="00C85561" w:rsidRDefault="00EF19E4">
            <w:pPr>
              <w:pStyle w:val="TAC"/>
              <w:rPr>
                <w:color w:val="000000"/>
                <w:lang w:val="en-US" w:eastAsia="zh-CN"/>
              </w:rPr>
            </w:pPr>
            <w:r>
              <w:t>4108</w:t>
            </w:r>
          </w:p>
        </w:tc>
        <w:tc>
          <w:tcPr>
            <w:tcW w:w="964" w:type="dxa"/>
            <w:tcBorders>
              <w:top w:val="single" w:sz="4" w:space="0" w:color="auto"/>
              <w:left w:val="single" w:sz="4" w:space="0" w:color="auto"/>
              <w:bottom w:val="single" w:sz="4" w:space="0" w:color="auto"/>
              <w:right w:val="single" w:sz="4" w:space="0" w:color="auto"/>
            </w:tcBorders>
            <w:vAlign w:val="center"/>
          </w:tcPr>
          <w:p w14:paraId="045ED718" w14:textId="77777777" w:rsidR="00C85561" w:rsidRDefault="00EF19E4">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56E67CB" w14:textId="77777777" w:rsidR="00C85561" w:rsidRDefault="00EF19E4">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790B9CD" w14:textId="77777777" w:rsidR="00C85561" w:rsidRDefault="00EF19E4">
            <w:pPr>
              <w:pStyle w:val="TAC"/>
              <w:rPr>
                <w:color w:val="000000"/>
                <w:lang w:val="en-US" w:eastAsia="zh-CN"/>
              </w:rPr>
            </w:pPr>
            <w:r>
              <w:t>4108</w:t>
            </w:r>
          </w:p>
        </w:tc>
        <w:tc>
          <w:tcPr>
            <w:tcW w:w="977" w:type="dxa"/>
            <w:tcBorders>
              <w:top w:val="single" w:sz="4" w:space="0" w:color="auto"/>
              <w:left w:val="single" w:sz="4" w:space="0" w:color="auto"/>
              <w:bottom w:val="single" w:sz="4" w:space="0" w:color="auto"/>
              <w:right w:val="single" w:sz="4" w:space="0" w:color="auto"/>
            </w:tcBorders>
            <w:vAlign w:val="center"/>
          </w:tcPr>
          <w:p w14:paraId="4634CC42" w14:textId="77777777" w:rsidR="00C85561" w:rsidRDefault="00EF19E4">
            <w:pPr>
              <w:pStyle w:val="TAC"/>
              <w:rPr>
                <w:color w:val="000000"/>
                <w:lang w:val="en-US" w:eastAsia="zh-CN"/>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728CD132" w14:textId="77777777" w:rsidR="00C85561" w:rsidRDefault="00EF19E4">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426779" w14:textId="77777777" w:rsidR="00C85561" w:rsidRDefault="00EF19E4">
            <w:pPr>
              <w:pStyle w:val="TAC"/>
              <w:rPr>
                <w:color w:val="000000"/>
                <w:lang w:val="en-US" w:eastAsia="zh-CN"/>
              </w:rPr>
            </w:pPr>
            <w:r>
              <w:rPr>
                <w:rFonts w:eastAsia="Malgun Gothic"/>
                <w:lang w:eastAsia="ko-KR"/>
              </w:rPr>
              <w:t>IMD3</w:t>
            </w:r>
            <w:r>
              <w:rPr>
                <w:color w:val="000000"/>
                <w:vertAlign w:val="superscript"/>
                <w:lang w:val="en-US" w:eastAsia="zh-CN"/>
              </w:rPr>
              <w:t>1,2</w:t>
            </w:r>
          </w:p>
        </w:tc>
      </w:tr>
      <w:tr w:rsidR="00C85561" w14:paraId="3F6EF66E" w14:textId="77777777">
        <w:trPr>
          <w:trHeight w:val="245"/>
          <w:jc w:val="center"/>
        </w:trPr>
        <w:tc>
          <w:tcPr>
            <w:tcW w:w="2007" w:type="dxa"/>
            <w:vMerge/>
            <w:tcBorders>
              <w:left w:val="single" w:sz="4" w:space="0" w:color="auto"/>
              <w:right w:val="single" w:sz="4" w:space="0" w:color="auto"/>
            </w:tcBorders>
            <w:vAlign w:val="center"/>
          </w:tcPr>
          <w:p w14:paraId="75169D3B"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7F9AE3C8"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right w:val="single" w:sz="4" w:space="0" w:color="auto"/>
            </w:tcBorders>
            <w:vAlign w:val="center"/>
          </w:tcPr>
          <w:p w14:paraId="74215987" w14:textId="77777777" w:rsidR="00C85561" w:rsidRDefault="00EF19E4">
            <w:pPr>
              <w:pStyle w:val="TAC"/>
              <w:rPr>
                <w:color w:val="000000"/>
                <w:lang w:val="en-US" w:eastAsia="zh-CN"/>
              </w:rPr>
            </w:pPr>
            <w:r>
              <w:rPr>
                <w:color w:val="000000"/>
                <w:lang w:val="en-US" w:eastAsia="zh-CN"/>
              </w:rPr>
              <w:t>1760</w:t>
            </w:r>
          </w:p>
        </w:tc>
        <w:tc>
          <w:tcPr>
            <w:tcW w:w="964" w:type="dxa"/>
            <w:tcBorders>
              <w:top w:val="single" w:sz="4" w:space="0" w:color="auto"/>
              <w:left w:val="single" w:sz="4" w:space="0" w:color="auto"/>
              <w:right w:val="single" w:sz="4" w:space="0" w:color="auto"/>
            </w:tcBorders>
            <w:vAlign w:val="center"/>
          </w:tcPr>
          <w:p w14:paraId="3E748335"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16DA6924"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5400383C" w14:textId="77777777" w:rsidR="00C85561" w:rsidRDefault="00EF19E4">
            <w:pPr>
              <w:pStyle w:val="TAC"/>
              <w:rPr>
                <w:color w:val="000000"/>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77A2B71" w14:textId="77777777" w:rsidR="00C85561" w:rsidRDefault="00EF19E4">
            <w:pPr>
              <w:pStyle w:val="TAC"/>
              <w:rPr>
                <w:color w:val="000000"/>
                <w:lang w:val="en-US" w:eastAsia="zh-CN"/>
              </w:rPr>
            </w:pPr>
            <w:r>
              <w:rPr>
                <w:color w:val="000000"/>
                <w:lang w:val="en-US" w:eastAsia="zh-CN"/>
              </w:rPr>
              <w:t>15.5</w:t>
            </w:r>
          </w:p>
        </w:tc>
        <w:tc>
          <w:tcPr>
            <w:tcW w:w="828" w:type="dxa"/>
            <w:tcBorders>
              <w:top w:val="single" w:sz="4" w:space="0" w:color="auto"/>
              <w:left w:val="single" w:sz="4" w:space="0" w:color="auto"/>
              <w:right w:val="single" w:sz="4" w:space="0" w:color="auto"/>
            </w:tcBorders>
            <w:vAlign w:val="center"/>
          </w:tcPr>
          <w:p w14:paraId="14E15922"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42520FB" w14:textId="77777777" w:rsidR="00C85561" w:rsidRDefault="00EF19E4">
            <w:pPr>
              <w:pStyle w:val="TAC"/>
              <w:rPr>
                <w:color w:val="000000"/>
                <w:lang w:val="en-US" w:eastAsia="zh-CN"/>
              </w:rPr>
            </w:pPr>
            <w:r>
              <w:rPr>
                <w:color w:val="000000"/>
                <w:lang w:val="en-US" w:eastAsia="zh-CN"/>
              </w:rPr>
              <w:t>IMD3</w:t>
            </w:r>
            <w:r>
              <w:rPr>
                <w:color w:val="000000"/>
                <w:vertAlign w:val="superscript"/>
                <w:lang w:val="en-US" w:eastAsia="zh-CN"/>
              </w:rPr>
              <w:t>2</w:t>
            </w:r>
          </w:p>
        </w:tc>
      </w:tr>
      <w:tr w:rsidR="00C85561" w14:paraId="2D5E30A1" w14:textId="77777777">
        <w:trPr>
          <w:trHeight w:val="113"/>
          <w:jc w:val="center"/>
        </w:trPr>
        <w:tc>
          <w:tcPr>
            <w:tcW w:w="2007" w:type="dxa"/>
            <w:vMerge/>
            <w:tcBorders>
              <w:left w:val="single" w:sz="4" w:space="0" w:color="auto"/>
              <w:right w:val="single" w:sz="4" w:space="0" w:color="auto"/>
            </w:tcBorders>
            <w:vAlign w:val="center"/>
          </w:tcPr>
          <w:p w14:paraId="1EF0AB1C"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12026" w14:textId="77777777" w:rsidR="00C85561" w:rsidRDefault="00EF19E4">
            <w:pPr>
              <w:pStyle w:val="TAC"/>
              <w:rPr>
                <w:color w:val="000000"/>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49B1685" w14:textId="77777777" w:rsidR="00C85561" w:rsidRDefault="00EF19E4">
            <w:pPr>
              <w:pStyle w:val="TAC"/>
              <w:rPr>
                <w:color w:val="000000"/>
                <w:lang w:val="en-US" w:eastAsia="zh-CN"/>
              </w:rPr>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4CBB8F15"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6CFD42"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3CA4A5" w14:textId="77777777" w:rsidR="00C85561" w:rsidRDefault="00EF19E4">
            <w:pPr>
              <w:pStyle w:val="TAC"/>
              <w:rPr>
                <w:color w:val="000000"/>
                <w:lang w:val="en-US" w:eastAsia="zh-CN"/>
              </w:rPr>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vAlign w:val="center"/>
          </w:tcPr>
          <w:p w14:paraId="43851559"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90D524"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4DAFCD" w14:textId="77777777" w:rsidR="00C85561" w:rsidRDefault="00EF19E4">
            <w:pPr>
              <w:pStyle w:val="TAC"/>
              <w:rPr>
                <w:color w:val="000000"/>
                <w:lang w:val="en-US" w:eastAsia="zh-CN"/>
              </w:rPr>
            </w:pPr>
            <w:r>
              <w:rPr>
                <w:color w:val="000000"/>
                <w:lang w:val="en-US" w:eastAsia="zh-CN"/>
              </w:rPr>
              <w:t>N/A</w:t>
            </w:r>
          </w:p>
        </w:tc>
      </w:tr>
      <w:tr w:rsidR="00C85561" w14:paraId="4C7508A7" w14:textId="77777777">
        <w:trPr>
          <w:trHeight w:val="113"/>
          <w:jc w:val="center"/>
        </w:trPr>
        <w:tc>
          <w:tcPr>
            <w:tcW w:w="2007" w:type="dxa"/>
            <w:vMerge/>
            <w:tcBorders>
              <w:left w:val="single" w:sz="4" w:space="0" w:color="auto"/>
              <w:right w:val="single" w:sz="4" w:space="0" w:color="auto"/>
            </w:tcBorders>
            <w:vAlign w:val="center"/>
          </w:tcPr>
          <w:p w14:paraId="117C4C36"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45E2D"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1DC4C8" w14:textId="77777777" w:rsidR="00C85561" w:rsidRDefault="00EF19E4">
            <w:pPr>
              <w:pStyle w:val="TAC"/>
              <w:rPr>
                <w:color w:val="000000"/>
                <w:lang w:val="en-US" w:eastAsia="zh-CN"/>
              </w:rPr>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4612FDBB" w14:textId="77777777" w:rsidR="00C85561" w:rsidRDefault="00EF19E4">
            <w:pPr>
              <w:pStyle w:val="TAC"/>
              <w:rPr>
                <w:color w:val="000000"/>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9CB6F0" w14:textId="77777777" w:rsidR="00C85561" w:rsidRDefault="00EF19E4">
            <w:pPr>
              <w:pStyle w:val="TAC"/>
              <w:rPr>
                <w:color w:val="000000"/>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230461" w14:textId="77777777" w:rsidR="00C85561" w:rsidRDefault="00EF19E4">
            <w:pPr>
              <w:pStyle w:val="TAC"/>
              <w:rPr>
                <w:color w:val="000000"/>
                <w:lang w:val="en-US" w:eastAsia="zh-CN"/>
              </w:rPr>
            </w:pPr>
            <w:r>
              <w:rPr>
                <w:rFonts w:hint="eastAsia"/>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5E6BEC5B"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574735" w14:textId="77777777" w:rsidR="00C85561" w:rsidRDefault="00EF19E4">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53A886" w14:textId="77777777" w:rsidR="00C85561" w:rsidRDefault="00EF19E4">
            <w:pPr>
              <w:pStyle w:val="TAC"/>
              <w:rPr>
                <w:color w:val="000000"/>
                <w:lang w:val="en-US" w:eastAsia="zh-CN"/>
              </w:rPr>
            </w:pPr>
            <w:r>
              <w:rPr>
                <w:color w:val="000000"/>
                <w:lang w:val="en-US" w:eastAsia="zh-CN"/>
              </w:rPr>
              <w:t>N/A</w:t>
            </w:r>
          </w:p>
        </w:tc>
      </w:tr>
      <w:tr w:rsidR="00C85561" w14:paraId="35484A2F" w14:textId="77777777">
        <w:trPr>
          <w:trHeight w:val="113"/>
          <w:jc w:val="center"/>
        </w:trPr>
        <w:tc>
          <w:tcPr>
            <w:tcW w:w="2007" w:type="dxa"/>
            <w:vMerge/>
            <w:tcBorders>
              <w:left w:val="single" w:sz="4" w:space="0" w:color="auto"/>
              <w:right w:val="single" w:sz="4" w:space="0" w:color="auto"/>
            </w:tcBorders>
            <w:vAlign w:val="center"/>
          </w:tcPr>
          <w:p w14:paraId="40D9BEB1"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565D6" w14:textId="77777777" w:rsidR="00C85561" w:rsidRDefault="00EF19E4">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ED0C545" w14:textId="77777777" w:rsidR="00C85561" w:rsidRDefault="00EF19E4">
            <w:pPr>
              <w:pStyle w:val="TAC"/>
              <w:rPr>
                <w:color w:val="000000"/>
                <w:lang w:val="en-US" w:eastAsia="zh-CN"/>
              </w:rPr>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6A2CABB9"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EC4D93C"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CEA464" w14:textId="77777777" w:rsidR="00C85561" w:rsidRDefault="00EF19E4">
            <w:pPr>
              <w:pStyle w:val="TAC"/>
              <w:rPr>
                <w:color w:val="000000"/>
                <w:lang w:val="en-US"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285891D"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9EFE2"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A47C7C" w14:textId="77777777" w:rsidR="00C85561" w:rsidRDefault="00EF19E4">
            <w:pPr>
              <w:pStyle w:val="TAC"/>
              <w:rPr>
                <w:color w:val="000000"/>
                <w:lang w:val="en-US" w:eastAsia="zh-CN"/>
              </w:rPr>
            </w:pPr>
            <w:r>
              <w:rPr>
                <w:color w:val="000000"/>
                <w:lang w:val="en-US" w:eastAsia="zh-CN"/>
              </w:rPr>
              <w:t>N/A</w:t>
            </w:r>
          </w:p>
        </w:tc>
      </w:tr>
      <w:tr w:rsidR="00C85561" w14:paraId="13F800E2" w14:textId="77777777">
        <w:trPr>
          <w:trHeight w:val="113"/>
          <w:jc w:val="center"/>
        </w:trPr>
        <w:tc>
          <w:tcPr>
            <w:tcW w:w="2007" w:type="dxa"/>
            <w:vMerge/>
            <w:tcBorders>
              <w:left w:val="single" w:sz="4" w:space="0" w:color="auto"/>
              <w:right w:val="single" w:sz="4" w:space="0" w:color="auto"/>
            </w:tcBorders>
            <w:vAlign w:val="center"/>
          </w:tcPr>
          <w:p w14:paraId="3152BC33"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AC32C" w14:textId="77777777" w:rsidR="00C85561" w:rsidRDefault="00EF19E4">
            <w:pPr>
              <w:pStyle w:val="TAC"/>
              <w:rPr>
                <w:color w:val="000000"/>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DEE563D" w14:textId="77777777" w:rsidR="00C85561" w:rsidRDefault="00EF19E4">
            <w:pPr>
              <w:pStyle w:val="TAC"/>
              <w:rPr>
                <w:color w:val="000000"/>
                <w:lang w:val="en-US" w:eastAsia="zh-CN"/>
              </w:rPr>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vAlign w:val="center"/>
          </w:tcPr>
          <w:p w14:paraId="0B6F212E"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1588BF9"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FE9403" w14:textId="77777777" w:rsidR="00C85561" w:rsidRDefault="00EF19E4">
            <w:pPr>
              <w:pStyle w:val="TAC"/>
              <w:rPr>
                <w:color w:val="000000"/>
                <w:lang w:val="en-US" w:eastAsia="zh-CN"/>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D813F02" w14:textId="77777777" w:rsidR="00C85561" w:rsidRDefault="00EF19E4">
            <w:pPr>
              <w:pStyle w:val="TAC"/>
              <w:rPr>
                <w:color w:val="000000"/>
                <w:lang w:val="en-US" w:eastAsia="zh-CN"/>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25B1CBF"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AB03E" w14:textId="77777777" w:rsidR="00C85561" w:rsidRDefault="00EF19E4">
            <w:pPr>
              <w:pStyle w:val="TAC"/>
              <w:rPr>
                <w:color w:val="000000"/>
                <w:lang w:val="en-US" w:eastAsia="zh-CN"/>
              </w:rPr>
            </w:pPr>
            <w:r>
              <w:rPr>
                <w:color w:val="000000"/>
                <w:lang w:val="en-US" w:eastAsia="zh-CN"/>
              </w:rPr>
              <w:t>IMD3</w:t>
            </w:r>
          </w:p>
        </w:tc>
      </w:tr>
      <w:tr w:rsidR="00C85561" w14:paraId="5B578553" w14:textId="77777777">
        <w:trPr>
          <w:trHeight w:val="113"/>
          <w:jc w:val="center"/>
        </w:trPr>
        <w:tc>
          <w:tcPr>
            <w:tcW w:w="2007" w:type="dxa"/>
            <w:vMerge/>
            <w:tcBorders>
              <w:left w:val="single" w:sz="4" w:space="0" w:color="auto"/>
              <w:right w:val="single" w:sz="4" w:space="0" w:color="auto"/>
            </w:tcBorders>
            <w:vAlign w:val="center"/>
          </w:tcPr>
          <w:p w14:paraId="2C46A715"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4A753" w14:textId="77777777" w:rsidR="00C85561" w:rsidRDefault="00EF19E4">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13D4B2" w14:textId="77777777" w:rsidR="00C85561" w:rsidRDefault="00EF19E4">
            <w:pPr>
              <w:pStyle w:val="TAC"/>
              <w:rPr>
                <w:color w:val="000000"/>
                <w:lang w:val="en-US" w:eastAsia="zh-CN"/>
              </w:rPr>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vAlign w:val="center"/>
          </w:tcPr>
          <w:p w14:paraId="74D39DAF" w14:textId="77777777" w:rsidR="00C85561" w:rsidRDefault="00EF19E4">
            <w:pPr>
              <w:pStyle w:val="TAC"/>
              <w:rPr>
                <w:color w:val="000000"/>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55276D" w14:textId="77777777" w:rsidR="00C85561" w:rsidRDefault="00EF19E4">
            <w:pPr>
              <w:pStyle w:val="TAC"/>
              <w:rPr>
                <w:color w:val="000000"/>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D66D51" w14:textId="77777777" w:rsidR="00C85561" w:rsidRDefault="00EF19E4">
            <w:pPr>
              <w:pStyle w:val="TAC"/>
              <w:rPr>
                <w:color w:val="000000"/>
                <w:lang w:val="en-US" w:eastAsia="zh-CN"/>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vAlign w:val="center"/>
          </w:tcPr>
          <w:p w14:paraId="632CABD8"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95B21" w14:textId="77777777" w:rsidR="00C85561" w:rsidRDefault="00EF19E4">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B9DCC7" w14:textId="77777777" w:rsidR="00C85561" w:rsidRDefault="00EF19E4">
            <w:pPr>
              <w:pStyle w:val="TAC"/>
              <w:rPr>
                <w:color w:val="000000"/>
                <w:lang w:val="en-US" w:eastAsia="zh-CN"/>
              </w:rPr>
            </w:pPr>
            <w:r>
              <w:rPr>
                <w:color w:val="000000"/>
                <w:lang w:val="en-US" w:eastAsia="zh-CN"/>
              </w:rPr>
              <w:t>N/A</w:t>
            </w:r>
          </w:p>
        </w:tc>
      </w:tr>
      <w:tr w:rsidR="00C85561" w14:paraId="4DF1215F" w14:textId="77777777">
        <w:trPr>
          <w:trHeight w:val="113"/>
          <w:jc w:val="center"/>
        </w:trPr>
        <w:tc>
          <w:tcPr>
            <w:tcW w:w="9859" w:type="dxa"/>
            <w:gridSpan w:val="9"/>
            <w:tcBorders>
              <w:left w:val="single" w:sz="4" w:space="0" w:color="auto"/>
              <w:right w:val="single" w:sz="4" w:space="0" w:color="auto"/>
            </w:tcBorders>
            <w:vAlign w:val="center"/>
          </w:tcPr>
          <w:p w14:paraId="47A2A27C" w14:textId="77777777" w:rsidR="00C85561" w:rsidRDefault="00EF19E4">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45404703" w14:textId="77777777" w:rsidR="00C85561" w:rsidRDefault="00EF19E4">
            <w:pPr>
              <w:pStyle w:val="TAC"/>
              <w:jc w:val="left"/>
              <w:rPr>
                <w:color w:val="000000"/>
                <w:lang w:val="en-US" w:eastAsia="zh-CN"/>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369A06D7" w14:textId="77777777" w:rsidR="00C85561" w:rsidRDefault="00C85561">
      <w:pPr>
        <w:pStyle w:val="Guidance"/>
      </w:pPr>
    </w:p>
    <w:p w14:paraId="4E052AF7" w14:textId="77777777" w:rsidR="00C85561" w:rsidRDefault="00EF19E4">
      <w:pPr>
        <w:keepNext/>
        <w:keepLines/>
        <w:spacing w:before="180"/>
        <w:ind w:left="1134" w:hanging="1134"/>
        <w:outlineLvl w:val="2"/>
        <w:rPr>
          <w:rFonts w:ascii="Arial" w:eastAsia="SimSun" w:hAnsi="Arial"/>
          <w:sz w:val="32"/>
          <w:lang w:val="en-US"/>
        </w:rPr>
      </w:pPr>
      <w:r>
        <w:rPr>
          <w:rFonts w:ascii="Arial" w:eastAsia="SimSun" w:hAnsi="Arial" w:hint="eastAsia"/>
          <w:sz w:val="32"/>
          <w:lang w:val="en-US" w:eastAsia="zh-CN"/>
        </w:rPr>
        <w:t>5.1.18</w:t>
      </w:r>
      <w:r>
        <w:rPr>
          <w:rFonts w:ascii="Arial" w:eastAsia="SimSun" w:hAnsi="Arial"/>
          <w:sz w:val="32"/>
          <w:lang w:val="en-US"/>
        </w:rPr>
        <w:tab/>
      </w:r>
      <w:r>
        <w:rPr>
          <w:rFonts w:ascii="Arial" w:eastAsia="SimSun" w:hAnsi="Arial"/>
          <w:sz w:val="32"/>
          <w:lang w:val="en-US" w:eastAsia="zh-CN"/>
        </w:rPr>
        <w:t>CA_n25-n41-n71</w:t>
      </w:r>
    </w:p>
    <w:p w14:paraId="374E1CCC" w14:textId="77777777" w:rsidR="00C85561" w:rsidRDefault="00EF19E4">
      <w:pPr>
        <w:keepNext/>
        <w:keepLines/>
        <w:tabs>
          <w:tab w:val="left" w:pos="420"/>
        </w:tabs>
        <w:spacing w:before="120"/>
        <w:outlineLvl w:val="3"/>
        <w:rPr>
          <w:rFonts w:ascii="Arial" w:eastAsia="SimSun" w:hAnsi="Arial" w:cs="Arial"/>
          <w:sz w:val="28"/>
          <w:szCs w:val="28"/>
          <w:lang w:val="en-US" w:eastAsia="zh-CN"/>
        </w:rPr>
      </w:pPr>
      <w:r>
        <w:rPr>
          <w:rFonts w:ascii="Arial" w:eastAsia="SimSun" w:hAnsi="Arial" w:cs="Arial" w:hint="eastAsia"/>
          <w:sz w:val="28"/>
          <w:szCs w:val="28"/>
          <w:lang w:val="en-US" w:eastAsia="zh-CN"/>
        </w:rPr>
        <w:t>5.1.18.1</w:t>
      </w:r>
      <w:r>
        <w:rPr>
          <w:rFonts w:ascii="Arial" w:eastAsia="SimSun" w:hAnsi="Arial" w:cs="Arial"/>
          <w:sz w:val="28"/>
          <w:szCs w:val="28"/>
          <w:lang w:val="en-US"/>
        </w:rPr>
        <w:tab/>
      </w:r>
      <w:r>
        <w:rPr>
          <w:rFonts w:ascii="Arial" w:eastAsia="SimSun" w:hAnsi="Arial" w:cs="Arial" w:hint="eastAsia"/>
          <w:sz w:val="28"/>
          <w:szCs w:val="28"/>
          <w:lang w:val="en-US" w:eastAsia="zh-CN"/>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p>
    <w:p w14:paraId="4AB39A7F" w14:textId="77777777" w:rsidR="00C85561" w:rsidRDefault="00EF19E4">
      <w:pPr>
        <w:jc w:val="center"/>
        <w:rPr>
          <w:rFonts w:eastAsia="SimSun"/>
          <w:b/>
          <w:lang w:eastAsia="ja-JP"/>
        </w:rPr>
      </w:pPr>
      <w:r>
        <w:rPr>
          <w:rFonts w:ascii="Arial" w:hAnsi="Arial"/>
          <w:b/>
        </w:rPr>
        <w:t xml:space="preserve">Table </w:t>
      </w:r>
      <w:r>
        <w:rPr>
          <w:rFonts w:ascii="Arial" w:eastAsia="SimSun" w:hAnsi="Arial" w:hint="eastAsia"/>
          <w:b/>
          <w:lang w:eastAsia="zh-CN"/>
        </w:rPr>
        <w:t>5.1.18.1</w:t>
      </w:r>
      <w:r>
        <w:rPr>
          <w:rFonts w:ascii="Arial" w:hAnsi="Arial"/>
          <w:b/>
        </w:rPr>
        <w:t>-1</w:t>
      </w:r>
      <w:r>
        <w:rPr>
          <w:rFonts w:ascii="Arial" w:eastAsia="SimSun" w:hAnsi="Arial" w:hint="eastAsia"/>
          <w:b/>
          <w:szCs w:val="22"/>
          <w:lang w:eastAsia="zh-CN"/>
        </w:rPr>
        <w:t xml:space="preserve">: </w:t>
      </w:r>
      <w:r>
        <w:rPr>
          <w:rFonts w:ascii="Arial" w:eastAsia="SimSun" w:hAnsi="Arial" w:hint="eastAsia"/>
          <w:b/>
          <w:szCs w:val="22"/>
          <w:lang w:val="en-US" w:eastAsia="zh-CN"/>
        </w:rPr>
        <w:t>CA</w:t>
      </w:r>
      <w:r>
        <w:rPr>
          <w:rFonts w:ascii="Arial" w:eastAsia="SimSun" w:hAnsi="Arial" w:hint="eastAsia"/>
          <w:b/>
          <w:szCs w:val="22"/>
          <w:lang w:eastAsia="zh-CN"/>
        </w:rPr>
        <w:t xml:space="preserve"> band combination of </w:t>
      </w:r>
      <w:r>
        <w:rPr>
          <w:rFonts w:ascii="Arial" w:eastAsia="SimSun" w:hAnsi="Arial" w:hint="eastAsia"/>
          <w:b/>
          <w:szCs w:val="22"/>
          <w:lang w:val="en-US" w:eastAsia="zh-CN"/>
        </w:rPr>
        <w:t>band n</w:t>
      </w:r>
      <w:r>
        <w:rPr>
          <w:rFonts w:ascii="Arial" w:eastAsia="SimSun" w:hAnsi="Arial"/>
          <w:b/>
          <w:szCs w:val="22"/>
          <w:lang w:val="en-US" w:eastAsia="zh-CN"/>
        </w:rPr>
        <w:t>25</w:t>
      </w:r>
      <w:r>
        <w:rPr>
          <w:rFonts w:ascii="Arial" w:eastAsia="SimSun" w:hAnsi="Arial" w:hint="eastAsia"/>
          <w:b/>
          <w:szCs w:val="22"/>
          <w:lang w:val="en-US" w:eastAsia="zh-CN"/>
        </w:rPr>
        <w:t>+n4</w:t>
      </w:r>
      <w:r>
        <w:rPr>
          <w:rFonts w:ascii="Arial" w:eastAsia="SimSun" w:hAnsi="Arial"/>
          <w:b/>
          <w:szCs w:val="22"/>
          <w:lang w:val="en-US" w:eastAsia="zh-CN"/>
        </w:rPr>
        <w:t>1</w:t>
      </w:r>
      <w:r>
        <w:rPr>
          <w:rFonts w:ascii="Arial" w:eastAsia="SimSun" w:hAnsi="Arial" w:hint="eastAsia"/>
          <w:b/>
          <w:szCs w:val="22"/>
          <w:lang w:val="en-US" w:eastAsia="zh-CN"/>
        </w:rPr>
        <w:t>+n</w:t>
      </w:r>
      <w:r>
        <w:rPr>
          <w:rFonts w:ascii="Arial" w:eastAsia="SimSun" w:hAnsi="Arial"/>
          <w:b/>
          <w:szCs w:val="22"/>
          <w:lang w:val="en-US" w:eastAsia="zh-CN"/>
        </w:rPr>
        <w:t>7</w:t>
      </w:r>
      <w:r>
        <w:rPr>
          <w:rFonts w:ascii="Arial" w:eastAsia="SimSun" w:hAnsi="Arial" w:hint="eastAsia"/>
          <w:b/>
          <w:szCs w:val="22"/>
          <w:lang w:val="en-US" w:eastAsia="zh-CN"/>
        </w:rPr>
        <w:t>1</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4324A719" w14:textId="77777777">
        <w:trPr>
          <w:trHeight w:val="268"/>
          <w:jc w:val="center"/>
        </w:trPr>
        <w:tc>
          <w:tcPr>
            <w:tcW w:w="1926" w:type="dxa"/>
            <w:vMerge w:val="restart"/>
            <w:vAlign w:val="center"/>
          </w:tcPr>
          <w:p w14:paraId="673AD28D"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NR</w:t>
            </w:r>
            <w:r>
              <w:rPr>
                <w:rFonts w:ascii="Arial" w:eastAsia="SimSun" w:hAnsi="Arial" w:cs="Arial"/>
                <w:b/>
                <w:sz w:val="18"/>
              </w:rPr>
              <w:t xml:space="preserve">  Band</w:t>
            </w:r>
          </w:p>
        </w:tc>
        <w:tc>
          <w:tcPr>
            <w:tcW w:w="961" w:type="dxa"/>
            <w:vMerge w:val="restart"/>
            <w:vAlign w:val="center"/>
          </w:tcPr>
          <w:p w14:paraId="56AC51F3"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NR</w:t>
            </w:r>
            <w:r>
              <w:rPr>
                <w:rFonts w:ascii="Arial" w:eastAsia="SimSun" w:hAnsi="Arial" w:cs="Arial"/>
                <w:b/>
                <w:sz w:val="18"/>
              </w:rPr>
              <w:t xml:space="preserve"> Band</w:t>
            </w:r>
          </w:p>
        </w:tc>
        <w:tc>
          <w:tcPr>
            <w:tcW w:w="2977" w:type="dxa"/>
            <w:gridSpan w:val="3"/>
          </w:tcPr>
          <w:p w14:paraId="2BD0B23E"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0052BBA2"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00F4F7CB"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Duplex</w:t>
            </w:r>
          </w:p>
          <w:p w14:paraId="50D2D43A"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mode</w:t>
            </w:r>
          </w:p>
        </w:tc>
      </w:tr>
      <w:tr w:rsidR="00C85561" w14:paraId="427A54A2" w14:textId="77777777">
        <w:trPr>
          <w:trHeight w:val="184"/>
          <w:jc w:val="center"/>
        </w:trPr>
        <w:tc>
          <w:tcPr>
            <w:tcW w:w="1926" w:type="dxa"/>
            <w:vMerge/>
          </w:tcPr>
          <w:p w14:paraId="702B4A10" w14:textId="77777777" w:rsidR="00C85561" w:rsidRDefault="00C85561">
            <w:pPr>
              <w:keepNext/>
              <w:keepLines/>
              <w:spacing w:after="0"/>
              <w:rPr>
                <w:rFonts w:ascii="Arial" w:eastAsia="SimSun" w:hAnsi="Arial" w:cs="Arial"/>
                <w:sz w:val="18"/>
              </w:rPr>
            </w:pPr>
          </w:p>
        </w:tc>
        <w:tc>
          <w:tcPr>
            <w:tcW w:w="961" w:type="dxa"/>
            <w:vMerge/>
          </w:tcPr>
          <w:p w14:paraId="47C53BCD" w14:textId="77777777" w:rsidR="00C85561" w:rsidRDefault="00C85561">
            <w:pPr>
              <w:keepNext/>
              <w:keepLines/>
              <w:spacing w:after="0"/>
              <w:rPr>
                <w:rFonts w:ascii="Arial" w:eastAsia="SimSun" w:hAnsi="Arial" w:cs="Arial"/>
                <w:sz w:val="18"/>
              </w:rPr>
            </w:pPr>
          </w:p>
        </w:tc>
        <w:tc>
          <w:tcPr>
            <w:tcW w:w="2977" w:type="dxa"/>
            <w:gridSpan w:val="3"/>
            <w:vAlign w:val="center"/>
          </w:tcPr>
          <w:p w14:paraId="74940834"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6E0B9FD5"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4EFFB2C7" w14:textId="77777777" w:rsidR="00C85561" w:rsidRDefault="00C85561">
            <w:pPr>
              <w:keepNext/>
              <w:keepLines/>
              <w:spacing w:after="0"/>
              <w:rPr>
                <w:rFonts w:ascii="Arial" w:eastAsia="SimSun" w:hAnsi="Arial" w:cs="Arial"/>
                <w:sz w:val="18"/>
              </w:rPr>
            </w:pPr>
          </w:p>
        </w:tc>
      </w:tr>
      <w:tr w:rsidR="00C85561" w14:paraId="49CC0E7A" w14:textId="77777777">
        <w:trPr>
          <w:trHeight w:val="184"/>
          <w:jc w:val="center"/>
        </w:trPr>
        <w:tc>
          <w:tcPr>
            <w:tcW w:w="1926" w:type="dxa"/>
            <w:vMerge/>
          </w:tcPr>
          <w:p w14:paraId="6A0DAA9C" w14:textId="77777777" w:rsidR="00C85561" w:rsidRDefault="00C85561">
            <w:pPr>
              <w:keepNext/>
              <w:keepLines/>
              <w:spacing w:after="0"/>
              <w:rPr>
                <w:rFonts w:ascii="Arial" w:eastAsia="SimSun" w:hAnsi="Arial" w:cs="Arial"/>
                <w:sz w:val="18"/>
              </w:rPr>
            </w:pPr>
          </w:p>
        </w:tc>
        <w:tc>
          <w:tcPr>
            <w:tcW w:w="961" w:type="dxa"/>
            <w:vMerge/>
          </w:tcPr>
          <w:p w14:paraId="295701C2" w14:textId="77777777" w:rsidR="00C85561" w:rsidRDefault="00C85561">
            <w:pPr>
              <w:keepNext/>
              <w:keepLines/>
              <w:spacing w:after="0"/>
              <w:rPr>
                <w:rFonts w:ascii="Arial" w:eastAsia="SimSun" w:hAnsi="Arial" w:cs="Arial"/>
                <w:sz w:val="18"/>
              </w:rPr>
            </w:pPr>
          </w:p>
        </w:tc>
        <w:tc>
          <w:tcPr>
            <w:tcW w:w="2977" w:type="dxa"/>
            <w:gridSpan w:val="3"/>
            <w:vAlign w:val="center"/>
          </w:tcPr>
          <w:p w14:paraId="09EB3636"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1F8B7B14"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44FD705A" w14:textId="77777777" w:rsidR="00C85561" w:rsidRDefault="00C85561">
            <w:pPr>
              <w:keepNext/>
              <w:keepLines/>
              <w:spacing w:after="0"/>
              <w:rPr>
                <w:rFonts w:ascii="Arial" w:eastAsia="SimSun" w:hAnsi="Arial" w:cs="Arial"/>
                <w:sz w:val="18"/>
              </w:rPr>
            </w:pPr>
          </w:p>
        </w:tc>
      </w:tr>
      <w:tr w:rsidR="00C85561" w14:paraId="5720DEAE" w14:textId="77777777">
        <w:trPr>
          <w:trHeight w:val="268"/>
          <w:jc w:val="center"/>
        </w:trPr>
        <w:tc>
          <w:tcPr>
            <w:tcW w:w="1926" w:type="dxa"/>
            <w:vMerge w:val="restart"/>
            <w:vAlign w:val="center"/>
          </w:tcPr>
          <w:p w14:paraId="345439BC"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sz w:val="18"/>
                <w:szCs w:val="22"/>
                <w:lang w:val="en-US" w:eastAsia="zh-CN"/>
              </w:rPr>
              <w:t>CA_n25-n41-n71</w:t>
            </w:r>
          </w:p>
        </w:tc>
        <w:tc>
          <w:tcPr>
            <w:tcW w:w="961" w:type="dxa"/>
            <w:vAlign w:val="center"/>
          </w:tcPr>
          <w:p w14:paraId="1E37ABDA"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sz w:val="18"/>
                <w:lang w:val="en-US" w:eastAsia="zh-CN"/>
              </w:rPr>
              <w:t>n25</w:t>
            </w:r>
          </w:p>
        </w:tc>
        <w:tc>
          <w:tcPr>
            <w:tcW w:w="1088" w:type="dxa"/>
            <w:tcBorders>
              <w:right w:val="nil"/>
            </w:tcBorders>
            <w:vAlign w:val="center"/>
          </w:tcPr>
          <w:p w14:paraId="58C899C5"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18</w:t>
            </w:r>
            <w:r>
              <w:rPr>
                <w:rFonts w:ascii="Arial" w:eastAsia="SimSun" w:hAnsi="Arial" w:cs="Arial"/>
                <w:sz w:val="18"/>
                <w:lang w:val="en-US" w:eastAsia="zh-CN"/>
              </w:rPr>
              <w:t>5</w:t>
            </w:r>
            <w:r>
              <w:rPr>
                <w:rFonts w:ascii="Arial" w:eastAsia="SimSun" w:hAnsi="Arial" w:cs="Arial" w:hint="eastAsia"/>
                <w:sz w:val="18"/>
                <w:lang w:val="en-US" w:eastAsia="zh-CN"/>
              </w:rPr>
              <w:t xml:space="preserve">0 </w:t>
            </w:r>
            <w:r>
              <w:rPr>
                <w:rFonts w:ascii="Arial" w:eastAsia="SimSun" w:hAnsi="Arial" w:cs="Arial"/>
                <w:sz w:val="18"/>
                <w:lang w:eastAsia="ja-JP"/>
              </w:rPr>
              <w:t>MHz</w:t>
            </w:r>
          </w:p>
        </w:tc>
        <w:tc>
          <w:tcPr>
            <w:tcW w:w="295" w:type="dxa"/>
            <w:tcBorders>
              <w:left w:val="nil"/>
              <w:right w:val="nil"/>
            </w:tcBorders>
            <w:vAlign w:val="center"/>
          </w:tcPr>
          <w:p w14:paraId="22BFF0A9"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88051E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19</w:t>
            </w:r>
            <w:r>
              <w:rPr>
                <w:rFonts w:ascii="Arial" w:eastAsia="SimSun" w:hAnsi="Arial" w:cs="Arial"/>
                <w:sz w:val="18"/>
                <w:lang w:val="en-US" w:eastAsia="zh-CN"/>
              </w:rPr>
              <w:t>15</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232" w:type="dxa"/>
            <w:tcBorders>
              <w:right w:val="nil"/>
            </w:tcBorders>
            <w:vAlign w:val="center"/>
          </w:tcPr>
          <w:p w14:paraId="2DD38C00"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1</w:t>
            </w:r>
            <w:r>
              <w:rPr>
                <w:rFonts w:ascii="Arial" w:eastAsia="SimSun" w:hAnsi="Arial" w:cs="Arial"/>
                <w:sz w:val="18"/>
                <w:lang w:val="en-US" w:eastAsia="zh-CN"/>
              </w:rPr>
              <w:t>930</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355" w:type="dxa"/>
            <w:tcBorders>
              <w:left w:val="nil"/>
              <w:right w:val="nil"/>
            </w:tcBorders>
            <w:vAlign w:val="center"/>
          </w:tcPr>
          <w:p w14:paraId="27AE977F"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6FF69F27"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19</w:t>
            </w:r>
            <w:r>
              <w:rPr>
                <w:rFonts w:ascii="Arial" w:eastAsia="SimSun" w:hAnsi="Arial" w:cs="Arial"/>
                <w:sz w:val="18"/>
                <w:lang w:val="en-US" w:eastAsia="zh-CN"/>
              </w:rPr>
              <w:t>95</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043" w:type="dxa"/>
            <w:vAlign w:val="center"/>
          </w:tcPr>
          <w:p w14:paraId="634487F6"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szCs w:val="22"/>
                <w:lang w:val="en-US" w:eastAsia="zh-CN"/>
              </w:rPr>
              <w:t>FD</w:t>
            </w:r>
            <w:r>
              <w:rPr>
                <w:rFonts w:ascii="Arial" w:eastAsia="SimSun" w:hAnsi="Arial" w:cs="Arial" w:hint="eastAsia"/>
                <w:sz w:val="18"/>
                <w:szCs w:val="22"/>
                <w:lang w:val="en-US" w:eastAsia="ja-JP"/>
              </w:rPr>
              <w:t>D</w:t>
            </w:r>
          </w:p>
        </w:tc>
      </w:tr>
      <w:tr w:rsidR="00C85561" w14:paraId="528C5C6B" w14:textId="77777777">
        <w:trPr>
          <w:trHeight w:val="268"/>
          <w:jc w:val="center"/>
        </w:trPr>
        <w:tc>
          <w:tcPr>
            <w:tcW w:w="1926" w:type="dxa"/>
            <w:vMerge/>
            <w:vAlign w:val="center"/>
          </w:tcPr>
          <w:p w14:paraId="230B8BC9" w14:textId="77777777" w:rsidR="00C85561" w:rsidRDefault="00C85561">
            <w:pPr>
              <w:keepNext/>
              <w:keepLines/>
              <w:spacing w:after="0"/>
              <w:jc w:val="center"/>
              <w:rPr>
                <w:rFonts w:ascii="Arial" w:eastAsia="SimSun" w:hAnsi="Arial" w:cs="Arial"/>
                <w:sz w:val="18"/>
                <w:lang w:eastAsia="ja-JP"/>
              </w:rPr>
            </w:pPr>
          </w:p>
        </w:tc>
        <w:tc>
          <w:tcPr>
            <w:tcW w:w="961" w:type="dxa"/>
            <w:vAlign w:val="center"/>
          </w:tcPr>
          <w:p w14:paraId="0CFE57F1"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w:t>
            </w:r>
            <w:r>
              <w:rPr>
                <w:rFonts w:ascii="Arial" w:eastAsia="SimSun" w:hAnsi="Arial" w:cs="Arial"/>
                <w:sz w:val="18"/>
                <w:lang w:val="en-US" w:eastAsia="zh-CN"/>
              </w:rPr>
              <w:t>1</w:t>
            </w:r>
          </w:p>
        </w:tc>
        <w:tc>
          <w:tcPr>
            <w:tcW w:w="1088" w:type="dxa"/>
            <w:tcBorders>
              <w:right w:val="nil"/>
            </w:tcBorders>
            <w:vAlign w:val="center"/>
          </w:tcPr>
          <w:p w14:paraId="14807BB1"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val="en-US" w:eastAsia="zh-CN"/>
              </w:rPr>
              <w:t>2496</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295" w:type="dxa"/>
            <w:tcBorders>
              <w:left w:val="nil"/>
              <w:right w:val="nil"/>
            </w:tcBorders>
            <w:vAlign w:val="center"/>
          </w:tcPr>
          <w:p w14:paraId="2015DF30"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021FFC86"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w:t>
            </w:r>
            <w:r>
              <w:rPr>
                <w:rFonts w:ascii="Arial" w:eastAsia="SimSun" w:hAnsi="Arial" w:cs="Arial"/>
                <w:sz w:val="18"/>
                <w:lang w:val="en-US" w:eastAsia="zh-CN"/>
              </w:rPr>
              <w:t>690</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232" w:type="dxa"/>
            <w:tcBorders>
              <w:right w:val="nil"/>
            </w:tcBorders>
            <w:vAlign w:val="center"/>
          </w:tcPr>
          <w:p w14:paraId="20274A1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val="en-US" w:eastAsia="zh-CN"/>
              </w:rPr>
              <w:t>2496</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355" w:type="dxa"/>
            <w:tcBorders>
              <w:left w:val="nil"/>
              <w:right w:val="nil"/>
            </w:tcBorders>
            <w:vAlign w:val="center"/>
          </w:tcPr>
          <w:p w14:paraId="1E53258A"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76D3D1E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w:t>
            </w:r>
            <w:r>
              <w:rPr>
                <w:rFonts w:ascii="Arial" w:eastAsia="SimSun" w:hAnsi="Arial" w:cs="Arial"/>
                <w:sz w:val="18"/>
                <w:lang w:val="en-US" w:eastAsia="zh-CN"/>
              </w:rPr>
              <w:t>690</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043" w:type="dxa"/>
            <w:vAlign w:val="center"/>
          </w:tcPr>
          <w:p w14:paraId="37299D82"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T</w:t>
            </w:r>
            <w:r>
              <w:rPr>
                <w:rFonts w:ascii="Arial" w:eastAsia="SimSun" w:hAnsi="Arial" w:cs="Arial" w:hint="eastAsia"/>
                <w:sz w:val="18"/>
                <w:lang w:eastAsia="ja-JP"/>
              </w:rPr>
              <w:t>DD</w:t>
            </w:r>
          </w:p>
        </w:tc>
      </w:tr>
      <w:tr w:rsidR="00C85561" w14:paraId="633E0998" w14:textId="77777777">
        <w:trPr>
          <w:trHeight w:val="287"/>
          <w:jc w:val="center"/>
        </w:trPr>
        <w:tc>
          <w:tcPr>
            <w:tcW w:w="1926" w:type="dxa"/>
            <w:vMerge/>
          </w:tcPr>
          <w:p w14:paraId="6DC246B1" w14:textId="77777777" w:rsidR="00C85561" w:rsidRDefault="00C85561">
            <w:pPr>
              <w:spacing w:after="0"/>
              <w:rPr>
                <w:rFonts w:ascii="Arial" w:eastAsia="SimSun" w:hAnsi="Arial"/>
              </w:rPr>
            </w:pPr>
          </w:p>
        </w:tc>
        <w:tc>
          <w:tcPr>
            <w:tcW w:w="961" w:type="dxa"/>
            <w:vAlign w:val="center"/>
          </w:tcPr>
          <w:p w14:paraId="511EDBA0"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n7</w:t>
            </w:r>
            <w:r>
              <w:rPr>
                <w:rFonts w:ascii="Arial" w:eastAsia="SimSun" w:hAnsi="Arial" w:cs="Arial"/>
                <w:sz w:val="18"/>
                <w:lang w:val="en-US" w:eastAsia="zh-CN"/>
              </w:rPr>
              <w:t>1</w:t>
            </w:r>
          </w:p>
        </w:tc>
        <w:tc>
          <w:tcPr>
            <w:tcW w:w="1088" w:type="dxa"/>
            <w:tcBorders>
              <w:right w:val="nil"/>
            </w:tcBorders>
            <w:vAlign w:val="center"/>
          </w:tcPr>
          <w:p w14:paraId="27DC758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val="en-US" w:eastAsia="zh-CN"/>
              </w:rPr>
              <w:t>663</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295" w:type="dxa"/>
            <w:tcBorders>
              <w:left w:val="nil"/>
              <w:right w:val="nil"/>
            </w:tcBorders>
            <w:vAlign w:val="center"/>
          </w:tcPr>
          <w:p w14:paraId="4F964F54"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546E30B1"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val="en-US" w:eastAsia="zh-CN"/>
              </w:rPr>
              <w:t>698</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232" w:type="dxa"/>
            <w:tcBorders>
              <w:right w:val="nil"/>
            </w:tcBorders>
            <w:vAlign w:val="center"/>
          </w:tcPr>
          <w:p w14:paraId="224ED4B6"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val="en-US" w:eastAsia="zh-CN"/>
              </w:rPr>
              <w:t>617</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355" w:type="dxa"/>
            <w:tcBorders>
              <w:left w:val="nil"/>
              <w:right w:val="nil"/>
            </w:tcBorders>
            <w:vAlign w:val="center"/>
          </w:tcPr>
          <w:p w14:paraId="45431ED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03C878"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val="en-US" w:eastAsia="zh-CN"/>
              </w:rPr>
              <w:t>652</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043" w:type="dxa"/>
            <w:vAlign w:val="center"/>
          </w:tcPr>
          <w:p w14:paraId="1B2E88AD"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F</w:t>
            </w:r>
            <w:r>
              <w:rPr>
                <w:rFonts w:ascii="Arial" w:eastAsia="SimSun" w:hAnsi="Arial" w:cs="Arial" w:hint="eastAsia"/>
                <w:sz w:val="18"/>
                <w:lang w:eastAsia="ja-JP"/>
              </w:rPr>
              <w:t>DD</w:t>
            </w:r>
          </w:p>
        </w:tc>
      </w:tr>
    </w:tbl>
    <w:p w14:paraId="5E0307A0" w14:textId="77777777" w:rsidR="00C85561" w:rsidRDefault="00C85561">
      <w:pPr>
        <w:rPr>
          <w:rFonts w:eastAsia="SimSun"/>
        </w:rPr>
      </w:pPr>
    </w:p>
    <w:p w14:paraId="3548652F" w14:textId="77777777" w:rsidR="00C85561" w:rsidRDefault="00EF19E4">
      <w:pPr>
        <w:keepNext/>
        <w:keepLines/>
        <w:tabs>
          <w:tab w:val="left" w:pos="420"/>
        </w:tabs>
        <w:spacing w:before="120"/>
        <w:outlineLvl w:val="3"/>
        <w:rPr>
          <w:rFonts w:ascii="Arial" w:eastAsia="SimSun" w:hAnsi="Arial" w:cs="Arial"/>
          <w:sz w:val="28"/>
          <w:szCs w:val="28"/>
          <w:lang w:val="en-US" w:eastAsia="zh-CN"/>
        </w:rPr>
      </w:pPr>
      <w:r>
        <w:rPr>
          <w:rFonts w:ascii="Arial" w:eastAsia="SimSun" w:hAnsi="Arial" w:cs="Arial" w:hint="eastAsia"/>
          <w:sz w:val="28"/>
          <w:szCs w:val="28"/>
          <w:lang w:val="en-US" w:eastAsia="zh-CN"/>
        </w:rPr>
        <w:t>5.1.18.2</w:t>
      </w:r>
      <w:r>
        <w:rPr>
          <w:rFonts w:ascii="Arial" w:eastAsia="SimSun" w:hAnsi="Arial" w:cs="Arial"/>
          <w:sz w:val="28"/>
          <w:szCs w:val="28"/>
          <w:lang w:val="en-US" w:eastAsia="zh-CN"/>
        </w:rPr>
        <w:tab/>
      </w:r>
      <w:r>
        <w:rPr>
          <w:rFonts w:ascii="Arial" w:eastAsia="SimSun" w:hAnsi="Arial" w:cs="Arial" w:hint="eastAsia"/>
          <w:sz w:val="28"/>
          <w:szCs w:val="28"/>
          <w:lang w:val="en-US" w:eastAsia="zh-CN"/>
        </w:rPr>
        <w:tab/>
      </w:r>
      <w:r>
        <w:rPr>
          <w:rFonts w:ascii="Arial" w:eastAsia="SimSun" w:hAnsi="Arial" w:cs="Arial"/>
          <w:sz w:val="28"/>
          <w:szCs w:val="28"/>
          <w:lang w:val="en-US" w:eastAsia="zh-CN"/>
        </w:rPr>
        <w:t xml:space="preserve">Channel bandwidths per operating band for </w:t>
      </w:r>
      <w:r>
        <w:rPr>
          <w:rFonts w:ascii="Arial" w:eastAsia="SimSun" w:hAnsi="Arial" w:cs="Arial" w:hint="eastAsia"/>
          <w:sz w:val="28"/>
          <w:szCs w:val="28"/>
          <w:lang w:val="en-US" w:eastAsia="zh-CN"/>
        </w:rPr>
        <w:t>CA</w:t>
      </w:r>
    </w:p>
    <w:p w14:paraId="355E90AB" w14:textId="77777777" w:rsidR="00C85561" w:rsidRDefault="00EF19E4">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5.1.18.</w:t>
      </w:r>
      <w:r>
        <w:rPr>
          <w:rFonts w:ascii="Arial" w:hAnsi="Arial" w:hint="eastAsia"/>
          <w:b/>
        </w:rPr>
        <w:t>2</w:t>
      </w:r>
      <w:r>
        <w:rPr>
          <w:rFonts w:ascii="Arial" w:hAnsi="Arial"/>
          <w:b/>
        </w:rPr>
        <w:t xml:space="preserve">-1: </w:t>
      </w:r>
      <w:r>
        <w:rPr>
          <w:rFonts w:ascii="Arial" w:hAnsi="Arial"/>
          <w:b/>
          <w:szCs w:val="22"/>
        </w:rPr>
        <w:t xml:space="preserve">Supported </w:t>
      </w:r>
      <w:r>
        <w:rPr>
          <w:rFonts w:ascii="Arial" w:hAnsi="Arial"/>
          <w:b/>
          <w:szCs w:val="22"/>
          <w:lang w:eastAsia="zh-CN"/>
        </w:rPr>
        <w:t>channel</w:t>
      </w:r>
      <w:r>
        <w:rPr>
          <w:rFonts w:ascii="Arial" w:hAnsi="Arial"/>
          <w:b/>
          <w:szCs w:val="22"/>
        </w:rPr>
        <w:t xml:space="preserve"> bandwidths p</w:t>
      </w:r>
      <w:r>
        <w:rPr>
          <w:rFonts w:ascii="Arial" w:eastAsia="SimSun" w:hAnsi="Arial" w:hint="eastAsia"/>
          <w:b/>
          <w:szCs w:val="22"/>
          <w:lang w:val="en-US" w:eastAsia="zh-CN"/>
        </w:rPr>
        <w:t>er CA configuration for band n</w:t>
      </w:r>
      <w:r>
        <w:rPr>
          <w:rFonts w:ascii="Arial" w:eastAsia="SimSun" w:hAnsi="Arial"/>
          <w:b/>
          <w:szCs w:val="22"/>
          <w:lang w:val="en-US" w:eastAsia="zh-CN"/>
        </w:rPr>
        <w:t>25</w:t>
      </w:r>
      <w:r>
        <w:rPr>
          <w:rFonts w:ascii="Arial" w:eastAsia="SimSun" w:hAnsi="Arial" w:hint="eastAsia"/>
          <w:b/>
          <w:szCs w:val="22"/>
          <w:lang w:val="en-US" w:eastAsia="zh-CN"/>
        </w:rPr>
        <w:t>+n4</w:t>
      </w:r>
      <w:r>
        <w:rPr>
          <w:rFonts w:ascii="Arial" w:eastAsia="SimSun" w:hAnsi="Arial"/>
          <w:b/>
          <w:szCs w:val="22"/>
          <w:lang w:val="en-US" w:eastAsia="zh-CN"/>
        </w:rPr>
        <w:t>1</w:t>
      </w:r>
      <w:r>
        <w:rPr>
          <w:rFonts w:ascii="Arial" w:eastAsia="SimSun" w:hAnsi="Arial" w:hint="eastAsia"/>
          <w:b/>
          <w:szCs w:val="22"/>
          <w:lang w:val="en-US" w:eastAsia="zh-CN"/>
        </w:rPr>
        <w:t>+n</w:t>
      </w:r>
      <w:r>
        <w:rPr>
          <w:rFonts w:ascii="Arial" w:eastAsia="SimSun" w:hAnsi="Arial"/>
          <w:b/>
          <w:szCs w:val="22"/>
          <w:lang w:val="en-US" w:eastAsia="zh-CN"/>
        </w:rPr>
        <w:t>7</w:t>
      </w:r>
      <w:r>
        <w:rPr>
          <w:rFonts w:ascii="Arial" w:eastAsia="SimSun" w:hAnsi="Arial" w:hint="eastAsia"/>
          <w:b/>
          <w:szCs w:val="22"/>
          <w:lang w:val="en-US" w:eastAsia="zh-CN"/>
        </w:rPr>
        <w:t>1</w:t>
      </w:r>
    </w:p>
    <w:tbl>
      <w:tblPr>
        <w:tblW w:w="0" w:type="auto"/>
        <w:tblInd w:w="-806" w:type="dxa"/>
        <w:tblCellMar>
          <w:left w:w="0" w:type="dxa"/>
          <w:right w:w="0" w:type="dxa"/>
        </w:tblCellMar>
        <w:tblLook w:val="04A0" w:firstRow="1" w:lastRow="0" w:firstColumn="1" w:lastColumn="0" w:noHBand="0" w:noVBand="1"/>
      </w:tblPr>
      <w:tblGrid>
        <w:gridCol w:w="1675"/>
        <w:gridCol w:w="1180"/>
        <w:gridCol w:w="480"/>
        <w:gridCol w:w="400"/>
        <w:gridCol w:w="400"/>
        <w:gridCol w:w="517"/>
        <w:gridCol w:w="400"/>
        <w:gridCol w:w="508"/>
        <w:gridCol w:w="400"/>
        <w:gridCol w:w="400"/>
        <w:gridCol w:w="400"/>
        <w:gridCol w:w="400"/>
        <w:gridCol w:w="452"/>
        <w:gridCol w:w="421"/>
        <w:gridCol w:w="533"/>
        <w:gridCol w:w="694"/>
        <w:gridCol w:w="1174"/>
      </w:tblGrid>
      <w:tr w:rsidR="00C85561" w14:paraId="690CF5FA" w14:textId="77777777">
        <w:trPr>
          <w:trHeight w:val="270"/>
        </w:trPr>
        <w:tc>
          <w:tcPr>
            <w:tcW w:w="176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0CCBC"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NR CA configuration</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0F41"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 xml:space="preserve">Uplink CA </w:t>
            </w:r>
            <w:r>
              <w:rPr>
                <w:rFonts w:ascii="Arial" w:eastAsia="SimSun" w:hAnsi="Arial" w:cs="Arial"/>
                <w:b/>
                <w:color w:val="000000"/>
                <w:sz w:val="18"/>
                <w:szCs w:val="18"/>
                <w:lang w:val="en-US" w:eastAsia="zh-CN" w:bidi="ar"/>
              </w:rPr>
              <w:br/>
              <w:t>configuration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50AFA"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NR Band</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2F4E9"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 xml:space="preserve">5 </w:t>
            </w:r>
            <w:r>
              <w:rPr>
                <w:rFonts w:ascii="Arial" w:eastAsia="SimSun" w:hAnsi="Arial" w:cs="Arial"/>
                <w:b/>
                <w:color w:val="000000"/>
                <w:sz w:val="18"/>
                <w:szCs w:val="18"/>
                <w:lang w:val="en-US" w:eastAsia="zh-CN" w:bidi="ar"/>
              </w:rPr>
              <w:br/>
              <w:t>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A4B30"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 xml:space="preserve">10 </w:t>
            </w:r>
            <w:r>
              <w:rPr>
                <w:rFonts w:ascii="Arial" w:eastAsia="SimSun" w:hAnsi="Arial" w:cs="Arial"/>
                <w:b/>
                <w:color w:val="000000"/>
                <w:sz w:val="18"/>
                <w:szCs w:val="18"/>
                <w:lang w:val="en-US" w:eastAsia="zh-CN" w:bidi="ar"/>
              </w:rPr>
              <w:br/>
              <w:t>MHz</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34148"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15</w:t>
            </w:r>
            <w:r>
              <w:rPr>
                <w:rFonts w:ascii="Arial" w:eastAsia="SimSun" w:hAnsi="Arial" w:cs="Arial"/>
                <w:b/>
                <w:color w:val="000000"/>
                <w:sz w:val="18"/>
                <w:szCs w:val="18"/>
                <w:lang w:val="en-US" w:eastAsia="zh-CN" w:bidi="ar"/>
              </w:rPr>
              <w:br/>
              <w:t xml:space="preserve"> MHz</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C66FC"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 xml:space="preserve">20 </w:t>
            </w:r>
            <w:r>
              <w:rPr>
                <w:rFonts w:ascii="Arial" w:eastAsia="SimSun" w:hAnsi="Arial" w:cs="Arial"/>
                <w:b/>
                <w:color w:val="000000"/>
                <w:sz w:val="18"/>
                <w:szCs w:val="18"/>
                <w:lang w:val="en-US" w:eastAsia="zh-CN" w:bidi="ar"/>
              </w:rPr>
              <w:br/>
              <w:t>MHz</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F7A6E5"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25</w:t>
            </w:r>
            <w:r>
              <w:rPr>
                <w:rFonts w:ascii="Arial" w:eastAsia="SimSun" w:hAnsi="Arial" w:cs="Arial"/>
                <w:b/>
                <w:color w:val="000000"/>
                <w:sz w:val="18"/>
                <w:szCs w:val="18"/>
                <w:lang w:val="en-US" w:eastAsia="zh-CN" w:bidi="ar"/>
              </w:rPr>
              <w:br/>
              <w:t xml:space="preserve"> MHz</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A4E66"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 xml:space="preserve">30 </w:t>
            </w:r>
            <w:r>
              <w:rPr>
                <w:rFonts w:ascii="Arial" w:eastAsia="SimSun" w:hAnsi="Arial" w:cs="Arial"/>
                <w:b/>
                <w:color w:val="000000"/>
                <w:sz w:val="18"/>
                <w:szCs w:val="18"/>
                <w:lang w:val="en-US" w:eastAsia="zh-CN" w:bidi="ar"/>
              </w:rPr>
              <w:br/>
              <w:t>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E6329"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40</w:t>
            </w:r>
            <w:r>
              <w:rPr>
                <w:rFonts w:ascii="Arial" w:eastAsia="SimSun" w:hAnsi="Arial" w:cs="Arial"/>
                <w:b/>
                <w:color w:val="000000"/>
                <w:sz w:val="18"/>
                <w:szCs w:val="18"/>
                <w:lang w:val="en-US" w:eastAsia="zh-CN" w:bidi="ar"/>
              </w:rPr>
              <w:br/>
              <w:t>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9F205E" w14:textId="77777777" w:rsidR="00C85561" w:rsidRDefault="00EF19E4">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50</w:t>
            </w:r>
            <w:r>
              <w:rPr>
                <w:rFonts w:ascii="Arial" w:eastAsia="SimSun" w:hAnsi="Arial" w:cs="Arial"/>
                <w:b/>
                <w:color w:val="000000"/>
                <w:sz w:val="18"/>
                <w:szCs w:val="18"/>
                <w:lang w:val="en-US" w:eastAsia="zh-CN" w:bidi="ar"/>
              </w:rPr>
              <w:br/>
              <w:t>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99562" w14:textId="77777777" w:rsidR="00C85561" w:rsidRDefault="00EF19E4">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60</w:t>
            </w:r>
            <w:r>
              <w:rPr>
                <w:rFonts w:ascii="Arial" w:eastAsia="SimSun" w:hAnsi="Arial" w:cs="Arial"/>
                <w:b/>
                <w:color w:val="000000"/>
                <w:sz w:val="18"/>
                <w:szCs w:val="18"/>
                <w:lang w:val="en-US" w:eastAsia="zh-CN" w:bidi="ar"/>
              </w:rPr>
              <w:br/>
              <w:t>MHz</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4A559" w14:textId="77777777" w:rsidR="00C85561" w:rsidRDefault="00EF19E4">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70</w:t>
            </w:r>
            <w:r>
              <w:rPr>
                <w:rFonts w:ascii="Arial" w:eastAsia="SimSun" w:hAnsi="Arial" w:cs="Arial"/>
                <w:b/>
                <w:color w:val="000000"/>
                <w:sz w:val="18"/>
                <w:szCs w:val="18"/>
                <w:lang w:val="en-US" w:eastAsia="zh-CN" w:bidi="ar"/>
              </w:rPr>
              <w:br/>
              <w:t>MHz</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80B84" w14:textId="77777777" w:rsidR="00C85561" w:rsidRDefault="00EF19E4">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80 MHz</w:t>
            </w: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EAC09" w14:textId="77777777" w:rsidR="00C85561" w:rsidRDefault="00EF19E4">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90 MHz</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5A8A05" w14:textId="77777777" w:rsidR="00C85561" w:rsidRDefault="00EF19E4">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100 MHz</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DB6DD" w14:textId="77777777" w:rsidR="00C85561" w:rsidRDefault="00EF19E4">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Bandwidth combination set</w:t>
            </w:r>
          </w:p>
        </w:tc>
      </w:tr>
      <w:tr w:rsidR="00C85561" w14:paraId="0DCF6490" w14:textId="77777777">
        <w:trPr>
          <w:trHeight w:val="270"/>
        </w:trPr>
        <w:tc>
          <w:tcPr>
            <w:tcW w:w="1761"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4572C8"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CA_n25A-n41A-n71A</w:t>
            </w:r>
          </w:p>
        </w:tc>
        <w:tc>
          <w:tcPr>
            <w:tcW w:w="11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51245E" w14:textId="77777777" w:rsidR="00C85561" w:rsidRDefault="00EF19E4">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CA_n25A-n41A</w:t>
            </w:r>
          </w:p>
          <w:p w14:paraId="53ED0F73" w14:textId="77777777" w:rsidR="00C85561" w:rsidRDefault="00EF19E4">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CA_n41A-n71A</w:t>
            </w:r>
          </w:p>
          <w:p w14:paraId="48769ECC" w14:textId="77777777" w:rsidR="00C85561" w:rsidRDefault="00EF19E4">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CA_n25A-n71A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B6C0CB"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EE691"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B012B5"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6EE9"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DD396"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AED65"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25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2159B"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3B3F3"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B468B" w14:textId="77777777" w:rsidR="00C85561" w:rsidRDefault="00C85561">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E3775" w14:textId="77777777" w:rsidR="00C85561" w:rsidRDefault="00C85561">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27219" w14:textId="77777777" w:rsidR="00C85561" w:rsidRDefault="00C85561">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2006D1" w14:textId="77777777" w:rsidR="00C85561" w:rsidRDefault="00C85561">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B262AE" w14:textId="77777777" w:rsidR="00C85561" w:rsidRDefault="00C85561">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0967C" w14:textId="77777777" w:rsidR="00C85561" w:rsidRDefault="00C85561">
            <w:pPr>
              <w:spacing w:after="0"/>
              <w:jc w:val="center"/>
              <w:rPr>
                <w:rFonts w:ascii="Arial" w:eastAsia="SimSun" w:hAnsi="Arial" w:cs="Arial"/>
                <w:color w:val="000000"/>
                <w:sz w:val="18"/>
                <w:szCs w:val="18"/>
              </w:rPr>
            </w:pPr>
          </w:p>
        </w:tc>
        <w:tc>
          <w:tcPr>
            <w:tcW w:w="118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19F4C1" w14:textId="77777777" w:rsidR="00C85561" w:rsidRDefault="00EF19E4">
            <w:pPr>
              <w:jc w:val="center"/>
              <w:textAlignment w:val="center"/>
              <w:rPr>
                <w:rFonts w:ascii="Arial" w:eastAsia="SimSun" w:hAnsi="Arial" w:cs="Arial"/>
                <w:color w:val="000000"/>
                <w:sz w:val="18"/>
                <w:szCs w:val="18"/>
              </w:rPr>
            </w:pPr>
            <w:r>
              <w:rPr>
                <w:rFonts w:ascii="Arial" w:eastAsia="SimSun" w:hAnsi="Arial" w:cs="Arial"/>
                <w:color w:val="000000"/>
                <w:sz w:val="18"/>
                <w:szCs w:val="18"/>
              </w:rPr>
              <w:t>1</w:t>
            </w:r>
          </w:p>
        </w:tc>
      </w:tr>
      <w:tr w:rsidR="00C85561" w14:paraId="37E3365B" w14:textId="77777777">
        <w:trPr>
          <w:trHeight w:val="270"/>
        </w:trPr>
        <w:tc>
          <w:tcPr>
            <w:tcW w:w="1761"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51909F" w14:textId="77777777" w:rsidR="00C85561" w:rsidRDefault="00C85561">
            <w:pPr>
              <w:spacing w:after="0"/>
              <w:jc w:val="center"/>
              <w:rPr>
                <w:rFonts w:ascii="Arial" w:eastAsia="SimSun" w:hAnsi="Arial" w:cs="Arial"/>
                <w:color w:val="000000"/>
                <w:sz w:val="18"/>
                <w:szCs w:val="18"/>
              </w:rPr>
            </w:pPr>
          </w:p>
        </w:tc>
        <w:tc>
          <w:tcPr>
            <w:tcW w:w="11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61954" w14:textId="77777777" w:rsidR="00C85561" w:rsidRDefault="00C85561">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65EC3"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n41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8E6856" w14:textId="77777777" w:rsidR="00C85561" w:rsidRDefault="00C85561">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56AB6"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1B75D2"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F1D9"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1F5A3" w14:textId="77777777" w:rsidR="00C85561" w:rsidRDefault="00C85561">
            <w:pPr>
              <w:spacing w:after="0"/>
              <w:jc w:val="center"/>
              <w:textAlignment w:val="bottom"/>
              <w:rPr>
                <w:rFonts w:ascii="Arial" w:eastAsia="SimSun" w:hAnsi="Arial" w:cs="Arial"/>
                <w:color w:val="000000"/>
                <w:sz w:val="18"/>
                <w:szCs w:val="18"/>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945F4"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D9660"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1EE0EE"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CE46"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60</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115AC"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70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90A7A"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80</w:t>
            </w: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A3BD7D"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90</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95613"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100</w:t>
            </w: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5805CB" w14:textId="77777777" w:rsidR="00C85561" w:rsidRDefault="00C85561">
            <w:pPr>
              <w:jc w:val="center"/>
              <w:rPr>
                <w:rFonts w:ascii="Arial" w:eastAsia="SimSun" w:hAnsi="Arial" w:cs="Arial"/>
                <w:color w:val="000000"/>
                <w:sz w:val="18"/>
                <w:szCs w:val="18"/>
              </w:rPr>
            </w:pPr>
          </w:p>
        </w:tc>
      </w:tr>
      <w:tr w:rsidR="00C85561" w14:paraId="671C59FB" w14:textId="77777777">
        <w:trPr>
          <w:trHeight w:val="270"/>
        </w:trPr>
        <w:tc>
          <w:tcPr>
            <w:tcW w:w="1761"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A91355" w14:textId="77777777" w:rsidR="00C85561" w:rsidRDefault="00C85561">
            <w:pPr>
              <w:spacing w:after="0"/>
              <w:jc w:val="center"/>
              <w:rPr>
                <w:rFonts w:ascii="Arial" w:eastAsia="SimSun" w:hAnsi="Arial" w:cs="Arial"/>
                <w:color w:val="000000"/>
                <w:sz w:val="18"/>
                <w:szCs w:val="18"/>
              </w:rPr>
            </w:pPr>
          </w:p>
        </w:tc>
        <w:tc>
          <w:tcPr>
            <w:tcW w:w="11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57684A" w14:textId="77777777" w:rsidR="00C85561" w:rsidRDefault="00C85561">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8B280"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4CD9D"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80D647"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93E41"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62300"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9733F" w14:textId="77777777" w:rsidR="00C85561" w:rsidRDefault="00C85561">
            <w:pPr>
              <w:spacing w:after="0"/>
              <w:jc w:val="center"/>
              <w:rPr>
                <w:rFonts w:ascii="Arial" w:eastAsia="SimSun" w:hAnsi="Arial" w:cs="Arial"/>
                <w:color w:val="000000"/>
                <w:sz w:val="18"/>
                <w:szCs w:val="18"/>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6ECDD" w14:textId="77777777" w:rsidR="00C85561" w:rsidRDefault="00C85561">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99DDF" w14:textId="77777777" w:rsidR="00C85561" w:rsidRDefault="00C85561">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A47B4" w14:textId="77777777" w:rsidR="00C85561" w:rsidRDefault="00C85561">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DC078" w14:textId="77777777" w:rsidR="00C85561" w:rsidRDefault="00C85561">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5DB400" w14:textId="77777777" w:rsidR="00C85561" w:rsidRDefault="00C85561">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604F" w14:textId="77777777" w:rsidR="00C85561" w:rsidRDefault="00C85561">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E775C" w14:textId="77777777" w:rsidR="00C85561" w:rsidRDefault="00C85561">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5FB41" w14:textId="77777777" w:rsidR="00C85561" w:rsidRDefault="00C85561">
            <w:pPr>
              <w:spacing w:after="0"/>
              <w:jc w:val="center"/>
              <w:rPr>
                <w:rFonts w:ascii="Arial" w:eastAsia="SimSun" w:hAnsi="Arial" w:cs="Arial"/>
                <w:color w:val="000000"/>
                <w:sz w:val="18"/>
                <w:szCs w:val="18"/>
              </w:rPr>
            </w:pP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4F01D" w14:textId="77777777" w:rsidR="00C85561" w:rsidRDefault="00C85561">
            <w:pPr>
              <w:jc w:val="center"/>
              <w:rPr>
                <w:rFonts w:ascii="Arial" w:eastAsia="SimSun" w:hAnsi="Arial" w:cs="Arial"/>
                <w:color w:val="000000"/>
                <w:sz w:val="18"/>
                <w:szCs w:val="18"/>
              </w:rPr>
            </w:pPr>
          </w:p>
        </w:tc>
      </w:tr>
      <w:tr w:rsidR="00C85561" w14:paraId="65E77867" w14:textId="77777777">
        <w:trPr>
          <w:trHeight w:val="270"/>
        </w:trPr>
        <w:tc>
          <w:tcPr>
            <w:tcW w:w="1761"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14:paraId="45B4DD08"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CA_n25A-n41(2A)-n71A</w:t>
            </w:r>
          </w:p>
        </w:tc>
        <w:tc>
          <w:tcPr>
            <w:tcW w:w="118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690567F" w14:textId="77777777" w:rsidR="00C85561" w:rsidRDefault="00EF19E4">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CA_n25A-n41A</w:t>
            </w:r>
          </w:p>
          <w:p w14:paraId="2A5310C4" w14:textId="77777777" w:rsidR="00C85561" w:rsidRDefault="00EF19E4">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CA_n41A-n71A</w:t>
            </w:r>
          </w:p>
          <w:p w14:paraId="4FB705BF"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CA_n25A-n71A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4425C"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29253"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437E5"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A11971"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9E84F"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1D385"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25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C97B1"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43D3D"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E2221" w14:textId="77777777" w:rsidR="00C85561" w:rsidRDefault="00C85561">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02514" w14:textId="77777777" w:rsidR="00C85561" w:rsidRDefault="00C85561">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9B48FB" w14:textId="77777777" w:rsidR="00C85561" w:rsidRDefault="00C85561">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BA16B" w14:textId="77777777" w:rsidR="00C85561" w:rsidRDefault="00C85561">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7C76B6" w14:textId="77777777" w:rsidR="00C85561" w:rsidRDefault="00C85561">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31316" w14:textId="77777777" w:rsidR="00C85561" w:rsidRDefault="00C85561">
            <w:pPr>
              <w:spacing w:after="0"/>
              <w:jc w:val="center"/>
              <w:rPr>
                <w:rFonts w:ascii="Arial" w:eastAsia="SimSun" w:hAnsi="Arial" w:cs="Arial"/>
                <w:color w:val="000000"/>
                <w:sz w:val="18"/>
                <w:szCs w:val="18"/>
              </w:rPr>
            </w:pPr>
          </w:p>
        </w:tc>
        <w:tc>
          <w:tcPr>
            <w:tcW w:w="1187"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E600D35" w14:textId="77777777" w:rsidR="00C85561" w:rsidRDefault="00EF19E4">
            <w:pPr>
              <w:jc w:val="center"/>
              <w:rPr>
                <w:rFonts w:ascii="Arial" w:eastAsia="SimSun" w:hAnsi="Arial" w:cs="Arial"/>
                <w:color w:val="000000"/>
                <w:sz w:val="18"/>
                <w:szCs w:val="18"/>
              </w:rPr>
            </w:pPr>
            <w:r>
              <w:rPr>
                <w:rFonts w:ascii="Arial" w:eastAsia="SimSun" w:hAnsi="Arial" w:cs="Arial"/>
                <w:color w:val="000000"/>
                <w:sz w:val="18"/>
                <w:szCs w:val="18"/>
              </w:rPr>
              <w:t>1</w:t>
            </w:r>
          </w:p>
        </w:tc>
      </w:tr>
      <w:tr w:rsidR="00C85561" w14:paraId="7DE1A6B1" w14:textId="77777777">
        <w:trPr>
          <w:trHeight w:val="270"/>
        </w:trPr>
        <w:tc>
          <w:tcPr>
            <w:tcW w:w="1761" w:type="dxa"/>
            <w:vMerge/>
            <w:tcBorders>
              <w:left w:val="single" w:sz="4" w:space="0" w:color="000000"/>
              <w:right w:val="nil"/>
            </w:tcBorders>
            <w:shd w:val="clear" w:color="auto" w:fill="auto"/>
            <w:tcMar>
              <w:top w:w="15" w:type="dxa"/>
              <w:left w:w="15" w:type="dxa"/>
              <w:right w:w="15" w:type="dxa"/>
            </w:tcMar>
            <w:vAlign w:val="center"/>
          </w:tcPr>
          <w:p w14:paraId="7C02F290" w14:textId="77777777" w:rsidR="00C85561" w:rsidRDefault="00C85561">
            <w:pPr>
              <w:spacing w:after="0"/>
              <w:jc w:val="center"/>
              <w:rPr>
                <w:rFonts w:ascii="Arial" w:eastAsia="SimSun" w:hAnsi="Arial" w:cs="Arial"/>
                <w:color w:val="000000"/>
                <w:sz w:val="18"/>
                <w:szCs w:val="18"/>
              </w:rPr>
            </w:pPr>
          </w:p>
        </w:tc>
        <w:tc>
          <w:tcPr>
            <w:tcW w:w="1180" w:type="dxa"/>
            <w:vMerge/>
            <w:tcBorders>
              <w:left w:val="single" w:sz="4" w:space="0" w:color="000000"/>
              <w:right w:val="single" w:sz="4" w:space="0" w:color="000000"/>
            </w:tcBorders>
            <w:shd w:val="clear" w:color="auto" w:fill="auto"/>
            <w:tcMar>
              <w:top w:w="15" w:type="dxa"/>
              <w:left w:w="15" w:type="dxa"/>
              <w:right w:w="15" w:type="dxa"/>
            </w:tcMar>
            <w:vAlign w:val="center"/>
          </w:tcPr>
          <w:p w14:paraId="182074C7" w14:textId="77777777" w:rsidR="00C85561" w:rsidRDefault="00C85561">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CB083"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n41</w:t>
            </w:r>
          </w:p>
        </w:tc>
        <w:tc>
          <w:tcPr>
            <w:tcW w:w="6053"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C7099"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See CA_n41(2A) bandwidth combination set 1</w:t>
            </w:r>
            <w:r>
              <w:t xml:space="preserve"> </w:t>
            </w:r>
            <w:r>
              <w:rPr>
                <w:rFonts w:ascii="Arial" w:eastAsia="SimSun" w:hAnsi="Arial" w:cs="Arial"/>
                <w:color w:val="000000"/>
                <w:sz w:val="18"/>
                <w:szCs w:val="18"/>
              </w:rPr>
              <w:t>in Table 5.5A.2-1</w:t>
            </w:r>
          </w:p>
        </w:tc>
        <w:tc>
          <w:tcPr>
            <w:tcW w:w="1187" w:type="dxa"/>
            <w:vMerge/>
            <w:tcBorders>
              <w:left w:val="single" w:sz="4" w:space="0" w:color="000000"/>
              <w:right w:val="single" w:sz="4" w:space="0" w:color="000000"/>
            </w:tcBorders>
            <w:shd w:val="clear" w:color="auto" w:fill="auto"/>
            <w:tcMar>
              <w:top w:w="15" w:type="dxa"/>
              <w:left w:w="15" w:type="dxa"/>
              <w:right w:w="15" w:type="dxa"/>
            </w:tcMar>
            <w:vAlign w:val="center"/>
          </w:tcPr>
          <w:p w14:paraId="69F883B5" w14:textId="77777777" w:rsidR="00C85561" w:rsidRDefault="00C85561">
            <w:pPr>
              <w:jc w:val="center"/>
              <w:rPr>
                <w:rFonts w:ascii="Arial" w:eastAsia="SimSun" w:hAnsi="Arial" w:cs="Arial"/>
                <w:color w:val="000000"/>
                <w:sz w:val="18"/>
                <w:szCs w:val="18"/>
              </w:rPr>
            </w:pPr>
          </w:p>
        </w:tc>
      </w:tr>
      <w:tr w:rsidR="00C85561" w14:paraId="3E1A8B92" w14:textId="77777777">
        <w:trPr>
          <w:trHeight w:val="270"/>
        </w:trPr>
        <w:tc>
          <w:tcPr>
            <w:tcW w:w="1761" w:type="dxa"/>
            <w:vMerge/>
            <w:tcBorders>
              <w:left w:val="single" w:sz="4" w:space="0" w:color="000000"/>
              <w:bottom w:val="single" w:sz="4" w:space="0" w:color="auto"/>
              <w:right w:val="nil"/>
            </w:tcBorders>
            <w:shd w:val="clear" w:color="auto" w:fill="auto"/>
            <w:tcMar>
              <w:top w:w="15" w:type="dxa"/>
              <w:left w:w="15" w:type="dxa"/>
              <w:right w:w="15" w:type="dxa"/>
            </w:tcMar>
            <w:vAlign w:val="center"/>
          </w:tcPr>
          <w:p w14:paraId="54C4E2BD" w14:textId="77777777" w:rsidR="00C85561" w:rsidRDefault="00C85561">
            <w:pPr>
              <w:spacing w:after="0"/>
              <w:jc w:val="center"/>
              <w:rPr>
                <w:rFonts w:ascii="Arial" w:eastAsia="SimSun" w:hAnsi="Arial" w:cs="Arial"/>
                <w:color w:val="000000"/>
                <w:sz w:val="18"/>
                <w:szCs w:val="18"/>
              </w:rPr>
            </w:pPr>
          </w:p>
        </w:tc>
        <w:tc>
          <w:tcPr>
            <w:tcW w:w="1180"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14:paraId="203B520A" w14:textId="77777777" w:rsidR="00C85561" w:rsidRDefault="00C85561">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71A42"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71A89"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1DB53"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7EC06"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67919"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08289" w14:textId="77777777" w:rsidR="00C85561" w:rsidRDefault="00C85561">
            <w:pPr>
              <w:spacing w:after="0"/>
              <w:jc w:val="center"/>
              <w:rPr>
                <w:rFonts w:ascii="Arial" w:eastAsia="SimSun" w:hAnsi="Arial" w:cs="Arial"/>
                <w:color w:val="000000"/>
                <w:sz w:val="18"/>
                <w:szCs w:val="18"/>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C7C11" w14:textId="77777777" w:rsidR="00C85561" w:rsidRDefault="00C85561">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057CA" w14:textId="77777777" w:rsidR="00C85561" w:rsidRDefault="00C85561">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A4C264" w14:textId="77777777" w:rsidR="00C85561" w:rsidRDefault="00C85561">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24048" w14:textId="77777777" w:rsidR="00C85561" w:rsidRDefault="00C85561">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28EEB6" w14:textId="77777777" w:rsidR="00C85561" w:rsidRDefault="00C85561">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A8CD2" w14:textId="77777777" w:rsidR="00C85561" w:rsidRDefault="00C85561">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F973" w14:textId="77777777" w:rsidR="00C85561" w:rsidRDefault="00C85561">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6B494" w14:textId="77777777" w:rsidR="00C85561" w:rsidRDefault="00C85561">
            <w:pPr>
              <w:spacing w:after="0"/>
              <w:jc w:val="center"/>
              <w:rPr>
                <w:rFonts w:ascii="Arial" w:eastAsia="SimSun" w:hAnsi="Arial" w:cs="Arial"/>
                <w:color w:val="000000"/>
                <w:sz w:val="18"/>
                <w:szCs w:val="18"/>
              </w:rPr>
            </w:pPr>
          </w:p>
        </w:tc>
        <w:tc>
          <w:tcPr>
            <w:tcW w:w="1187"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14:paraId="4CAA58B9" w14:textId="77777777" w:rsidR="00C85561" w:rsidRDefault="00C85561">
            <w:pPr>
              <w:jc w:val="center"/>
              <w:rPr>
                <w:rFonts w:ascii="Arial" w:eastAsia="SimSun" w:hAnsi="Arial" w:cs="Arial"/>
                <w:color w:val="000000"/>
                <w:sz w:val="18"/>
                <w:szCs w:val="18"/>
              </w:rPr>
            </w:pPr>
          </w:p>
        </w:tc>
      </w:tr>
      <w:tr w:rsidR="00C85561" w14:paraId="5C4BF4F4" w14:textId="77777777">
        <w:trPr>
          <w:trHeight w:val="270"/>
        </w:trPr>
        <w:tc>
          <w:tcPr>
            <w:tcW w:w="1761" w:type="dxa"/>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14:paraId="1B693C21"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CA_n25A-n41C-n71A</w:t>
            </w:r>
          </w:p>
        </w:tc>
        <w:tc>
          <w:tcPr>
            <w:tcW w:w="1180" w:type="dxa"/>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14:paraId="2F347A88" w14:textId="77777777" w:rsidR="00C85561" w:rsidRDefault="00EF19E4">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CA_n25A-n41A</w:t>
            </w:r>
          </w:p>
          <w:p w14:paraId="0B4D8442" w14:textId="77777777" w:rsidR="00C85561" w:rsidRDefault="00EF19E4">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CA_n41A-n71A</w:t>
            </w:r>
          </w:p>
          <w:p w14:paraId="37D78B14"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CA_n25A-n71A</w:t>
            </w:r>
          </w:p>
        </w:tc>
        <w:tc>
          <w:tcPr>
            <w:tcW w:w="0" w:type="auto"/>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62FF5375"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19D7F"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403DB"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49FA1"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CD0BC"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508FB2"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25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55982"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7B2C1" w14:textId="77777777" w:rsidR="00C85561" w:rsidRDefault="00EF19E4">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190D8" w14:textId="77777777" w:rsidR="00C85561" w:rsidRDefault="00C85561">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E9CB0" w14:textId="77777777" w:rsidR="00C85561" w:rsidRDefault="00C85561">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DED45" w14:textId="77777777" w:rsidR="00C85561" w:rsidRDefault="00C85561">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744808" w14:textId="77777777" w:rsidR="00C85561" w:rsidRDefault="00C85561">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C3E30" w14:textId="77777777" w:rsidR="00C85561" w:rsidRDefault="00C85561">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14:paraId="7AEA84C3" w14:textId="77777777" w:rsidR="00C85561" w:rsidRDefault="00C85561">
            <w:pPr>
              <w:spacing w:after="0"/>
              <w:jc w:val="center"/>
              <w:rPr>
                <w:rFonts w:ascii="Arial" w:eastAsia="SimSun" w:hAnsi="Arial" w:cs="Arial"/>
                <w:color w:val="000000"/>
                <w:sz w:val="18"/>
                <w:szCs w:val="18"/>
              </w:rPr>
            </w:pPr>
          </w:p>
        </w:tc>
        <w:tc>
          <w:tcPr>
            <w:tcW w:w="1187" w:type="dxa"/>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14:paraId="11F41811" w14:textId="77777777" w:rsidR="00C85561" w:rsidRDefault="00EF19E4">
            <w:pPr>
              <w:jc w:val="center"/>
              <w:rPr>
                <w:rFonts w:ascii="Arial" w:eastAsia="SimSun" w:hAnsi="Arial" w:cs="Arial"/>
                <w:color w:val="000000"/>
                <w:sz w:val="18"/>
                <w:szCs w:val="18"/>
              </w:rPr>
            </w:pPr>
            <w:r>
              <w:rPr>
                <w:rFonts w:ascii="Arial" w:eastAsia="SimSun" w:hAnsi="Arial" w:cs="Arial"/>
                <w:color w:val="000000"/>
                <w:sz w:val="18"/>
                <w:szCs w:val="18"/>
              </w:rPr>
              <w:t>1</w:t>
            </w:r>
          </w:p>
        </w:tc>
      </w:tr>
      <w:tr w:rsidR="00C85561" w14:paraId="5750C1DD" w14:textId="77777777">
        <w:trPr>
          <w:trHeight w:val="270"/>
        </w:trPr>
        <w:tc>
          <w:tcPr>
            <w:tcW w:w="1761" w:type="dxa"/>
            <w:vMerge/>
            <w:tcBorders>
              <w:left w:val="single" w:sz="4" w:space="0" w:color="auto"/>
              <w:right w:val="single" w:sz="4" w:space="0" w:color="auto"/>
            </w:tcBorders>
            <w:shd w:val="clear" w:color="auto" w:fill="auto"/>
            <w:tcMar>
              <w:top w:w="15" w:type="dxa"/>
              <w:left w:w="15" w:type="dxa"/>
              <w:right w:w="15" w:type="dxa"/>
            </w:tcMar>
            <w:vAlign w:val="center"/>
          </w:tcPr>
          <w:p w14:paraId="690117FE" w14:textId="77777777" w:rsidR="00C85561" w:rsidRDefault="00C85561">
            <w:pPr>
              <w:spacing w:after="0"/>
              <w:jc w:val="center"/>
              <w:rPr>
                <w:rFonts w:ascii="Arial" w:eastAsia="SimSun" w:hAnsi="Arial" w:cs="Arial"/>
                <w:color w:val="000000"/>
                <w:sz w:val="18"/>
                <w:szCs w:val="18"/>
              </w:rPr>
            </w:pPr>
          </w:p>
        </w:tc>
        <w:tc>
          <w:tcPr>
            <w:tcW w:w="1180" w:type="dxa"/>
            <w:vMerge/>
            <w:tcBorders>
              <w:left w:val="single" w:sz="4" w:space="0" w:color="auto"/>
              <w:right w:val="single" w:sz="4" w:space="0" w:color="auto"/>
            </w:tcBorders>
            <w:shd w:val="clear" w:color="auto" w:fill="auto"/>
            <w:tcMar>
              <w:top w:w="15" w:type="dxa"/>
              <w:left w:w="15" w:type="dxa"/>
              <w:right w:w="15" w:type="dxa"/>
            </w:tcMar>
            <w:vAlign w:val="center"/>
          </w:tcPr>
          <w:p w14:paraId="6A0265EE" w14:textId="77777777" w:rsidR="00C85561" w:rsidRDefault="00C85561">
            <w:pPr>
              <w:spacing w:after="0"/>
              <w:jc w:val="center"/>
              <w:rPr>
                <w:rFonts w:ascii="Arial" w:eastAsia="SimSun" w:hAnsi="Arial" w:cs="Arial"/>
                <w:color w:val="000000"/>
                <w:sz w:val="18"/>
                <w:szCs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790D428F"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n41</w:t>
            </w:r>
          </w:p>
        </w:tc>
        <w:tc>
          <w:tcPr>
            <w:tcW w:w="6053" w:type="dxa"/>
            <w:gridSpan w:val="13"/>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14:paraId="0CBF65C2"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See CA_n41C bandwidth combination set 1</w:t>
            </w:r>
            <w:r>
              <w:t xml:space="preserve"> </w:t>
            </w:r>
            <w:r>
              <w:rPr>
                <w:rFonts w:ascii="Arial" w:eastAsia="SimSun" w:hAnsi="Arial" w:cs="Arial"/>
                <w:color w:val="000000"/>
                <w:sz w:val="18"/>
                <w:szCs w:val="18"/>
              </w:rPr>
              <w:t>in Table 5.5A.1-1</w:t>
            </w:r>
          </w:p>
        </w:tc>
        <w:tc>
          <w:tcPr>
            <w:tcW w:w="1187" w:type="dxa"/>
            <w:vMerge/>
            <w:tcBorders>
              <w:left w:val="single" w:sz="4" w:space="0" w:color="auto"/>
              <w:right w:val="single" w:sz="4" w:space="0" w:color="auto"/>
            </w:tcBorders>
            <w:shd w:val="clear" w:color="auto" w:fill="auto"/>
            <w:tcMar>
              <w:top w:w="15" w:type="dxa"/>
              <w:left w:w="15" w:type="dxa"/>
              <w:right w:w="15" w:type="dxa"/>
            </w:tcMar>
            <w:vAlign w:val="center"/>
          </w:tcPr>
          <w:p w14:paraId="25AF760E" w14:textId="77777777" w:rsidR="00C85561" w:rsidRDefault="00C85561">
            <w:pPr>
              <w:jc w:val="center"/>
              <w:rPr>
                <w:rFonts w:ascii="Arial" w:eastAsia="SimSun" w:hAnsi="Arial" w:cs="Arial"/>
                <w:color w:val="000000"/>
                <w:sz w:val="18"/>
                <w:szCs w:val="18"/>
              </w:rPr>
            </w:pPr>
          </w:p>
        </w:tc>
      </w:tr>
      <w:tr w:rsidR="00C85561" w14:paraId="07829A04" w14:textId="77777777">
        <w:trPr>
          <w:trHeight w:val="270"/>
        </w:trPr>
        <w:tc>
          <w:tcPr>
            <w:tcW w:w="1761" w:type="dxa"/>
            <w:vMerge/>
            <w:tcBorders>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502A1FC3" w14:textId="77777777" w:rsidR="00C85561" w:rsidRDefault="00C85561">
            <w:pPr>
              <w:spacing w:after="0"/>
              <w:jc w:val="center"/>
              <w:rPr>
                <w:rFonts w:ascii="Arial" w:eastAsia="SimSun" w:hAnsi="Arial" w:cs="Arial"/>
                <w:color w:val="000000"/>
                <w:sz w:val="18"/>
                <w:szCs w:val="18"/>
              </w:rPr>
            </w:pPr>
          </w:p>
        </w:tc>
        <w:tc>
          <w:tcPr>
            <w:tcW w:w="1180" w:type="dxa"/>
            <w:vMerge/>
            <w:tcBorders>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7B116BEE" w14:textId="77777777" w:rsidR="00C85561" w:rsidRDefault="00C85561">
            <w:pPr>
              <w:spacing w:after="0"/>
              <w:jc w:val="center"/>
              <w:rPr>
                <w:rFonts w:ascii="Arial" w:eastAsia="SimSun" w:hAnsi="Arial" w:cs="Arial"/>
                <w:color w:val="000000"/>
                <w:sz w:val="18"/>
                <w:szCs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66667F79" w14:textId="77777777" w:rsidR="00C85561" w:rsidRDefault="00EF19E4">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52219"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69C417"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48A3D"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7FE81" w14:textId="77777777" w:rsidR="00C85561" w:rsidRDefault="00EF19E4">
            <w:pPr>
              <w:spacing w:after="0"/>
              <w:jc w:val="center"/>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8B7B" w14:textId="77777777" w:rsidR="00C85561" w:rsidRDefault="00C85561">
            <w:pPr>
              <w:spacing w:after="0"/>
              <w:jc w:val="center"/>
              <w:rPr>
                <w:rFonts w:ascii="Arial" w:eastAsia="SimSun" w:hAnsi="Arial" w:cs="Arial"/>
                <w:color w:val="000000"/>
                <w:sz w:val="18"/>
                <w:szCs w:val="18"/>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2C7D2" w14:textId="77777777" w:rsidR="00C85561" w:rsidRDefault="00C85561">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8B0D6" w14:textId="77777777" w:rsidR="00C85561" w:rsidRDefault="00C85561">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4CAA7" w14:textId="77777777" w:rsidR="00C85561" w:rsidRDefault="00C85561">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9F1208" w14:textId="77777777" w:rsidR="00C85561" w:rsidRDefault="00C85561">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37A92" w14:textId="77777777" w:rsidR="00C85561" w:rsidRDefault="00C85561">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21FB0" w14:textId="77777777" w:rsidR="00C85561" w:rsidRDefault="00C85561">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664F4" w14:textId="77777777" w:rsidR="00C85561" w:rsidRDefault="00C85561">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14:paraId="78DB9916" w14:textId="77777777" w:rsidR="00C85561" w:rsidRDefault="00C85561">
            <w:pPr>
              <w:spacing w:after="0"/>
              <w:jc w:val="center"/>
              <w:rPr>
                <w:rFonts w:ascii="Arial" w:eastAsia="SimSun" w:hAnsi="Arial" w:cs="Arial"/>
                <w:color w:val="000000"/>
                <w:sz w:val="18"/>
                <w:szCs w:val="18"/>
              </w:rPr>
            </w:pPr>
          </w:p>
        </w:tc>
        <w:tc>
          <w:tcPr>
            <w:tcW w:w="1187" w:type="dxa"/>
            <w:vMerge/>
            <w:tcBorders>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1B8CE6E5" w14:textId="77777777" w:rsidR="00C85561" w:rsidRDefault="00C85561">
            <w:pPr>
              <w:jc w:val="center"/>
              <w:rPr>
                <w:rFonts w:ascii="Arial" w:eastAsia="SimSun" w:hAnsi="Arial" w:cs="Arial"/>
                <w:color w:val="000000"/>
                <w:sz w:val="18"/>
                <w:szCs w:val="18"/>
              </w:rPr>
            </w:pPr>
          </w:p>
        </w:tc>
      </w:tr>
    </w:tbl>
    <w:p w14:paraId="385B2F1F" w14:textId="77777777" w:rsidR="00C85561" w:rsidRDefault="00C85561">
      <w:pPr>
        <w:rPr>
          <w:rFonts w:eastAsia="SimSun"/>
          <w:sz w:val="16"/>
          <w:szCs w:val="16"/>
          <w:lang w:eastAsia="zh-CN"/>
        </w:rPr>
      </w:pPr>
    </w:p>
    <w:p w14:paraId="1D2B7D6C" w14:textId="77777777" w:rsidR="00C85561" w:rsidRDefault="00EF19E4">
      <w:pPr>
        <w:pStyle w:val="Heading4"/>
        <w:numPr>
          <w:ilvl w:val="255"/>
          <w:numId w:val="0"/>
        </w:numPr>
        <w:rPr>
          <w:rFonts w:eastAsia="SimSun" w:cs="Arial"/>
          <w:sz w:val="28"/>
          <w:lang w:val="en-US" w:eastAsia="zh-CN"/>
        </w:rPr>
      </w:pPr>
      <w:bookmarkStart w:id="625" w:name="_Toc400"/>
      <w:bookmarkStart w:id="626" w:name="_Toc21336"/>
      <w:bookmarkStart w:id="627" w:name="_Toc25710"/>
      <w:bookmarkStart w:id="628" w:name="_Toc9712"/>
      <w:r>
        <w:rPr>
          <w:rFonts w:eastAsia="SimSun" w:cs="Arial" w:hint="eastAsia"/>
          <w:sz w:val="28"/>
          <w:lang w:val="en-US" w:eastAsia="zh-CN"/>
        </w:rPr>
        <w:t>5.1.18.</w:t>
      </w:r>
      <w:r>
        <w:rPr>
          <w:rFonts w:eastAsia="SimSun" w:cs="Arial"/>
          <w:sz w:val="28"/>
          <w:lang w:val="en-US" w:eastAsia="zh-CN"/>
        </w:rPr>
        <w:t>3</w:t>
      </w:r>
      <w:r>
        <w:rPr>
          <w:rFonts w:eastAsia="SimSun" w:cs="Arial"/>
          <w:sz w:val="28"/>
          <w:lang w:val="en-US" w:eastAsia="zh-CN"/>
        </w:rPr>
        <w:tab/>
        <w:t>Co-existence studies</w:t>
      </w:r>
      <w:bookmarkEnd w:id="625"/>
      <w:bookmarkEnd w:id="626"/>
      <w:bookmarkEnd w:id="627"/>
      <w:bookmarkEnd w:id="628"/>
    </w:p>
    <w:p w14:paraId="287764D0" w14:textId="77777777" w:rsidR="00C85561" w:rsidRDefault="00EF19E4">
      <w:pPr>
        <w:spacing w:after="120"/>
        <w:rPr>
          <w:rFonts w:eastAsia="SimSun"/>
          <w:lang w:val="en-US" w:eastAsia="zh-CN"/>
        </w:rPr>
      </w:pPr>
      <w:r>
        <w:rPr>
          <w:rFonts w:eastAsia="SimSun" w:hint="eastAsia"/>
          <w:lang w:val="en-US" w:eastAsia="zh-CN"/>
        </w:rPr>
        <w:t>For 3DL/2UL NR CA, only the IMD issues due to dual uplink operation of two bands falling into the DL of the third band shall be verified.</w:t>
      </w:r>
    </w:p>
    <w:p w14:paraId="07634B78" w14:textId="77777777" w:rsidR="00C85561" w:rsidRDefault="00EF19E4">
      <w:pPr>
        <w:spacing w:after="120"/>
        <w:rPr>
          <w:rFonts w:eastAsia="SimSun"/>
          <w:lang w:val="en-US" w:eastAsia="zh-CN"/>
        </w:rPr>
      </w:pPr>
      <w:r>
        <w:rPr>
          <w:rFonts w:eastAsia="SimSun"/>
          <w:szCs w:val="22"/>
          <w:lang w:val="en-US" w:eastAsia="zh-CN"/>
        </w:rPr>
        <w:t>T</w:t>
      </w:r>
      <w:r>
        <w:rPr>
          <w:rFonts w:eastAsia="SimSun" w:hint="eastAsia"/>
          <w:szCs w:val="22"/>
          <w:lang w:val="en-US" w:eastAsia="zh-CN"/>
        </w:rPr>
        <w:t>he co-existence studies for dual uplink operation of two bands, i.e. CA_n</w:t>
      </w:r>
      <w:r>
        <w:rPr>
          <w:rFonts w:eastAsia="SimSun"/>
          <w:szCs w:val="22"/>
          <w:lang w:val="en-US" w:eastAsia="zh-CN"/>
        </w:rPr>
        <w:t>25</w:t>
      </w:r>
      <w:r>
        <w:rPr>
          <w:rFonts w:eastAsia="SimSun" w:hint="eastAsia"/>
          <w:szCs w:val="22"/>
          <w:lang w:val="en-US" w:eastAsia="zh-CN"/>
        </w:rPr>
        <w:t>A-n4</w:t>
      </w:r>
      <w:r>
        <w:rPr>
          <w:rFonts w:eastAsia="SimSun"/>
          <w:szCs w:val="22"/>
          <w:lang w:val="en-US" w:eastAsia="zh-CN"/>
        </w:rPr>
        <w:t>1</w:t>
      </w:r>
      <w:r>
        <w:rPr>
          <w:rFonts w:eastAsia="SimSun" w:hint="eastAsia"/>
          <w:szCs w:val="22"/>
          <w:lang w:val="en-US" w:eastAsia="zh-CN"/>
        </w:rPr>
        <w:t>A, CA_n</w:t>
      </w:r>
      <w:r>
        <w:rPr>
          <w:rFonts w:eastAsia="SimSun"/>
          <w:szCs w:val="22"/>
          <w:lang w:val="en-US" w:eastAsia="zh-CN"/>
        </w:rPr>
        <w:t>25</w:t>
      </w:r>
      <w:r>
        <w:rPr>
          <w:rFonts w:eastAsia="SimSun" w:hint="eastAsia"/>
          <w:szCs w:val="22"/>
          <w:lang w:val="en-US" w:eastAsia="zh-CN"/>
        </w:rPr>
        <w:t>A-n7</w:t>
      </w:r>
      <w:r>
        <w:rPr>
          <w:rFonts w:eastAsia="SimSun"/>
          <w:szCs w:val="22"/>
          <w:lang w:val="en-US" w:eastAsia="zh-CN"/>
        </w:rPr>
        <w:t>1</w:t>
      </w:r>
      <w:r>
        <w:rPr>
          <w:rFonts w:eastAsia="SimSun" w:hint="eastAsia"/>
          <w:szCs w:val="22"/>
          <w:lang w:val="en-US" w:eastAsia="zh-CN"/>
        </w:rPr>
        <w:t>A and CA_n4</w:t>
      </w:r>
      <w:r>
        <w:rPr>
          <w:rFonts w:eastAsia="SimSun"/>
          <w:szCs w:val="22"/>
          <w:lang w:val="en-US" w:eastAsia="zh-CN"/>
        </w:rPr>
        <w:t>1</w:t>
      </w:r>
      <w:r>
        <w:rPr>
          <w:rFonts w:eastAsia="SimSun" w:hint="eastAsia"/>
          <w:szCs w:val="22"/>
          <w:lang w:val="en-US" w:eastAsia="zh-CN"/>
        </w:rPr>
        <w:t>A-n7</w:t>
      </w:r>
      <w:r>
        <w:rPr>
          <w:rFonts w:eastAsia="SimSun"/>
          <w:szCs w:val="22"/>
          <w:lang w:val="en-US" w:eastAsia="zh-CN"/>
        </w:rPr>
        <w:t>1</w:t>
      </w:r>
      <w:r>
        <w:rPr>
          <w:rFonts w:eastAsia="SimSun" w:hint="eastAsia"/>
          <w:szCs w:val="22"/>
          <w:lang w:val="en-US" w:eastAsia="zh-CN"/>
        </w:rPr>
        <w:t xml:space="preserve">A have been captured </w:t>
      </w:r>
      <w:r>
        <w:rPr>
          <w:rFonts w:eastAsia="SimSun" w:hint="eastAsia"/>
          <w:lang w:val="en-US" w:eastAsia="zh-CN"/>
        </w:rPr>
        <w:t>in TR38.716-02-00, where:</w:t>
      </w:r>
    </w:p>
    <w:p w14:paraId="0752EE26" w14:textId="77777777" w:rsidR="00C85561" w:rsidRDefault="00EF19E4">
      <w:pPr>
        <w:numPr>
          <w:ilvl w:val="0"/>
          <w:numId w:val="10"/>
        </w:numPr>
        <w:spacing w:after="120"/>
        <w:rPr>
          <w:rFonts w:eastAsia="SimSun"/>
          <w:szCs w:val="22"/>
        </w:rPr>
      </w:pPr>
      <w:r>
        <w:rPr>
          <w:rFonts w:eastAsia="SimSun"/>
          <w:szCs w:val="22"/>
        </w:rPr>
        <w:t>IMD</w:t>
      </w:r>
      <w:r>
        <w:rPr>
          <w:rFonts w:eastAsia="SimSun"/>
          <w:szCs w:val="22"/>
          <w:lang w:val="en-US" w:eastAsia="zh-CN"/>
        </w:rPr>
        <w:t>2 and IMD5</w:t>
      </w:r>
      <w:r>
        <w:rPr>
          <w:rFonts w:eastAsia="SimSun"/>
          <w:szCs w:val="22"/>
        </w:rPr>
        <w:t xml:space="preserve"> products produced by </w:t>
      </w:r>
      <w:r>
        <w:rPr>
          <w:rFonts w:eastAsia="SimSun" w:hint="eastAsia"/>
          <w:szCs w:val="22"/>
          <w:lang w:val="en-US" w:eastAsia="zh-CN"/>
        </w:rPr>
        <w:t>CA_n</w:t>
      </w:r>
      <w:r>
        <w:rPr>
          <w:rFonts w:eastAsia="SimSun"/>
          <w:szCs w:val="22"/>
          <w:lang w:val="en-US" w:eastAsia="zh-CN"/>
        </w:rPr>
        <w:t>25</w:t>
      </w:r>
      <w:r>
        <w:rPr>
          <w:rFonts w:eastAsia="SimSun" w:hint="eastAsia"/>
          <w:szCs w:val="22"/>
          <w:lang w:val="en-US" w:eastAsia="zh-CN"/>
        </w:rPr>
        <w:t>A-n4</w:t>
      </w:r>
      <w:r>
        <w:rPr>
          <w:rFonts w:eastAsia="SimSun"/>
          <w:szCs w:val="22"/>
          <w:lang w:val="en-US" w:eastAsia="zh-CN"/>
        </w:rPr>
        <w:t>1</w:t>
      </w:r>
      <w:r>
        <w:rPr>
          <w:rFonts w:eastAsia="SimSun" w:hint="eastAsia"/>
          <w:szCs w:val="22"/>
          <w:lang w:val="en-US" w:eastAsia="zh-CN"/>
        </w:rPr>
        <w:t>A</w:t>
      </w:r>
      <w:r>
        <w:rPr>
          <w:rFonts w:eastAsia="SimSun"/>
          <w:szCs w:val="22"/>
        </w:rPr>
        <w:t xml:space="preserve"> impact the reference sensitivity of NR band n71. </w:t>
      </w:r>
    </w:p>
    <w:p w14:paraId="1386DA16" w14:textId="77777777" w:rsidR="00C85561" w:rsidRDefault="00EF19E4">
      <w:pPr>
        <w:numPr>
          <w:ilvl w:val="0"/>
          <w:numId w:val="10"/>
        </w:numPr>
        <w:spacing w:after="120"/>
        <w:rPr>
          <w:rFonts w:eastAsia="SimSun"/>
          <w:szCs w:val="22"/>
        </w:rPr>
      </w:pPr>
      <w:r>
        <w:rPr>
          <w:rFonts w:eastAsia="SimSun"/>
          <w:szCs w:val="22"/>
        </w:rPr>
        <w:t>IMD</w:t>
      </w:r>
      <w:r>
        <w:rPr>
          <w:rFonts w:eastAsia="SimSun"/>
          <w:szCs w:val="22"/>
          <w:lang w:val="en-US" w:eastAsia="zh-CN"/>
        </w:rPr>
        <w:t>2 and IMD4</w:t>
      </w:r>
      <w:r>
        <w:rPr>
          <w:rFonts w:eastAsia="SimSun"/>
          <w:szCs w:val="22"/>
        </w:rPr>
        <w:t xml:space="preserve"> products produced by </w:t>
      </w:r>
      <w:r>
        <w:rPr>
          <w:rFonts w:eastAsia="SimSun" w:hint="eastAsia"/>
          <w:szCs w:val="22"/>
          <w:lang w:val="en-US" w:eastAsia="zh-CN"/>
        </w:rPr>
        <w:t>CA_n</w:t>
      </w:r>
      <w:r>
        <w:rPr>
          <w:rFonts w:eastAsia="SimSun"/>
          <w:szCs w:val="22"/>
          <w:lang w:val="en-US" w:eastAsia="zh-CN"/>
        </w:rPr>
        <w:t>25</w:t>
      </w:r>
      <w:r>
        <w:rPr>
          <w:rFonts w:eastAsia="SimSun" w:hint="eastAsia"/>
          <w:szCs w:val="22"/>
          <w:lang w:val="en-US" w:eastAsia="zh-CN"/>
        </w:rPr>
        <w:t>A-n</w:t>
      </w:r>
      <w:r>
        <w:rPr>
          <w:rFonts w:eastAsia="SimSun"/>
          <w:szCs w:val="22"/>
          <w:lang w:val="en-US" w:eastAsia="zh-CN"/>
        </w:rPr>
        <w:t>71</w:t>
      </w:r>
      <w:r>
        <w:rPr>
          <w:rFonts w:eastAsia="SimSun" w:hint="eastAsia"/>
          <w:szCs w:val="22"/>
          <w:lang w:val="en-US" w:eastAsia="zh-CN"/>
        </w:rPr>
        <w:t>A</w:t>
      </w:r>
      <w:r>
        <w:rPr>
          <w:rFonts w:eastAsia="SimSun"/>
          <w:szCs w:val="22"/>
        </w:rPr>
        <w:t xml:space="preserve"> impact the reference sensitivity of NR band n41. </w:t>
      </w:r>
    </w:p>
    <w:p w14:paraId="37692CE6" w14:textId="77777777" w:rsidR="00C85561" w:rsidRDefault="00EF19E4">
      <w:pPr>
        <w:numPr>
          <w:ilvl w:val="0"/>
          <w:numId w:val="10"/>
        </w:numPr>
        <w:spacing w:after="120"/>
        <w:rPr>
          <w:rFonts w:eastAsia="SimSun"/>
          <w:szCs w:val="22"/>
        </w:rPr>
      </w:pPr>
      <w:r>
        <w:rPr>
          <w:rFonts w:eastAsia="SimSun"/>
          <w:szCs w:val="22"/>
        </w:rPr>
        <w:t>IMD</w:t>
      </w:r>
      <w:r>
        <w:rPr>
          <w:rFonts w:eastAsia="SimSun"/>
          <w:szCs w:val="22"/>
          <w:lang w:val="en-US" w:eastAsia="zh-CN"/>
        </w:rPr>
        <w:t>2</w:t>
      </w:r>
      <w:r>
        <w:rPr>
          <w:rFonts w:eastAsia="SimSun"/>
          <w:szCs w:val="22"/>
        </w:rPr>
        <w:t xml:space="preserve"> products produced by </w:t>
      </w:r>
      <w:r>
        <w:rPr>
          <w:rFonts w:eastAsia="SimSun" w:hint="eastAsia"/>
          <w:szCs w:val="22"/>
          <w:lang w:val="en-US" w:eastAsia="zh-CN"/>
        </w:rPr>
        <w:t>CA_n4</w:t>
      </w:r>
      <w:r>
        <w:rPr>
          <w:rFonts w:eastAsia="SimSun"/>
          <w:szCs w:val="22"/>
          <w:lang w:val="en-US" w:eastAsia="zh-CN"/>
        </w:rPr>
        <w:t>1</w:t>
      </w:r>
      <w:r>
        <w:rPr>
          <w:rFonts w:eastAsia="SimSun" w:hint="eastAsia"/>
          <w:szCs w:val="22"/>
          <w:lang w:val="en-US" w:eastAsia="zh-CN"/>
        </w:rPr>
        <w:t>A-n7</w:t>
      </w:r>
      <w:r>
        <w:rPr>
          <w:rFonts w:eastAsia="SimSun"/>
          <w:szCs w:val="22"/>
          <w:lang w:val="en-US" w:eastAsia="zh-CN"/>
        </w:rPr>
        <w:t>1</w:t>
      </w:r>
      <w:r>
        <w:rPr>
          <w:rFonts w:eastAsia="SimSun" w:hint="eastAsia"/>
          <w:szCs w:val="22"/>
          <w:lang w:val="en-US" w:eastAsia="zh-CN"/>
        </w:rPr>
        <w:t xml:space="preserve">A </w:t>
      </w:r>
      <w:r>
        <w:rPr>
          <w:rFonts w:eastAsia="SimSun"/>
          <w:szCs w:val="22"/>
        </w:rPr>
        <w:t xml:space="preserve">impact the reference sensitivity of NR band n25. </w:t>
      </w:r>
    </w:p>
    <w:p w14:paraId="58EC4227" w14:textId="77777777" w:rsidR="00C85561" w:rsidRDefault="00C85561">
      <w:pPr>
        <w:spacing w:after="0"/>
        <w:rPr>
          <w:lang w:eastAsia="ko-KR"/>
        </w:rPr>
      </w:pPr>
    </w:p>
    <w:p w14:paraId="7AB2C0C2" w14:textId="77777777" w:rsidR="00C85561" w:rsidRDefault="00EF19E4">
      <w:pPr>
        <w:pStyle w:val="Heading4"/>
        <w:numPr>
          <w:ilvl w:val="255"/>
          <w:numId w:val="0"/>
        </w:numPr>
        <w:rPr>
          <w:rFonts w:eastAsia="SimSun" w:cs="Arial"/>
          <w:sz w:val="28"/>
          <w:szCs w:val="28"/>
          <w:lang w:val="en-US"/>
        </w:rPr>
      </w:pPr>
      <w:bookmarkStart w:id="629" w:name="_Toc19457"/>
      <w:bookmarkStart w:id="630" w:name="_Toc28306"/>
      <w:bookmarkStart w:id="631" w:name="_Toc0"/>
      <w:bookmarkStart w:id="632" w:name="_Toc23769"/>
      <w:r>
        <w:rPr>
          <w:rFonts w:eastAsia="SimSun" w:cs="Arial" w:hint="eastAsia"/>
          <w:sz w:val="28"/>
          <w:szCs w:val="28"/>
          <w:lang w:val="en-US" w:eastAsia="zh-CN"/>
        </w:rPr>
        <w:t>5.1.18.4</w:t>
      </w:r>
      <w:r>
        <w:rPr>
          <w:rFonts w:eastAsia="SimSun" w:cs="Arial"/>
          <w:sz w:val="28"/>
          <w:szCs w:val="28"/>
          <w:lang w:val="en-US" w:eastAsia="sv-SE"/>
        </w:rPr>
        <w:tab/>
        <w:t>REFSENS requirements</w:t>
      </w:r>
      <w:bookmarkEnd w:id="629"/>
      <w:bookmarkEnd w:id="630"/>
      <w:bookmarkEnd w:id="631"/>
      <w:bookmarkEnd w:id="632"/>
    </w:p>
    <w:p w14:paraId="3699D693" w14:textId="77777777" w:rsidR="00C85561" w:rsidRDefault="00EF19E4">
      <w:pPr>
        <w:spacing w:after="120"/>
        <w:rPr>
          <w:rFonts w:eastAsia="SimSun"/>
          <w:szCs w:val="22"/>
          <w:lang w:val="en-US" w:eastAsia="zh-CN"/>
        </w:rPr>
      </w:pPr>
      <w:r>
        <w:rPr>
          <w:rFonts w:eastAsia="SimSun" w:hint="eastAsia"/>
          <w:szCs w:val="22"/>
          <w:lang w:val="en-US" w:eastAsia="zh-CN"/>
        </w:rPr>
        <w:t xml:space="preserve">According to clause 5.1.18.3, </w:t>
      </w:r>
      <w:r>
        <w:rPr>
          <w:rFonts w:eastAsia="SimSun"/>
          <w:szCs w:val="22"/>
          <w:lang w:val="en-US" w:eastAsia="zh-CN"/>
        </w:rPr>
        <w:t>MSD specification is necessary. MSD values are re-used from similar band combinations. IMD2 is taken from DC_1A_n28A-n41A, DC_1A-7A_n28A, DC_2A-71A_n38A and IMD5 from DC_1A-28A_n7A. It is proposed not to specify MSD for IMD4 as with real channel allocations only part of the IMD hits victim band.</w:t>
      </w:r>
    </w:p>
    <w:p w14:paraId="46C9A83C" w14:textId="77777777" w:rsidR="00C85561" w:rsidRDefault="00EF19E4">
      <w:pPr>
        <w:keepNext/>
        <w:keepLines/>
        <w:spacing w:before="60"/>
        <w:jc w:val="center"/>
        <w:rPr>
          <w:rFonts w:eastAsia="SimSun"/>
          <w:szCs w:val="22"/>
          <w:lang w:val="en-US" w:eastAsia="zh-CN"/>
        </w:rPr>
      </w:pPr>
      <w:r>
        <w:rPr>
          <w:rFonts w:ascii="Arial" w:eastAsia="SimSun" w:hAnsi="Arial"/>
          <w:b/>
          <w:lang w:val="zh-CN"/>
        </w:rPr>
        <w:t>Ta</w:t>
      </w:r>
      <w:r>
        <w:rPr>
          <w:rFonts w:ascii="Arial" w:eastAsia="SimSun" w:hAnsi="Arial"/>
          <w:b/>
          <w:szCs w:val="22"/>
          <w:lang w:val="zh-CN"/>
        </w:rPr>
        <w:t xml:space="preserve">ble </w:t>
      </w:r>
      <w:r>
        <w:rPr>
          <w:rFonts w:ascii="Arial" w:eastAsia="SimSun" w:hAnsi="Arial" w:hint="eastAsia"/>
          <w:b/>
          <w:szCs w:val="22"/>
          <w:lang w:val="en-US" w:eastAsia="zh-CN"/>
        </w:rPr>
        <w:t>5.1.18.4</w:t>
      </w:r>
      <w:r>
        <w:rPr>
          <w:rFonts w:ascii="Arial" w:eastAsia="SimSun" w:hAnsi="Arial"/>
          <w:b/>
          <w:szCs w:val="22"/>
          <w:lang w:val="zh-CN"/>
        </w:rPr>
        <w:t xml:space="preserve">-1: </w:t>
      </w:r>
      <w:r>
        <w:rPr>
          <w:rFonts w:ascii="Arial" w:eastAsia="SimSun" w:hAnsi="Arial"/>
          <w:b/>
          <w:lang w:val="zh-CN"/>
        </w:rPr>
        <w:t>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30"/>
        <w:gridCol w:w="1220"/>
        <w:gridCol w:w="964"/>
        <w:gridCol w:w="960"/>
        <w:gridCol w:w="960"/>
        <w:gridCol w:w="977"/>
        <w:gridCol w:w="828"/>
        <w:gridCol w:w="1057"/>
      </w:tblGrid>
      <w:tr w:rsidR="00C85561" w14:paraId="70656024"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4147CFAD" w14:textId="77777777" w:rsidR="00C85561" w:rsidRDefault="00EF19E4">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7AF6FD6E" w14:textId="77777777" w:rsidR="00C85561" w:rsidRDefault="00EF19E4">
            <w:pPr>
              <w:pStyle w:val="TAH"/>
            </w:pPr>
            <w:r>
              <w:t>Source of IMD</w:t>
            </w:r>
          </w:p>
        </w:tc>
      </w:tr>
      <w:tr w:rsidR="00C85561" w14:paraId="6FC19A6F" w14:textId="77777777">
        <w:trPr>
          <w:trHeight w:val="64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263697" w14:textId="77777777" w:rsidR="00C85561" w:rsidRDefault="00EF19E4">
            <w:pPr>
              <w:pStyle w:val="TAH"/>
            </w:pPr>
            <w:r>
              <w:rPr>
                <w:lang w:eastAsia="ja-JP"/>
              </w:rPr>
              <w:t>NR</w:t>
            </w:r>
            <w:r>
              <w:t xml:space="preserve"> </w:t>
            </w:r>
            <w:r>
              <w:rPr>
                <w:lang w:val="en-US" w:eastAsia="zh-CN"/>
              </w:rPr>
              <w:t>CA</w:t>
            </w:r>
          </w:p>
          <w:p w14:paraId="61094640" w14:textId="77777777" w:rsidR="00C85561" w:rsidRDefault="00EF19E4">
            <w:pPr>
              <w:pStyle w:val="TAH"/>
            </w:pPr>
            <w:r>
              <w:t>Configuration</w:t>
            </w:r>
          </w:p>
        </w:tc>
        <w:tc>
          <w:tcPr>
            <w:tcW w:w="630" w:type="dxa"/>
            <w:tcBorders>
              <w:top w:val="single" w:sz="4" w:space="0" w:color="auto"/>
              <w:left w:val="single" w:sz="4" w:space="0" w:color="auto"/>
              <w:bottom w:val="single" w:sz="4" w:space="0" w:color="auto"/>
              <w:right w:val="single" w:sz="4" w:space="0" w:color="auto"/>
            </w:tcBorders>
            <w:vAlign w:val="center"/>
          </w:tcPr>
          <w:p w14:paraId="3BD8E7C8" w14:textId="77777777" w:rsidR="00C85561" w:rsidRDefault="00EF19E4">
            <w:pPr>
              <w:pStyle w:val="TAH"/>
            </w:pPr>
            <w:r>
              <w:rPr>
                <w:lang w:eastAsia="ja-JP"/>
              </w:rPr>
              <w:t>NR</w:t>
            </w:r>
            <w:r>
              <w:t xml:space="preserve"> band</w:t>
            </w:r>
          </w:p>
        </w:tc>
        <w:tc>
          <w:tcPr>
            <w:tcW w:w="1220" w:type="dxa"/>
            <w:tcBorders>
              <w:top w:val="single" w:sz="4" w:space="0" w:color="auto"/>
              <w:left w:val="single" w:sz="4" w:space="0" w:color="auto"/>
              <w:bottom w:val="single" w:sz="4" w:space="0" w:color="auto"/>
              <w:right w:val="single" w:sz="4" w:space="0" w:color="auto"/>
            </w:tcBorders>
            <w:vAlign w:val="center"/>
          </w:tcPr>
          <w:p w14:paraId="0B40B807"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4CE0AC40"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623CE692"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55664847"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4FEFB272"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99D9369"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6D2CEE5F" w14:textId="77777777" w:rsidR="00C85561" w:rsidRDefault="00C85561">
            <w:pPr>
              <w:pStyle w:val="TAH"/>
            </w:pPr>
          </w:p>
        </w:tc>
      </w:tr>
      <w:tr w:rsidR="00C85561" w14:paraId="6E3B84EA" w14:textId="77777777">
        <w:trPr>
          <w:trHeight w:val="245"/>
          <w:jc w:val="center"/>
        </w:trPr>
        <w:tc>
          <w:tcPr>
            <w:tcW w:w="2263" w:type="dxa"/>
            <w:vMerge w:val="restart"/>
            <w:tcBorders>
              <w:top w:val="single" w:sz="4" w:space="0" w:color="auto"/>
              <w:left w:val="single" w:sz="4" w:space="0" w:color="auto"/>
              <w:right w:val="single" w:sz="4" w:space="0" w:color="auto"/>
            </w:tcBorders>
            <w:vAlign w:val="center"/>
          </w:tcPr>
          <w:p w14:paraId="714E9220" w14:textId="77777777" w:rsidR="00C85561" w:rsidRDefault="00EF19E4">
            <w:pPr>
              <w:pStyle w:val="TAC"/>
              <w:rPr>
                <w:szCs w:val="22"/>
                <w:lang w:val="en-US" w:eastAsia="ko-KR"/>
              </w:rPr>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25</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A-n7</w:t>
            </w:r>
            <w:r>
              <w:rPr>
                <w:szCs w:val="22"/>
                <w:lang w:val="en-US" w:eastAsia="ko-KR"/>
              </w:rPr>
              <w:t>1</w:t>
            </w:r>
            <w:r>
              <w:rPr>
                <w:rFonts w:hint="eastAsia"/>
                <w:szCs w:val="22"/>
                <w:lang w:val="en-US" w:eastAsia="ko-KR"/>
              </w:rPr>
              <w:t>A</w:t>
            </w:r>
          </w:p>
          <w:p w14:paraId="6E48D4ED" w14:textId="77777777" w:rsidR="00C85561" w:rsidRDefault="00EF19E4">
            <w:pPr>
              <w:pStyle w:val="TAC"/>
              <w:rPr>
                <w:lang w:val="en-US" w:eastAsia="zh-CN"/>
              </w:rPr>
            </w:pPr>
            <w:r>
              <w:rPr>
                <w:lang w:val="en-US" w:eastAsia="zh-CN"/>
              </w:rPr>
              <w:t>CA_n25A-n41(2A)-n71A</w:t>
            </w:r>
          </w:p>
          <w:p w14:paraId="7B1D7950" w14:textId="77777777" w:rsidR="00C85561" w:rsidRDefault="00EF19E4">
            <w:pPr>
              <w:pStyle w:val="TAC"/>
              <w:rPr>
                <w:lang w:val="en-US" w:eastAsia="zh-CN"/>
              </w:rPr>
            </w:pPr>
            <w:r>
              <w:rPr>
                <w:lang w:val="en-US" w:eastAsia="zh-CN"/>
              </w:rPr>
              <w:t>CA_n25A-n41C-n71A</w:t>
            </w:r>
          </w:p>
        </w:tc>
        <w:tc>
          <w:tcPr>
            <w:tcW w:w="630" w:type="dxa"/>
            <w:tcBorders>
              <w:top w:val="single" w:sz="4" w:space="0" w:color="auto"/>
              <w:left w:val="single" w:sz="4" w:space="0" w:color="auto"/>
              <w:right w:val="single" w:sz="4" w:space="0" w:color="auto"/>
            </w:tcBorders>
            <w:vAlign w:val="center"/>
          </w:tcPr>
          <w:p w14:paraId="34C3DD96" w14:textId="77777777" w:rsidR="00C85561" w:rsidRDefault="00EF19E4">
            <w:pPr>
              <w:spacing w:after="0"/>
              <w:jc w:val="center"/>
              <w:rPr>
                <w:rFonts w:ascii="Arial" w:hAnsi="Arial" w:cs="Arial"/>
                <w:sz w:val="18"/>
                <w:szCs w:val="18"/>
                <w:lang w:val="en-US" w:eastAsia="zh-CN"/>
              </w:rPr>
            </w:pPr>
            <w:r>
              <w:rPr>
                <w:rFonts w:ascii="Arial" w:eastAsia="SimSun" w:hAnsi="Arial" w:cs="Arial"/>
                <w:sz w:val="18"/>
                <w:szCs w:val="18"/>
                <w:lang w:val="en-US" w:eastAsia="ko-KR"/>
              </w:rPr>
              <w:t>n25</w:t>
            </w:r>
          </w:p>
        </w:tc>
        <w:tc>
          <w:tcPr>
            <w:tcW w:w="1220" w:type="dxa"/>
            <w:tcBorders>
              <w:top w:val="single" w:sz="4" w:space="0" w:color="auto"/>
              <w:left w:val="single" w:sz="4" w:space="0" w:color="auto"/>
              <w:right w:val="single" w:sz="4" w:space="0" w:color="auto"/>
            </w:tcBorders>
            <w:vAlign w:val="center"/>
          </w:tcPr>
          <w:p w14:paraId="59189025"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sz="4" w:space="0" w:color="auto"/>
              <w:left w:val="single" w:sz="4" w:space="0" w:color="auto"/>
              <w:right w:val="single" w:sz="4" w:space="0" w:color="auto"/>
            </w:tcBorders>
            <w:vAlign w:val="center"/>
          </w:tcPr>
          <w:p w14:paraId="1E5EAE51"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right w:val="single" w:sz="4" w:space="0" w:color="auto"/>
            </w:tcBorders>
            <w:vAlign w:val="center"/>
          </w:tcPr>
          <w:p w14:paraId="315208DB"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332A9293"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sz="4" w:space="0" w:color="auto"/>
              <w:left w:val="single" w:sz="4" w:space="0" w:color="auto"/>
              <w:bottom w:val="single" w:sz="4" w:space="0" w:color="auto"/>
              <w:right w:val="single" w:sz="4" w:space="0" w:color="auto"/>
            </w:tcBorders>
          </w:tcPr>
          <w:p w14:paraId="0345E327" w14:textId="77777777" w:rsidR="00C85561" w:rsidRDefault="00EF19E4">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right w:val="single" w:sz="4" w:space="0" w:color="auto"/>
            </w:tcBorders>
          </w:tcPr>
          <w:p w14:paraId="2B28092A" w14:textId="77777777" w:rsidR="00C85561" w:rsidRDefault="00EF19E4">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39F45A5D" w14:textId="77777777" w:rsidR="00C85561" w:rsidRDefault="00EF19E4">
            <w:pPr>
              <w:pStyle w:val="TAC"/>
              <w:rPr>
                <w:rFonts w:cs="Arial"/>
                <w:szCs w:val="18"/>
                <w:lang w:eastAsia="zh-CN"/>
              </w:rPr>
            </w:pPr>
            <w:r>
              <w:rPr>
                <w:rFonts w:cs="Arial"/>
                <w:szCs w:val="18"/>
                <w:lang w:val="en-US" w:eastAsia="zh-CN"/>
              </w:rPr>
              <w:t>N/A</w:t>
            </w:r>
          </w:p>
        </w:tc>
      </w:tr>
      <w:tr w:rsidR="00C85561" w14:paraId="59D6FA8E" w14:textId="77777777">
        <w:trPr>
          <w:trHeight w:val="245"/>
          <w:jc w:val="center"/>
        </w:trPr>
        <w:tc>
          <w:tcPr>
            <w:tcW w:w="2263" w:type="dxa"/>
            <w:vMerge/>
            <w:tcBorders>
              <w:left w:val="single" w:sz="4" w:space="0" w:color="auto"/>
              <w:right w:val="single" w:sz="4" w:space="0" w:color="auto"/>
            </w:tcBorders>
            <w:vAlign w:val="center"/>
          </w:tcPr>
          <w:p w14:paraId="7C66EAC2" w14:textId="77777777" w:rsidR="00C85561" w:rsidRDefault="00C85561">
            <w:pPr>
              <w:pStyle w:val="TAC"/>
              <w:rPr>
                <w:lang w:val="en-US" w:eastAsia="zh-CN"/>
              </w:rPr>
            </w:pPr>
          </w:p>
        </w:tc>
        <w:tc>
          <w:tcPr>
            <w:tcW w:w="630" w:type="dxa"/>
            <w:tcBorders>
              <w:top w:val="single" w:sz="4" w:space="0" w:color="auto"/>
              <w:left w:val="single" w:sz="4" w:space="0" w:color="auto"/>
              <w:right w:val="single" w:sz="4" w:space="0" w:color="auto"/>
            </w:tcBorders>
            <w:vAlign w:val="center"/>
          </w:tcPr>
          <w:p w14:paraId="13490818" w14:textId="77777777" w:rsidR="00C85561" w:rsidRDefault="00EF19E4">
            <w:pPr>
              <w:spacing w:after="0"/>
              <w:jc w:val="center"/>
              <w:rPr>
                <w:rFonts w:ascii="Arial" w:hAnsi="Arial" w:cs="Arial"/>
                <w:sz w:val="18"/>
                <w:szCs w:val="18"/>
                <w:lang w:val="en-US" w:eastAsia="zh-CN"/>
              </w:rPr>
            </w:pPr>
            <w:r>
              <w:rPr>
                <w:rFonts w:ascii="Arial" w:eastAsia="SimSun" w:hAnsi="Arial" w:cs="Arial"/>
                <w:sz w:val="18"/>
                <w:szCs w:val="18"/>
                <w:lang w:val="en-US" w:eastAsia="ko-KR"/>
              </w:rPr>
              <w:t>n41</w:t>
            </w:r>
          </w:p>
        </w:tc>
        <w:tc>
          <w:tcPr>
            <w:tcW w:w="1220" w:type="dxa"/>
            <w:tcBorders>
              <w:top w:val="single" w:sz="4" w:space="0" w:color="auto"/>
              <w:left w:val="single" w:sz="4" w:space="0" w:color="auto"/>
              <w:right w:val="single" w:sz="4" w:space="0" w:color="auto"/>
            </w:tcBorders>
            <w:vAlign w:val="center"/>
          </w:tcPr>
          <w:p w14:paraId="73C83EAE"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64" w:type="dxa"/>
            <w:tcBorders>
              <w:top w:val="single" w:sz="4" w:space="0" w:color="auto"/>
              <w:left w:val="single" w:sz="4" w:space="0" w:color="auto"/>
              <w:right w:val="single" w:sz="4" w:space="0" w:color="auto"/>
            </w:tcBorders>
            <w:vAlign w:val="center"/>
          </w:tcPr>
          <w:p w14:paraId="6419A1BA"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sz="4" w:space="0" w:color="auto"/>
              <w:left w:val="single" w:sz="4" w:space="0" w:color="auto"/>
              <w:right w:val="single" w:sz="4" w:space="0" w:color="auto"/>
            </w:tcBorders>
            <w:vAlign w:val="center"/>
          </w:tcPr>
          <w:p w14:paraId="465E5AF9"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sz="4" w:space="0" w:color="auto"/>
              <w:left w:val="single" w:sz="4" w:space="0" w:color="auto"/>
              <w:right w:val="single" w:sz="4" w:space="0" w:color="auto"/>
            </w:tcBorders>
            <w:vAlign w:val="center"/>
          </w:tcPr>
          <w:p w14:paraId="2CD4ECB5"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77" w:type="dxa"/>
            <w:tcBorders>
              <w:top w:val="single" w:sz="4" w:space="0" w:color="auto"/>
              <w:left w:val="single" w:sz="4" w:space="0" w:color="auto"/>
              <w:bottom w:val="single" w:sz="4" w:space="0" w:color="auto"/>
              <w:right w:val="single" w:sz="4" w:space="0" w:color="auto"/>
            </w:tcBorders>
          </w:tcPr>
          <w:p w14:paraId="7F89A4F5" w14:textId="77777777" w:rsidR="00C85561" w:rsidRDefault="00EF19E4">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right w:val="single" w:sz="4" w:space="0" w:color="auto"/>
            </w:tcBorders>
          </w:tcPr>
          <w:p w14:paraId="5E8A3699" w14:textId="77777777" w:rsidR="00C85561" w:rsidRDefault="00EF19E4">
            <w:pPr>
              <w:pStyle w:val="TAC"/>
              <w:rPr>
                <w:rFonts w:cs="Arial"/>
                <w:szCs w:val="18"/>
                <w:lang w:val="en-US" w:eastAsia="zh-CN"/>
              </w:rPr>
            </w:pPr>
            <w:r>
              <w:rPr>
                <w:rFonts w:cs="Arial"/>
                <w:szCs w:val="18"/>
                <w:lang w:val="en-US" w:eastAsia="zh-CN"/>
              </w:rPr>
              <w:t>TDD</w:t>
            </w:r>
          </w:p>
        </w:tc>
        <w:tc>
          <w:tcPr>
            <w:tcW w:w="1057" w:type="dxa"/>
            <w:tcBorders>
              <w:top w:val="single" w:sz="4" w:space="0" w:color="auto"/>
              <w:left w:val="single" w:sz="4" w:space="0" w:color="auto"/>
              <w:right w:val="single" w:sz="4" w:space="0" w:color="auto"/>
            </w:tcBorders>
          </w:tcPr>
          <w:p w14:paraId="775D857D" w14:textId="77777777" w:rsidR="00C85561" w:rsidRDefault="00EF19E4">
            <w:pPr>
              <w:pStyle w:val="TAC"/>
              <w:rPr>
                <w:rFonts w:cs="Arial"/>
                <w:szCs w:val="18"/>
                <w:lang w:eastAsia="zh-CN"/>
              </w:rPr>
            </w:pPr>
            <w:r>
              <w:rPr>
                <w:rFonts w:cs="Arial"/>
                <w:szCs w:val="18"/>
                <w:lang w:val="en-US" w:eastAsia="zh-CN"/>
              </w:rPr>
              <w:t>N/A</w:t>
            </w:r>
          </w:p>
        </w:tc>
      </w:tr>
      <w:tr w:rsidR="00C85561" w14:paraId="6F694CC6" w14:textId="77777777">
        <w:trPr>
          <w:trHeight w:val="245"/>
          <w:jc w:val="center"/>
        </w:trPr>
        <w:tc>
          <w:tcPr>
            <w:tcW w:w="2263" w:type="dxa"/>
            <w:vMerge/>
            <w:tcBorders>
              <w:left w:val="single" w:sz="4" w:space="0" w:color="auto"/>
              <w:right w:val="single" w:sz="4" w:space="0" w:color="auto"/>
            </w:tcBorders>
            <w:vAlign w:val="center"/>
          </w:tcPr>
          <w:p w14:paraId="2756F407"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DDC6D3C" w14:textId="77777777" w:rsidR="00C85561" w:rsidRDefault="00EF19E4">
            <w:pPr>
              <w:spacing w:after="0"/>
              <w:jc w:val="center"/>
              <w:rPr>
                <w:rFonts w:ascii="Arial" w:hAnsi="Arial" w:cs="Arial"/>
                <w:sz w:val="18"/>
                <w:szCs w:val="18"/>
                <w:lang w:val="en-US" w:eastAsia="zh-CN"/>
              </w:rPr>
            </w:pPr>
            <w:r>
              <w:rPr>
                <w:rFonts w:ascii="Arial" w:eastAsia="SimSun" w:hAnsi="Arial" w:cs="Arial"/>
                <w:sz w:val="18"/>
                <w:szCs w:val="18"/>
                <w:lang w:val="en-US" w:eastAsia="ko-KR"/>
              </w:rPr>
              <w:t>n71</w:t>
            </w:r>
          </w:p>
        </w:tc>
        <w:tc>
          <w:tcPr>
            <w:tcW w:w="1220" w:type="dxa"/>
            <w:tcBorders>
              <w:top w:val="single" w:sz="4" w:space="0" w:color="auto"/>
              <w:left w:val="single" w:sz="4" w:space="0" w:color="auto"/>
              <w:bottom w:val="single" w:sz="4" w:space="0" w:color="auto"/>
              <w:right w:val="single" w:sz="4" w:space="0" w:color="auto"/>
            </w:tcBorders>
            <w:vAlign w:val="center"/>
          </w:tcPr>
          <w:p w14:paraId="1C577595"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sz="4" w:space="0" w:color="auto"/>
              <w:left w:val="single" w:sz="4" w:space="0" w:color="auto"/>
              <w:bottom w:val="single" w:sz="4" w:space="0" w:color="auto"/>
              <w:right w:val="single" w:sz="4" w:space="0" w:color="auto"/>
            </w:tcBorders>
            <w:vAlign w:val="center"/>
          </w:tcPr>
          <w:p w14:paraId="6246A659"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B68A0A3"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E7742C"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sz="4" w:space="0" w:color="auto"/>
              <w:left w:val="single" w:sz="4" w:space="0" w:color="auto"/>
              <w:bottom w:val="single" w:sz="4" w:space="0" w:color="auto"/>
              <w:right w:val="single" w:sz="4" w:space="0" w:color="auto"/>
            </w:tcBorders>
          </w:tcPr>
          <w:p w14:paraId="55605F20" w14:textId="77777777" w:rsidR="00C85561" w:rsidRDefault="00EF19E4">
            <w:pPr>
              <w:pStyle w:val="TAC"/>
              <w:rPr>
                <w:rFonts w:cs="Arial"/>
                <w:szCs w:val="18"/>
                <w:lang w:eastAsia="ja-JP"/>
              </w:rPr>
            </w:pPr>
            <w:r>
              <w:rPr>
                <w:rFonts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tcPr>
          <w:p w14:paraId="6D2E2FBB" w14:textId="77777777" w:rsidR="00C85561" w:rsidRDefault="00EF19E4">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A025C" w14:textId="77777777" w:rsidR="00C85561" w:rsidRDefault="00EF19E4">
            <w:pPr>
              <w:pStyle w:val="TAC"/>
              <w:rPr>
                <w:rFonts w:cs="Arial"/>
                <w:szCs w:val="18"/>
                <w:lang w:eastAsia="zh-CN"/>
              </w:rPr>
            </w:pPr>
            <w:r>
              <w:rPr>
                <w:rFonts w:cs="Arial"/>
                <w:szCs w:val="18"/>
                <w:lang w:val="en-US" w:eastAsia="zh-CN"/>
              </w:rPr>
              <w:t>IMD2</w:t>
            </w:r>
          </w:p>
        </w:tc>
      </w:tr>
      <w:tr w:rsidR="00C85561" w14:paraId="4DE8E9C2" w14:textId="77777777">
        <w:trPr>
          <w:trHeight w:val="245"/>
          <w:jc w:val="center"/>
        </w:trPr>
        <w:tc>
          <w:tcPr>
            <w:tcW w:w="2263" w:type="dxa"/>
            <w:vMerge/>
            <w:tcBorders>
              <w:left w:val="single" w:sz="4" w:space="0" w:color="auto"/>
              <w:right w:val="single" w:sz="4" w:space="0" w:color="auto"/>
            </w:tcBorders>
            <w:vAlign w:val="center"/>
          </w:tcPr>
          <w:p w14:paraId="35B34177"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E33DAF"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n25</w:t>
            </w:r>
          </w:p>
        </w:tc>
        <w:tc>
          <w:tcPr>
            <w:tcW w:w="1220" w:type="dxa"/>
            <w:tcBorders>
              <w:top w:val="single" w:sz="4" w:space="0" w:color="auto"/>
              <w:left w:val="single" w:sz="4" w:space="0" w:color="auto"/>
              <w:bottom w:val="single" w:sz="4" w:space="0" w:color="auto"/>
              <w:right w:val="single" w:sz="4" w:space="0" w:color="auto"/>
            </w:tcBorders>
            <w:vAlign w:val="center"/>
          </w:tcPr>
          <w:p w14:paraId="00C2390C"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6132600"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5A106"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F2C03"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sz="4" w:space="0" w:color="auto"/>
              <w:left w:val="single" w:sz="4" w:space="0" w:color="auto"/>
              <w:bottom w:val="single" w:sz="4" w:space="0" w:color="auto"/>
              <w:right w:val="single" w:sz="4" w:space="0" w:color="auto"/>
            </w:tcBorders>
          </w:tcPr>
          <w:p w14:paraId="6EE837D8" w14:textId="77777777" w:rsidR="00C85561" w:rsidRDefault="00EF19E4">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B3419E" w14:textId="77777777" w:rsidR="00C85561" w:rsidRDefault="00EF19E4">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E936D2" w14:textId="77777777" w:rsidR="00C85561" w:rsidRDefault="00EF19E4">
            <w:pPr>
              <w:pStyle w:val="TAC"/>
              <w:rPr>
                <w:rFonts w:cs="Arial"/>
                <w:szCs w:val="18"/>
                <w:lang w:val="en-US" w:eastAsia="zh-CN"/>
              </w:rPr>
            </w:pPr>
            <w:r>
              <w:rPr>
                <w:rFonts w:cs="Arial"/>
                <w:szCs w:val="18"/>
                <w:lang w:val="en-US" w:eastAsia="zh-CN"/>
              </w:rPr>
              <w:t>N/A</w:t>
            </w:r>
          </w:p>
        </w:tc>
      </w:tr>
      <w:tr w:rsidR="00C85561" w14:paraId="1A496539" w14:textId="77777777">
        <w:trPr>
          <w:trHeight w:val="245"/>
          <w:jc w:val="center"/>
        </w:trPr>
        <w:tc>
          <w:tcPr>
            <w:tcW w:w="2263" w:type="dxa"/>
            <w:vMerge/>
            <w:tcBorders>
              <w:left w:val="single" w:sz="4" w:space="0" w:color="auto"/>
              <w:right w:val="single" w:sz="4" w:space="0" w:color="auto"/>
            </w:tcBorders>
            <w:vAlign w:val="center"/>
          </w:tcPr>
          <w:p w14:paraId="7B5C9EA6"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B3F4B14"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n41</w:t>
            </w:r>
          </w:p>
        </w:tc>
        <w:tc>
          <w:tcPr>
            <w:tcW w:w="1220" w:type="dxa"/>
            <w:tcBorders>
              <w:top w:val="single" w:sz="4" w:space="0" w:color="auto"/>
              <w:left w:val="single" w:sz="4" w:space="0" w:color="auto"/>
              <w:bottom w:val="single" w:sz="4" w:space="0" w:color="auto"/>
              <w:right w:val="single" w:sz="4" w:space="0" w:color="auto"/>
            </w:tcBorders>
            <w:vAlign w:val="center"/>
          </w:tcPr>
          <w:p w14:paraId="36301303"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64" w:type="dxa"/>
            <w:tcBorders>
              <w:top w:val="single" w:sz="4" w:space="0" w:color="auto"/>
              <w:left w:val="single" w:sz="4" w:space="0" w:color="auto"/>
              <w:bottom w:val="single" w:sz="4" w:space="0" w:color="auto"/>
              <w:right w:val="single" w:sz="4" w:space="0" w:color="auto"/>
            </w:tcBorders>
            <w:vAlign w:val="center"/>
          </w:tcPr>
          <w:p w14:paraId="6D561E46"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D44883"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EE7E6A"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77" w:type="dxa"/>
            <w:tcBorders>
              <w:top w:val="single" w:sz="4" w:space="0" w:color="auto"/>
              <w:left w:val="single" w:sz="4" w:space="0" w:color="auto"/>
              <w:bottom w:val="single" w:sz="4" w:space="0" w:color="auto"/>
              <w:right w:val="single" w:sz="4" w:space="0" w:color="auto"/>
            </w:tcBorders>
          </w:tcPr>
          <w:p w14:paraId="0D748486" w14:textId="77777777" w:rsidR="00C85561" w:rsidRDefault="00EF19E4">
            <w:pPr>
              <w:pStyle w:val="TAC"/>
              <w:rPr>
                <w:rFonts w:cs="Arial"/>
                <w:szCs w:val="18"/>
                <w:lang w:eastAsia="ja-JP"/>
              </w:rPr>
            </w:pPr>
            <w:r>
              <w:rPr>
                <w:rFonts w:cs="Arial"/>
                <w:szCs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A0CBE41" w14:textId="77777777" w:rsidR="00C85561" w:rsidRDefault="00EF19E4">
            <w:pPr>
              <w:pStyle w:val="TAC"/>
              <w:rPr>
                <w:rFonts w:cs="Arial"/>
                <w:szCs w:val="18"/>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EB9894" w14:textId="77777777" w:rsidR="00C85561" w:rsidRDefault="00EF19E4">
            <w:pPr>
              <w:pStyle w:val="TAC"/>
              <w:rPr>
                <w:rFonts w:cs="Arial"/>
                <w:szCs w:val="18"/>
                <w:lang w:val="en-US" w:eastAsia="zh-CN"/>
              </w:rPr>
            </w:pPr>
            <w:r>
              <w:rPr>
                <w:rFonts w:cs="Arial"/>
                <w:szCs w:val="18"/>
                <w:lang w:val="en-US" w:eastAsia="zh-CN"/>
              </w:rPr>
              <w:t>IMD2</w:t>
            </w:r>
          </w:p>
        </w:tc>
      </w:tr>
      <w:tr w:rsidR="00C85561" w14:paraId="1BC9EB71" w14:textId="77777777">
        <w:trPr>
          <w:trHeight w:val="245"/>
          <w:jc w:val="center"/>
        </w:trPr>
        <w:tc>
          <w:tcPr>
            <w:tcW w:w="2263" w:type="dxa"/>
            <w:vMerge/>
            <w:tcBorders>
              <w:left w:val="single" w:sz="4" w:space="0" w:color="auto"/>
              <w:right w:val="single" w:sz="4" w:space="0" w:color="auto"/>
            </w:tcBorders>
            <w:vAlign w:val="center"/>
          </w:tcPr>
          <w:p w14:paraId="0CBCEE10"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70591B0"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n71</w:t>
            </w:r>
          </w:p>
        </w:tc>
        <w:tc>
          <w:tcPr>
            <w:tcW w:w="1220" w:type="dxa"/>
            <w:tcBorders>
              <w:top w:val="single" w:sz="4" w:space="0" w:color="auto"/>
              <w:left w:val="single" w:sz="4" w:space="0" w:color="auto"/>
              <w:bottom w:val="single" w:sz="4" w:space="0" w:color="auto"/>
              <w:right w:val="single" w:sz="4" w:space="0" w:color="auto"/>
            </w:tcBorders>
            <w:vAlign w:val="center"/>
          </w:tcPr>
          <w:p w14:paraId="3BB2D76B"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sz="4" w:space="0" w:color="auto"/>
              <w:left w:val="single" w:sz="4" w:space="0" w:color="auto"/>
              <w:bottom w:val="single" w:sz="4" w:space="0" w:color="auto"/>
              <w:right w:val="single" w:sz="4" w:space="0" w:color="auto"/>
            </w:tcBorders>
            <w:vAlign w:val="center"/>
          </w:tcPr>
          <w:p w14:paraId="56FEEC7A"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C2DE8A"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DFFBEC"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sz="4" w:space="0" w:color="auto"/>
              <w:left w:val="single" w:sz="4" w:space="0" w:color="auto"/>
              <w:bottom w:val="single" w:sz="4" w:space="0" w:color="auto"/>
              <w:right w:val="single" w:sz="4" w:space="0" w:color="auto"/>
            </w:tcBorders>
          </w:tcPr>
          <w:p w14:paraId="6DD05184" w14:textId="77777777" w:rsidR="00C85561" w:rsidRDefault="00EF19E4">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D42B6A" w14:textId="77777777" w:rsidR="00C85561" w:rsidRDefault="00EF19E4">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926217" w14:textId="77777777" w:rsidR="00C85561" w:rsidRDefault="00EF19E4">
            <w:pPr>
              <w:pStyle w:val="TAC"/>
              <w:rPr>
                <w:rFonts w:cs="Arial"/>
                <w:szCs w:val="18"/>
                <w:lang w:val="en-US" w:eastAsia="zh-CN"/>
              </w:rPr>
            </w:pPr>
            <w:r>
              <w:rPr>
                <w:rFonts w:cs="Arial"/>
                <w:szCs w:val="18"/>
                <w:lang w:val="en-US" w:eastAsia="zh-CN"/>
              </w:rPr>
              <w:t>N/A</w:t>
            </w:r>
          </w:p>
        </w:tc>
      </w:tr>
      <w:tr w:rsidR="00C85561" w14:paraId="0BAE81C7" w14:textId="77777777">
        <w:trPr>
          <w:trHeight w:val="245"/>
          <w:jc w:val="center"/>
        </w:trPr>
        <w:tc>
          <w:tcPr>
            <w:tcW w:w="2263" w:type="dxa"/>
            <w:vMerge/>
            <w:tcBorders>
              <w:left w:val="single" w:sz="4" w:space="0" w:color="auto"/>
              <w:right w:val="single" w:sz="4" w:space="0" w:color="auto"/>
            </w:tcBorders>
            <w:vAlign w:val="center"/>
          </w:tcPr>
          <w:p w14:paraId="2C5A14C9"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DC287B"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n25</w:t>
            </w:r>
          </w:p>
        </w:tc>
        <w:tc>
          <w:tcPr>
            <w:tcW w:w="1220" w:type="dxa"/>
            <w:tcBorders>
              <w:top w:val="single" w:sz="4" w:space="0" w:color="auto"/>
              <w:left w:val="single" w:sz="4" w:space="0" w:color="auto"/>
              <w:bottom w:val="single" w:sz="4" w:space="0" w:color="auto"/>
              <w:right w:val="single" w:sz="4" w:space="0" w:color="auto"/>
            </w:tcBorders>
            <w:vAlign w:val="center"/>
          </w:tcPr>
          <w:p w14:paraId="1709B8C6"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1860</w:t>
            </w:r>
          </w:p>
        </w:tc>
        <w:tc>
          <w:tcPr>
            <w:tcW w:w="964" w:type="dxa"/>
            <w:tcBorders>
              <w:top w:val="single" w:sz="4" w:space="0" w:color="auto"/>
              <w:left w:val="single" w:sz="4" w:space="0" w:color="auto"/>
              <w:bottom w:val="single" w:sz="4" w:space="0" w:color="auto"/>
              <w:right w:val="single" w:sz="4" w:space="0" w:color="auto"/>
            </w:tcBorders>
            <w:vAlign w:val="center"/>
          </w:tcPr>
          <w:p w14:paraId="6B023F58"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04514BE"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39ADF2"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1940</w:t>
            </w:r>
          </w:p>
        </w:tc>
        <w:tc>
          <w:tcPr>
            <w:tcW w:w="977" w:type="dxa"/>
            <w:tcBorders>
              <w:top w:val="single" w:sz="4" w:space="0" w:color="auto"/>
              <w:left w:val="single" w:sz="4" w:space="0" w:color="auto"/>
              <w:bottom w:val="single" w:sz="4" w:space="0" w:color="auto"/>
              <w:right w:val="single" w:sz="4" w:space="0" w:color="auto"/>
            </w:tcBorders>
          </w:tcPr>
          <w:p w14:paraId="10D2C621" w14:textId="77777777" w:rsidR="00C85561" w:rsidRDefault="00EF19E4">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1078FB9" w14:textId="77777777" w:rsidR="00C85561" w:rsidRDefault="00EF19E4">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1545F" w14:textId="77777777" w:rsidR="00C85561" w:rsidRDefault="00EF19E4">
            <w:pPr>
              <w:pStyle w:val="TAC"/>
              <w:rPr>
                <w:rFonts w:cs="Arial"/>
                <w:szCs w:val="18"/>
                <w:lang w:val="en-US" w:eastAsia="zh-CN"/>
              </w:rPr>
            </w:pPr>
            <w:r>
              <w:rPr>
                <w:rFonts w:cs="Arial"/>
                <w:szCs w:val="18"/>
                <w:lang w:val="en-US" w:eastAsia="zh-CN"/>
              </w:rPr>
              <w:t>IMD2</w:t>
            </w:r>
          </w:p>
        </w:tc>
      </w:tr>
      <w:tr w:rsidR="00C85561" w14:paraId="4B3FCF0B" w14:textId="77777777">
        <w:trPr>
          <w:trHeight w:val="245"/>
          <w:jc w:val="center"/>
        </w:trPr>
        <w:tc>
          <w:tcPr>
            <w:tcW w:w="2263" w:type="dxa"/>
            <w:vMerge/>
            <w:tcBorders>
              <w:left w:val="single" w:sz="4" w:space="0" w:color="auto"/>
              <w:right w:val="single" w:sz="4" w:space="0" w:color="auto"/>
            </w:tcBorders>
            <w:vAlign w:val="center"/>
          </w:tcPr>
          <w:p w14:paraId="40B5764A"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87BF8D"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n41</w:t>
            </w:r>
          </w:p>
        </w:tc>
        <w:tc>
          <w:tcPr>
            <w:tcW w:w="1220" w:type="dxa"/>
            <w:tcBorders>
              <w:top w:val="single" w:sz="4" w:space="0" w:color="auto"/>
              <w:left w:val="single" w:sz="4" w:space="0" w:color="auto"/>
              <w:bottom w:val="single" w:sz="4" w:space="0" w:color="auto"/>
              <w:right w:val="single" w:sz="4" w:space="0" w:color="auto"/>
            </w:tcBorders>
            <w:vAlign w:val="center"/>
          </w:tcPr>
          <w:p w14:paraId="4ECC4B1B"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0E6A1E35"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15911A"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6C4E9E"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77" w:type="dxa"/>
            <w:tcBorders>
              <w:top w:val="single" w:sz="4" w:space="0" w:color="auto"/>
              <w:left w:val="single" w:sz="4" w:space="0" w:color="auto"/>
              <w:bottom w:val="single" w:sz="4" w:space="0" w:color="auto"/>
              <w:right w:val="single" w:sz="4" w:space="0" w:color="auto"/>
            </w:tcBorders>
          </w:tcPr>
          <w:p w14:paraId="6C10B167" w14:textId="77777777" w:rsidR="00C85561" w:rsidRDefault="00EF19E4">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72AA7D" w14:textId="77777777" w:rsidR="00C85561" w:rsidRDefault="00EF19E4">
            <w:pPr>
              <w:pStyle w:val="TAC"/>
              <w:rPr>
                <w:rFonts w:cs="Arial"/>
                <w:szCs w:val="18"/>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0350CE" w14:textId="77777777" w:rsidR="00C85561" w:rsidRDefault="00EF19E4">
            <w:pPr>
              <w:pStyle w:val="TAC"/>
              <w:rPr>
                <w:rFonts w:cs="Arial"/>
                <w:szCs w:val="18"/>
                <w:lang w:val="en-US" w:eastAsia="zh-CN"/>
              </w:rPr>
            </w:pPr>
            <w:r>
              <w:rPr>
                <w:rFonts w:cs="Arial"/>
                <w:szCs w:val="18"/>
                <w:lang w:val="en-US" w:eastAsia="zh-CN"/>
              </w:rPr>
              <w:t>N/A</w:t>
            </w:r>
          </w:p>
        </w:tc>
      </w:tr>
      <w:tr w:rsidR="00C85561" w14:paraId="1B0D5E51" w14:textId="77777777">
        <w:trPr>
          <w:trHeight w:val="245"/>
          <w:jc w:val="center"/>
        </w:trPr>
        <w:tc>
          <w:tcPr>
            <w:tcW w:w="2263" w:type="dxa"/>
            <w:vMerge/>
            <w:tcBorders>
              <w:left w:val="single" w:sz="4" w:space="0" w:color="auto"/>
              <w:right w:val="single" w:sz="4" w:space="0" w:color="auto"/>
            </w:tcBorders>
            <w:vAlign w:val="center"/>
          </w:tcPr>
          <w:p w14:paraId="69F6BB86"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84FE6A"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n71</w:t>
            </w:r>
          </w:p>
        </w:tc>
        <w:tc>
          <w:tcPr>
            <w:tcW w:w="1220" w:type="dxa"/>
            <w:tcBorders>
              <w:top w:val="single" w:sz="4" w:space="0" w:color="auto"/>
              <w:left w:val="single" w:sz="4" w:space="0" w:color="auto"/>
              <w:bottom w:val="single" w:sz="4" w:space="0" w:color="auto"/>
              <w:right w:val="single" w:sz="4" w:space="0" w:color="auto"/>
            </w:tcBorders>
            <w:vAlign w:val="center"/>
          </w:tcPr>
          <w:p w14:paraId="3E20F037"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680</w:t>
            </w:r>
          </w:p>
        </w:tc>
        <w:tc>
          <w:tcPr>
            <w:tcW w:w="964" w:type="dxa"/>
            <w:tcBorders>
              <w:top w:val="single" w:sz="4" w:space="0" w:color="auto"/>
              <w:left w:val="single" w:sz="4" w:space="0" w:color="auto"/>
              <w:bottom w:val="single" w:sz="4" w:space="0" w:color="auto"/>
              <w:right w:val="single" w:sz="4" w:space="0" w:color="auto"/>
            </w:tcBorders>
            <w:vAlign w:val="center"/>
          </w:tcPr>
          <w:p w14:paraId="10AC414E"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520036"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DEFE45"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CCD7110" w14:textId="77777777" w:rsidR="00C85561" w:rsidRDefault="00EF19E4">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73E0A" w14:textId="77777777" w:rsidR="00C85561" w:rsidRDefault="00EF19E4">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93ED8F" w14:textId="77777777" w:rsidR="00C85561" w:rsidRDefault="00EF19E4">
            <w:pPr>
              <w:pStyle w:val="TAC"/>
              <w:rPr>
                <w:rFonts w:cs="Arial"/>
                <w:szCs w:val="18"/>
                <w:lang w:val="en-US" w:eastAsia="zh-CN"/>
              </w:rPr>
            </w:pPr>
            <w:r>
              <w:rPr>
                <w:rFonts w:cs="Arial"/>
                <w:szCs w:val="18"/>
                <w:lang w:val="en-US" w:eastAsia="zh-CN"/>
              </w:rPr>
              <w:t>N/A</w:t>
            </w:r>
          </w:p>
        </w:tc>
      </w:tr>
      <w:tr w:rsidR="00C85561" w14:paraId="7851427B" w14:textId="77777777">
        <w:trPr>
          <w:trHeight w:val="245"/>
          <w:jc w:val="center"/>
        </w:trPr>
        <w:tc>
          <w:tcPr>
            <w:tcW w:w="2263" w:type="dxa"/>
            <w:vMerge/>
            <w:tcBorders>
              <w:left w:val="single" w:sz="4" w:space="0" w:color="auto"/>
              <w:right w:val="single" w:sz="4" w:space="0" w:color="auto"/>
            </w:tcBorders>
            <w:vAlign w:val="center"/>
          </w:tcPr>
          <w:p w14:paraId="6AE81B52"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6D0715"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n25</w:t>
            </w:r>
          </w:p>
        </w:tc>
        <w:tc>
          <w:tcPr>
            <w:tcW w:w="1220" w:type="dxa"/>
            <w:tcBorders>
              <w:top w:val="single" w:sz="4" w:space="0" w:color="auto"/>
              <w:left w:val="single" w:sz="4" w:space="0" w:color="auto"/>
              <w:bottom w:val="single" w:sz="4" w:space="0" w:color="auto"/>
              <w:right w:val="single" w:sz="4" w:space="0" w:color="auto"/>
            </w:tcBorders>
          </w:tcPr>
          <w:p w14:paraId="22B598DB"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BB5D670"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F04819"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0AD6E1"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4E22984" w14:textId="77777777" w:rsidR="00C85561" w:rsidRDefault="00EF19E4">
            <w:pPr>
              <w:pStyle w:val="TAC"/>
              <w:rPr>
                <w:rFonts w:cs="Arial"/>
                <w:szCs w:val="18"/>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5F7423" w14:textId="77777777" w:rsidR="00C85561" w:rsidRDefault="00EF19E4">
            <w:pPr>
              <w:pStyle w:val="TAC"/>
              <w:rPr>
                <w:rFonts w:cs="Arial"/>
                <w:szCs w:val="18"/>
                <w:lang w:val="en-US" w:eastAsia="zh-CN"/>
              </w:rPr>
            </w:pPr>
            <w:r>
              <w:rPr>
                <w:rFonts w:cs="Arial"/>
                <w:szCs w:val="18"/>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6FF72B9E" w14:textId="77777777" w:rsidR="00C85561" w:rsidRDefault="00EF19E4">
            <w:pPr>
              <w:pStyle w:val="TAC"/>
              <w:rPr>
                <w:rFonts w:cs="Arial"/>
                <w:szCs w:val="18"/>
                <w:lang w:val="en-US" w:eastAsia="zh-CN"/>
              </w:rPr>
            </w:pPr>
            <w:r>
              <w:rPr>
                <w:rFonts w:cs="Arial"/>
                <w:szCs w:val="18"/>
                <w:lang w:val="en-US" w:eastAsia="zh-CN"/>
              </w:rPr>
              <w:t>N/A</w:t>
            </w:r>
          </w:p>
        </w:tc>
      </w:tr>
      <w:tr w:rsidR="00C85561" w14:paraId="62BCE9E9" w14:textId="77777777">
        <w:trPr>
          <w:trHeight w:val="245"/>
          <w:jc w:val="center"/>
        </w:trPr>
        <w:tc>
          <w:tcPr>
            <w:tcW w:w="2263" w:type="dxa"/>
            <w:vMerge/>
            <w:tcBorders>
              <w:left w:val="single" w:sz="4" w:space="0" w:color="auto"/>
              <w:right w:val="single" w:sz="4" w:space="0" w:color="auto"/>
            </w:tcBorders>
            <w:vAlign w:val="center"/>
          </w:tcPr>
          <w:p w14:paraId="60707313"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FB8C9F"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n41</w:t>
            </w:r>
          </w:p>
        </w:tc>
        <w:tc>
          <w:tcPr>
            <w:tcW w:w="1220" w:type="dxa"/>
            <w:tcBorders>
              <w:top w:val="single" w:sz="4" w:space="0" w:color="auto"/>
              <w:left w:val="single" w:sz="4" w:space="0" w:color="auto"/>
              <w:bottom w:val="single" w:sz="4" w:space="0" w:color="auto"/>
              <w:right w:val="single" w:sz="4" w:space="0" w:color="auto"/>
            </w:tcBorders>
          </w:tcPr>
          <w:p w14:paraId="514E9F1B"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3AA580"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EBFF68"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B225CE"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9610E66" w14:textId="77777777" w:rsidR="00C85561" w:rsidRDefault="00EF19E4">
            <w:pPr>
              <w:pStyle w:val="TAC"/>
              <w:rPr>
                <w:rFonts w:cs="Arial"/>
                <w:szCs w:val="18"/>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725299" w14:textId="77777777" w:rsidR="00C85561" w:rsidRDefault="00EF19E4">
            <w:pPr>
              <w:pStyle w:val="TAC"/>
              <w:rPr>
                <w:rFonts w:cs="Arial"/>
                <w:szCs w:val="18"/>
                <w:lang w:val="en-US" w:eastAsia="zh-CN"/>
              </w:rPr>
            </w:pPr>
            <w:r>
              <w:rPr>
                <w:rFonts w:cs="Arial"/>
                <w:szCs w:val="18"/>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0BD76EA8" w14:textId="77777777" w:rsidR="00C85561" w:rsidRDefault="00EF19E4">
            <w:pPr>
              <w:pStyle w:val="TAC"/>
              <w:rPr>
                <w:rFonts w:cs="Arial"/>
                <w:szCs w:val="18"/>
                <w:lang w:val="en-US" w:eastAsia="zh-CN"/>
              </w:rPr>
            </w:pPr>
            <w:r>
              <w:rPr>
                <w:rFonts w:cs="Arial"/>
                <w:szCs w:val="18"/>
                <w:lang w:val="en-US" w:eastAsia="zh-CN"/>
              </w:rPr>
              <w:t>IMD4</w:t>
            </w:r>
          </w:p>
        </w:tc>
      </w:tr>
      <w:tr w:rsidR="00C85561" w14:paraId="7301C22C" w14:textId="77777777">
        <w:trPr>
          <w:trHeight w:val="245"/>
          <w:jc w:val="center"/>
        </w:trPr>
        <w:tc>
          <w:tcPr>
            <w:tcW w:w="2263" w:type="dxa"/>
            <w:vMerge/>
            <w:tcBorders>
              <w:left w:val="single" w:sz="4" w:space="0" w:color="auto"/>
              <w:right w:val="single" w:sz="4" w:space="0" w:color="auto"/>
            </w:tcBorders>
            <w:vAlign w:val="center"/>
          </w:tcPr>
          <w:p w14:paraId="04668968"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B214A0"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n71</w:t>
            </w:r>
          </w:p>
        </w:tc>
        <w:tc>
          <w:tcPr>
            <w:tcW w:w="1220" w:type="dxa"/>
            <w:tcBorders>
              <w:top w:val="single" w:sz="4" w:space="0" w:color="auto"/>
              <w:left w:val="single" w:sz="4" w:space="0" w:color="auto"/>
              <w:bottom w:val="single" w:sz="4" w:space="0" w:color="auto"/>
              <w:right w:val="single" w:sz="4" w:space="0" w:color="auto"/>
            </w:tcBorders>
          </w:tcPr>
          <w:p w14:paraId="06CE20A9"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C7A17A"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8A9400"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5C6CD6"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0C8275C" w14:textId="77777777" w:rsidR="00C85561" w:rsidRDefault="00EF19E4">
            <w:pPr>
              <w:pStyle w:val="TAC"/>
              <w:rPr>
                <w:rFonts w:cs="Arial"/>
                <w:szCs w:val="18"/>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9ABCA7" w14:textId="77777777" w:rsidR="00C85561" w:rsidRDefault="00EF19E4">
            <w:pPr>
              <w:pStyle w:val="TAC"/>
              <w:rPr>
                <w:rFonts w:cs="Arial"/>
                <w:szCs w:val="18"/>
                <w:lang w:val="en-US" w:eastAsia="zh-CN"/>
              </w:rPr>
            </w:pPr>
            <w:r>
              <w:rPr>
                <w:rFonts w:cs="Arial"/>
                <w:szCs w:val="18"/>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20443068" w14:textId="77777777" w:rsidR="00C85561" w:rsidRDefault="00EF19E4">
            <w:pPr>
              <w:pStyle w:val="TAC"/>
              <w:rPr>
                <w:rFonts w:cs="Arial"/>
                <w:szCs w:val="18"/>
                <w:lang w:val="en-US" w:eastAsia="zh-CN"/>
              </w:rPr>
            </w:pPr>
            <w:r>
              <w:rPr>
                <w:rFonts w:cs="Arial"/>
                <w:szCs w:val="18"/>
                <w:lang w:val="en-US" w:eastAsia="zh-CN"/>
              </w:rPr>
              <w:t>N/A</w:t>
            </w:r>
          </w:p>
        </w:tc>
      </w:tr>
      <w:tr w:rsidR="00C85561" w14:paraId="2CE982A4" w14:textId="77777777">
        <w:trPr>
          <w:trHeight w:val="245"/>
          <w:jc w:val="center"/>
        </w:trPr>
        <w:tc>
          <w:tcPr>
            <w:tcW w:w="2263" w:type="dxa"/>
            <w:vMerge/>
            <w:tcBorders>
              <w:left w:val="single" w:sz="4" w:space="0" w:color="auto"/>
              <w:right w:val="single" w:sz="4" w:space="0" w:color="auto"/>
            </w:tcBorders>
            <w:vAlign w:val="center"/>
          </w:tcPr>
          <w:p w14:paraId="2582FB43"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EDF4C2"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n25</w:t>
            </w:r>
          </w:p>
        </w:tc>
        <w:tc>
          <w:tcPr>
            <w:tcW w:w="1220" w:type="dxa"/>
            <w:tcBorders>
              <w:top w:val="single" w:sz="4" w:space="0" w:color="auto"/>
              <w:left w:val="single" w:sz="4" w:space="0" w:color="auto"/>
              <w:bottom w:val="single" w:sz="4" w:space="0" w:color="auto"/>
              <w:right w:val="single" w:sz="4" w:space="0" w:color="auto"/>
            </w:tcBorders>
            <w:vAlign w:val="center"/>
          </w:tcPr>
          <w:p w14:paraId="3FD391E4"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3290A262"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B2592C"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13E970"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sz="4" w:space="0" w:color="auto"/>
              <w:left w:val="single" w:sz="4" w:space="0" w:color="auto"/>
              <w:bottom w:val="single" w:sz="4" w:space="0" w:color="auto"/>
              <w:right w:val="single" w:sz="4" w:space="0" w:color="auto"/>
            </w:tcBorders>
          </w:tcPr>
          <w:p w14:paraId="30EF62A7" w14:textId="77777777" w:rsidR="00C85561" w:rsidRDefault="00EF19E4">
            <w:pPr>
              <w:pStyle w:val="TAC"/>
              <w:rPr>
                <w:rFonts w:cs="Arial"/>
                <w:szCs w:val="18"/>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A868E6" w14:textId="77777777" w:rsidR="00C85561" w:rsidRDefault="00EF19E4">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CD1D4A" w14:textId="77777777" w:rsidR="00C85561" w:rsidRDefault="00EF19E4">
            <w:pPr>
              <w:pStyle w:val="TAC"/>
              <w:rPr>
                <w:rFonts w:cs="Arial"/>
                <w:szCs w:val="18"/>
                <w:lang w:val="en-US" w:eastAsia="zh-CN"/>
              </w:rPr>
            </w:pPr>
            <w:r>
              <w:rPr>
                <w:rFonts w:cs="Arial"/>
                <w:szCs w:val="18"/>
                <w:lang w:val="en-US" w:eastAsia="zh-CN"/>
              </w:rPr>
              <w:t>N/A</w:t>
            </w:r>
          </w:p>
        </w:tc>
      </w:tr>
      <w:tr w:rsidR="00C85561" w14:paraId="24ACF231" w14:textId="77777777">
        <w:trPr>
          <w:trHeight w:val="245"/>
          <w:jc w:val="center"/>
        </w:trPr>
        <w:tc>
          <w:tcPr>
            <w:tcW w:w="2263" w:type="dxa"/>
            <w:vMerge/>
            <w:tcBorders>
              <w:left w:val="single" w:sz="4" w:space="0" w:color="auto"/>
              <w:right w:val="single" w:sz="4" w:space="0" w:color="auto"/>
            </w:tcBorders>
            <w:vAlign w:val="center"/>
          </w:tcPr>
          <w:p w14:paraId="1545907E" w14:textId="77777777" w:rsidR="00C85561" w:rsidRDefault="00C85561">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C4ED1E"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n41</w:t>
            </w:r>
          </w:p>
        </w:tc>
        <w:tc>
          <w:tcPr>
            <w:tcW w:w="1220" w:type="dxa"/>
            <w:tcBorders>
              <w:top w:val="single" w:sz="4" w:space="0" w:color="auto"/>
              <w:left w:val="single" w:sz="4" w:space="0" w:color="auto"/>
              <w:bottom w:val="single" w:sz="4" w:space="0" w:color="auto"/>
              <w:right w:val="single" w:sz="4" w:space="0" w:color="auto"/>
            </w:tcBorders>
            <w:vAlign w:val="center"/>
          </w:tcPr>
          <w:p w14:paraId="25C96C58"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64" w:type="dxa"/>
            <w:tcBorders>
              <w:top w:val="single" w:sz="4" w:space="0" w:color="auto"/>
              <w:left w:val="single" w:sz="4" w:space="0" w:color="auto"/>
              <w:bottom w:val="single" w:sz="4" w:space="0" w:color="auto"/>
              <w:right w:val="single" w:sz="4" w:space="0" w:color="auto"/>
            </w:tcBorders>
            <w:vAlign w:val="center"/>
          </w:tcPr>
          <w:p w14:paraId="3B4E3AA5"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2C9B24"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488DB2"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77" w:type="dxa"/>
            <w:tcBorders>
              <w:top w:val="single" w:sz="4" w:space="0" w:color="auto"/>
              <w:left w:val="single" w:sz="4" w:space="0" w:color="auto"/>
              <w:bottom w:val="single" w:sz="4" w:space="0" w:color="auto"/>
              <w:right w:val="single" w:sz="4" w:space="0" w:color="auto"/>
            </w:tcBorders>
          </w:tcPr>
          <w:p w14:paraId="7770A26E" w14:textId="77777777" w:rsidR="00C85561" w:rsidRDefault="00EF19E4">
            <w:pPr>
              <w:pStyle w:val="TAC"/>
              <w:rPr>
                <w:rFonts w:cs="Arial"/>
                <w:szCs w:val="18"/>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143BB7" w14:textId="77777777" w:rsidR="00C85561" w:rsidRDefault="00EF19E4">
            <w:pPr>
              <w:pStyle w:val="TAC"/>
              <w:rPr>
                <w:rFonts w:cs="Arial"/>
                <w:szCs w:val="18"/>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43A8BC" w14:textId="77777777" w:rsidR="00C85561" w:rsidRDefault="00EF19E4">
            <w:pPr>
              <w:pStyle w:val="TAC"/>
              <w:rPr>
                <w:rFonts w:cs="Arial"/>
                <w:szCs w:val="18"/>
                <w:lang w:val="en-US" w:eastAsia="zh-CN"/>
              </w:rPr>
            </w:pPr>
            <w:r>
              <w:rPr>
                <w:rFonts w:cs="Arial"/>
                <w:szCs w:val="18"/>
                <w:lang w:val="en-US" w:eastAsia="zh-CN"/>
              </w:rPr>
              <w:t>N/A</w:t>
            </w:r>
          </w:p>
        </w:tc>
      </w:tr>
      <w:tr w:rsidR="00C85561" w14:paraId="7315610E" w14:textId="77777777">
        <w:trPr>
          <w:trHeight w:val="245"/>
          <w:jc w:val="center"/>
        </w:trPr>
        <w:tc>
          <w:tcPr>
            <w:tcW w:w="2263" w:type="dxa"/>
            <w:vMerge/>
            <w:tcBorders>
              <w:left w:val="single" w:sz="4" w:space="0" w:color="auto"/>
              <w:right w:val="single" w:sz="4" w:space="0" w:color="auto"/>
            </w:tcBorders>
            <w:vAlign w:val="center"/>
          </w:tcPr>
          <w:p w14:paraId="19D3F6A1" w14:textId="77777777" w:rsidR="00C85561" w:rsidRDefault="00C85561">
            <w:pPr>
              <w:pStyle w:val="TAC"/>
              <w:rPr>
                <w:lang w:val="en-US" w:eastAsia="zh-CN"/>
              </w:rPr>
            </w:pPr>
          </w:p>
        </w:tc>
        <w:tc>
          <w:tcPr>
            <w:tcW w:w="630" w:type="dxa"/>
            <w:tcBorders>
              <w:top w:val="single" w:sz="4" w:space="0" w:color="auto"/>
              <w:left w:val="single" w:sz="4" w:space="0" w:color="auto"/>
              <w:right w:val="single" w:sz="4" w:space="0" w:color="auto"/>
            </w:tcBorders>
            <w:vAlign w:val="center"/>
          </w:tcPr>
          <w:p w14:paraId="73A93422" w14:textId="77777777" w:rsidR="00C85561" w:rsidRDefault="00EF19E4">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n71</w:t>
            </w:r>
          </w:p>
        </w:tc>
        <w:tc>
          <w:tcPr>
            <w:tcW w:w="1220" w:type="dxa"/>
            <w:tcBorders>
              <w:top w:val="single" w:sz="4" w:space="0" w:color="auto"/>
              <w:left w:val="single" w:sz="4" w:space="0" w:color="auto"/>
              <w:right w:val="single" w:sz="4" w:space="0" w:color="auto"/>
            </w:tcBorders>
            <w:vAlign w:val="center"/>
          </w:tcPr>
          <w:p w14:paraId="3D41FEA7"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681</w:t>
            </w:r>
          </w:p>
        </w:tc>
        <w:tc>
          <w:tcPr>
            <w:tcW w:w="964" w:type="dxa"/>
            <w:tcBorders>
              <w:top w:val="single" w:sz="4" w:space="0" w:color="auto"/>
              <w:left w:val="single" w:sz="4" w:space="0" w:color="auto"/>
              <w:right w:val="single" w:sz="4" w:space="0" w:color="auto"/>
            </w:tcBorders>
            <w:vAlign w:val="center"/>
          </w:tcPr>
          <w:p w14:paraId="27D321B7"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right w:val="single" w:sz="4" w:space="0" w:color="auto"/>
            </w:tcBorders>
            <w:vAlign w:val="center"/>
          </w:tcPr>
          <w:p w14:paraId="69C1232C"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316F49F1" w14:textId="77777777" w:rsidR="00C85561" w:rsidRDefault="00EF19E4">
            <w:pPr>
              <w:spacing w:after="0"/>
              <w:jc w:val="center"/>
              <w:rPr>
                <w:rFonts w:ascii="Arial" w:hAnsi="Arial" w:cs="Arial"/>
                <w:sz w:val="18"/>
                <w:szCs w:val="18"/>
                <w:lang w:val="en-US" w:eastAsia="zh-CN"/>
              </w:rPr>
            </w:pPr>
            <w:r>
              <w:rPr>
                <w:rFonts w:ascii="Arial" w:hAnsi="Arial" w:cs="Arial"/>
                <w:sz w:val="18"/>
                <w:szCs w:val="18"/>
                <w:lang w:val="en-US" w:eastAsia="zh-CN"/>
              </w:rPr>
              <w:t>635</w:t>
            </w:r>
          </w:p>
        </w:tc>
        <w:tc>
          <w:tcPr>
            <w:tcW w:w="977" w:type="dxa"/>
            <w:tcBorders>
              <w:top w:val="single" w:sz="4" w:space="0" w:color="auto"/>
              <w:left w:val="single" w:sz="4" w:space="0" w:color="auto"/>
              <w:bottom w:val="single" w:sz="4" w:space="0" w:color="auto"/>
              <w:right w:val="single" w:sz="4" w:space="0" w:color="auto"/>
            </w:tcBorders>
          </w:tcPr>
          <w:p w14:paraId="15747F2A" w14:textId="77777777" w:rsidR="00C85561" w:rsidRDefault="00EF19E4">
            <w:pPr>
              <w:pStyle w:val="TAC"/>
              <w:rPr>
                <w:rFonts w:cs="Arial"/>
                <w:szCs w:val="18"/>
                <w:lang w:val="en-US" w:eastAsia="zh-CN"/>
              </w:rPr>
            </w:pPr>
            <w:r>
              <w:rPr>
                <w:rFonts w:cs="Arial"/>
                <w:szCs w:val="18"/>
                <w:lang w:val="en-US" w:eastAsia="zh-CN"/>
              </w:rPr>
              <w:t>4.5</w:t>
            </w:r>
          </w:p>
        </w:tc>
        <w:tc>
          <w:tcPr>
            <w:tcW w:w="828" w:type="dxa"/>
            <w:tcBorders>
              <w:top w:val="single" w:sz="4" w:space="0" w:color="auto"/>
              <w:left w:val="single" w:sz="4" w:space="0" w:color="auto"/>
              <w:right w:val="single" w:sz="4" w:space="0" w:color="auto"/>
            </w:tcBorders>
          </w:tcPr>
          <w:p w14:paraId="313F3537" w14:textId="77777777" w:rsidR="00C85561" w:rsidRDefault="00EF19E4">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60E95958" w14:textId="77777777" w:rsidR="00C85561" w:rsidRDefault="00EF19E4">
            <w:pPr>
              <w:pStyle w:val="TAC"/>
              <w:rPr>
                <w:rFonts w:cs="Arial"/>
                <w:szCs w:val="18"/>
                <w:lang w:val="en-US" w:eastAsia="zh-CN"/>
              </w:rPr>
            </w:pPr>
            <w:r>
              <w:rPr>
                <w:rFonts w:cs="Arial"/>
                <w:szCs w:val="18"/>
                <w:lang w:val="en-US" w:eastAsia="zh-CN"/>
              </w:rPr>
              <w:t>IMD5</w:t>
            </w:r>
          </w:p>
        </w:tc>
      </w:tr>
    </w:tbl>
    <w:p w14:paraId="163938FF" w14:textId="77777777" w:rsidR="00C85561" w:rsidRDefault="00C85561">
      <w:pPr>
        <w:pStyle w:val="Guidance"/>
      </w:pPr>
    </w:p>
    <w:p w14:paraId="2C4C391F" w14:textId="77777777" w:rsidR="00C85561" w:rsidRDefault="00EF19E4">
      <w:pPr>
        <w:pStyle w:val="Heading3"/>
        <w:numPr>
          <w:ilvl w:val="255"/>
          <w:numId w:val="0"/>
        </w:numPr>
        <w:spacing w:line="260" w:lineRule="auto"/>
        <w:rPr>
          <w:rFonts w:ascii="Calibri" w:hAnsi="Calibri"/>
          <w:sz w:val="22"/>
          <w:szCs w:val="22"/>
          <w:lang w:val="en-US" w:eastAsia="zh-CN"/>
        </w:rPr>
      </w:pPr>
      <w:bookmarkStart w:id="633" w:name="_Toc10461"/>
      <w:bookmarkStart w:id="634" w:name="_Toc880"/>
      <w:bookmarkStart w:id="635" w:name="_Toc24113"/>
      <w:r>
        <w:rPr>
          <w:rFonts w:hint="eastAsia"/>
          <w:lang w:val="en-US" w:eastAsia="zh-CN"/>
        </w:rPr>
        <w:t>5.1.19</w:t>
      </w:r>
      <w:r>
        <w:rPr>
          <w:rFonts w:ascii="Calibri" w:hAnsi="Calibri"/>
          <w:sz w:val="22"/>
          <w:szCs w:val="22"/>
          <w:lang w:val="en-US" w:eastAsia="sv-SE"/>
        </w:rPr>
        <w:tab/>
      </w:r>
      <w:r>
        <w:rPr>
          <w:lang w:val="en-US"/>
        </w:rPr>
        <w:t>CA_</w:t>
      </w:r>
      <w:r>
        <w:rPr>
          <w:lang w:val="en-US" w:eastAsia="zh-CN"/>
        </w:rPr>
        <w:t>n5-n25-n77</w:t>
      </w:r>
      <w:bookmarkEnd w:id="633"/>
      <w:bookmarkEnd w:id="634"/>
      <w:bookmarkEnd w:id="635"/>
    </w:p>
    <w:p w14:paraId="033833BB" w14:textId="77777777" w:rsidR="00C85561" w:rsidRDefault="00EF19E4">
      <w:pPr>
        <w:keepNext/>
        <w:keepLines/>
        <w:tabs>
          <w:tab w:val="left" w:pos="420"/>
        </w:tabs>
        <w:spacing w:before="120" w:line="260" w:lineRule="auto"/>
        <w:outlineLvl w:val="3"/>
        <w:rPr>
          <w:rFonts w:ascii="Arial" w:hAnsi="Arial" w:cs="Arial"/>
          <w:sz w:val="28"/>
          <w:szCs w:val="28"/>
          <w:lang w:val="en-US" w:eastAsia="zh-CN"/>
        </w:rPr>
      </w:pPr>
      <w:r>
        <w:rPr>
          <w:rFonts w:ascii="Arial" w:hAnsi="Arial" w:cs="Arial" w:hint="eastAsia"/>
          <w:sz w:val="28"/>
          <w:szCs w:val="28"/>
          <w:lang w:val="en-US" w:eastAsia="zh-CN"/>
        </w:rPr>
        <w:t>5.1.19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p>
    <w:p w14:paraId="1E253BC4" w14:textId="77777777" w:rsidR="00C85561" w:rsidRDefault="00EF19E4">
      <w:pPr>
        <w:pStyle w:val="TH"/>
        <w:rPr>
          <w:color w:val="000000"/>
          <w:lang w:val="en-US"/>
        </w:rPr>
      </w:pPr>
      <w:r>
        <w:t xml:space="preserve">Table </w:t>
      </w:r>
      <w:r>
        <w:rPr>
          <w:rFonts w:hint="eastAsia"/>
          <w:lang w:eastAsia="zh-CN"/>
        </w:rPr>
        <w:t>5.1.19</w:t>
      </w:r>
      <w:r>
        <w:t>.</w:t>
      </w:r>
      <w:r>
        <w:rPr>
          <w:rFonts w:hint="eastAsia"/>
          <w:lang w:eastAsia="zh-CN"/>
        </w:rPr>
        <w:t>1</w:t>
      </w:r>
      <w:r>
        <w:t>-1: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28345F48"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157295D7"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67EB1618"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40BB9160"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76C4F6F9"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7D43AC42"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5101AE32"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7C381802"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0EFDF02D"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EF3B41B"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26514DC5"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18214FDE" w14:textId="77777777" w:rsidR="00C85561" w:rsidRDefault="00C85561">
            <w:pPr>
              <w:spacing w:after="0"/>
              <w:rPr>
                <w:rFonts w:ascii="Arial" w:hAnsi="Arial"/>
                <w:b/>
                <w:color w:val="000000"/>
                <w:sz w:val="18"/>
              </w:rPr>
            </w:pPr>
          </w:p>
        </w:tc>
      </w:tr>
      <w:tr w:rsidR="00C85561" w14:paraId="0DF984C8"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488496FF"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21A17E85"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4B7F6B8A"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724D61F3"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1DB398CC" w14:textId="77777777" w:rsidR="00C85561" w:rsidRDefault="00C85561">
            <w:pPr>
              <w:spacing w:after="0"/>
              <w:rPr>
                <w:rFonts w:ascii="Arial" w:hAnsi="Arial"/>
                <w:b/>
                <w:color w:val="000000"/>
                <w:sz w:val="18"/>
              </w:rPr>
            </w:pPr>
          </w:p>
        </w:tc>
      </w:tr>
      <w:tr w:rsidR="00C85561" w14:paraId="75C31E8E"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867A8C0" w14:textId="77777777" w:rsidR="00C85561" w:rsidRDefault="00EF19E4">
            <w:pPr>
              <w:keepNext/>
              <w:keepLines/>
              <w:spacing w:after="0"/>
              <w:jc w:val="center"/>
              <w:rPr>
                <w:rFonts w:ascii="Arial"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hAnsi="Arial"/>
                <w:sz w:val="18"/>
                <w:lang w:eastAsia="zh-CN"/>
              </w:rPr>
              <w:t>n5</w:t>
            </w:r>
            <w:r>
              <w:rPr>
                <w:rFonts w:ascii="Arial" w:eastAsia="MS Mincho" w:hAnsi="Arial"/>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7BC19B26"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4D69F2FF"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749BF39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DDC77E4"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2DF03AE0"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740F5D11"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C72502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879050A"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64BC5E55"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59782A31"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1F77656"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D83A79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7EC150D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947A4D8"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2C8BD0CE"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0AD63C9D"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7E01B57"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4B85BD4F"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16F49309"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297BCC88"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62353B"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0BA0D847"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495C5F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70D8EBC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4CD9F09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5FF056E1"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241D72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52E78560"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FB98DF8" w14:textId="77777777" w:rsidR="00C85561" w:rsidRDefault="00C85561">
      <w:pPr>
        <w:rPr>
          <w:lang w:eastAsia="ko-KR"/>
        </w:rPr>
      </w:pPr>
    </w:p>
    <w:p w14:paraId="4C884ACB" w14:textId="77777777" w:rsidR="00C85561" w:rsidRDefault="00EF19E4">
      <w:pPr>
        <w:pStyle w:val="Heading4"/>
        <w:numPr>
          <w:ilvl w:val="3"/>
          <w:numId w:val="0"/>
        </w:numPr>
      </w:pPr>
      <w:bookmarkStart w:id="636" w:name="_Toc6414"/>
      <w:bookmarkStart w:id="637" w:name="_Toc2915"/>
      <w:bookmarkStart w:id="638" w:name="_Toc13706"/>
      <w:r>
        <w:rPr>
          <w:rFonts w:hint="eastAsia"/>
          <w:lang w:eastAsia="zh-CN"/>
        </w:rPr>
        <w:lastRenderedPageBreak/>
        <w:t>5.1</w:t>
      </w:r>
      <w:r>
        <w:rPr>
          <w:rFonts w:hint="eastAsia"/>
          <w:lang w:val="en-US" w:eastAsia="zh-CN"/>
        </w:rPr>
        <w:t>.</w:t>
      </w:r>
      <w:r>
        <w:rPr>
          <w:rFonts w:hint="eastAsia"/>
          <w:lang w:eastAsia="zh-CN"/>
        </w:rPr>
        <w:t>9</w:t>
      </w:r>
      <w:r>
        <w:t>.</w:t>
      </w:r>
      <w:r>
        <w:rPr>
          <w:rFonts w:hint="eastAsia"/>
        </w:rPr>
        <w:t>2</w:t>
      </w:r>
      <w:r>
        <w:rPr>
          <w:rFonts w:ascii="Calibri" w:hAnsi="Calibri"/>
          <w:sz w:val="22"/>
          <w:szCs w:val="22"/>
          <w:lang w:eastAsia="sv-SE"/>
        </w:rPr>
        <w:tab/>
      </w:r>
      <w:r>
        <w:t>Channel bandwidths per operating band for CA</w:t>
      </w:r>
      <w:bookmarkEnd w:id="636"/>
      <w:bookmarkEnd w:id="637"/>
      <w:bookmarkEnd w:id="638"/>
    </w:p>
    <w:p w14:paraId="23AA3693" w14:textId="77777777" w:rsidR="00C85561" w:rsidRDefault="00EF19E4">
      <w:pPr>
        <w:pStyle w:val="TH"/>
        <w:rPr>
          <w:color w:val="000000"/>
          <w:lang w:eastAsia="zh-CN"/>
        </w:rPr>
      </w:pPr>
      <w:r>
        <w:t xml:space="preserve">Table </w:t>
      </w:r>
      <w:r>
        <w:rPr>
          <w:rFonts w:hint="eastAsia"/>
          <w:lang w:eastAsia="zh-CN"/>
        </w:rPr>
        <w:t>5.1.19</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16"/>
        <w:gridCol w:w="541"/>
        <w:gridCol w:w="418"/>
        <w:gridCol w:w="439"/>
        <w:gridCol w:w="439"/>
        <w:gridCol w:w="439"/>
        <w:gridCol w:w="439"/>
        <w:gridCol w:w="439"/>
        <w:gridCol w:w="440"/>
        <w:gridCol w:w="440"/>
        <w:gridCol w:w="442"/>
        <w:gridCol w:w="442"/>
        <w:gridCol w:w="442"/>
        <w:gridCol w:w="442"/>
        <w:gridCol w:w="442"/>
        <w:gridCol w:w="989"/>
      </w:tblGrid>
      <w:tr w:rsidR="00C85561" w14:paraId="28BEE4CA" w14:textId="77777777">
        <w:trPr>
          <w:trHeight w:val="337"/>
          <w:jc w:val="center"/>
        </w:trPr>
        <w:tc>
          <w:tcPr>
            <w:tcW w:w="588" w:type="pct"/>
            <w:vMerge w:val="restart"/>
            <w:tcBorders>
              <w:top w:val="single" w:sz="4" w:space="0" w:color="auto"/>
              <w:left w:val="single" w:sz="4" w:space="0" w:color="auto"/>
              <w:right w:val="single" w:sz="4" w:space="0" w:color="auto"/>
            </w:tcBorders>
            <w:vAlign w:val="center"/>
          </w:tcPr>
          <w:p w14:paraId="53FC5D4C" w14:textId="77777777" w:rsidR="00C85561" w:rsidRDefault="00EF19E4">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 xml:space="preserve">NR </w:t>
            </w:r>
            <w:r>
              <w:rPr>
                <w:rFonts w:ascii="Arial" w:eastAsia="MS Mincho" w:hAnsi="Arial" w:cs="Arial"/>
                <w:b/>
                <w:sz w:val="13"/>
                <w:szCs w:val="13"/>
                <w:lang w:eastAsia="zh-CN"/>
              </w:rPr>
              <w:t>CA</w:t>
            </w:r>
            <w:r>
              <w:rPr>
                <w:rFonts w:ascii="Arial" w:eastAsia="MS Mincho" w:hAnsi="Arial" w:cs="Arial"/>
                <w:b/>
                <w:sz w:val="13"/>
                <w:szCs w:val="13"/>
              </w:rPr>
              <w:t xml:space="preserve"> Configuration</w:t>
            </w:r>
          </w:p>
        </w:tc>
        <w:tc>
          <w:tcPr>
            <w:tcW w:w="345" w:type="pct"/>
            <w:vMerge w:val="restart"/>
            <w:tcBorders>
              <w:top w:val="single" w:sz="4" w:space="0" w:color="auto"/>
              <w:left w:val="single" w:sz="4" w:space="0" w:color="auto"/>
              <w:right w:val="single" w:sz="4" w:space="0" w:color="auto"/>
            </w:tcBorders>
            <w:vAlign w:val="center"/>
          </w:tcPr>
          <w:p w14:paraId="139419C8"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UL Config</w:t>
            </w:r>
          </w:p>
        </w:tc>
        <w:tc>
          <w:tcPr>
            <w:tcW w:w="298" w:type="pct"/>
            <w:vMerge w:val="restart"/>
            <w:tcBorders>
              <w:top w:val="single" w:sz="4" w:space="0" w:color="auto"/>
              <w:left w:val="single" w:sz="4" w:space="0" w:color="auto"/>
              <w:right w:val="single" w:sz="4" w:space="0" w:color="auto"/>
            </w:tcBorders>
            <w:vAlign w:val="center"/>
          </w:tcPr>
          <w:p w14:paraId="33ADDA16" w14:textId="77777777" w:rsidR="00C85561" w:rsidRDefault="00EF19E4">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NR</w:t>
            </w:r>
            <w:r>
              <w:rPr>
                <w:rFonts w:ascii="Arial" w:eastAsia="MS Mincho" w:hAnsi="Arial" w:cs="Arial"/>
                <w:b/>
                <w:sz w:val="13"/>
                <w:szCs w:val="13"/>
              </w:rPr>
              <w:t xml:space="preserve"> Band</w:t>
            </w:r>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2F943BF6"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Channel bandwidth (MHz)</w:t>
            </w:r>
          </w:p>
        </w:tc>
        <w:tc>
          <w:tcPr>
            <w:tcW w:w="542" w:type="pct"/>
            <w:vMerge w:val="restart"/>
            <w:tcBorders>
              <w:top w:val="single" w:sz="4" w:space="0" w:color="auto"/>
              <w:left w:val="single" w:sz="4" w:space="0" w:color="auto"/>
              <w:right w:val="single" w:sz="4" w:space="0" w:color="auto"/>
            </w:tcBorders>
            <w:vAlign w:val="center"/>
          </w:tcPr>
          <w:p w14:paraId="64CD0828"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Bandwidth combination set</w:t>
            </w:r>
          </w:p>
        </w:tc>
      </w:tr>
      <w:tr w:rsidR="00C85561" w14:paraId="6249D57E" w14:textId="77777777">
        <w:trPr>
          <w:trHeight w:val="325"/>
          <w:jc w:val="center"/>
        </w:trPr>
        <w:tc>
          <w:tcPr>
            <w:tcW w:w="588" w:type="pct"/>
            <w:vMerge/>
            <w:tcBorders>
              <w:left w:val="single" w:sz="4" w:space="0" w:color="auto"/>
              <w:bottom w:val="single" w:sz="4" w:space="0" w:color="auto"/>
              <w:right w:val="single" w:sz="4" w:space="0" w:color="auto"/>
            </w:tcBorders>
            <w:vAlign w:val="center"/>
          </w:tcPr>
          <w:p w14:paraId="3E5BCF55" w14:textId="77777777" w:rsidR="00C85561" w:rsidRDefault="00C85561">
            <w:pPr>
              <w:keepNext/>
              <w:keepLines/>
              <w:spacing w:after="0"/>
              <w:jc w:val="center"/>
              <w:rPr>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632DC153" w14:textId="77777777" w:rsidR="00C85561" w:rsidRDefault="00C85561">
            <w:pPr>
              <w:keepNext/>
              <w:keepLines/>
              <w:spacing w:after="0"/>
              <w:jc w:val="center"/>
              <w:rPr>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6D5E77FF" w14:textId="77777777" w:rsidR="00C85561" w:rsidRDefault="00C85561">
            <w:pPr>
              <w:keepNext/>
              <w:keepLines/>
              <w:spacing w:after="0"/>
              <w:jc w:val="center"/>
              <w:rPr>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5C2E7296"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eastAsia="ja-JP"/>
              </w:rPr>
              <w:t>5</w:t>
            </w:r>
          </w:p>
        </w:tc>
        <w:tc>
          <w:tcPr>
            <w:tcW w:w="248" w:type="pct"/>
            <w:tcBorders>
              <w:top w:val="single" w:sz="4" w:space="0" w:color="auto"/>
              <w:left w:val="single" w:sz="4" w:space="0" w:color="auto"/>
              <w:bottom w:val="single" w:sz="4" w:space="0" w:color="auto"/>
              <w:right w:val="single" w:sz="4" w:space="0" w:color="auto"/>
            </w:tcBorders>
            <w:vAlign w:val="center"/>
          </w:tcPr>
          <w:p w14:paraId="7CEED58E"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7183AC75"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637BF8B7"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26017A32"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21B9915B"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670A0495"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065EAEA2"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50</w:t>
            </w:r>
          </w:p>
        </w:tc>
        <w:tc>
          <w:tcPr>
            <w:tcW w:w="249" w:type="pct"/>
            <w:tcBorders>
              <w:top w:val="single" w:sz="4" w:space="0" w:color="auto"/>
              <w:left w:val="single" w:sz="4" w:space="0" w:color="auto"/>
              <w:bottom w:val="single" w:sz="4" w:space="0" w:color="auto"/>
              <w:right w:val="single" w:sz="4" w:space="0" w:color="auto"/>
            </w:tcBorders>
            <w:vAlign w:val="center"/>
          </w:tcPr>
          <w:p w14:paraId="795E42E8"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60</w:t>
            </w:r>
          </w:p>
        </w:tc>
        <w:tc>
          <w:tcPr>
            <w:tcW w:w="249" w:type="pct"/>
            <w:tcBorders>
              <w:top w:val="single" w:sz="4" w:space="0" w:color="auto"/>
              <w:left w:val="single" w:sz="4" w:space="0" w:color="auto"/>
              <w:bottom w:val="single" w:sz="4" w:space="0" w:color="auto"/>
              <w:right w:val="single" w:sz="4" w:space="0" w:color="auto"/>
            </w:tcBorders>
            <w:vAlign w:val="center"/>
          </w:tcPr>
          <w:p w14:paraId="3039B81E"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70</w:t>
            </w:r>
          </w:p>
        </w:tc>
        <w:tc>
          <w:tcPr>
            <w:tcW w:w="249" w:type="pct"/>
            <w:tcBorders>
              <w:top w:val="single" w:sz="4" w:space="0" w:color="auto"/>
              <w:left w:val="single" w:sz="4" w:space="0" w:color="auto"/>
              <w:bottom w:val="single" w:sz="4" w:space="0" w:color="auto"/>
              <w:right w:val="single" w:sz="4" w:space="0" w:color="auto"/>
            </w:tcBorders>
            <w:vAlign w:val="center"/>
          </w:tcPr>
          <w:p w14:paraId="315917DD"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80</w:t>
            </w:r>
          </w:p>
        </w:tc>
        <w:tc>
          <w:tcPr>
            <w:tcW w:w="249" w:type="pct"/>
            <w:tcBorders>
              <w:top w:val="single" w:sz="4" w:space="0" w:color="auto"/>
              <w:left w:val="single" w:sz="4" w:space="0" w:color="auto"/>
              <w:bottom w:val="single" w:sz="4" w:space="0" w:color="auto"/>
              <w:right w:val="single" w:sz="4" w:space="0" w:color="auto"/>
            </w:tcBorders>
            <w:vAlign w:val="center"/>
          </w:tcPr>
          <w:p w14:paraId="41F53F45" w14:textId="77777777" w:rsidR="00C85561" w:rsidRDefault="00EF19E4">
            <w:pPr>
              <w:keepNext/>
              <w:keepLines/>
              <w:spacing w:after="0"/>
              <w:jc w:val="center"/>
              <w:rPr>
                <w:rFonts w:ascii="Arial" w:eastAsia="MS Mincho" w:hAnsi="Arial" w:cs="Arial"/>
                <w:b/>
                <w:sz w:val="13"/>
                <w:szCs w:val="13"/>
                <w:lang w:val="en-US" w:eastAsia="zh-CN"/>
              </w:rPr>
            </w:pPr>
            <w:r>
              <w:rPr>
                <w:rFonts w:ascii="Arial" w:hAnsi="Arial" w:cs="Arial"/>
                <w:b/>
                <w:sz w:val="13"/>
                <w:szCs w:val="13"/>
                <w:lang w:val="en-US" w:eastAsia="zh-CN"/>
              </w:rPr>
              <w:t>9</w:t>
            </w:r>
            <w:r>
              <w:rPr>
                <w:rFonts w:ascii="Arial" w:eastAsia="MS Mincho" w:hAnsi="Arial" w:cs="Arial"/>
                <w:b/>
                <w:sz w:val="13"/>
                <w:szCs w:val="13"/>
                <w:lang w:val="en-US" w:eastAsia="zh-CN"/>
              </w:rPr>
              <w:t>0</w:t>
            </w:r>
          </w:p>
        </w:tc>
        <w:tc>
          <w:tcPr>
            <w:tcW w:w="249" w:type="pct"/>
            <w:tcBorders>
              <w:top w:val="single" w:sz="4" w:space="0" w:color="auto"/>
              <w:left w:val="single" w:sz="4" w:space="0" w:color="auto"/>
              <w:bottom w:val="single" w:sz="4" w:space="0" w:color="auto"/>
              <w:right w:val="single" w:sz="4" w:space="0" w:color="auto"/>
            </w:tcBorders>
            <w:vAlign w:val="center"/>
          </w:tcPr>
          <w:p w14:paraId="78890691"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3BCDD3F9" w14:textId="77777777" w:rsidR="00C85561" w:rsidRDefault="00C85561">
            <w:pPr>
              <w:keepNext/>
              <w:keepLines/>
              <w:spacing w:after="0"/>
              <w:jc w:val="center"/>
              <w:rPr>
                <w:rFonts w:ascii="Arial" w:eastAsia="MS Mincho" w:hAnsi="Arial" w:cs="Arial"/>
                <w:b/>
                <w:sz w:val="13"/>
                <w:szCs w:val="13"/>
              </w:rPr>
            </w:pPr>
          </w:p>
        </w:tc>
      </w:tr>
      <w:tr w:rsidR="00C85561" w14:paraId="6B08CA3B" w14:textId="77777777">
        <w:trPr>
          <w:trHeight w:val="206"/>
          <w:jc w:val="center"/>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45901B0A" w14:textId="77777777" w:rsidR="00C85561" w:rsidRDefault="00EF19E4">
            <w:pPr>
              <w:keepNext/>
              <w:keepLines/>
              <w:spacing w:after="0"/>
              <w:jc w:val="center"/>
              <w:rPr>
                <w:rFonts w:ascii="Arial" w:hAnsi="Arial" w:cs="Arial"/>
                <w:sz w:val="13"/>
                <w:szCs w:val="13"/>
                <w:lang w:eastAsia="zh-CN"/>
              </w:rPr>
            </w:pPr>
            <w:r>
              <w:rPr>
                <w:rFonts w:ascii="Arial" w:eastAsia="MS Mincho" w:hAnsi="Arial" w:cs="Arial"/>
                <w:sz w:val="13"/>
                <w:szCs w:val="13"/>
                <w:lang w:eastAsia="zh-CN"/>
              </w:rPr>
              <w:t>CA</w:t>
            </w:r>
            <w:r>
              <w:rPr>
                <w:rFonts w:ascii="Arial" w:eastAsia="MS Mincho" w:hAnsi="Arial" w:cs="Arial"/>
                <w:sz w:val="13"/>
                <w:szCs w:val="13"/>
              </w:rPr>
              <w:t>_</w:t>
            </w:r>
            <w:r>
              <w:rPr>
                <w:rFonts w:ascii="Arial" w:hAnsi="Arial" w:cs="Arial"/>
                <w:sz w:val="13"/>
                <w:szCs w:val="13"/>
                <w:lang w:eastAsia="zh-CN"/>
              </w:rPr>
              <w:t>n5</w:t>
            </w:r>
            <w:r>
              <w:rPr>
                <w:rFonts w:ascii="Arial" w:eastAsia="MS Mincho" w:hAnsi="Arial" w:cs="Arial"/>
                <w:sz w:val="13"/>
                <w:szCs w:val="13"/>
                <w:lang w:val="sv-SE" w:eastAsia="ja-JP"/>
              </w:rPr>
              <w:t>A-</w:t>
            </w:r>
            <w:r>
              <w:rPr>
                <w:rFonts w:ascii="Arial" w:hAnsi="Arial" w:cs="Arial"/>
                <w:sz w:val="13"/>
                <w:szCs w:val="13"/>
                <w:lang w:val="en-US" w:eastAsia="zh-CN"/>
              </w:rPr>
              <w:t>n25</w:t>
            </w:r>
            <w:r>
              <w:rPr>
                <w:rFonts w:ascii="Arial" w:eastAsia="MS Mincho" w:hAnsi="Arial"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446A276C"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CA_n5A-n25A</w:t>
            </w:r>
          </w:p>
          <w:p w14:paraId="37773D71"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CA_n5A-n77A</w:t>
            </w:r>
          </w:p>
          <w:p w14:paraId="747CDE68"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CA_n25A-n77A</w:t>
            </w:r>
          </w:p>
        </w:tc>
        <w:tc>
          <w:tcPr>
            <w:tcW w:w="298" w:type="pct"/>
            <w:tcBorders>
              <w:top w:val="single" w:sz="4" w:space="0" w:color="auto"/>
              <w:left w:val="single" w:sz="4" w:space="0" w:color="auto"/>
              <w:bottom w:val="single" w:sz="4" w:space="0" w:color="auto"/>
              <w:right w:val="single" w:sz="4" w:space="0" w:color="auto"/>
            </w:tcBorders>
            <w:vAlign w:val="center"/>
          </w:tcPr>
          <w:p w14:paraId="756D2B1F"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n5</w:t>
            </w:r>
          </w:p>
        </w:tc>
        <w:tc>
          <w:tcPr>
            <w:tcW w:w="248" w:type="pct"/>
            <w:tcBorders>
              <w:top w:val="single" w:sz="4" w:space="0" w:color="auto"/>
              <w:left w:val="single" w:sz="4" w:space="0" w:color="auto"/>
              <w:bottom w:val="single" w:sz="4" w:space="0" w:color="auto"/>
              <w:right w:val="single" w:sz="4" w:space="0" w:color="auto"/>
            </w:tcBorders>
            <w:vAlign w:val="center"/>
          </w:tcPr>
          <w:p w14:paraId="781C4177" w14:textId="77777777" w:rsidR="00C85561" w:rsidRDefault="00EF19E4">
            <w:pPr>
              <w:pStyle w:val="TAC"/>
              <w:rPr>
                <w:rFonts w:eastAsia="Yu Mincho" w:cs="Arial"/>
                <w:sz w:val="13"/>
                <w:szCs w:val="13"/>
              </w:rPr>
            </w:pPr>
            <w:r>
              <w:rPr>
                <w:rFonts w:eastAsia="Yu Mincho" w:cs="Arial"/>
                <w:sz w:val="13"/>
                <w:szCs w:val="13"/>
              </w:rPr>
              <w:t>5</w:t>
            </w:r>
          </w:p>
        </w:tc>
        <w:tc>
          <w:tcPr>
            <w:tcW w:w="248" w:type="pct"/>
            <w:tcBorders>
              <w:top w:val="single" w:sz="4" w:space="0" w:color="auto"/>
              <w:left w:val="single" w:sz="4" w:space="0" w:color="auto"/>
              <w:bottom w:val="single" w:sz="4" w:space="0" w:color="auto"/>
              <w:right w:val="single" w:sz="4" w:space="0" w:color="auto"/>
            </w:tcBorders>
            <w:vAlign w:val="center"/>
          </w:tcPr>
          <w:p w14:paraId="6F086026" w14:textId="77777777" w:rsidR="00C85561" w:rsidRDefault="00EF19E4">
            <w:pPr>
              <w:pStyle w:val="TAC"/>
              <w:rPr>
                <w:rFonts w:eastAsia="Yu Mincho" w:cs="Arial"/>
                <w:sz w:val="13"/>
                <w:szCs w:val="13"/>
              </w:rPr>
            </w:pPr>
            <w:r>
              <w:rPr>
                <w:rFonts w:eastAsia="Yu Mincho" w:cs="Arial"/>
                <w:sz w:val="13"/>
                <w:szCs w:val="13"/>
              </w:rPr>
              <w:t>10</w:t>
            </w:r>
          </w:p>
        </w:tc>
        <w:tc>
          <w:tcPr>
            <w:tcW w:w="248" w:type="pct"/>
            <w:tcBorders>
              <w:top w:val="single" w:sz="4" w:space="0" w:color="auto"/>
              <w:left w:val="single" w:sz="4" w:space="0" w:color="auto"/>
              <w:bottom w:val="single" w:sz="4" w:space="0" w:color="auto"/>
              <w:right w:val="single" w:sz="4" w:space="0" w:color="auto"/>
            </w:tcBorders>
            <w:vAlign w:val="center"/>
          </w:tcPr>
          <w:p w14:paraId="2F5D7DA1" w14:textId="77777777" w:rsidR="00C85561" w:rsidRDefault="00EF19E4">
            <w:pPr>
              <w:pStyle w:val="TAC"/>
              <w:rPr>
                <w:rFonts w:eastAsia="Yu Mincho" w:cs="Arial"/>
                <w:sz w:val="13"/>
                <w:szCs w:val="13"/>
              </w:rPr>
            </w:pPr>
            <w:r>
              <w:rPr>
                <w:rFonts w:eastAsia="Yu Mincho" w:cs="Arial"/>
                <w:sz w:val="13"/>
                <w:szCs w:val="13"/>
              </w:rPr>
              <w:t>15</w:t>
            </w:r>
          </w:p>
        </w:tc>
        <w:tc>
          <w:tcPr>
            <w:tcW w:w="248" w:type="pct"/>
            <w:tcBorders>
              <w:top w:val="single" w:sz="4" w:space="0" w:color="auto"/>
              <w:left w:val="single" w:sz="4" w:space="0" w:color="auto"/>
              <w:bottom w:val="single" w:sz="4" w:space="0" w:color="auto"/>
              <w:right w:val="single" w:sz="4" w:space="0" w:color="auto"/>
            </w:tcBorders>
            <w:vAlign w:val="center"/>
          </w:tcPr>
          <w:p w14:paraId="30A94BA7" w14:textId="77777777" w:rsidR="00C85561" w:rsidRDefault="00EF19E4">
            <w:pPr>
              <w:pStyle w:val="TAC"/>
              <w:rPr>
                <w:rFonts w:eastAsia="Yu Mincho" w:cs="Arial"/>
                <w:sz w:val="13"/>
                <w:szCs w:val="13"/>
              </w:rPr>
            </w:pPr>
            <w:r>
              <w:rPr>
                <w:rFonts w:eastAsia="Yu Mincho" w:cs="Arial"/>
                <w:sz w:val="13"/>
                <w:szCs w:val="13"/>
              </w:rPr>
              <w:t>10</w:t>
            </w:r>
          </w:p>
        </w:tc>
        <w:tc>
          <w:tcPr>
            <w:tcW w:w="248" w:type="pct"/>
            <w:tcBorders>
              <w:top w:val="single" w:sz="4" w:space="0" w:color="auto"/>
              <w:left w:val="single" w:sz="4" w:space="0" w:color="auto"/>
              <w:bottom w:val="single" w:sz="4" w:space="0" w:color="auto"/>
              <w:right w:val="single" w:sz="4" w:space="0" w:color="auto"/>
            </w:tcBorders>
            <w:vAlign w:val="center"/>
          </w:tcPr>
          <w:p w14:paraId="69C8080D" w14:textId="77777777" w:rsidR="00C85561" w:rsidRDefault="00C85561">
            <w:pPr>
              <w:pStyle w:val="TAC"/>
              <w:rPr>
                <w:rFonts w:eastAsia="Yu Mincho"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39E9D861" w14:textId="77777777" w:rsidR="00C85561" w:rsidRDefault="00C85561">
            <w:pPr>
              <w:pStyle w:val="TAC"/>
              <w:rPr>
                <w:rFonts w:eastAsia="Yu Mincho"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5B1ECC2A" w14:textId="77777777" w:rsidR="00C85561" w:rsidRDefault="00C85561">
            <w:pPr>
              <w:keepNext/>
              <w:keepLines/>
              <w:spacing w:after="0"/>
              <w:jc w:val="center"/>
              <w:rPr>
                <w:rFonts w:ascii="Arial" w:eastAsia="MS Mincho" w:hAnsi="Arial"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478B59AC" w14:textId="77777777" w:rsidR="00C85561" w:rsidRDefault="00C85561">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47FC0356" w14:textId="77777777" w:rsidR="00C85561" w:rsidRDefault="00C85561">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2A18CAA4" w14:textId="77777777" w:rsidR="00C85561" w:rsidRDefault="00C85561">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1422CB99" w14:textId="77777777" w:rsidR="00C85561" w:rsidRDefault="00C85561">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15E97424" w14:textId="77777777" w:rsidR="00C85561" w:rsidRDefault="00C85561">
            <w:pPr>
              <w:keepNext/>
              <w:keepLines/>
              <w:spacing w:after="0"/>
              <w:jc w:val="center"/>
              <w:rPr>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38194E76" w14:textId="77777777" w:rsidR="00C85561" w:rsidRDefault="00C85561">
            <w:pPr>
              <w:keepNext/>
              <w:keepLines/>
              <w:spacing w:after="0"/>
              <w:jc w:val="center"/>
              <w:rPr>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3DE3E659" w14:textId="77777777" w:rsidR="00C85561" w:rsidRDefault="00EF19E4">
            <w:pPr>
              <w:keepNext/>
              <w:keepLines/>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C85561" w14:paraId="3BE81341" w14:textId="77777777">
        <w:trPr>
          <w:trHeight w:val="224"/>
          <w:jc w:val="center"/>
        </w:trPr>
        <w:tc>
          <w:tcPr>
            <w:tcW w:w="588" w:type="pct"/>
            <w:vMerge/>
            <w:tcBorders>
              <w:top w:val="single" w:sz="4" w:space="0" w:color="auto"/>
              <w:left w:val="single" w:sz="4" w:space="0" w:color="auto"/>
              <w:bottom w:val="single" w:sz="4" w:space="0" w:color="auto"/>
              <w:right w:val="single" w:sz="4" w:space="0" w:color="auto"/>
            </w:tcBorders>
            <w:vAlign w:val="center"/>
          </w:tcPr>
          <w:p w14:paraId="4B433AD6" w14:textId="77777777" w:rsidR="00C85561" w:rsidRDefault="00C85561">
            <w:pPr>
              <w:spacing w:after="0"/>
              <w:rPr>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6D34F1E4" w14:textId="77777777" w:rsidR="00C85561" w:rsidRDefault="00C85561">
            <w:pPr>
              <w:spacing w:after="0"/>
              <w:rPr>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2330A2FA"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sz="4" w:space="0" w:color="auto"/>
              <w:left w:val="single" w:sz="4" w:space="0" w:color="auto"/>
              <w:bottom w:val="single" w:sz="4" w:space="0" w:color="auto"/>
              <w:right w:val="single" w:sz="4" w:space="0" w:color="auto"/>
            </w:tcBorders>
            <w:vAlign w:val="center"/>
          </w:tcPr>
          <w:p w14:paraId="1BE92112" w14:textId="77777777" w:rsidR="00C85561" w:rsidRDefault="00EF19E4">
            <w:pPr>
              <w:pStyle w:val="TAC"/>
              <w:rPr>
                <w:rFonts w:eastAsia="Yu Mincho" w:cs="Arial"/>
                <w:bCs/>
                <w:sz w:val="13"/>
                <w:szCs w:val="13"/>
              </w:rPr>
            </w:pPr>
            <w:r>
              <w:rPr>
                <w:rFonts w:cs="Arial"/>
                <w:bCs/>
                <w:sz w:val="13"/>
                <w:szCs w:val="13"/>
                <w:lang w:eastAsia="ja-JP"/>
              </w:rPr>
              <w:t>5</w:t>
            </w:r>
          </w:p>
        </w:tc>
        <w:tc>
          <w:tcPr>
            <w:tcW w:w="248" w:type="pct"/>
            <w:tcBorders>
              <w:top w:val="single" w:sz="4" w:space="0" w:color="auto"/>
              <w:left w:val="single" w:sz="4" w:space="0" w:color="auto"/>
              <w:bottom w:val="single" w:sz="4" w:space="0" w:color="auto"/>
              <w:right w:val="single" w:sz="4" w:space="0" w:color="auto"/>
            </w:tcBorders>
            <w:vAlign w:val="center"/>
          </w:tcPr>
          <w:p w14:paraId="59A6779E" w14:textId="77777777" w:rsidR="00C85561" w:rsidRDefault="00EF19E4">
            <w:pPr>
              <w:pStyle w:val="TAC"/>
              <w:rPr>
                <w:rFonts w:eastAsia="Yu Mincho" w:cs="Arial"/>
                <w:bCs/>
                <w:sz w:val="13"/>
                <w:szCs w:val="13"/>
              </w:rPr>
            </w:pPr>
            <w:r>
              <w:rPr>
                <w:rFonts w:cs="Arial"/>
                <w:bCs/>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6247DE8F" w14:textId="77777777" w:rsidR="00C85561" w:rsidRDefault="00EF19E4">
            <w:pPr>
              <w:pStyle w:val="TAC"/>
              <w:rPr>
                <w:rFonts w:eastAsia="Yu Mincho" w:cs="Arial"/>
                <w:bCs/>
                <w:sz w:val="13"/>
                <w:szCs w:val="13"/>
              </w:rPr>
            </w:pPr>
            <w:r>
              <w:rPr>
                <w:rFonts w:cs="Arial"/>
                <w:bCs/>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7A31FEF2" w14:textId="77777777" w:rsidR="00C85561" w:rsidRDefault="00EF19E4">
            <w:pPr>
              <w:pStyle w:val="TAC"/>
              <w:rPr>
                <w:rFonts w:eastAsia="Yu Mincho" w:cs="Arial"/>
                <w:bCs/>
                <w:sz w:val="13"/>
                <w:szCs w:val="13"/>
              </w:rPr>
            </w:pPr>
            <w:r>
              <w:rPr>
                <w:rFonts w:cs="Arial"/>
                <w:bCs/>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6B0E7270" w14:textId="77777777" w:rsidR="00C85561" w:rsidRDefault="00EF19E4">
            <w:pPr>
              <w:pStyle w:val="TAC"/>
              <w:rPr>
                <w:rFonts w:eastAsia="Yu Mincho" w:cs="Arial"/>
                <w:bCs/>
                <w:sz w:val="13"/>
                <w:szCs w:val="13"/>
              </w:rPr>
            </w:pPr>
            <w:r>
              <w:rPr>
                <w:rFonts w:cs="Arial"/>
                <w:bCs/>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24491B84" w14:textId="77777777" w:rsidR="00C85561" w:rsidRDefault="00EF19E4">
            <w:pPr>
              <w:pStyle w:val="TAC"/>
              <w:rPr>
                <w:rFonts w:eastAsia="Yu Mincho" w:cs="Arial"/>
                <w:bCs/>
                <w:sz w:val="13"/>
                <w:szCs w:val="13"/>
              </w:rPr>
            </w:pPr>
            <w:r>
              <w:rPr>
                <w:rFonts w:cs="Arial"/>
                <w:bCs/>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23B14EED" w14:textId="77777777" w:rsidR="00C85561" w:rsidRDefault="00EF19E4">
            <w:pPr>
              <w:keepNext/>
              <w:keepLines/>
              <w:spacing w:after="0"/>
              <w:jc w:val="center"/>
              <w:rPr>
                <w:rFonts w:ascii="Arial" w:eastAsia="MS Mincho" w:hAnsi="Arial" w:cs="Arial"/>
                <w:bCs/>
                <w:sz w:val="13"/>
                <w:szCs w:val="13"/>
              </w:rPr>
            </w:pPr>
            <w:r>
              <w:rPr>
                <w:rFonts w:ascii="Arial" w:eastAsia="MS Mincho" w:hAnsi="Arial" w:cs="Arial"/>
                <w:bCs/>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642DA7DF" w14:textId="77777777" w:rsidR="00C85561" w:rsidRDefault="00C85561">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468E04AE" w14:textId="77777777" w:rsidR="00C85561" w:rsidRDefault="00C85561">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51566BEA" w14:textId="77777777" w:rsidR="00C85561" w:rsidRDefault="00C85561">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7B76CEA4" w14:textId="77777777" w:rsidR="00C85561" w:rsidRDefault="00C85561">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17E2533B" w14:textId="77777777" w:rsidR="00C85561" w:rsidRDefault="00C85561">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609FB667" w14:textId="77777777" w:rsidR="00C85561" w:rsidRDefault="00C85561">
            <w:pPr>
              <w:pStyle w:val="TAC"/>
              <w:rPr>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6A25818E" w14:textId="77777777" w:rsidR="00C85561" w:rsidRDefault="00C85561">
            <w:pPr>
              <w:spacing w:after="0"/>
              <w:rPr>
                <w:rFonts w:ascii="Arial" w:eastAsia="MS Mincho" w:hAnsi="Arial" w:cs="Arial"/>
                <w:sz w:val="13"/>
                <w:szCs w:val="13"/>
                <w:lang w:val="en-US" w:eastAsia="zh-CN"/>
              </w:rPr>
            </w:pPr>
          </w:p>
        </w:tc>
      </w:tr>
      <w:tr w:rsidR="00C85561" w14:paraId="08515DF4" w14:textId="77777777">
        <w:trPr>
          <w:trHeight w:val="202"/>
          <w:jc w:val="center"/>
        </w:trPr>
        <w:tc>
          <w:tcPr>
            <w:tcW w:w="588" w:type="pct"/>
            <w:vMerge/>
            <w:tcBorders>
              <w:top w:val="single" w:sz="4" w:space="0" w:color="auto"/>
              <w:left w:val="single" w:sz="4" w:space="0" w:color="auto"/>
              <w:bottom w:val="single" w:sz="4" w:space="0" w:color="auto"/>
              <w:right w:val="single" w:sz="4" w:space="0" w:color="auto"/>
            </w:tcBorders>
            <w:vAlign w:val="center"/>
          </w:tcPr>
          <w:p w14:paraId="51378951" w14:textId="77777777" w:rsidR="00C85561" w:rsidRDefault="00C85561">
            <w:pPr>
              <w:spacing w:after="0"/>
              <w:rPr>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5A9BC70F" w14:textId="77777777" w:rsidR="00C85561" w:rsidRDefault="00C85561">
            <w:pPr>
              <w:spacing w:after="0"/>
              <w:rPr>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2530741A"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sz="4" w:space="0" w:color="auto"/>
              <w:left w:val="single" w:sz="4" w:space="0" w:color="auto"/>
              <w:bottom w:val="single" w:sz="4" w:space="0" w:color="auto"/>
              <w:right w:val="single" w:sz="4" w:space="0" w:color="auto"/>
            </w:tcBorders>
            <w:vAlign w:val="center"/>
          </w:tcPr>
          <w:p w14:paraId="4EE2C144" w14:textId="77777777" w:rsidR="00C85561" w:rsidRDefault="00C85561">
            <w:pPr>
              <w:keepNext/>
              <w:keepLines/>
              <w:spacing w:after="0"/>
              <w:jc w:val="center"/>
              <w:rPr>
                <w:rFonts w:ascii="Arial" w:eastAsia="MS Mincho" w:hAnsi="Arial" w:cs="Arial"/>
                <w:bCs/>
                <w:sz w:val="13"/>
                <w:szCs w:val="13"/>
                <w:lang w:val="en-US" w:eastAsia="zh-CN"/>
              </w:rPr>
            </w:pPr>
          </w:p>
        </w:tc>
        <w:tc>
          <w:tcPr>
            <w:tcW w:w="248" w:type="pct"/>
            <w:tcBorders>
              <w:top w:val="single" w:sz="4" w:space="0" w:color="auto"/>
              <w:left w:val="single" w:sz="4" w:space="0" w:color="auto"/>
              <w:bottom w:val="single" w:sz="4" w:space="0" w:color="auto"/>
              <w:right w:val="single" w:sz="4" w:space="0" w:color="auto"/>
            </w:tcBorders>
            <w:vAlign w:val="center"/>
          </w:tcPr>
          <w:p w14:paraId="6C1D33E7" w14:textId="77777777" w:rsidR="00C85561" w:rsidRDefault="00EF19E4">
            <w:pPr>
              <w:pStyle w:val="TAC"/>
              <w:rPr>
                <w:rFonts w:eastAsia="Yu Mincho" w:cs="Arial"/>
                <w:bCs/>
                <w:sz w:val="13"/>
                <w:szCs w:val="13"/>
              </w:rPr>
            </w:pPr>
            <w:r>
              <w:rPr>
                <w:rFonts w:cs="Arial"/>
                <w:bCs/>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375D1BD4" w14:textId="77777777" w:rsidR="00C85561" w:rsidRDefault="00EF19E4">
            <w:pPr>
              <w:pStyle w:val="TAC"/>
              <w:rPr>
                <w:rFonts w:eastAsia="Yu Mincho" w:cs="Arial"/>
                <w:bCs/>
                <w:sz w:val="13"/>
                <w:szCs w:val="13"/>
              </w:rPr>
            </w:pPr>
            <w:r>
              <w:rPr>
                <w:rFonts w:cs="Arial"/>
                <w:bCs/>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0A01780C" w14:textId="77777777" w:rsidR="00C85561" w:rsidRDefault="00EF19E4">
            <w:pPr>
              <w:pStyle w:val="TAC"/>
              <w:rPr>
                <w:rFonts w:eastAsia="Yu Mincho" w:cs="Arial"/>
                <w:bCs/>
                <w:sz w:val="13"/>
                <w:szCs w:val="13"/>
              </w:rPr>
            </w:pPr>
            <w:r>
              <w:rPr>
                <w:rFonts w:cs="Arial"/>
                <w:bCs/>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75672AA4" w14:textId="77777777" w:rsidR="00C85561" w:rsidRDefault="00EF19E4">
            <w:pPr>
              <w:pStyle w:val="TAC"/>
              <w:rPr>
                <w:rFonts w:eastAsia="Yu Mincho" w:cs="Arial"/>
                <w:bCs/>
                <w:sz w:val="13"/>
                <w:szCs w:val="13"/>
              </w:rPr>
            </w:pPr>
            <w:r>
              <w:rPr>
                <w:rFonts w:cs="Arial"/>
                <w:bCs/>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11DBBDF5" w14:textId="77777777" w:rsidR="00C85561" w:rsidRDefault="00EF19E4">
            <w:pPr>
              <w:pStyle w:val="TAC"/>
              <w:rPr>
                <w:rFonts w:eastAsia="Yu Mincho" w:cs="Arial"/>
                <w:bCs/>
                <w:sz w:val="13"/>
                <w:szCs w:val="13"/>
              </w:rPr>
            </w:pPr>
            <w:r>
              <w:rPr>
                <w:rFonts w:cs="Arial"/>
                <w:bCs/>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36131488" w14:textId="77777777" w:rsidR="00C85561" w:rsidRDefault="00EF19E4">
            <w:pPr>
              <w:pStyle w:val="TAC"/>
              <w:rPr>
                <w:rFonts w:eastAsia="Yu Mincho" w:cs="Arial"/>
                <w:bCs/>
                <w:sz w:val="13"/>
                <w:szCs w:val="13"/>
              </w:rPr>
            </w:pPr>
            <w:r>
              <w:rPr>
                <w:rFonts w:cs="Arial"/>
                <w:bCs/>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1507658C" w14:textId="77777777" w:rsidR="00C85561" w:rsidRDefault="00EF19E4">
            <w:pPr>
              <w:pStyle w:val="TAC"/>
              <w:rPr>
                <w:rFonts w:eastAsia="Yu Mincho" w:cs="Arial"/>
                <w:bCs/>
                <w:sz w:val="13"/>
                <w:szCs w:val="13"/>
              </w:rPr>
            </w:pPr>
            <w:r>
              <w:rPr>
                <w:rFonts w:cs="Arial"/>
                <w:bCs/>
                <w:sz w:val="13"/>
                <w:szCs w:val="13"/>
                <w:lang w:val="en-US" w:eastAsia="zh-CN"/>
              </w:rPr>
              <w:t>50</w:t>
            </w:r>
          </w:p>
        </w:tc>
        <w:tc>
          <w:tcPr>
            <w:tcW w:w="249" w:type="pct"/>
            <w:tcBorders>
              <w:top w:val="single" w:sz="4" w:space="0" w:color="auto"/>
              <w:left w:val="single" w:sz="4" w:space="0" w:color="auto"/>
              <w:bottom w:val="single" w:sz="4" w:space="0" w:color="auto"/>
              <w:right w:val="single" w:sz="4" w:space="0" w:color="auto"/>
            </w:tcBorders>
            <w:vAlign w:val="center"/>
          </w:tcPr>
          <w:p w14:paraId="57CF71EB" w14:textId="77777777" w:rsidR="00C85561" w:rsidRDefault="00EF19E4">
            <w:pPr>
              <w:pStyle w:val="TAC"/>
              <w:rPr>
                <w:rFonts w:eastAsia="Yu Mincho" w:cs="Arial"/>
                <w:bCs/>
                <w:sz w:val="13"/>
                <w:szCs w:val="13"/>
              </w:rPr>
            </w:pPr>
            <w:r>
              <w:rPr>
                <w:rFonts w:cs="Arial"/>
                <w:bCs/>
                <w:sz w:val="13"/>
                <w:szCs w:val="13"/>
                <w:lang w:val="en-US" w:eastAsia="zh-CN"/>
              </w:rPr>
              <w:t>60</w:t>
            </w:r>
          </w:p>
        </w:tc>
        <w:tc>
          <w:tcPr>
            <w:tcW w:w="249" w:type="pct"/>
            <w:tcBorders>
              <w:top w:val="single" w:sz="4" w:space="0" w:color="auto"/>
              <w:left w:val="single" w:sz="4" w:space="0" w:color="auto"/>
              <w:bottom w:val="single" w:sz="4" w:space="0" w:color="auto"/>
              <w:right w:val="single" w:sz="4" w:space="0" w:color="auto"/>
            </w:tcBorders>
            <w:vAlign w:val="center"/>
          </w:tcPr>
          <w:p w14:paraId="4C5217D7" w14:textId="77777777" w:rsidR="00C85561" w:rsidRDefault="00EF19E4">
            <w:pPr>
              <w:pStyle w:val="TAC"/>
              <w:rPr>
                <w:rFonts w:eastAsia="Yu Mincho" w:cs="Arial"/>
                <w:bCs/>
                <w:sz w:val="13"/>
                <w:szCs w:val="13"/>
              </w:rPr>
            </w:pPr>
            <w:r>
              <w:rPr>
                <w:rFonts w:cs="Arial"/>
                <w:bCs/>
                <w:sz w:val="13"/>
                <w:szCs w:val="13"/>
                <w:lang w:val="en-US" w:eastAsia="zh-CN"/>
              </w:rPr>
              <w:t>70</w:t>
            </w:r>
          </w:p>
        </w:tc>
        <w:tc>
          <w:tcPr>
            <w:tcW w:w="249" w:type="pct"/>
            <w:tcBorders>
              <w:top w:val="single" w:sz="4" w:space="0" w:color="auto"/>
              <w:left w:val="single" w:sz="4" w:space="0" w:color="auto"/>
              <w:bottom w:val="single" w:sz="4" w:space="0" w:color="auto"/>
              <w:right w:val="single" w:sz="4" w:space="0" w:color="auto"/>
            </w:tcBorders>
            <w:vAlign w:val="center"/>
          </w:tcPr>
          <w:p w14:paraId="04697A49" w14:textId="77777777" w:rsidR="00C85561" w:rsidRDefault="00EF19E4">
            <w:pPr>
              <w:pStyle w:val="TAC"/>
              <w:rPr>
                <w:rFonts w:eastAsia="Yu Mincho" w:cs="Arial"/>
                <w:bCs/>
                <w:sz w:val="13"/>
                <w:szCs w:val="13"/>
              </w:rPr>
            </w:pPr>
            <w:r>
              <w:rPr>
                <w:rFonts w:cs="Arial"/>
                <w:bCs/>
                <w:sz w:val="13"/>
                <w:szCs w:val="13"/>
                <w:lang w:val="en-US" w:eastAsia="zh-CN"/>
              </w:rPr>
              <w:t>80</w:t>
            </w:r>
          </w:p>
        </w:tc>
        <w:tc>
          <w:tcPr>
            <w:tcW w:w="249" w:type="pct"/>
            <w:tcBorders>
              <w:top w:val="single" w:sz="4" w:space="0" w:color="auto"/>
              <w:left w:val="single" w:sz="4" w:space="0" w:color="auto"/>
              <w:bottom w:val="single" w:sz="4" w:space="0" w:color="auto"/>
              <w:right w:val="single" w:sz="4" w:space="0" w:color="auto"/>
            </w:tcBorders>
            <w:vAlign w:val="center"/>
          </w:tcPr>
          <w:p w14:paraId="5D84FA90" w14:textId="77777777" w:rsidR="00C85561" w:rsidRDefault="00EF19E4">
            <w:pPr>
              <w:pStyle w:val="TAC"/>
              <w:rPr>
                <w:rFonts w:eastAsia="Yu Mincho" w:cs="Arial"/>
                <w:bCs/>
                <w:sz w:val="13"/>
                <w:szCs w:val="13"/>
              </w:rPr>
            </w:pPr>
            <w:r>
              <w:rPr>
                <w:rFonts w:cs="Arial"/>
                <w:bCs/>
                <w:sz w:val="13"/>
                <w:szCs w:val="13"/>
                <w:lang w:val="en-US" w:eastAsia="zh-CN"/>
              </w:rPr>
              <w:t>90</w:t>
            </w:r>
          </w:p>
        </w:tc>
        <w:tc>
          <w:tcPr>
            <w:tcW w:w="249" w:type="pct"/>
            <w:tcBorders>
              <w:top w:val="single" w:sz="4" w:space="0" w:color="auto"/>
              <w:left w:val="single" w:sz="4" w:space="0" w:color="auto"/>
              <w:bottom w:val="single" w:sz="4" w:space="0" w:color="auto"/>
              <w:right w:val="single" w:sz="4" w:space="0" w:color="auto"/>
            </w:tcBorders>
            <w:vAlign w:val="center"/>
          </w:tcPr>
          <w:p w14:paraId="518D616B" w14:textId="77777777" w:rsidR="00C85561" w:rsidRDefault="00EF19E4">
            <w:pPr>
              <w:pStyle w:val="TAC"/>
              <w:rPr>
                <w:rFonts w:eastAsia="Yu Mincho" w:cs="Arial"/>
                <w:bCs/>
                <w:sz w:val="13"/>
                <w:szCs w:val="13"/>
              </w:rPr>
            </w:pPr>
            <w:r>
              <w:rPr>
                <w:rFonts w:cs="Arial"/>
                <w:bCs/>
                <w:sz w:val="13"/>
                <w:szCs w:val="13"/>
                <w:lang w:val="en-US" w:eastAsia="zh-CN"/>
              </w:rPr>
              <w:t>100</w:t>
            </w:r>
          </w:p>
        </w:tc>
        <w:tc>
          <w:tcPr>
            <w:tcW w:w="542" w:type="pct"/>
            <w:vMerge/>
            <w:tcBorders>
              <w:top w:val="single" w:sz="4" w:space="0" w:color="auto"/>
              <w:left w:val="single" w:sz="4" w:space="0" w:color="auto"/>
              <w:bottom w:val="single" w:sz="4" w:space="0" w:color="auto"/>
              <w:right w:val="single" w:sz="4" w:space="0" w:color="auto"/>
            </w:tcBorders>
            <w:vAlign w:val="center"/>
          </w:tcPr>
          <w:p w14:paraId="37DF306C" w14:textId="77777777" w:rsidR="00C85561" w:rsidRDefault="00C85561">
            <w:pPr>
              <w:spacing w:after="0"/>
              <w:rPr>
                <w:rFonts w:ascii="Arial" w:eastAsia="MS Mincho" w:hAnsi="Arial" w:cs="Arial"/>
                <w:sz w:val="13"/>
                <w:szCs w:val="13"/>
                <w:lang w:val="en-US" w:eastAsia="zh-CN"/>
              </w:rPr>
            </w:pPr>
          </w:p>
        </w:tc>
      </w:tr>
    </w:tbl>
    <w:p w14:paraId="348E0E64" w14:textId="77777777" w:rsidR="00C85561" w:rsidRDefault="00C85561"/>
    <w:p w14:paraId="48CAE75F" w14:textId="77777777" w:rsidR="00C85561" w:rsidRDefault="00EF19E4">
      <w:pPr>
        <w:pStyle w:val="Heading4"/>
        <w:numPr>
          <w:ilvl w:val="255"/>
          <w:numId w:val="0"/>
        </w:numPr>
        <w:spacing w:line="260" w:lineRule="auto"/>
      </w:pPr>
      <w:bookmarkStart w:id="639" w:name="_Toc19398"/>
      <w:bookmarkStart w:id="640" w:name="_Toc25576"/>
      <w:bookmarkStart w:id="641" w:name="_Toc17871"/>
      <w:r>
        <w:rPr>
          <w:rFonts w:hint="eastAsia"/>
          <w:lang w:eastAsia="zh-CN"/>
        </w:rPr>
        <w:t>5.1.19</w:t>
      </w:r>
      <w:r>
        <w:t>.</w:t>
      </w:r>
      <w:r>
        <w:rPr>
          <w:rFonts w:hint="eastAsia"/>
        </w:rPr>
        <w:t>3</w:t>
      </w:r>
      <w:r>
        <w:tab/>
        <w:t>UE co-existence studies</w:t>
      </w:r>
      <w:bookmarkEnd w:id="639"/>
      <w:bookmarkEnd w:id="640"/>
      <w:bookmarkEnd w:id="641"/>
    </w:p>
    <w:p w14:paraId="2B1B0792" w14:textId="77777777" w:rsidR="00C85561" w:rsidRDefault="00EF19E4">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5.1.19.3</w:t>
      </w:r>
      <w:r>
        <w:rPr>
          <w:lang w:val="en-US"/>
        </w:rPr>
        <w:t xml:space="preserve">-1, </w:t>
      </w:r>
      <w:r>
        <w:rPr>
          <w:rFonts w:hint="eastAsia"/>
          <w:lang w:val="en-US" w:eastAsia="zh-CN"/>
        </w:rPr>
        <w:t>5.1.19.3</w:t>
      </w:r>
      <w:r>
        <w:rPr>
          <w:lang w:val="en-US"/>
        </w:rPr>
        <w:t xml:space="preserve">-2 and </w:t>
      </w:r>
      <w:r>
        <w:rPr>
          <w:rFonts w:hint="eastAsia"/>
          <w:lang w:val="en-US" w:eastAsia="zh-CN"/>
        </w:rPr>
        <w:t>5.1.19.3</w:t>
      </w:r>
      <w:r>
        <w:rPr>
          <w:lang w:val="en-US"/>
        </w:rPr>
        <w:t>-3, respectively.</w:t>
      </w:r>
    </w:p>
    <w:p w14:paraId="46FE40A2" w14:textId="77777777" w:rsidR="00C85561" w:rsidRDefault="00EF19E4">
      <w:pPr>
        <w:pStyle w:val="TH"/>
      </w:pPr>
      <w:r>
        <w:t xml:space="preserve">Table </w:t>
      </w:r>
      <w:r>
        <w:rPr>
          <w:rFonts w:hint="eastAsia"/>
          <w:lang w:eastAsia="zh-CN"/>
        </w:rPr>
        <w:t>5.1.19</w:t>
      </w:r>
      <w:r>
        <w:t>.</w:t>
      </w:r>
      <w:r>
        <w:rPr>
          <w:rFonts w:hint="eastAsia"/>
          <w:lang w:eastAsia="zh-CN"/>
        </w:rPr>
        <w:t>3</w:t>
      </w:r>
      <w:r>
        <w:t xml:space="preserve">-1: IMD </w:t>
      </w:r>
      <w:r>
        <w:rPr>
          <w:rFonts w:hint="eastAsia"/>
        </w:rPr>
        <w:t>analysis</w:t>
      </w:r>
      <w:r>
        <w:t xml:space="preserve"> for n5+n25</w:t>
      </w:r>
    </w:p>
    <w:tbl>
      <w:tblPr>
        <w:tblW w:w="10343" w:type="dxa"/>
        <w:tblLook w:val="04A0" w:firstRow="1" w:lastRow="0" w:firstColumn="1" w:lastColumn="0" w:noHBand="0" w:noVBand="1"/>
      </w:tblPr>
      <w:tblGrid>
        <w:gridCol w:w="2689"/>
        <w:gridCol w:w="1842"/>
        <w:gridCol w:w="1985"/>
        <w:gridCol w:w="1843"/>
        <w:gridCol w:w="1984"/>
      </w:tblGrid>
      <w:tr w:rsidR="00C85561" w14:paraId="25A72068"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02637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2DAE933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D5172C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58ADFE8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260B96D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C85561" w14:paraId="430CE0D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7930F4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7FBCB91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824</w:t>
            </w:r>
          </w:p>
        </w:tc>
        <w:tc>
          <w:tcPr>
            <w:tcW w:w="1985" w:type="dxa"/>
            <w:tcBorders>
              <w:top w:val="nil"/>
              <w:left w:val="nil"/>
              <w:bottom w:val="single" w:sz="4" w:space="0" w:color="auto"/>
              <w:right w:val="single" w:sz="4" w:space="0" w:color="auto"/>
            </w:tcBorders>
            <w:shd w:val="clear" w:color="auto" w:fill="auto"/>
            <w:noWrap/>
            <w:vAlign w:val="bottom"/>
          </w:tcPr>
          <w:p w14:paraId="0615224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noWrap/>
            <w:vAlign w:val="bottom"/>
          </w:tcPr>
          <w:p w14:paraId="73D030B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1850</w:t>
            </w:r>
          </w:p>
        </w:tc>
        <w:tc>
          <w:tcPr>
            <w:tcW w:w="1984" w:type="dxa"/>
            <w:tcBorders>
              <w:top w:val="nil"/>
              <w:left w:val="nil"/>
              <w:bottom w:val="single" w:sz="4" w:space="0" w:color="auto"/>
              <w:right w:val="single" w:sz="4" w:space="0" w:color="auto"/>
            </w:tcBorders>
            <w:shd w:val="clear" w:color="auto" w:fill="auto"/>
            <w:noWrap/>
            <w:vAlign w:val="bottom"/>
          </w:tcPr>
          <w:p w14:paraId="14E8D3A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1915</w:t>
            </w:r>
          </w:p>
        </w:tc>
      </w:tr>
      <w:tr w:rsidR="00C85561" w14:paraId="7D4E9C0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019BDB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5690F99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12C4E2D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263F0DA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5BFC68D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C85561" w14:paraId="47EDC51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BC5956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601AC3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1001</w:t>
            </w:r>
          </w:p>
        </w:tc>
        <w:tc>
          <w:tcPr>
            <w:tcW w:w="1985" w:type="dxa"/>
            <w:tcBorders>
              <w:top w:val="nil"/>
              <w:left w:val="nil"/>
              <w:bottom w:val="single" w:sz="4" w:space="0" w:color="auto"/>
              <w:right w:val="single" w:sz="4" w:space="0" w:color="auto"/>
            </w:tcBorders>
            <w:shd w:val="clear" w:color="auto" w:fill="auto"/>
            <w:noWrap/>
            <w:vAlign w:val="bottom"/>
          </w:tcPr>
          <w:p w14:paraId="3937C5D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1091</w:t>
            </w:r>
          </w:p>
        </w:tc>
        <w:tc>
          <w:tcPr>
            <w:tcW w:w="1843" w:type="dxa"/>
            <w:tcBorders>
              <w:top w:val="nil"/>
              <w:left w:val="nil"/>
              <w:bottom w:val="single" w:sz="4" w:space="0" w:color="auto"/>
              <w:right w:val="single" w:sz="4" w:space="0" w:color="auto"/>
            </w:tcBorders>
            <w:shd w:val="clear" w:color="auto" w:fill="auto"/>
            <w:noWrap/>
            <w:vAlign w:val="bottom"/>
          </w:tcPr>
          <w:p w14:paraId="2BADB4A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2674</w:t>
            </w:r>
          </w:p>
        </w:tc>
        <w:tc>
          <w:tcPr>
            <w:tcW w:w="1984" w:type="dxa"/>
            <w:tcBorders>
              <w:top w:val="nil"/>
              <w:left w:val="nil"/>
              <w:bottom w:val="single" w:sz="4" w:space="0" w:color="auto"/>
              <w:right w:val="single" w:sz="4" w:space="0" w:color="auto"/>
            </w:tcBorders>
            <w:shd w:val="clear" w:color="auto" w:fill="auto"/>
            <w:noWrap/>
            <w:vAlign w:val="bottom"/>
          </w:tcPr>
          <w:p w14:paraId="41F7511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2764</w:t>
            </w:r>
          </w:p>
        </w:tc>
      </w:tr>
      <w:tr w:rsidR="00C85561" w14:paraId="518046E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7AE6A2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492C3F5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418734F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7B07B65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71EAA31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C85561" w14:paraId="433EB85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12D151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98FC36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267</w:t>
            </w:r>
          </w:p>
        </w:tc>
        <w:tc>
          <w:tcPr>
            <w:tcW w:w="1985" w:type="dxa"/>
            <w:tcBorders>
              <w:top w:val="nil"/>
              <w:left w:val="nil"/>
              <w:bottom w:val="single" w:sz="4" w:space="0" w:color="auto"/>
              <w:right w:val="single" w:sz="4" w:space="0" w:color="auto"/>
            </w:tcBorders>
            <w:shd w:val="clear" w:color="auto" w:fill="auto"/>
            <w:noWrap/>
            <w:vAlign w:val="bottom"/>
          </w:tcPr>
          <w:p w14:paraId="1B48971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152</w:t>
            </w:r>
          </w:p>
        </w:tc>
        <w:tc>
          <w:tcPr>
            <w:tcW w:w="1843" w:type="dxa"/>
            <w:tcBorders>
              <w:top w:val="nil"/>
              <w:left w:val="nil"/>
              <w:bottom w:val="single" w:sz="4" w:space="0" w:color="auto"/>
              <w:right w:val="single" w:sz="4" w:space="0" w:color="auto"/>
            </w:tcBorders>
            <w:shd w:val="clear" w:color="auto" w:fill="auto"/>
            <w:noWrap/>
            <w:vAlign w:val="bottom"/>
          </w:tcPr>
          <w:p w14:paraId="4AD9489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2851</w:t>
            </w:r>
          </w:p>
        </w:tc>
        <w:tc>
          <w:tcPr>
            <w:tcW w:w="1984" w:type="dxa"/>
            <w:tcBorders>
              <w:top w:val="nil"/>
              <w:left w:val="nil"/>
              <w:bottom w:val="single" w:sz="4" w:space="0" w:color="auto"/>
              <w:right w:val="single" w:sz="4" w:space="0" w:color="auto"/>
            </w:tcBorders>
            <w:shd w:val="clear" w:color="auto" w:fill="auto"/>
            <w:noWrap/>
            <w:vAlign w:val="bottom"/>
          </w:tcPr>
          <w:p w14:paraId="0CC3812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3006</w:t>
            </w:r>
          </w:p>
        </w:tc>
      </w:tr>
      <w:tr w:rsidR="00C85561" w14:paraId="59E8F4B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833CA0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55D9A31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1952869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0E01410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6128163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C85561" w14:paraId="5E23D94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900641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7F0DE51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3498</w:t>
            </w:r>
          </w:p>
        </w:tc>
        <w:tc>
          <w:tcPr>
            <w:tcW w:w="1985" w:type="dxa"/>
            <w:tcBorders>
              <w:top w:val="nil"/>
              <w:left w:val="nil"/>
              <w:bottom w:val="single" w:sz="4" w:space="0" w:color="auto"/>
              <w:right w:val="single" w:sz="4" w:space="0" w:color="auto"/>
            </w:tcBorders>
            <w:shd w:val="clear" w:color="auto" w:fill="FFFF00"/>
            <w:noWrap/>
            <w:vAlign w:val="bottom"/>
          </w:tcPr>
          <w:p w14:paraId="531A3F1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3613</w:t>
            </w:r>
          </w:p>
        </w:tc>
        <w:tc>
          <w:tcPr>
            <w:tcW w:w="1843" w:type="dxa"/>
            <w:tcBorders>
              <w:top w:val="nil"/>
              <w:left w:val="nil"/>
              <w:bottom w:val="single" w:sz="4" w:space="0" w:color="auto"/>
              <w:right w:val="single" w:sz="4" w:space="0" w:color="auto"/>
            </w:tcBorders>
            <w:shd w:val="clear" w:color="auto" w:fill="auto"/>
            <w:noWrap/>
            <w:vAlign w:val="bottom"/>
          </w:tcPr>
          <w:p w14:paraId="30F2C43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4524</w:t>
            </w:r>
          </w:p>
        </w:tc>
        <w:tc>
          <w:tcPr>
            <w:tcW w:w="1984" w:type="dxa"/>
            <w:tcBorders>
              <w:top w:val="nil"/>
              <w:left w:val="nil"/>
              <w:bottom w:val="single" w:sz="4" w:space="0" w:color="auto"/>
              <w:right w:val="single" w:sz="4" w:space="0" w:color="auto"/>
            </w:tcBorders>
            <w:shd w:val="clear" w:color="auto" w:fill="auto"/>
            <w:noWrap/>
            <w:vAlign w:val="bottom"/>
          </w:tcPr>
          <w:p w14:paraId="6C5D9B8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4679</w:t>
            </w:r>
          </w:p>
        </w:tc>
      </w:tr>
      <w:tr w:rsidR="00C85561" w14:paraId="3F640E7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052D61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4EC797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1EFC91C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5A71B7C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57A3BBA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C85561" w14:paraId="4644DDD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C8C395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A814C8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557</w:t>
            </w:r>
          </w:p>
        </w:tc>
        <w:tc>
          <w:tcPr>
            <w:tcW w:w="1985" w:type="dxa"/>
            <w:tcBorders>
              <w:top w:val="nil"/>
              <w:left w:val="nil"/>
              <w:bottom w:val="single" w:sz="4" w:space="0" w:color="auto"/>
              <w:right w:val="single" w:sz="4" w:space="0" w:color="auto"/>
            </w:tcBorders>
            <w:shd w:val="clear" w:color="auto" w:fill="auto"/>
            <w:noWrap/>
            <w:vAlign w:val="bottom"/>
          </w:tcPr>
          <w:p w14:paraId="3D60887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697</w:t>
            </w:r>
          </w:p>
        </w:tc>
        <w:tc>
          <w:tcPr>
            <w:tcW w:w="1843" w:type="dxa"/>
            <w:tcBorders>
              <w:top w:val="nil"/>
              <w:left w:val="nil"/>
              <w:bottom w:val="single" w:sz="4" w:space="0" w:color="auto"/>
              <w:right w:val="single" w:sz="4" w:space="0" w:color="auto"/>
            </w:tcBorders>
            <w:shd w:val="clear" w:color="auto" w:fill="auto"/>
            <w:noWrap/>
            <w:vAlign w:val="bottom"/>
          </w:tcPr>
          <w:p w14:paraId="3B601F6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4701</w:t>
            </w:r>
          </w:p>
        </w:tc>
        <w:tc>
          <w:tcPr>
            <w:tcW w:w="1984" w:type="dxa"/>
            <w:tcBorders>
              <w:top w:val="nil"/>
              <w:left w:val="nil"/>
              <w:bottom w:val="single" w:sz="4" w:space="0" w:color="auto"/>
              <w:right w:val="single" w:sz="4" w:space="0" w:color="auto"/>
            </w:tcBorders>
            <w:shd w:val="clear" w:color="auto" w:fill="auto"/>
            <w:noWrap/>
            <w:vAlign w:val="bottom"/>
          </w:tcPr>
          <w:p w14:paraId="71A0F0D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4921</w:t>
            </w:r>
          </w:p>
        </w:tc>
      </w:tr>
      <w:tr w:rsidR="00C85561" w14:paraId="1C7A1A4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B00857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E0CC45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0AD58B4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D4D3A2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56BC9A5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C85561" w14:paraId="7323B83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4FF13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CE66EE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4322</w:t>
            </w:r>
          </w:p>
        </w:tc>
        <w:tc>
          <w:tcPr>
            <w:tcW w:w="1985" w:type="dxa"/>
            <w:tcBorders>
              <w:top w:val="nil"/>
              <w:left w:val="nil"/>
              <w:bottom w:val="single" w:sz="4" w:space="0" w:color="auto"/>
              <w:right w:val="single" w:sz="4" w:space="0" w:color="auto"/>
            </w:tcBorders>
            <w:shd w:val="clear" w:color="auto" w:fill="auto"/>
            <w:noWrap/>
            <w:vAlign w:val="bottom"/>
          </w:tcPr>
          <w:p w14:paraId="2F39612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4462</w:t>
            </w:r>
          </w:p>
        </w:tc>
        <w:tc>
          <w:tcPr>
            <w:tcW w:w="1843" w:type="dxa"/>
            <w:tcBorders>
              <w:top w:val="nil"/>
              <w:left w:val="nil"/>
              <w:bottom w:val="single" w:sz="4" w:space="0" w:color="auto"/>
              <w:right w:val="single" w:sz="4" w:space="0" w:color="auto"/>
            </w:tcBorders>
            <w:shd w:val="clear" w:color="auto" w:fill="auto"/>
            <w:noWrap/>
            <w:vAlign w:val="bottom"/>
          </w:tcPr>
          <w:p w14:paraId="475192F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6374</w:t>
            </w:r>
          </w:p>
        </w:tc>
        <w:tc>
          <w:tcPr>
            <w:tcW w:w="1984" w:type="dxa"/>
            <w:tcBorders>
              <w:top w:val="nil"/>
              <w:left w:val="nil"/>
              <w:bottom w:val="single" w:sz="4" w:space="0" w:color="auto"/>
              <w:right w:val="single" w:sz="4" w:space="0" w:color="auto"/>
            </w:tcBorders>
            <w:shd w:val="clear" w:color="auto" w:fill="auto"/>
            <w:noWrap/>
            <w:vAlign w:val="bottom"/>
          </w:tcPr>
          <w:p w14:paraId="1F7F567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6594</w:t>
            </w:r>
          </w:p>
        </w:tc>
      </w:tr>
      <w:tr w:rsidR="00C85561" w14:paraId="2148D25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C5EF24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181F8B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122E892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1E50516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0A4F5A5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C85561" w14:paraId="790D6A5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1B9D8D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1C0F21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2182</w:t>
            </w:r>
          </w:p>
        </w:tc>
        <w:tc>
          <w:tcPr>
            <w:tcW w:w="1985" w:type="dxa"/>
            <w:tcBorders>
              <w:top w:val="nil"/>
              <w:left w:val="nil"/>
              <w:bottom w:val="single" w:sz="4" w:space="0" w:color="auto"/>
              <w:right w:val="single" w:sz="4" w:space="0" w:color="auto"/>
            </w:tcBorders>
            <w:shd w:val="clear" w:color="auto" w:fill="auto"/>
            <w:noWrap/>
            <w:vAlign w:val="bottom"/>
          </w:tcPr>
          <w:p w14:paraId="721466D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2002</w:t>
            </w:r>
          </w:p>
        </w:tc>
        <w:tc>
          <w:tcPr>
            <w:tcW w:w="1843" w:type="dxa"/>
            <w:tcBorders>
              <w:top w:val="nil"/>
              <w:left w:val="nil"/>
              <w:bottom w:val="single" w:sz="4" w:space="0" w:color="auto"/>
              <w:right w:val="single" w:sz="4" w:space="0" w:color="auto"/>
            </w:tcBorders>
            <w:shd w:val="clear" w:color="auto" w:fill="auto"/>
            <w:noWrap/>
            <w:vAlign w:val="bottom"/>
          </w:tcPr>
          <w:p w14:paraId="13B990E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5348</w:t>
            </w:r>
          </w:p>
        </w:tc>
        <w:tc>
          <w:tcPr>
            <w:tcW w:w="1984" w:type="dxa"/>
            <w:tcBorders>
              <w:top w:val="nil"/>
              <w:left w:val="nil"/>
              <w:bottom w:val="single" w:sz="4" w:space="0" w:color="auto"/>
              <w:right w:val="single" w:sz="4" w:space="0" w:color="auto"/>
            </w:tcBorders>
            <w:shd w:val="clear" w:color="auto" w:fill="auto"/>
            <w:noWrap/>
            <w:vAlign w:val="bottom"/>
          </w:tcPr>
          <w:p w14:paraId="50F8EF9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5528</w:t>
            </w:r>
          </w:p>
        </w:tc>
      </w:tr>
      <w:tr w:rsidR="00C85561" w14:paraId="3A31A0E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2B5AC0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E955E5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2350E24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7104CFB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60A1CC9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C85561" w14:paraId="1DD0652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CF7A48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36F8F4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6836</w:t>
            </w:r>
          </w:p>
        </w:tc>
        <w:tc>
          <w:tcPr>
            <w:tcW w:w="1985" w:type="dxa"/>
            <w:tcBorders>
              <w:top w:val="nil"/>
              <w:left w:val="nil"/>
              <w:bottom w:val="single" w:sz="4" w:space="0" w:color="auto"/>
              <w:right w:val="single" w:sz="4" w:space="0" w:color="auto"/>
            </w:tcBorders>
            <w:shd w:val="clear" w:color="auto" w:fill="auto"/>
            <w:noWrap/>
            <w:vAlign w:val="bottom"/>
          </w:tcPr>
          <w:p w14:paraId="49D7A40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6551</w:t>
            </w:r>
          </w:p>
        </w:tc>
        <w:tc>
          <w:tcPr>
            <w:tcW w:w="1843" w:type="dxa"/>
            <w:tcBorders>
              <w:top w:val="nil"/>
              <w:left w:val="nil"/>
              <w:bottom w:val="single" w:sz="4" w:space="0" w:color="auto"/>
              <w:right w:val="single" w:sz="4" w:space="0" w:color="auto"/>
            </w:tcBorders>
            <w:shd w:val="clear" w:color="auto" w:fill="auto"/>
            <w:noWrap/>
            <w:vAlign w:val="bottom"/>
          </w:tcPr>
          <w:p w14:paraId="70BB89B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1546</w:t>
            </w:r>
          </w:p>
        </w:tc>
        <w:tc>
          <w:tcPr>
            <w:tcW w:w="1984" w:type="dxa"/>
            <w:tcBorders>
              <w:top w:val="nil"/>
              <w:left w:val="nil"/>
              <w:bottom w:val="single" w:sz="4" w:space="0" w:color="auto"/>
              <w:right w:val="single" w:sz="4" w:space="0" w:color="auto"/>
            </w:tcBorders>
            <w:shd w:val="clear" w:color="auto" w:fill="auto"/>
            <w:noWrap/>
            <w:vAlign w:val="bottom"/>
          </w:tcPr>
          <w:p w14:paraId="659EF2A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1381</w:t>
            </w:r>
          </w:p>
        </w:tc>
      </w:tr>
      <w:tr w:rsidR="00C85561" w14:paraId="0E7EADB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EC5A3F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F30454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59DE62A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437B5A7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6E49563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C85561" w14:paraId="7058919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CDC196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2C86EC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8224</w:t>
            </w:r>
          </w:p>
        </w:tc>
        <w:tc>
          <w:tcPr>
            <w:tcW w:w="1985" w:type="dxa"/>
            <w:tcBorders>
              <w:top w:val="nil"/>
              <w:left w:val="nil"/>
              <w:bottom w:val="single" w:sz="4" w:space="0" w:color="auto"/>
              <w:right w:val="single" w:sz="4" w:space="0" w:color="auto"/>
            </w:tcBorders>
            <w:shd w:val="clear" w:color="auto" w:fill="auto"/>
            <w:noWrap/>
            <w:vAlign w:val="bottom"/>
          </w:tcPr>
          <w:p w14:paraId="2E4E654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8509</w:t>
            </w:r>
          </w:p>
        </w:tc>
        <w:tc>
          <w:tcPr>
            <w:tcW w:w="1843" w:type="dxa"/>
            <w:tcBorders>
              <w:top w:val="nil"/>
              <w:left w:val="nil"/>
              <w:bottom w:val="single" w:sz="4" w:space="0" w:color="auto"/>
              <w:right w:val="single" w:sz="4" w:space="0" w:color="auto"/>
            </w:tcBorders>
            <w:shd w:val="clear" w:color="auto" w:fill="auto"/>
            <w:noWrap/>
            <w:vAlign w:val="bottom"/>
          </w:tcPr>
          <w:p w14:paraId="1090AD0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5146</w:t>
            </w:r>
          </w:p>
        </w:tc>
        <w:tc>
          <w:tcPr>
            <w:tcW w:w="1984" w:type="dxa"/>
            <w:tcBorders>
              <w:top w:val="nil"/>
              <w:left w:val="nil"/>
              <w:bottom w:val="single" w:sz="4" w:space="0" w:color="auto"/>
              <w:right w:val="single" w:sz="4" w:space="0" w:color="auto"/>
            </w:tcBorders>
            <w:shd w:val="clear" w:color="auto" w:fill="auto"/>
            <w:noWrap/>
            <w:vAlign w:val="bottom"/>
          </w:tcPr>
          <w:p w14:paraId="194B145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5311</w:t>
            </w:r>
          </w:p>
        </w:tc>
      </w:tr>
      <w:tr w:rsidR="00C85561" w14:paraId="67320B9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0D73AD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BF8CE8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0317E00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45F9E48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1EC0D82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C85561" w14:paraId="41DBD38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5F47B0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0F1F773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4097</w:t>
            </w:r>
          </w:p>
        </w:tc>
        <w:tc>
          <w:tcPr>
            <w:tcW w:w="1985" w:type="dxa"/>
            <w:tcBorders>
              <w:top w:val="nil"/>
              <w:left w:val="nil"/>
              <w:bottom w:val="single" w:sz="4" w:space="0" w:color="auto"/>
              <w:right w:val="single" w:sz="4" w:space="0" w:color="auto"/>
            </w:tcBorders>
            <w:shd w:val="clear" w:color="auto" w:fill="FFFF00"/>
            <w:noWrap/>
            <w:vAlign w:val="bottom"/>
          </w:tcPr>
          <w:p w14:paraId="452DF02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3852</w:t>
            </w:r>
          </w:p>
        </w:tc>
        <w:tc>
          <w:tcPr>
            <w:tcW w:w="1843" w:type="dxa"/>
            <w:tcBorders>
              <w:top w:val="nil"/>
              <w:left w:val="nil"/>
              <w:bottom w:val="single" w:sz="4" w:space="0" w:color="auto"/>
              <w:right w:val="single" w:sz="4" w:space="0" w:color="auto"/>
            </w:tcBorders>
            <w:shd w:val="clear" w:color="auto" w:fill="auto"/>
            <w:noWrap/>
            <w:vAlign w:val="bottom"/>
          </w:tcPr>
          <w:p w14:paraId="0E63846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1153</w:t>
            </w:r>
          </w:p>
        </w:tc>
        <w:tc>
          <w:tcPr>
            <w:tcW w:w="1984" w:type="dxa"/>
            <w:tcBorders>
              <w:top w:val="nil"/>
              <w:left w:val="nil"/>
              <w:bottom w:val="single" w:sz="4" w:space="0" w:color="auto"/>
              <w:right w:val="single" w:sz="4" w:space="0" w:color="auto"/>
            </w:tcBorders>
            <w:shd w:val="clear" w:color="auto" w:fill="auto"/>
            <w:noWrap/>
            <w:vAlign w:val="bottom"/>
          </w:tcPr>
          <w:p w14:paraId="1ADA402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1358</w:t>
            </w:r>
          </w:p>
        </w:tc>
      </w:tr>
      <w:tr w:rsidR="00C85561" w14:paraId="73FBCB9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94E1D0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4BCB0F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45DD031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4ACD492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407C19E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C85561" w14:paraId="0EF90FC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DBDB9D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290500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7198</w:t>
            </w:r>
          </w:p>
        </w:tc>
        <w:tc>
          <w:tcPr>
            <w:tcW w:w="1985" w:type="dxa"/>
            <w:tcBorders>
              <w:top w:val="nil"/>
              <w:left w:val="nil"/>
              <w:bottom w:val="single" w:sz="4" w:space="0" w:color="auto"/>
              <w:right w:val="single" w:sz="4" w:space="0" w:color="auto"/>
            </w:tcBorders>
            <w:shd w:val="clear" w:color="auto" w:fill="auto"/>
            <w:noWrap/>
            <w:vAlign w:val="bottom"/>
          </w:tcPr>
          <w:p w14:paraId="455B7A0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7443</w:t>
            </w:r>
          </w:p>
        </w:tc>
        <w:tc>
          <w:tcPr>
            <w:tcW w:w="1843" w:type="dxa"/>
            <w:tcBorders>
              <w:top w:val="nil"/>
              <w:left w:val="nil"/>
              <w:bottom w:val="single" w:sz="4" w:space="0" w:color="auto"/>
              <w:right w:val="single" w:sz="4" w:space="0" w:color="auto"/>
            </w:tcBorders>
            <w:shd w:val="clear" w:color="auto" w:fill="auto"/>
            <w:noWrap/>
            <w:vAlign w:val="bottom"/>
          </w:tcPr>
          <w:p w14:paraId="61655C0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6172</w:t>
            </w:r>
          </w:p>
        </w:tc>
        <w:tc>
          <w:tcPr>
            <w:tcW w:w="1984" w:type="dxa"/>
            <w:tcBorders>
              <w:top w:val="nil"/>
              <w:left w:val="nil"/>
              <w:bottom w:val="single" w:sz="4" w:space="0" w:color="auto"/>
              <w:right w:val="single" w:sz="4" w:space="0" w:color="auto"/>
            </w:tcBorders>
            <w:shd w:val="clear" w:color="auto" w:fill="auto"/>
            <w:noWrap/>
            <w:vAlign w:val="bottom"/>
          </w:tcPr>
          <w:p w14:paraId="08891BB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6377</w:t>
            </w:r>
          </w:p>
        </w:tc>
      </w:tr>
    </w:tbl>
    <w:p w14:paraId="03DF0609" w14:textId="77777777" w:rsidR="00C85561" w:rsidRDefault="00C85561">
      <w:pPr>
        <w:pStyle w:val="TH"/>
      </w:pPr>
    </w:p>
    <w:p w14:paraId="1DF7385A" w14:textId="77777777" w:rsidR="00C85561" w:rsidRDefault="00EF19E4">
      <w:pPr>
        <w:pStyle w:val="TH"/>
      </w:pPr>
      <w:r>
        <w:t xml:space="preserve">Table </w:t>
      </w:r>
      <w:r>
        <w:rPr>
          <w:rFonts w:hint="eastAsia"/>
          <w:lang w:eastAsia="zh-CN"/>
        </w:rPr>
        <w:t>5.1.19</w:t>
      </w:r>
      <w:r>
        <w:t>.</w:t>
      </w:r>
      <w:r>
        <w:rPr>
          <w:rFonts w:hint="eastAsia"/>
          <w:lang w:eastAsia="zh-CN"/>
        </w:rPr>
        <w:t>3</w:t>
      </w:r>
      <w:r>
        <w:t xml:space="preserve">-2: IMD </w:t>
      </w:r>
      <w:r>
        <w:rPr>
          <w:rFonts w:hint="eastAsia"/>
        </w:rPr>
        <w:t>analysis</w:t>
      </w:r>
      <w:r>
        <w:t xml:space="preserve"> for n5+n77</w:t>
      </w:r>
    </w:p>
    <w:tbl>
      <w:tblPr>
        <w:tblW w:w="10343" w:type="dxa"/>
        <w:tblLook w:val="04A0" w:firstRow="1" w:lastRow="0" w:firstColumn="1" w:lastColumn="0" w:noHBand="0" w:noVBand="1"/>
      </w:tblPr>
      <w:tblGrid>
        <w:gridCol w:w="2689"/>
        <w:gridCol w:w="1842"/>
        <w:gridCol w:w="1985"/>
        <w:gridCol w:w="1843"/>
        <w:gridCol w:w="1984"/>
      </w:tblGrid>
      <w:tr w:rsidR="00C85561" w14:paraId="4F55EFF4"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9873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2A04735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07C992D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5B1331D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0A6B3ED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C85561" w14:paraId="23BBA49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EE3528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61E2250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824</w:t>
            </w:r>
          </w:p>
        </w:tc>
        <w:tc>
          <w:tcPr>
            <w:tcW w:w="1985" w:type="dxa"/>
            <w:tcBorders>
              <w:top w:val="nil"/>
              <w:left w:val="nil"/>
              <w:bottom w:val="single" w:sz="4" w:space="0" w:color="auto"/>
              <w:right w:val="single" w:sz="4" w:space="0" w:color="auto"/>
            </w:tcBorders>
            <w:shd w:val="clear" w:color="auto" w:fill="auto"/>
            <w:noWrap/>
            <w:vAlign w:val="bottom"/>
          </w:tcPr>
          <w:p w14:paraId="3BB2DCB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noWrap/>
            <w:vAlign w:val="bottom"/>
          </w:tcPr>
          <w:p w14:paraId="57CA8FF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110263C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4200</w:t>
            </w:r>
          </w:p>
        </w:tc>
      </w:tr>
      <w:tr w:rsidR="00C85561" w14:paraId="2411F98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0A5E4A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2741FCE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298F740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7F63B33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2EDE5FE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C85561" w14:paraId="7AD022B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09FB83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6A6B0AF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2451</w:t>
            </w:r>
          </w:p>
        </w:tc>
        <w:tc>
          <w:tcPr>
            <w:tcW w:w="1985" w:type="dxa"/>
            <w:tcBorders>
              <w:top w:val="nil"/>
              <w:left w:val="nil"/>
              <w:bottom w:val="single" w:sz="4" w:space="0" w:color="auto"/>
              <w:right w:val="single" w:sz="4" w:space="0" w:color="auto"/>
            </w:tcBorders>
            <w:shd w:val="clear" w:color="auto" w:fill="FFFF00"/>
            <w:noWrap/>
            <w:vAlign w:val="bottom"/>
          </w:tcPr>
          <w:p w14:paraId="278FAE2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3376</w:t>
            </w:r>
          </w:p>
        </w:tc>
        <w:tc>
          <w:tcPr>
            <w:tcW w:w="1843" w:type="dxa"/>
            <w:tcBorders>
              <w:top w:val="nil"/>
              <w:left w:val="nil"/>
              <w:bottom w:val="single" w:sz="4" w:space="0" w:color="auto"/>
              <w:right w:val="single" w:sz="4" w:space="0" w:color="auto"/>
            </w:tcBorders>
            <w:shd w:val="clear" w:color="auto" w:fill="auto"/>
            <w:noWrap/>
            <w:vAlign w:val="bottom"/>
          </w:tcPr>
          <w:p w14:paraId="4E189F2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4124</w:t>
            </w:r>
          </w:p>
        </w:tc>
        <w:tc>
          <w:tcPr>
            <w:tcW w:w="1984" w:type="dxa"/>
            <w:tcBorders>
              <w:top w:val="nil"/>
              <w:left w:val="nil"/>
              <w:bottom w:val="single" w:sz="4" w:space="0" w:color="auto"/>
              <w:right w:val="single" w:sz="4" w:space="0" w:color="auto"/>
            </w:tcBorders>
            <w:shd w:val="clear" w:color="auto" w:fill="auto"/>
            <w:noWrap/>
            <w:vAlign w:val="bottom"/>
          </w:tcPr>
          <w:p w14:paraId="219F641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5049</w:t>
            </w:r>
          </w:p>
        </w:tc>
      </w:tr>
      <w:tr w:rsidR="00C85561" w14:paraId="51FCADF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DD0CE8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6E90CBA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43E22DC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5703BA7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4515020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C85561" w14:paraId="44D0D15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5AB0FF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6E90166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2552</w:t>
            </w:r>
          </w:p>
        </w:tc>
        <w:tc>
          <w:tcPr>
            <w:tcW w:w="1985" w:type="dxa"/>
            <w:tcBorders>
              <w:top w:val="nil"/>
              <w:left w:val="nil"/>
              <w:bottom w:val="single" w:sz="4" w:space="0" w:color="auto"/>
              <w:right w:val="single" w:sz="4" w:space="0" w:color="auto"/>
            </w:tcBorders>
            <w:shd w:val="clear" w:color="auto" w:fill="FFFF00"/>
            <w:noWrap/>
            <w:vAlign w:val="bottom"/>
          </w:tcPr>
          <w:p w14:paraId="28B9271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1602</w:t>
            </w:r>
          </w:p>
        </w:tc>
        <w:tc>
          <w:tcPr>
            <w:tcW w:w="1843" w:type="dxa"/>
            <w:tcBorders>
              <w:top w:val="nil"/>
              <w:left w:val="nil"/>
              <w:bottom w:val="single" w:sz="4" w:space="0" w:color="auto"/>
              <w:right w:val="single" w:sz="4" w:space="0" w:color="auto"/>
            </w:tcBorders>
            <w:shd w:val="clear" w:color="auto" w:fill="auto"/>
            <w:noWrap/>
            <w:vAlign w:val="bottom"/>
          </w:tcPr>
          <w:p w14:paraId="621C9E8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5751</w:t>
            </w:r>
          </w:p>
        </w:tc>
        <w:tc>
          <w:tcPr>
            <w:tcW w:w="1984" w:type="dxa"/>
            <w:tcBorders>
              <w:top w:val="nil"/>
              <w:left w:val="nil"/>
              <w:bottom w:val="single" w:sz="4" w:space="0" w:color="auto"/>
              <w:right w:val="single" w:sz="4" w:space="0" w:color="auto"/>
            </w:tcBorders>
            <w:shd w:val="clear" w:color="auto" w:fill="auto"/>
            <w:noWrap/>
            <w:vAlign w:val="bottom"/>
          </w:tcPr>
          <w:p w14:paraId="7EF980D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7576</w:t>
            </w:r>
          </w:p>
        </w:tc>
      </w:tr>
      <w:tr w:rsidR="00C85561" w14:paraId="0C792E7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9FB954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63999D4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17329AC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0B67DDA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2AAEBC4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C85561" w14:paraId="7BD6D92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FF8095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98BD38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4948</w:t>
            </w:r>
          </w:p>
        </w:tc>
        <w:tc>
          <w:tcPr>
            <w:tcW w:w="1985" w:type="dxa"/>
            <w:tcBorders>
              <w:top w:val="nil"/>
              <w:left w:val="nil"/>
              <w:bottom w:val="single" w:sz="4" w:space="0" w:color="auto"/>
              <w:right w:val="single" w:sz="4" w:space="0" w:color="auto"/>
            </w:tcBorders>
            <w:shd w:val="clear" w:color="auto" w:fill="auto"/>
            <w:noWrap/>
            <w:vAlign w:val="bottom"/>
          </w:tcPr>
          <w:p w14:paraId="543DE7D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5898</w:t>
            </w:r>
          </w:p>
        </w:tc>
        <w:tc>
          <w:tcPr>
            <w:tcW w:w="1843" w:type="dxa"/>
            <w:tcBorders>
              <w:top w:val="nil"/>
              <w:left w:val="nil"/>
              <w:bottom w:val="single" w:sz="4" w:space="0" w:color="auto"/>
              <w:right w:val="single" w:sz="4" w:space="0" w:color="auto"/>
            </w:tcBorders>
            <w:shd w:val="clear" w:color="auto" w:fill="auto"/>
            <w:noWrap/>
            <w:vAlign w:val="bottom"/>
          </w:tcPr>
          <w:p w14:paraId="65F3CCC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7424</w:t>
            </w:r>
          </w:p>
        </w:tc>
        <w:tc>
          <w:tcPr>
            <w:tcW w:w="1984" w:type="dxa"/>
            <w:tcBorders>
              <w:top w:val="nil"/>
              <w:left w:val="nil"/>
              <w:bottom w:val="single" w:sz="4" w:space="0" w:color="auto"/>
              <w:right w:val="single" w:sz="4" w:space="0" w:color="auto"/>
            </w:tcBorders>
            <w:shd w:val="clear" w:color="auto" w:fill="auto"/>
            <w:noWrap/>
            <w:vAlign w:val="bottom"/>
          </w:tcPr>
          <w:p w14:paraId="550354B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9249</w:t>
            </w:r>
          </w:p>
        </w:tc>
      </w:tr>
      <w:tr w:rsidR="00C85561" w14:paraId="00A3003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C56C9F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88E3C1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73A3AC2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6910025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2635FFC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C85561" w14:paraId="5A915B9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84B0B6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4202343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1728</w:t>
            </w:r>
          </w:p>
        </w:tc>
        <w:tc>
          <w:tcPr>
            <w:tcW w:w="1985" w:type="dxa"/>
            <w:tcBorders>
              <w:top w:val="nil"/>
              <w:left w:val="nil"/>
              <w:bottom w:val="single" w:sz="4" w:space="0" w:color="auto"/>
              <w:right w:val="single" w:sz="4" w:space="0" w:color="auto"/>
            </w:tcBorders>
            <w:shd w:val="clear" w:color="auto" w:fill="FFFF00"/>
            <w:noWrap/>
            <w:vAlign w:val="bottom"/>
          </w:tcPr>
          <w:p w14:paraId="6999B1E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753</w:t>
            </w:r>
          </w:p>
        </w:tc>
        <w:tc>
          <w:tcPr>
            <w:tcW w:w="1843" w:type="dxa"/>
            <w:tcBorders>
              <w:top w:val="nil"/>
              <w:left w:val="nil"/>
              <w:bottom w:val="single" w:sz="4" w:space="0" w:color="auto"/>
              <w:right w:val="single" w:sz="4" w:space="0" w:color="auto"/>
            </w:tcBorders>
            <w:shd w:val="clear" w:color="auto" w:fill="auto"/>
            <w:noWrap/>
            <w:vAlign w:val="bottom"/>
          </w:tcPr>
          <w:p w14:paraId="484AC89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9051</w:t>
            </w:r>
          </w:p>
        </w:tc>
        <w:tc>
          <w:tcPr>
            <w:tcW w:w="1984" w:type="dxa"/>
            <w:tcBorders>
              <w:top w:val="nil"/>
              <w:left w:val="nil"/>
              <w:bottom w:val="single" w:sz="4" w:space="0" w:color="auto"/>
              <w:right w:val="single" w:sz="4" w:space="0" w:color="auto"/>
            </w:tcBorders>
            <w:shd w:val="clear" w:color="auto" w:fill="auto"/>
            <w:noWrap/>
            <w:vAlign w:val="bottom"/>
          </w:tcPr>
          <w:p w14:paraId="77FDB18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11776</w:t>
            </w:r>
          </w:p>
        </w:tc>
      </w:tr>
      <w:tr w:rsidR="00C85561" w14:paraId="3B07FA1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5749DB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5D3E6E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1D4DE8D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50EA271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41E9A26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C85561" w14:paraId="0213C4A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C1353A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4C7CDFB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5772</w:t>
            </w:r>
          </w:p>
        </w:tc>
        <w:tc>
          <w:tcPr>
            <w:tcW w:w="1985" w:type="dxa"/>
            <w:tcBorders>
              <w:top w:val="nil"/>
              <w:left w:val="nil"/>
              <w:bottom w:val="single" w:sz="4" w:space="0" w:color="auto"/>
              <w:right w:val="single" w:sz="4" w:space="0" w:color="auto"/>
            </w:tcBorders>
            <w:shd w:val="clear" w:color="auto" w:fill="auto"/>
            <w:noWrap/>
            <w:vAlign w:val="bottom"/>
          </w:tcPr>
          <w:p w14:paraId="6D9F7C9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6747</w:t>
            </w:r>
          </w:p>
        </w:tc>
        <w:tc>
          <w:tcPr>
            <w:tcW w:w="1843" w:type="dxa"/>
            <w:tcBorders>
              <w:top w:val="nil"/>
              <w:left w:val="nil"/>
              <w:bottom w:val="single" w:sz="4" w:space="0" w:color="auto"/>
              <w:right w:val="single" w:sz="4" w:space="0" w:color="auto"/>
            </w:tcBorders>
            <w:shd w:val="clear" w:color="auto" w:fill="auto"/>
            <w:noWrap/>
            <w:vAlign w:val="bottom"/>
          </w:tcPr>
          <w:p w14:paraId="1A7AC80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10724</w:t>
            </w:r>
          </w:p>
        </w:tc>
        <w:tc>
          <w:tcPr>
            <w:tcW w:w="1984" w:type="dxa"/>
            <w:tcBorders>
              <w:top w:val="nil"/>
              <w:left w:val="nil"/>
              <w:bottom w:val="single" w:sz="4" w:space="0" w:color="auto"/>
              <w:right w:val="single" w:sz="4" w:space="0" w:color="auto"/>
            </w:tcBorders>
            <w:shd w:val="clear" w:color="auto" w:fill="auto"/>
            <w:noWrap/>
            <w:vAlign w:val="bottom"/>
          </w:tcPr>
          <w:p w14:paraId="7357959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13449</w:t>
            </w:r>
          </w:p>
        </w:tc>
      </w:tr>
      <w:tr w:rsidR="00C85561" w14:paraId="192A405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B6B6CF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34032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00CDD46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735B250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0AA93A3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C85561" w14:paraId="27FE54C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4F341F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335897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6752</w:t>
            </w:r>
          </w:p>
        </w:tc>
        <w:tc>
          <w:tcPr>
            <w:tcW w:w="1985" w:type="dxa"/>
            <w:tcBorders>
              <w:top w:val="nil"/>
              <w:left w:val="nil"/>
              <w:bottom w:val="single" w:sz="4" w:space="0" w:color="auto"/>
              <w:right w:val="single" w:sz="4" w:space="0" w:color="auto"/>
            </w:tcBorders>
            <w:shd w:val="clear" w:color="auto" w:fill="auto"/>
            <w:noWrap/>
            <w:vAlign w:val="bottom"/>
          </w:tcPr>
          <w:p w14:paraId="37E6E4E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902</w:t>
            </w:r>
          </w:p>
        </w:tc>
        <w:tc>
          <w:tcPr>
            <w:tcW w:w="1843" w:type="dxa"/>
            <w:tcBorders>
              <w:top w:val="nil"/>
              <w:left w:val="nil"/>
              <w:bottom w:val="single" w:sz="4" w:space="0" w:color="auto"/>
              <w:right w:val="single" w:sz="4" w:space="0" w:color="auto"/>
            </w:tcBorders>
            <w:shd w:val="clear" w:color="auto" w:fill="auto"/>
            <w:noWrap/>
            <w:vAlign w:val="bottom"/>
          </w:tcPr>
          <w:p w14:paraId="2FE77F5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8248</w:t>
            </w:r>
          </w:p>
        </w:tc>
        <w:tc>
          <w:tcPr>
            <w:tcW w:w="1984" w:type="dxa"/>
            <w:tcBorders>
              <w:top w:val="nil"/>
              <w:left w:val="nil"/>
              <w:bottom w:val="single" w:sz="4" w:space="0" w:color="auto"/>
              <w:right w:val="single" w:sz="4" w:space="0" w:color="auto"/>
            </w:tcBorders>
            <w:shd w:val="clear" w:color="auto" w:fill="auto"/>
            <w:noWrap/>
            <w:vAlign w:val="bottom"/>
          </w:tcPr>
          <w:p w14:paraId="5F0D9AF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10098</w:t>
            </w:r>
          </w:p>
        </w:tc>
      </w:tr>
      <w:tr w:rsidR="00C85561" w14:paraId="495BBDF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30699A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F425DB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0011DD1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485CA51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2536FB8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C85561" w14:paraId="7F8DF55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F944DE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77C88B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15976</w:t>
            </w:r>
          </w:p>
        </w:tc>
        <w:tc>
          <w:tcPr>
            <w:tcW w:w="1985" w:type="dxa"/>
            <w:tcBorders>
              <w:top w:val="nil"/>
              <w:left w:val="nil"/>
              <w:bottom w:val="single" w:sz="4" w:space="0" w:color="auto"/>
              <w:right w:val="single" w:sz="4" w:space="0" w:color="auto"/>
            </w:tcBorders>
            <w:shd w:val="clear" w:color="auto" w:fill="auto"/>
            <w:noWrap/>
            <w:vAlign w:val="bottom"/>
          </w:tcPr>
          <w:p w14:paraId="5F9544A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12351</w:t>
            </w:r>
          </w:p>
        </w:tc>
        <w:tc>
          <w:tcPr>
            <w:tcW w:w="1843" w:type="dxa"/>
            <w:tcBorders>
              <w:top w:val="nil"/>
              <w:left w:val="nil"/>
              <w:bottom w:val="single" w:sz="4" w:space="0" w:color="auto"/>
              <w:right w:val="single" w:sz="4" w:space="0" w:color="auto"/>
            </w:tcBorders>
            <w:shd w:val="clear" w:color="auto" w:fill="FFFF00"/>
            <w:noWrap/>
            <w:vAlign w:val="bottom"/>
          </w:tcPr>
          <w:p w14:paraId="7C7847C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96</w:t>
            </w:r>
          </w:p>
        </w:tc>
        <w:tc>
          <w:tcPr>
            <w:tcW w:w="1984" w:type="dxa"/>
            <w:tcBorders>
              <w:top w:val="nil"/>
              <w:left w:val="nil"/>
              <w:bottom w:val="single" w:sz="4" w:space="0" w:color="auto"/>
              <w:right w:val="single" w:sz="4" w:space="0" w:color="auto"/>
            </w:tcBorders>
            <w:shd w:val="clear" w:color="auto" w:fill="FFFF00"/>
            <w:noWrap/>
            <w:vAlign w:val="bottom"/>
          </w:tcPr>
          <w:p w14:paraId="2D67BB6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904</w:t>
            </w:r>
          </w:p>
        </w:tc>
      </w:tr>
      <w:tr w:rsidR="00C85561" w14:paraId="3E755B4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40B473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FB876E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22B5646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23DA05B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7E19CA5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C85561" w14:paraId="32C9F00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73B989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45ADFD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14024</w:t>
            </w:r>
          </w:p>
        </w:tc>
        <w:tc>
          <w:tcPr>
            <w:tcW w:w="1985" w:type="dxa"/>
            <w:tcBorders>
              <w:top w:val="nil"/>
              <w:left w:val="nil"/>
              <w:bottom w:val="single" w:sz="4" w:space="0" w:color="auto"/>
              <w:right w:val="single" w:sz="4" w:space="0" w:color="auto"/>
            </w:tcBorders>
            <w:shd w:val="clear" w:color="auto" w:fill="auto"/>
            <w:noWrap/>
            <w:vAlign w:val="bottom"/>
          </w:tcPr>
          <w:p w14:paraId="2D49C09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17649</w:t>
            </w:r>
          </w:p>
        </w:tc>
        <w:tc>
          <w:tcPr>
            <w:tcW w:w="1843" w:type="dxa"/>
            <w:tcBorders>
              <w:top w:val="nil"/>
              <w:left w:val="nil"/>
              <w:bottom w:val="single" w:sz="4" w:space="0" w:color="auto"/>
              <w:right w:val="single" w:sz="4" w:space="0" w:color="auto"/>
            </w:tcBorders>
            <w:shd w:val="clear" w:color="auto" w:fill="auto"/>
            <w:noWrap/>
            <w:vAlign w:val="bottom"/>
          </w:tcPr>
          <w:p w14:paraId="016DAB3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6596</w:t>
            </w:r>
          </w:p>
        </w:tc>
        <w:tc>
          <w:tcPr>
            <w:tcW w:w="1984" w:type="dxa"/>
            <w:tcBorders>
              <w:top w:val="nil"/>
              <w:left w:val="nil"/>
              <w:bottom w:val="single" w:sz="4" w:space="0" w:color="auto"/>
              <w:right w:val="single" w:sz="4" w:space="0" w:color="auto"/>
            </w:tcBorders>
            <w:shd w:val="clear" w:color="auto" w:fill="auto"/>
            <w:noWrap/>
            <w:vAlign w:val="bottom"/>
          </w:tcPr>
          <w:p w14:paraId="674DE7F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7596</w:t>
            </w:r>
          </w:p>
        </w:tc>
      </w:tr>
      <w:tr w:rsidR="00C85561" w14:paraId="51F8DC5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809883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0BC949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0D9DCF3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7A23EAD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4EF617B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C85561" w14:paraId="33A6E31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32AB28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810B21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10952</w:t>
            </w:r>
          </w:p>
        </w:tc>
        <w:tc>
          <w:tcPr>
            <w:tcW w:w="1985" w:type="dxa"/>
            <w:tcBorders>
              <w:top w:val="nil"/>
              <w:left w:val="nil"/>
              <w:bottom w:val="single" w:sz="4" w:space="0" w:color="auto"/>
              <w:right w:val="single" w:sz="4" w:space="0" w:color="auto"/>
            </w:tcBorders>
            <w:shd w:val="clear" w:color="auto" w:fill="auto"/>
            <w:noWrap/>
            <w:vAlign w:val="bottom"/>
          </w:tcPr>
          <w:p w14:paraId="238D51F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8202</w:t>
            </w:r>
          </w:p>
        </w:tc>
        <w:tc>
          <w:tcPr>
            <w:tcW w:w="1843" w:type="dxa"/>
            <w:tcBorders>
              <w:top w:val="nil"/>
              <w:left w:val="nil"/>
              <w:bottom w:val="single" w:sz="4" w:space="0" w:color="auto"/>
              <w:right w:val="single" w:sz="4" w:space="0" w:color="auto"/>
            </w:tcBorders>
            <w:shd w:val="clear" w:color="auto" w:fill="FFFF00"/>
            <w:noWrap/>
            <w:vAlign w:val="bottom"/>
          </w:tcPr>
          <w:p w14:paraId="7F8EEF6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4053</w:t>
            </w:r>
          </w:p>
        </w:tc>
        <w:tc>
          <w:tcPr>
            <w:tcW w:w="1984" w:type="dxa"/>
            <w:tcBorders>
              <w:top w:val="nil"/>
              <w:left w:val="nil"/>
              <w:bottom w:val="single" w:sz="4" w:space="0" w:color="auto"/>
              <w:right w:val="single" w:sz="4" w:space="0" w:color="auto"/>
            </w:tcBorders>
            <w:shd w:val="clear" w:color="auto" w:fill="FFFF00"/>
            <w:noWrap/>
            <w:vAlign w:val="bottom"/>
          </w:tcPr>
          <w:p w14:paraId="2983783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5928</w:t>
            </w:r>
          </w:p>
        </w:tc>
      </w:tr>
      <w:tr w:rsidR="00C85561" w14:paraId="24B52DC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463BE4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187957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697DD0B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1ABDF30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0421EE0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C85561" w14:paraId="03A7816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5A9FDB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57727D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11548</w:t>
            </w:r>
          </w:p>
        </w:tc>
        <w:tc>
          <w:tcPr>
            <w:tcW w:w="1985" w:type="dxa"/>
            <w:tcBorders>
              <w:top w:val="nil"/>
              <w:left w:val="nil"/>
              <w:bottom w:val="single" w:sz="4" w:space="0" w:color="auto"/>
              <w:right w:val="single" w:sz="4" w:space="0" w:color="auto"/>
            </w:tcBorders>
            <w:shd w:val="clear" w:color="auto" w:fill="auto"/>
            <w:noWrap/>
            <w:vAlign w:val="bottom"/>
          </w:tcPr>
          <w:p w14:paraId="773FBB6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14298</w:t>
            </w:r>
          </w:p>
        </w:tc>
        <w:tc>
          <w:tcPr>
            <w:tcW w:w="1843" w:type="dxa"/>
            <w:tcBorders>
              <w:top w:val="nil"/>
              <w:left w:val="nil"/>
              <w:bottom w:val="single" w:sz="4" w:space="0" w:color="auto"/>
              <w:right w:val="single" w:sz="4" w:space="0" w:color="auto"/>
            </w:tcBorders>
            <w:shd w:val="clear" w:color="auto" w:fill="auto"/>
            <w:noWrap/>
            <w:vAlign w:val="bottom"/>
          </w:tcPr>
          <w:p w14:paraId="6304E15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9072</w:t>
            </w:r>
          </w:p>
        </w:tc>
        <w:tc>
          <w:tcPr>
            <w:tcW w:w="1984" w:type="dxa"/>
            <w:tcBorders>
              <w:top w:val="nil"/>
              <w:left w:val="nil"/>
              <w:bottom w:val="single" w:sz="4" w:space="0" w:color="auto"/>
              <w:right w:val="single" w:sz="4" w:space="0" w:color="auto"/>
            </w:tcBorders>
            <w:shd w:val="clear" w:color="auto" w:fill="auto"/>
            <w:noWrap/>
            <w:vAlign w:val="bottom"/>
          </w:tcPr>
          <w:p w14:paraId="4D45A3B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10947</w:t>
            </w:r>
          </w:p>
        </w:tc>
      </w:tr>
    </w:tbl>
    <w:p w14:paraId="4C1BE392" w14:textId="77777777" w:rsidR="00C85561" w:rsidRDefault="00C85561">
      <w:pPr>
        <w:pStyle w:val="TH"/>
      </w:pPr>
    </w:p>
    <w:p w14:paraId="64F636BF" w14:textId="77777777" w:rsidR="00C85561" w:rsidRDefault="00EF19E4">
      <w:pPr>
        <w:pStyle w:val="TH"/>
      </w:pPr>
      <w:r>
        <w:t xml:space="preserve">Table </w:t>
      </w:r>
      <w:r>
        <w:rPr>
          <w:rFonts w:hint="eastAsia"/>
          <w:lang w:eastAsia="zh-CN"/>
        </w:rPr>
        <w:t>5.1.19</w:t>
      </w:r>
      <w:r>
        <w:t>.</w:t>
      </w:r>
      <w:r>
        <w:rPr>
          <w:rFonts w:hint="eastAsia"/>
          <w:lang w:eastAsia="zh-CN"/>
        </w:rPr>
        <w:t>3</w:t>
      </w:r>
      <w:r>
        <w:t xml:space="preserve">-3: IMD </w:t>
      </w:r>
      <w:r>
        <w:rPr>
          <w:rFonts w:hint="eastAsia"/>
        </w:rPr>
        <w:t>analysis</w:t>
      </w:r>
      <w:r>
        <w:t xml:space="preserve"> for n25+n77</w:t>
      </w:r>
    </w:p>
    <w:tbl>
      <w:tblPr>
        <w:tblW w:w="10343" w:type="dxa"/>
        <w:tblLook w:val="04A0" w:firstRow="1" w:lastRow="0" w:firstColumn="1" w:lastColumn="0" w:noHBand="0" w:noVBand="1"/>
      </w:tblPr>
      <w:tblGrid>
        <w:gridCol w:w="2689"/>
        <w:gridCol w:w="1842"/>
        <w:gridCol w:w="1985"/>
        <w:gridCol w:w="1843"/>
        <w:gridCol w:w="1984"/>
      </w:tblGrid>
      <w:tr w:rsidR="00C85561" w14:paraId="74D4EB25"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F2E0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9B4B66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24C75A2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0EDB3D7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0BD13B1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C85561" w14:paraId="235AD58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74DEC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73662B4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1850</w:t>
            </w:r>
          </w:p>
        </w:tc>
        <w:tc>
          <w:tcPr>
            <w:tcW w:w="1985" w:type="dxa"/>
            <w:tcBorders>
              <w:top w:val="nil"/>
              <w:left w:val="nil"/>
              <w:bottom w:val="single" w:sz="4" w:space="0" w:color="auto"/>
              <w:right w:val="single" w:sz="4" w:space="0" w:color="auto"/>
            </w:tcBorders>
            <w:shd w:val="clear" w:color="auto" w:fill="auto"/>
            <w:noWrap/>
            <w:vAlign w:val="bottom"/>
          </w:tcPr>
          <w:p w14:paraId="3198351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1915</w:t>
            </w:r>
          </w:p>
        </w:tc>
        <w:tc>
          <w:tcPr>
            <w:tcW w:w="1843" w:type="dxa"/>
            <w:tcBorders>
              <w:top w:val="nil"/>
              <w:left w:val="nil"/>
              <w:bottom w:val="single" w:sz="4" w:space="0" w:color="auto"/>
              <w:right w:val="single" w:sz="4" w:space="0" w:color="auto"/>
            </w:tcBorders>
            <w:shd w:val="clear" w:color="auto" w:fill="auto"/>
            <w:noWrap/>
            <w:vAlign w:val="bottom"/>
          </w:tcPr>
          <w:p w14:paraId="3739809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34079E9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4200</w:t>
            </w:r>
          </w:p>
        </w:tc>
      </w:tr>
      <w:tr w:rsidR="00C85561" w14:paraId="515CACE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EBD6B8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73D25C8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68347C1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4089382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6B3AFF2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C85561" w14:paraId="2B4D88E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B62EDD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4D4C3B7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1385</w:t>
            </w:r>
          </w:p>
        </w:tc>
        <w:tc>
          <w:tcPr>
            <w:tcW w:w="1985" w:type="dxa"/>
            <w:tcBorders>
              <w:top w:val="nil"/>
              <w:left w:val="nil"/>
              <w:bottom w:val="single" w:sz="4" w:space="0" w:color="auto"/>
              <w:right w:val="single" w:sz="4" w:space="0" w:color="auto"/>
            </w:tcBorders>
            <w:shd w:val="clear" w:color="auto" w:fill="FFFF00"/>
            <w:noWrap/>
            <w:vAlign w:val="bottom"/>
          </w:tcPr>
          <w:p w14:paraId="0091E13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2350</w:t>
            </w:r>
          </w:p>
        </w:tc>
        <w:tc>
          <w:tcPr>
            <w:tcW w:w="1843" w:type="dxa"/>
            <w:tcBorders>
              <w:top w:val="nil"/>
              <w:left w:val="nil"/>
              <w:bottom w:val="single" w:sz="4" w:space="0" w:color="auto"/>
              <w:right w:val="single" w:sz="4" w:space="0" w:color="auto"/>
            </w:tcBorders>
            <w:shd w:val="clear" w:color="auto" w:fill="auto"/>
            <w:noWrap/>
            <w:vAlign w:val="bottom"/>
          </w:tcPr>
          <w:p w14:paraId="777A533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5150</w:t>
            </w:r>
          </w:p>
        </w:tc>
        <w:tc>
          <w:tcPr>
            <w:tcW w:w="1984" w:type="dxa"/>
            <w:tcBorders>
              <w:top w:val="nil"/>
              <w:left w:val="nil"/>
              <w:bottom w:val="single" w:sz="4" w:space="0" w:color="auto"/>
              <w:right w:val="single" w:sz="4" w:space="0" w:color="auto"/>
            </w:tcBorders>
            <w:shd w:val="clear" w:color="auto" w:fill="auto"/>
            <w:noWrap/>
            <w:vAlign w:val="bottom"/>
          </w:tcPr>
          <w:p w14:paraId="2AD793C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6115</w:t>
            </w:r>
          </w:p>
        </w:tc>
      </w:tr>
      <w:tr w:rsidR="00C85561" w14:paraId="59FB906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88A85B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5538E8B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0343AA0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55DE1B8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44D27C6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C85561" w14:paraId="64E2358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2DE909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4F5E936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500</w:t>
            </w:r>
          </w:p>
        </w:tc>
        <w:tc>
          <w:tcPr>
            <w:tcW w:w="1985" w:type="dxa"/>
            <w:tcBorders>
              <w:top w:val="nil"/>
              <w:left w:val="nil"/>
              <w:bottom w:val="single" w:sz="4" w:space="0" w:color="auto"/>
              <w:right w:val="single" w:sz="4" w:space="0" w:color="auto"/>
            </w:tcBorders>
            <w:shd w:val="clear" w:color="auto" w:fill="auto"/>
            <w:noWrap/>
            <w:vAlign w:val="bottom"/>
          </w:tcPr>
          <w:p w14:paraId="7A4AA5D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530</w:t>
            </w:r>
          </w:p>
        </w:tc>
        <w:tc>
          <w:tcPr>
            <w:tcW w:w="1843" w:type="dxa"/>
            <w:tcBorders>
              <w:top w:val="nil"/>
              <w:left w:val="nil"/>
              <w:bottom w:val="single" w:sz="4" w:space="0" w:color="auto"/>
              <w:right w:val="single" w:sz="4" w:space="0" w:color="auto"/>
            </w:tcBorders>
            <w:shd w:val="clear" w:color="auto" w:fill="auto"/>
            <w:noWrap/>
            <w:vAlign w:val="bottom"/>
          </w:tcPr>
          <w:p w14:paraId="1CCA3DB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4685</w:t>
            </w:r>
          </w:p>
        </w:tc>
        <w:tc>
          <w:tcPr>
            <w:tcW w:w="1984" w:type="dxa"/>
            <w:tcBorders>
              <w:top w:val="nil"/>
              <w:left w:val="nil"/>
              <w:bottom w:val="single" w:sz="4" w:space="0" w:color="auto"/>
              <w:right w:val="single" w:sz="4" w:space="0" w:color="auto"/>
            </w:tcBorders>
            <w:shd w:val="clear" w:color="auto" w:fill="auto"/>
            <w:noWrap/>
            <w:vAlign w:val="bottom"/>
          </w:tcPr>
          <w:p w14:paraId="15AE904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6550</w:t>
            </w:r>
          </w:p>
        </w:tc>
      </w:tr>
      <w:tr w:rsidR="00C85561" w14:paraId="438AD35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52D7E2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4D4D516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2A39590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75183AC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D92CB3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C85561" w14:paraId="44DBCF4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FDBCDE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E773AC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7000</w:t>
            </w:r>
          </w:p>
        </w:tc>
        <w:tc>
          <w:tcPr>
            <w:tcW w:w="1985" w:type="dxa"/>
            <w:tcBorders>
              <w:top w:val="nil"/>
              <w:left w:val="nil"/>
              <w:bottom w:val="single" w:sz="4" w:space="0" w:color="auto"/>
              <w:right w:val="single" w:sz="4" w:space="0" w:color="auto"/>
            </w:tcBorders>
            <w:shd w:val="clear" w:color="auto" w:fill="auto"/>
            <w:noWrap/>
            <w:vAlign w:val="bottom"/>
          </w:tcPr>
          <w:p w14:paraId="6F17145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8030</w:t>
            </w:r>
          </w:p>
        </w:tc>
        <w:tc>
          <w:tcPr>
            <w:tcW w:w="1843" w:type="dxa"/>
            <w:tcBorders>
              <w:top w:val="nil"/>
              <w:left w:val="nil"/>
              <w:bottom w:val="single" w:sz="4" w:space="0" w:color="auto"/>
              <w:right w:val="single" w:sz="4" w:space="0" w:color="auto"/>
            </w:tcBorders>
            <w:shd w:val="clear" w:color="auto" w:fill="auto"/>
            <w:noWrap/>
            <w:vAlign w:val="bottom"/>
          </w:tcPr>
          <w:p w14:paraId="63757B5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8450</w:t>
            </w:r>
          </w:p>
        </w:tc>
        <w:tc>
          <w:tcPr>
            <w:tcW w:w="1984" w:type="dxa"/>
            <w:tcBorders>
              <w:top w:val="nil"/>
              <w:left w:val="nil"/>
              <w:bottom w:val="single" w:sz="4" w:space="0" w:color="auto"/>
              <w:right w:val="single" w:sz="4" w:space="0" w:color="auto"/>
            </w:tcBorders>
            <w:shd w:val="clear" w:color="auto" w:fill="auto"/>
            <w:noWrap/>
            <w:vAlign w:val="bottom"/>
          </w:tcPr>
          <w:p w14:paraId="2D08C78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10315</w:t>
            </w:r>
          </w:p>
        </w:tc>
      </w:tr>
      <w:tr w:rsidR="00C85561" w14:paraId="79192AF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FAC927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A7BC2B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58EA888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88481E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4E78531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C85561" w14:paraId="723EFA6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593399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C158F0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1350</w:t>
            </w:r>
          </w:p>
        </w:tc>
        <w:tc>
          <w:tcPr>
            <w:tcW w:w="1985" w:type="dxa"/>
            <w:tcBorders>
              <w:top w:val="nil"/>
              <w:left w:val="nil"/>
              <w:bottom w:val="single" w:sz="4" w:space="0" w:color="auto"/>
              <w:right w:val="single" w:sz="4" w:space="0" w:color="auto"/>
            </w:tcBorders>
            <w:shd w:val="clear" w:color="auto" w:fill="auto"/>
            <w:noWrap/>
            <w:vAlign w:val="bottom"/>
          </w:tcPr>
          <w:p w14:paraId="321BECD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2445</w:t>
            </w:r>
          </w:p>
        </w:tc>
        <w:tc>
          <w:tcPr>
            <w:tcW w:w="1843" w:type="dxa"/>
            <w:tcBorders>
              <w:top w:val="nil"/>
              <w:left w:val="nil"/>
              <w:bottom w:val="single" w:sz="4" w:space="0" w:color="auto"/>
              <w:right w:val="single" w:sz="4" w:space="0" w:color="auto"/>
            </w:tcBorders>
            <w:shd w:val="clear" w:color="auto" w:fill="auto"/>
            <w:noWrap/>
            <w:vAlign w:val="bottom"/>
          </w:tcPr>
          <w:p w14:paraId="74598E8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7985</w:t>
            </w:r>
          </w:p>
        </w:tc>
        <w:tc>
          <w:tcPr>
            <w:tcW w:w="1984" w:type="dxa"/>
            <w:tcBorders>
              <w:top w:val="nil"/>
              <w:left w:val="nil"/>
              <w:bottom w:val="single" w:sz="4" w:space="0" w:color="auto"/>
              <w:right w:val="single" w:sz="4" w:space="0" w:color="auto"/>
            </w:tcBorders>
            <w:shd w:val="clear" w:color="auto" w:fill="auto"/>
            <w:noWrap/>
            <w:vAlign w:val="bottom"/>
          </w:tcPr>
          <w:p w14:paraId="2ABEBBF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10750</w:t>
            </w:r>
          </w:p>
        </w:tc>
      </w:tr>
      <w:tr w:rsidR="00C85561" w14:paraId="54FA0FA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51845C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F3A153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24DFB0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74A375D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DED559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C85561" w14:paraId="66DA8FA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83816B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ACB830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8850</w:t>
            </w:r>
          </w:p>
        </w:tc>
        <w:tc>
          <w:tcPr>
            <w:tcW w:w="1985" w:type="dxa"/>
            <w:tcBorders>
              <w:top w:val="nil"/>
              <w:left w:val="nil"/>
              <w:bottom w:val="single" w:sz="4" w:space="0" w:color="auto"/>
              <w:right w:val="single" w:sz="4" w:space="0" w:color="auto"/>
            </w:tcBorders>
            <w:shd w:val="clear" w:color="auto" w:fill="auto"/>
            <w:noWrap/>
            <w:vAlign w:val="bottom"/>
          </w:tcPr>
          <w:p w14:paraId="2C6D9D2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9945</w:t>
            </w:r>
          </w:p>
        </w:tc>
        <w:tc>
          <w:tcPr>
            <w:tcW w:w="1843" w:type="dxa"/>
            <w:tcBorders>
              <w:top w:val="nil"/>
              <w:left w:val="nil"/>
              <w:bottom w:val="single" w:sz="4" w:space="0" w:color="auto"/>
              <w:right w:val="single" w:sz="4" w:space="0" w:color="auto"/>
            </w:tcBorders>
            <w:shd w:val="clear" w:color="auto" w:fill="auto"/>
            <w:noWrap/>
            <w:vAlign w:val="bottom"/>
          </w:tcPr>
          <w:p w14:paraId="04318D5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11750</w:t>
            </w:r>
          </w:p>
        </w:tc>
        <w:tc>
          <w:tcPr>
            <w:tcW w:w="1984" w:type="dxa"/>
            <w:tcBorders>
              <w:top w:val="nil"/>
              <w:left w:val="nil"/>
              <w:bottom w:val="single" w:sz="4" w:space="0" w:color="auto"/>
              <w:right w:val="single" w:sz="4" w:space="0" w:color="auto"/>
            </w:tcBorders>
            <w:shd w:val="clear" w:color="auto" w:fill="auto"/>
            <w:noWrap/>
            <w:vAlign w:val="bottom"/>
          </w:tcPr>
          <w:p w14:paraId="7C08561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14515</w:t>
            </w:r>
          </w:p>
        </w:tc>
      </w:tr>
      <w:tr w:rsidR="00C85561" w14:paraId="44DE659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9C5226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AC4A5A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7512C26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6BB94DC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EEA7D8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C85561" w14:paraId="63FBC14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2ECC2A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6FF538B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4700</w:t>
            </w:r>
          </w:p>
        </w:tc>
        <w:tc>
          <w:tcPr>
            <w:tcW w:w="1985" w:type="dxa"/>
            <w:tcBorders>
              <w:top w:val="nil"/>
              <w:left w:val="nil"/>
              <w:bottom w:val="single" w:sz="4" w:space="0" w:color="auto"/>
              <w:right w:val="single" w:sz="4" w:space="0" w:color="auto"/>
            </w:tcBorders>
            <w:shd w:val="clear" w:color="auto" w:fill="FFFF00"/>
            <w:noWrap/>
            <w:vAlign w:val="bottom"/>
          </w:tcPr>
          <w:p w14:paraId="2D8EBF5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2770</w:t>
            </w:r>
          </w:p>
        </w:tc>
        <w:tc>
          <w:tcPr>
            <w:tcW w:w="1843" w:type="dxa"/>
            <w:tcBorders>
              <w:top w:val="nil"/>
              <w:left w:val="nil"/>
              <w:bottom w:val="single" w:sz="4" w:space="0" w:color="auto"/>
              <w:right w:val="single" w:sz="4" w:space="0" w:color="auto"/>
            </w:tcBorders>
            <w:shd w:val="clear" w:color="auto" w:fill="auto"/>
            <w:noWrap/>
            <w:vAlign w:val="bottom"/>
          </w:tcPr>
          <w:p w14:paraId="584E6EA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10300</w:t>
            </w:r>
          </w:p>
        </w:tc>
        <w:tc>
          <w:tcPr>
            <w:tcW w:w="1984" w:type="dxa"/>
            <w:tcBorders>
              <w:top w:val="nil"/>
              <w:left w:val="nil"/>
              <w:bottom w:val="single" w:sz="4" w:space="0" w:color="auto"/>
              <w:right w:val="single" w:sz="4" w:space="0" w:color="auto"/>
            </w:tcBorders>
            <w:shd w:val="clear" w:color="auto" w:fill="auto"/>
            <w:noWrap/>
            <w:vAlign w:val="bottom"/>
          </w:tcPr>
          <w:p w14:paraId="53F7C98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12230</w:t>
            </w:r>
          </w:p>
        </w:tc>
      </w:tr>
      <w:tr w:rsidR="00C85561" w14:paraId="11DF086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C3263D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42DC91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2B8731F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7C95CC8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19D4C03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C85561" w14:paraId="7E911FD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451112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50C13E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14950</w:t>
            </w:r>
          </w:p>
        </w:tc>
        <w:tc>
          <w:tcPr>
            <w:tcW w:w="1985" w:type="dxa"/>
            <w:tcBorders>
              <w:top w:val="nil"/>
              <w:left w:val="nil"/>
              <w:bottom w:val="single" w:sz="4" w:space="0" w:color="auto"/>
              <w:right w:val="single" w:sz="4" w:space="0" w:color="auto"/>
            </w:tcBorders>
            <w:shd w:val="clear" w:color="auto" w:fill="auto"/>
            <w:noWrap/>
            <w:vAlign w:val="bottom"/>
          </w:tcPr>
          <w:p w14:paraId="5B64861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11285</w:t>
            </w:r>
          </w:p>
        </w:tc>
        <w:tc>
          <w:tcPr>
            <w:tcW w:w="1843" w:type="dxa"/>
            <w:tcBorders>
              <w:top w:val="nil"/>
              <w:left w:val="nil"/>
              <w:bottom w:val="single" w:sz="4" w:space="0" w:color="auto"/>
              <w:right w:val="single" w:sz="4" w:space="0" w:color="auto"/>
            </w:tcBorders>
            <w:shd w:val="clear" w:color="auto" w:fill="auto"/>
            <w:noWrap/>
            <w:vAlign w:val="bottom"/>
          </w:tcPr>
          <w:p w14:paraId="3A79264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4360</w:t>
            </w:r>
          </w:p>
        </w:tc>
        <w:tc>
          <w:tcPr>
            <w:tcW w:w="1984" w:type="dxa"/>
            <w:tcBorders>
              <w:top w:val="nil"/>
              <w:left w:val="nil"/>
              <w:bottom w:val="single" w:sz="4" w:space="0" w:color="auto"/>
              <w:right w:val="single" w:sz="4" w:space="0" w:color="auto"/>
            </w:tcBorders>
            <w:shd w:val="clear" w:color="auto" w:fill="auto"/>
            <w:noWrap/>
            <w:vAlign w:val="bottom"/>
          </w:tcPr>
          <w:p w14:paraId="54BD55C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3200</w:t>
            </w:r>
          </w:p>
        </w:tc>
      </w:tr>
      <w:tr w:rsidR="00C85561" w14:paraId="45FC1EF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07F65C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2715C7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61F5FA4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48F71F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7E13504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C85561" w14:paraId="19E64BD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43DD6B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362AED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15050</w:t>
            </w:r>
          </w:p>
        </w:tc>
        <w:tc>
          <w:tcPr>
            <w:tcW w:w="1985" w:type="dxa"/>
            <w:tcBorders>
              <w:top w:val="nil"/>
              <w:left w:val="nil"/>
              <w:bottom w:val="single" w:sz="4" w:space="0" w:color="auto"/>
              <w:right w:val="single" w:sz="4" w:space="0" w:color="auto"/>
            </w:tcBorders>
            <w:shd w:val="clear" w:color="auto" w:fill="auto"/>
            <w:noWrap/>
            <w:vAlign w:val="bottom"/>
          </w:tcPr>
          <w:p w14:paraId="7BD9C32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18715</w:t>
            </w:r>
          </w:p>
        </w:tc>
        <w:tc>
          <w:tcPr>
            <w:tcW w:w="1843" w:type="dxa"/>
            <w:tcBorders>
              <w:top w:val="nil"/>
              <w:left w:val="nil"/>
              <w:bottom w:val="single" w:sz="4" w:space="0" w:color="auto"/>
              <w:right w:val="single" w:sz="4" w:space="0" w:color="auto"/>
            </w:tcBorders>
            <w:shd w:val="clear" w:color="auto" w:fill="auto"/>
            <w:noWrap/>
            <w:vAlign w:val="bottom"/>
          </w:tcPr>
          <w:p w14:paraId="6C2145C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10700</w:t>
            </w:r>
          </w:p>
        </w:tc>
        <w:tc>
          <w:tcPr>
            <w:tcW w:w="1984" w:type="dxa"/>
            <w:tcBorders>
              <w:top w:val="nil"/>
              <w:left w:val="nil"/>
              <w:bottom w:val="single" w:sz="4" w:space="0" w:color="auto"/>
              <w:right w:val="single" w:sz="4" w:space="0" w:color="auto"/>
            </w:tcBorders>
            <w:shd w:val="clear" w:color="auto" w:fill="auto"/>
            <w:noWrap/>
            <w:vAlign w:val="bottom"/>
          </w:tcPr>
          <w:p w14:paraId="537DBDC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11860</w:t>
            </w:r>
          </w:p>
        </w:tc>
      </w:tr>
      <w:tr w:rsidR="00C85561" w14:paraId="0D1CC54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2F85B1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CCA342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743E9C1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20F82BB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6BB1552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C85561" w14:paraId="3D8F9AC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3C94EC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CDFBFD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8900</w:t>
            </w:r>
          </w:p>
        </w:tc>
        <w:tc>
          <w:tcPr>
            <w:tcW w:w="1985" w:type="dxa"/>
            <w:tcBorders>
              <w:top w:val="nil"/>
              <w:left w:val="nil"/>
              <w:bottom w:val="single" w:sz="4" w:space="0" w:color="auto"/>
              <w:right w:val="single" w:sz="4" w:space="0" w:color="auto"/>
            </w:tcBorders>
            <w:shd w:val="clear" w:color="auto" w:fill="auto"/>
            <w:noWrap/>
            <w:vAlign w:val="bottom"/>
          </w:tcPr>
          <w:p w14:paraId="2ECEB67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6070</w:t>
            </w:r>
          </w:p>
        </w:tc>
        <w:tc>
          <w:tcPr>
            <w:tcW w:w="1843" w:type="dxa"/>
            <w:tcBorders>
              <w:top w:val="nil"/>
              <w:left w:val="nil"/>
              <w:bottom w:val="single" w:sz="4" w:space="0" w:color="auto"/>
              <w:right w:val="single" w:sz="4" w:space="0" w:color="auto"/>
            </w:tcBorders>
            <w:shd w:val="clear" w:color="auto" w:fill="FFFF00"/>
            <w:noWrap/>
            <w:vAlign w:val="bottom"/>
          </w:tcPr>
          <w:p w14:paraId="4B3B426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855</w:t>
            </w:r>
          </w:p>
        </w:tc>
        <w:tc>
          <w:tcPr>
            <w:tcW w:w="1984" w:type="dxa"/>
            <w:tcBorders>
              <w:top w:val="nil"/>
              <w:left w:val="nil"/>
              <w:bottom w:val="single" w:sz="4" w:space="0" w:color="auto"/>
              <w:right w:val="single" w:sz="4" w:space="0" w:color="auto"/>
            </w:tcBorders>
            <w:shd w:val="clear" w:color="auto" w:fill="FFFF00"/>
            <w:noWrap/>
            <w:vAlign w:val="bottom"/>
          </w:tcPr>
          <w:p w14:paraId="3B6F72B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2850</w:t>
            </w:r>
          </w:p>
        </w:tc>
      </w:tr>
      <w:tr w:rsidR="00C85561" w14:paraId="5C94A42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931EA7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AFD6C3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072E4E2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167920E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FEF5B7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C85561" w14:paraId="2AA3565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D69F6F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533F4D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13600</w:t>
            </w:r>
          </w:p>
        </w:tc>
        <w:tc>
          <w:tcPr>
            <w:tcW w:w="1985" w:type="dxa"/>
            <w:tcBorders>
              <w:top w:val="nil"/>
              <w:left w:val="nil"/>
              <w:bottom w:val="single" w:sz="4" w:space="0" w:color="auto"/>
              <w:right w:val="single" w:sz="4" w:space="0" w:color="auto"/>
            </w:tcBorders>
            <w:shd w:val="clear" w:color="auto" w:fill="auto"/>
            <w:noWrap/>
            <w:vAlign w:val="bottom"/>
          </w:tcPr>
          <w:p w14:paraId="65449BC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16430</w:t>
            </w:r>
          </w:p>
        </w:tc>
        <w:tc>
          <w:tcPr>
            <w:tcW w:w="1843" w:type="dxa"/>
            <w:tcBorders>
              <w:top w:val="nil"/>
              <w:left w:val="nil"/>
              <w:bottom w:val="single" w:sz="4" w:space="0" w:color="auto"/>
              <w:right w:val="single" w:sz="4" w:space="0" w:color="auto"/>
            </w:tcBorders>
            <w:shd w:val="clear" w:color="auto" w:fill="auto"/>
            <w:noWrap/>
            <w:vAlign w:val="bottom"/>
          </w:tcPr>
          <w:p w14:paraId="1419A3E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12150</w:t>
            </w:r>
          </w:p>
        </w:tc>
        <w:tc>
          <w:tcPr>
            <w:tcW w:w="1984" w:type="dxa"/>
            <w:tcBorders>
              <w:top w:val="nil"/>
              <w:left w:val="nil"/>
              <w:bottom w:val="single" w:sz="4" w:space="0" w:color="auto"/>
              <w:right w:val="single" w:sz="4" w:space="0" w:color="auto"/>
            </w:tcBorders>
            <w:shd w:val="clear" w:color="auto" w:fill="auto"/>
            <w:noWrap/>
            <w:vAlign w:val="bottom"/>
          </w:tcPr>
          <w:p w14:paraId="36B075C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14145</w:t>
            </w:r>
          </w:p>
        </w:tc>
      </w:tr>
    </w:tbl>
    <w:p w14:paraId="57343BE5" w14:textId="77777777" w:rsidR="00C85561" w:rsidRDefault="00C85561">
      <w:pPr>
        <w:pStyle w:val="TH"/>
      </w:pPr>
    </w:p>
    <w:p w14:paraId="09EA9670" w14:textId="77777777" w:rsidR="00C85561" w:rsidRDefault="00EF19E4">
      <w:pPr>
        <w:rPr>
          <w:lang w:eastAsia="zh-CN"/>
        </w:rPr>
      </w:pPr>
      <w:r>
        <w:rPr>
          <w:lang w:eastAsia="zh-CN"/>
        </w:rPr>
        <w:t>The above IMD</w:t>
      </w:r>
      <w:r>
        <w:rPr>
          <w:rFonts w:hint="eastAsia"/>
          <w:lang w:eastAsia="zh-CN"/>
        </w:rPr>
        <w:t xml:space="preserve"> stud</w:t>
      </w:r>
      <w:r>
        <w:rPr>
          <w:lang w:eastAsia="zh-CN"/>
        </w:rPr>
        <w:t>ies shows that</w:t>
      </w:r>
    </w:p>
    <w:p w14:paraId="0799FCCA" w14:textId="77777777" w:rsidR="00C85561" w:rsidRDefault="00EF19E4">
      <w:pPr>
        <w:numPr>
          <w:ilvl w:val="0"/>
          <w:numId w:val="11"/>
        </w:numPr>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n5+n25 may fall into own Rx of n77</w:t>
      </w:r>
    </w:p>
    <w:p w14:paraId="39838A67" w14:textId="77777777" w:rsidR="00C85561" w:rsidRDefault="00EF19E4">
      <w:pPr>
        <w:numPr>
          <w:ilvl w:val="0"/>
          <w:numId w:val="11"/>
        </w:numPr>
        <w:rPr>
          <w:lang w:eastAsia="zh-CN"/>
        </w:rPr>
      </w:pPr>
      <w:r>
        <w:rPr>
          <w:lang w:eastAsia="zh-CN"/>
        </w:rPr>
        <w:t>The 2</w:t>
      </w:r>
      <w:r>
        <w:rPr>
          <w:vertAlign w:val="superscript"/>
          <w:lang w:eastAsia="zh-CN"/>
        </w:rPr>
        <w:t>nd</w:t>
      </w:r>
      <w:r>
        <w:rPr>
          <w:lang w:eastAsia="zh-CN"/>
        </w:rPr>
        <w:t xml:space="preserve"> order IMD generated by dual uplink of n5+n77 may fall into own Rx of n77</w:t>
      </w:r>
    </w:p>
    <w:p w14:paraId="06617407" w14:textId="77777777" w:rsidR="00C85561" w:rsidRDefault="00EF19E4">
      <w:pPr>
        <w:numPr>
          <w:ilvl w:val="0"/>
          <w:numId w:val="11"/>
        </w:numPr>
        <w:rPr>
          <w:lang w:eastAsia="zh-CN"/>
        </w:rPr>
      </w:pPr>
      <w:r>
        <w:rPr>
          <w:lang w:eastAsia="zh-CN"/>
        </w:rPr>
        <w:t>The 3</w:t>
      </w:r>
      <w:r>
        <w:rPr>
          <w:vertAlign w:val="superscript"/>
          <w:lang w:eastAsia="zh-CN"/>
        </w:rPr>
        <w:t>rd</w:t>
      </w:r>
      <w:r>
        <w:rPr>
          <w:lang w:eastAsia="zh-CN"/>
        </w:rPr>
        <w:t xml:space="preserve"> order IMD generated by dual uplink of n5+n77 may fall into own Rx of n25</w:t>
      </w:r>
    </w:p>
    <w:p w14:paraId="63ACE584" w14:textId="77777777" w:rsidR="00C85561" w:rsidRDefault="00EF19E4">
      <w:pPr>
        <w:numPr>
          <w:ilvl w:val="0"/>
          <w:numId w:val="11"/>
        </w:numPr>
        <w:rPr>
          <w:lang w:eastAsia="zh-CN"/>
        </w:rPr>
      </w:pPr>
      <w:r>
        <w:rPr>
          <w:lang w:eastAsia="zh-CN"/>
        </w:rPr>
        <w:t>The 4</w:t>
      </w:r>
      <w:r>
        <w:rPr>
          <w:vertAlign w:val="superscript"/>
          <w:lang w:eastAsia="zh-CN"/>
        </w:rPr>
        <w:t>th</w:t>
      </w:r>
      <w:r>
        <w:rPr>
          <w:lang w:eastAsia="zh-CN"/>
        </w:rPr>
        <w:t xml:space="preserve"> order IMD generated by dual uplink of n5+n77 may fall into own Rx of n5</w:t>
      </w:r>
    </w:p>
    <w:p w14:paraId="7AEDE2E6" w14:textId="77777777" w:rsidR="00C85561" w:rsidRDefault="00EF19E4">
      <w:pPr>
        <w:numPr>
          <w:ilvl w:val="0"/>
          <w:numId w:val="11"/>
        </w:numPr>
        <w:rPr>
          <w:lang w:eastAsia="zh-CN"/>
        </w:rPr>
      </w:pPr>
      <w:r>
        <w:rPr>
          <w:lang w:eastAsia="zh-CN"/>
        </w:rPr>
        <w:t>The 4</w:t>
      </w:r>
      <w:r>
        <w:rPr>
          <w:vertAlign w:val="superscript"/>
          <w:lang w:eastAsia="zh-CN"/>
        </w:rPr>
        <w:t>th</w:t>
      </w:r>
      <w:r>
        <w:rPr>
          <w:lang w:eastAsia="zh-CN"/>
        </w:rPr>
        <w:t xml:space="preserve"> order IMD generated by dual uplink of n5+n77 may fall into own Rx of n5 and n77</w:t>
      </w:r>
    </w:p>
    <w:p w14:paraId="13268B9E" w14:textId="77777777" w:rsidR="00C85561" w:rsidRDefault="00EF19E4">
      <w:pPr>
        <w:numPr>
          <w:ilvl w:val="0"/>
          <w:numId w:val="11"/>
        </w:numPr>
        <w:rPr>
          <w:lang w:eastAsia="zh-CN"/>
        </w:rPr>
      </w:pPr>
      <w:r>
        <w:rPr>
          <w:lang w:eastAsia="zh-CN"/>
        </w:rPr>
        <w:lastRenderedPageBreak/>
        <w:t>The 5</w:t>
      </w:r>
      <w:r>
        <w:rPr>
          <w:vertAlign w:val="superscript"/>
          <w:lang w:eastAsia="zh-CN"/>
        </w:rPr>
        <w:t>th</w:t>
      </w:r>
      <w:r>
        <w:rPr>
          <w:lang w:eastAsia="zh-CN"/>
        </w:rPr>
        <w:t xml:space="preserve"> order IMD generated by dual uplink of n5+n77 may fall into own Rx of n5 and n77</w:t>
      </w:r>
    </w:p>
    <w:p w14:paraId="48C6DBD4" w14:textId="77777777" w:rsidR="00C85561" w:rsidRDefault="00EF19E4">
      <w:pPr>
        <w:numPr>
          <w:ilvl w:val="0"/>
          <w:numId w:val="11"/>
        </w:numPr>
        <w:rPr>
          <w:lang w:eastAsia="zh-CN"/>
        </w:rPr>
      </w:pPr>
      <w:r>
        <w:rPr>
          <w:lang w:eastAsia="zh-CN"/>
        </w:rPr>
        <w:t>The 2</w:t>
      </w:r>
      <w:r>
        <w:rPr>
          <w:vertAlign w:val="superscript"/>
          <w:lang w:eastAsia="zh-CN"/>
        </w:rPr>
        <w:t>nd</w:t>
      </w:r>
      <w:r>
        <w:rPr>
          <w:lang w:eastAsia="zh-CN"/>
        </w:rPr>
        <w:t xml:space="preserve"> order IMD generated by dual uplink of n25+n77 may fall into own Rx of n25</w:t>
      </w:r>
    </w:p>
    <w:p w14:paraId="0FEC2D09" w14:textId="77777777" w:rsidR="00C85561" w:rsidRDefault="00EF19E4">
      <w:pPr>
        <w:numPr>
          <w:ilvl w:val="0"/>
          <w:numId w:val="11"/>
        </w:numPr>
        <w:rPr>
          <w:lang w:eastAsia="zh-CN"/>
        </w:rPr>
      </w:pPr>
      <w:r>
        <w:rPr>
          <w:lang w:eastAsia="zh-CN"/>
        </w:rPr>
        <w:t>The 4</w:t>
      </w:r>
      <w:r>
        <w:rPr>
          <w:vertAlign w:val="superscript"/>
          <w:lang w:eastAsia="zh-CN"/>
        </w:rPr>
        <w:t>th</w:t>
      </w:r>
      <w:r>
        <w:rPr>
          <w:lang w:eastAsia="zh-CN"/>
        </w:rPr>
        <w:t xml:space="preserve"> order IMD generated by dual uplink of n25+n77 may fall into own Rx of n77</w:t>
      </w:r>
    </w:p>
    <w:p w14:paraId="72885DA6" w14:textId="77777777" w:rsidR="00C85561" w:rsidRDefault="00EF19E4">
      <w:pPr>
        <w:numPr>
          <w:ilvl w:val="0"/>
          <w:numId w:val="11"/>
        </w:numPr>
        <w:rPr>
          <w:lang w:eastAsia="zh-CN"/>
        </w:rPr>
      </w:pPr>
      <w:r>
        <w:rPr>
          <w:lang w:eastAsia="zh-CN"/>
        </w:rPr>
        <w:t>The 5</w:t>
      </w:r>
      <w:r>
        <w:rPr>
          <w:vertAlign w:val="superscript"/>
          <w:lang w:eastAsia="zh-CN"/>
        </w:rPr>
        <w:t>th</w:t>
      </w:r>
      <w:r>
        <w:rPr>
          <w:lang w:eastAsia="zh-CN"/>
        </w:rPr>
        <w:t xml:space="preserve"> order IMD generated by dual uplink of n25+n77 may fall into own Rx of n5</w:t>
      </w:r>
    </w:p>
    <w:p w14:paraId="747DB006" w14:textId="77777777" w:rsidR="00C85561" w:rsidRDefault="00C85561">
      <w:pPr>
        <w:rPr>
          <w:lang w:eastAsia="zh-CN"/>
        </w:rPr>
      </w:pPr>
    </w:p>
    <w:p w14:paraId="14D6C6CD" w14:textId="77777777" w:rsidR="00C85561" w:rsidRDefault="00EF19E4">
      <w:pPr>
        <w:pStyle w:val="Heading4"/>
        <w:numPr>
          <w:ilvl w:val="255"/>
          <w:numId w:val="0"/>
        </w:numPr>
        <w:spacing w:line="260" w:lineRule="auto"/>
        <w:rPr>
          <w:lang w:eastAsia="zh-CN"/>
        </w:rPr>
      </w:pPr>
      <w:bookmarkStart w:id="642" w:name="_Toc3954"/>
      <w:bookmarkStart w:id="643" w:name="_Toc18298"/>
      <w:bookmarkStart w:id="644" w:name="_Toc42645790"/>
      <w:bookmarkStart w:id="645" w:name="_Toc25067"/>
      <w:r>
        <w:rPr>
          <w:rFonts w:hint="eastAsia"/>
          <w:lang w:eastAsia="zh-CN"/>
        </w:rPr>
        <w:t>5.1.19</w:t>
      </w:r>
      <w:r>
        <w:t>.4</w:t>
      </w:r>
      <w:r>
        <w:rPr>
          <w:rFonts w:ascii="Calibri" w:hAnsi="Calibri"/>
          <w:sz w:val="22"/>
          <w:szCs w:val="22"/>
          <w:lang w:eastAsia="sv-SE"/>
        </w:rPr>
        <w:tab/>
      </w:r>
      <w:r>
        <w:rPr>
          <w:rFonts w:hint="eastAsia"/>
        </w:rPr>
        <w:t>REFSENS requirements</w:t>
      </w:r>
      <w:bookmarkEnd w:id="642"/>
      <w:bookmarkEnd w:id="643"/>
      <w:bookmarkEnd w:id="644"/>
      <w:bookmarkEnd w:id="645"/>
    </w:p>
    <w:p w14:paraId="0E955A40" w14:textId="77777777" w:rsidR="00C85561" w:rsidRDefault="00EF19E4">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14:paraId="12B4106F" w14:textId="77777777" w:rsidR="00C85561" w:rsidRDefault="00EF19E4">
      <w:pPr>
        <w:rPr>
          <w:lang w:eastAsia="zh-CN"/>
        </w:rPr>
      </w:pPr>
      <w:r>
        <w:rPr>
          <w:lang w:eastAsia="zh-CN"/>
        </w:rPr>
        <w:t>As these 3DL/2UL IMD issues are similar to DC_2A_n5A-n77A and DC_2A-5A_n77A, these MSD are reused for CA_n5A-n25A-n77A.</w:t>
      </w:r>
    </w:p>
    <w:p w14:paraId="20E73B3B" w14:textId="77777777" w:rsidR="00C85561" w:rsidRDefault="00EF19E4">
      <w:pPr>
        <w:pStyle w:val="TH"/>
      </w:pPr>
      <w:r>
        <w:t xml:space="preserve">Table </w:t>
      </w:r>
      <w:r>
        <w:rPr>
          <w:rFonts w:hint="eastAsia"/>
          <w:lang w:val="en-US" w:eastAsia="zh-CN"/>
        </w:rPr>
        <w:t>5.1.19</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1AAD739D" w14:textId="77777777">
        <w:trPr>
          <w:trHeight w:val="231"/>
          <w:tblHeader/>
          <w:jc w:val="center"/>
        </w:trPr>
        <w:tc>
          <w:tcPr>
            <w:tcW w:w="1738" w:type="dxa"/>
            <w:tcBorders>
              <w:bottom w:val="single" w:sz="4" w:space="0" w:color="auto"/>
            </w:tcBorders>
            <w:vAlign w:val="center"/>
          </w:tcPr>
          <w:p w14:paraId="61D81628" w14:textId="77777777" w:rsidR="00C85561" w:rsidRDefault="00EF19E4">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39D6E090" w14:textId="77777777" w:rsidR="00C85561" w:rsidRDefault="00EF19E4">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0371BA99"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D104198"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3B13F08" w14:textId="77777777" w:rsidR="00C85561" w:rsidRDefault="00EF19E4">
            <w:pPr>
              <w:keepNext/>
              <w:keepLines/>
              <w:spacing w:after="0"/>
              <w:jc w:val="center"/>
              <w:rPr>
                <w:rFonts w:ascii="Arial" w:hAnsi="Arial" w:cs="Arial"/>
                <w:b/>
                <w:sz w:val="18"/>
              </w:rPr>
            </w:pPr>
            <w:r>
              <w:rPr>
                <w:rFonts w:ascii="Arial" w:hAnsi="Arial" w:cs="Arial"/>
                <w:b/>
                <w:sz w:val="18"/>
              </w:rPr>
              <w:t>UL</w:t>
            </w:r>
          </w:p>
          <w:p w14:paraId="31CBF571"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7893BA3A"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565C3C87"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2B8AF1D1"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0C6BB28D"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02A8B659" w14:textId="77777777">
        <w:trPr>
          <w:trHeight w:val="22"/>
          <w:jc w:val="center"/>
        </w:trPr>
        <w:tc>
          <w:tcPr>
            <w:tcW w:w="1738" w:type="dxa"/>
            <w:vMerge w:val="restart"/>
            <w:vAlign w:val="center"/>
          </w:tcPr>
          <w:p w14:paraId="0B38FDD8" w14:textId="77777777" w:rsidR="00C85561" w:rsidRDefault="00EF19E4">
            <w:pPr>
              <w:pStyle w:val="TAC"/>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5A</w:t>
            </w:r>
            <w:r>
              <w:rPr>
                <w:rFonts w:cs="Arial" w:hint="eastAsia"/>
                <w:bCs/>
                <w:lang w:val="en-US" w:eastAsia="zh-CN"/>
              </w:rPr>
              <w:t>-</w:t>
            </w:r>
            <w:r>
              <w:rPr>
                <w:rFonts w:cs="Arial"/>
                <w:bCs/>
                <w:lang w:val="en-US"/>
              </w:rPr>
              <w:t>n25A-n77A</w:t>
            </w:r>
          </w:p>
        </w:tc>
        <w:tc>
          <w:tcPr>
            <w:tcW w:w="1146" w:type="dxa"/>
            <w:vAlign w:val="center"/>
          </w:tcPr>
          <w:p w14:paraId="246EF69A" w14:textId="77777777" w:rsidR="00C85561" w:rsidRDefault="00EF19E4">
            <w:pPr>
              <w:pStyle w:val="TAC"/>
              <w:rPr>
                <w:rFonts w:cs="Arial"/>
                <w:szCs w:val="18"/>
              </w:rPr>
            </w:pPr>
            <w:r>
              <w:rPr>
                <w:rFonts w:cs="Arial"/>
                <w:szCs w:val="18"/>
                <w:lang w:eastAsia="zh-CN"/>
              </w:rPr>
              <w:t>n</w:t>
            </w:r>
            <w:r>
              <w:rPr>
                <w:rFonts w:cs="Arial"/>
                <w:szCs w:val="18"/>
              </w:rPr>
              <w:t>5</w:t>
            </w:r>
          </w:p>
        </w:tc>
        <w:tc>
          <w:tcPr>
            <w:tcW w:w="1160" w:type="dxa"/>
            <w:vAlign w:val="center"/>
          </w:tcPr>
          <w:p w14:paraId="4FF72F16" w14:textId="77777777" w:rsidR="00C85561" w:rsidRDefault="00EF19E4">
            <w:pPr>
              <w:pStyle w:val="TAC"/>
              <w:rPr>
                <w:rFonts w:cs="Arial"/>
                <w:szCs w:val="18"/>
              </w:rPr>
            </w:pPr>
            <w:r>
              <w:rPr>
                <w:rFonts w:cs="Arial"/>
                <w:szCs w:val="18"/>
              </w:rPr>
              <w:t>830</w:t>
            </w:r>
          </w:p>
        </w:tc>
        <w:tc>
          <w:tcPr>
            <w:tcW w:w="746" w:type="dxa"/>
            <w:vAlign w:val="center"/>
          </w:tcPr>
          <w:p w14:paraId="58D64139" w14:textId="77777777" w:rsidR="00C85561" w:rsidRDefault="00EF19E4">
            <w:pPr>
              <w:pStyle w:val="TAC"/>
              <w:rPr>
                <w:rFonts w:cs="Arial"/>
                <w:szCs w:val="18"/>
              </w:rPr>
            </w:pPr>
            <w:r>
              <w:rPr>
                <w:rFonts w:cs="Arial"/>
                <w:szCs w:val="18"/>
              </w:rPr>
              <w:t>5</w:t>
            </w:r>
          </w:p>
        </w:tc>
        <w:tc>
          <w:tcPr>
            <w:tcW w:w="877" w:type="dxa"/>
            <w:vAlign w:val="center"/>
          </w:tcPr>
          <w:p w14:paraId="2E910691" w14:textId="77777777" w:rsidR="00C85561" w:rsidRDefault="00EF19E4">
            <w:pPr>
              <w:pStyle w:val="TAC"/>
              <w:rPr>
                <w:rFonts w:cs="Arial"/>
                <w:szCs w:val="18"/>
              </w:rPr>
            </w:pPr>
            <w:r>
              <w:rPr>
                <w:rFonts w:cs="Arial"/>
                <w:szCs w:val="18"/>
              </w:rPr>
              <w:t>25</w:t>
            </w:r>
          </w:p>
        </w:tc>
        <w:tc>
          <w:tcPr>
            <w:tcW w:w="1299" w:type="dxa"/>
            <w:vAlign w:val="center"/>
          </w:tcPr>
          <w:p w14:paraId="0CB5C0DF" w14:textId="77777777" w:rsidR="00C85561" w:rsidRDefault="00EF19E4">
            <w:pPr>
              <w:pStyle w:val="TAC"/>
              <w:rPr>
                <w:rFonts w:cs="Arial"/>
                <w:szCs w:val="18"/>
              </w:rPr>
            </w:pPr>
            <w:r>
              <w:rPr>
                <w:rFonts w:cs="Arial"/>
                <w:szCs w:val="18"/>
              </w:rPr>
              <w:t>875</w:t>
            </w:r>
          </w:p>
        </w:tc>
        <w:tc>
          <w:tcPr>
            <w:tcW w:w="634" w:type="dxa"/>
            <w:vAlign w:val="center"/>
          </w:tcPr>
          <w:p w14:paraId="33B4D679" w14:textId="77777777" w:rsidR="00C85561" w:rsidRDefault="00EF19E4">
            <w:pPr>
              <w:pStyle w:val="TAC"/>
              <w:rPr>
                <w:rFonts w:cs="Arial"/>
                <w:szCs w:val="18"/>
              </w:rPr>
            </w:pPr>
            <w:r>
              <w:rPr>
                <w:rFonts w:cs="Arial"/>
                <w:szCs w:val="18"/>
              </w:rPr>
              <w:t>N/A</w:t>
            </w:r>
          </w:p>
        </w:tc>
        <w:tc>
          <w:tcPr>
            <w:tcW w:w="817" w:type="dxa"/>
            <w:vAlign w:val="center"/>
          </w:tcPr>
          <w:p w14:paraId="3B94A0EC" w14:textId="77777777" w:rsidR="00C85561" w:rsidRDefault="00EF19E4">
            <w:pPr>
              <w:pStyle w:val="TAC"/>
              <w:rPr>
                <w:rFonts w:cs="Arial"/>
                <w:szCs w:val="18"/>
              </w:rPr>
            </w:pPr>
            <w:r>
              <w:rPr>
                <w:rFonts w:cs="Arial"/>
                <w:szCs w:val="18"/>
              </w:rPr>
              <w:t>FDD</w:t>
            </w:r>
          </w:p>
        </w:tc>
        <w:tc>
          <w:tcPr>
            <w:tcW w:w="947" w:type="dxa"/>
            <w:vAlign w:val="center"/>
          </w:tcPr>
          <w:p w14:paraId="4FEE43B7" w14:textId="77777777" w:rsidR="00C85561" w:rsidRDefault="00EF19E4">
            <w:pPr>
              <w:pStyle w:val="TAC"/>
              <w:rPr>
                <w:rFonts w:cs="Arial"/>
                <w:szCs w:val="18"/>
              </w:rPr>
            </w:pPr>
            <w:r>
              <w:rPr>
                <w:rFonts w:cs="Arial"/>
                <w:szCs w:val="18"/>
              </w:rPr>
              <w:t>N/A</w:t>
            </w:r>
          </w:p>
        </w:tc>
      </w:tr>
      <w:tr w:rsidR="00C85561" w14:paraId="309B26EA" w14:textId="77777777">
        <w:trPr>
          <w:trHeight w:val="22"/>
          <w:jc w:val="center"/>
        </w:trPr>
        <w:tc>
          <w:tcPr>
            <w:tcW w:w="1738" w:type="dxa"/>
            <w:vMerge/>
            <w:vAlign w:val="center"/>
          </w:tcPr>
          <w:p w14:paraId="1D683945" w14:textId="77777777" w:rsidR="00C85561" w:rsidRDefault="00C85561">
            <w:pPr>
              <w:pStyle w:val="TAC"/>
            </w:pPr>
          </w:p>
        </w:tc>
        <w:tc>
          <w:tcPr>
            <w:tcW w:w="1146" w:type="dxa"/>
            <w:vAlign w:val="center"/>
          </w:tcPr>
          <w:p w14:paraId="4269C3BE" w14:textId="77777777" w:rsidR="00C85561" w:rsidRDefault="00EF19E4">
            <w:pPr>
              <w:pStyle w:val="TAC"/>
              <w:rPr>
                <w:rFonts w:cs="Arial"/>
                <w:szCs w:val="18"/>
              </w:rPr>
            </w:pPr>
            <w:r>
              <w:rPr>
                <w:rFonts w:cs="Arial"/>
                <w:szCs w:val="18"/>
                <w:lang w:val="sv-SE"/>
              </w:rPr>
              <w:t>n</w:t>
            </w:r>
            <w:r>
              <w:rPr>
                <w:rFonts w:cs="Arial"/>
                <w:szCs w:val="18"/>
              </w:rPr>
              <w:t>25</w:t>
            </w:r>
          </w:p>
        </w:tc>
        <w:tc>
          <w:tcPr>
            <w:tcW w:w="1160" w:type="dxa"/>
            <w:vAlign w:val="center"/>
          </w:tcPr>
          <w:p w14:paraId="6E8718ED" w14:textId="77777777" w:rsidR="00C85561" w:rsidRDefault="00EF19E4">
            <w:pPr>
              <w:pStyle w:val="TAC"/>
              <w:rPr>
                <w:rFonts w:cs="Arial"/>
                <w:szCs w:val="18"/>
              </w:rPr>
            </w:pPr>
            <w:r>
              <w:rPr>
                <w:rFonts w:cs="Arial"/>
                <w:szCs w:val="18"/>
              </w:rPr>
              <w:t>1880</w:t>
            </w:r>
          </w:p>
        </w:tc>
        <w:tc>
          <w:tcPr>
            <w:tcW w:w="746" w:type="dxa"/>
            <w:vAlign w:val="center"/>
          </w:tcPr>
          <w:p w14:paraId="4FD4322F" w14:textId="77777777" w:rsidR="00C85561" w:rsidRDefault="00EF19E4">
            <w:pPr>
              <w:pStyle w:val="TAC"/>
              <w:rPr>
                <w:rFonts w:cs="Arial"/>
                <w:szCs w:val="18"/>
              </w:rPr>
            </w:pPr>
            <w:r>
              <w:rPr>
                <w:rFonts w:cs="Arial"/>
                <w:szCs w:val="18"/>
              </w:rPr>
              <w:t>5</w:t>
            </w:r>
          </w:p>
        </w:tc>
        <w:tc>
          <w:tcPr>
            <w:tcW w:w="877" w:type="dxa"/>
            <w:vAlign w:val="center"/>
          </w:tcPr>
          <w:p w14:paraId="1A96191B" w14:textId="77777777" w:rsidR="00C85561" w:rsidRDefault="00EF19E4">
            <w:pPr>
              <w:pStyle w:val="TAC"/>
              <w:rPr>
                <w:rFonts w:cs="Arial"/>
                <w:szCs w:val="18"/>
              </w:rPr>
            </w:pPr>
            <w:r>
              <w:rPr>
                <w:rFonts w:cs="Arial"/>
                <w:szCs w:val="18"/>
              </w:rPr>
              <w:t>25</w:t>
            </w:r>
          </w:p>
        </w:tc>
        <w:tc>
          <w:tcPr>
            <w:tcW w:w="1299" w:type="dxa"/>
            <w:vAlign w:val="center"/>
          </w:tcPr>
          <w:p w14:paraId="0B4DE718" w14:textId="77777777" w:rsidR="00C85561" w:rsidRDefault="00EF19E4">
            <w:pPr>
              <w:pStyle w:val="TAC"/>
              <w:rPr>
                <w:rFonts w:cs="Arial"/>
                <w:szCs w:val="18"/>
              </w:rPr>
            </w:pPr>
            <w:r>
              <w:rPr>
                <w:rFonts w:cs="Arial"/>
                <w:szCs w:val="18"/>
              </w:rPr>
              <w:t>1960</w:t>
            </w:r>
          </w:p>
        </w:tc>
        <w:tc>
          <w:tcPr>
            <w:tcW w:w="634" w:type="dxa"/>
            <w:vAlign w:val="center"/>
          </w:tcPr>
          <w:p w14:paraId="46A745BB" w14:textId="77777777" w:rsidR="00C85561" w:rsidRDefault="00EF19E4">
            <w:pPr>
              <w:pStyle w:val="TAC"/>
              <w:rPr>
                <w:rFonts w:cs="Arial"/>
                <w:szCs w:val="18"/>
              </w:rPr>
            </w:pPr>
            <w:r>
              <w:rPr>
                <w:rFonts w:cs="Arial"/>
                <w:szCs w:val="18"/>
              </w:rPr>
              <w:t>N/A</w:t>
            </w:r>
          </w:p>
        </w:tc>
        <w:tc>
          <w:tcPr>
            <w:tcW w:w="817" w:type="dxa"/>
            <w:vAlign w:val="center"/>
          </w:tcPr>
          <w:p w14:paraId="1A2AF1C0" w14:textId="77777777" w:rsidR="00C85561" w:rsidRDefault="00EF19E4">
            <w:pPr>
              <w:pStyle w:val="TAC"/>
              <w:rPr>
                <w:rFonts w:cs="Arial"/>
                <w:szCs w:val="18"/>
              </w:rPr>
            </w:pPr>
            <w:r>
              <w:rPr>
                <w:rFonts w:cs="Arial"/>
                <w:szCs w:val="18"/>
              </w:rPr>
              <w:t>FDD</w:t>
            </w:r>
          </w:p>
        </w:tc>
        <w:tc>
          <w:tcPr>
            <w:tcW w:w="947" w:type="dxa"/>
            <w:vAlign w:val="center"/>
          </w:tcPr>
          <w:p w14:paraId="7C890BEB" w14:textId="77777777" w:rsidR="00C85561" w:rsidRDefault="00EF19E4">
            <w:pPr>
              <w:pStyle w:val="TAC"/>
              <w:rPr>
                <w:rFonts w:cs="Arial"/>
                <w:szCs w:val="18"/>
              </w:rPr>
            </w:pPr>
            <w:r>
              <w:rPr>
                <w:rFonts w:cs="Arial"/>
                <w:szCs w:val="18"/>
              </w:rPr>
              <w:t>N/A</w:t>
            </w:r>
          </w:p>
        </w:tc>
      </w:tr>
      <w:tr w:rsidR="00C85561" w14:paraId="642E24DF" w14:textId="77777777">
        <w:trPr>
          <w:trHeight w:val="22"/>
          <w:jc w:val="center"/>
        </w:trPr>
        <w:tc>
          <w:tcPr>
            <w:tcW w:w="1738" w:type="dxa"/>
            <w:vMerge/>
            <w:vAlign w:val="center"/>
          </w:tcPr>
          <w:p w14:paraId="4B30B241" w14:textId="77777777" w:rsidR="00C85561" w:rsidRDefault="00C85561">
            <w:pPr>
              <w:pStyle w:val="TAC"/>
            </w:pPr>
          </w:p>
        </w:tc>
        <w:tc>
          <w:tcPr>
            <w:tcW w:w="1146" w:type="dxa"/>
            <w:vAlign w:val="center"/>
          </w:tcPr>
          <w:p w14:paraId="263339E3" w14:textId="77777777" w:rsidR="00C85561" w:rsidRDefault="00EF19E4">
            <w:pPr>
              <w:pStyle w:val="TAC"/>
              <w:rPr>
                <w:rFonts w:cs="Arial"/>
                <w:szCs w:val="18"/>
              </w:rPr>
            </w:pPr>
            <w:r>
              <w:rPr>
                <w:rFonts w:cs="Arial"/>
                <w:szCs w:val="18"/>
              </w:rPr>
              <w:t>n77</w:t>
            </w:r>
          </w:p>
        </w:tc>
        <w:tc>
          <w:tcPr>
            <w:tcW w:w="1160" w:type="dxa"/>
            <w:vAlign w:val="center"/>
          </w:tcPr>
          <w:p w14:paraId="16407DE1" w14:textId="77777777" w:rsidR="00C85561" w:rsidRDefault="00EF19E4">
            <w:pPr>
              <w:pStyle w:val="TAC"/>
              <w:rPr>
                <w:rFonts w:cs="Arial"/>
                <w:szCs w:val="18"/>
              </w:rPr>
            </w:pPr>
            <w:r>
              <w:rPr>
                <w:rFonts w:cs="Arial"/>
                <w:szCs w:val="18"/>
              </w:rPr>
              <w:t>3540</w:t>
            </w:r>
          </w:p>
        </w:tc>
        <w:tc>
          <w:tcPr>
            <w:tcW w:w="746" w:type="dxa"/>
            <w:vAlign w:val="center"/>
          </w:tcPr>
          <w:p w14:paraId="4329CDFF" w14:textId="77777777" w:rsidR="00C85561" w:rsidRDefault="00EF19E4">
            <w:pPr>
              <w:pStyle w:val="TAC"/>
              <w:rPr>
                <w:rFonts w:cs="Arial"/>
                <w:szCs w:val="18"/>
              </w:rPr>
            </w:pPr>
            <w:r>
              <w:rPr>
                <w:rFonts w:cs="Arial"/>
                <w:szCs w:val="18"/>
              </w:rPr>
              <w:t>10</w:t>
            </w:r>
          </w:p>
        </w:tc>
        <w:tc>
          <w:tcPr>
            <w:tcW w:w="877" w:type="dxa"/>
            <w:vAlign w:val="center"/>
          </w:tcPr>
          <w:p w14:paraId="35D07E63" w14:textId="77777777" w:rsidR="00C85561" w:rsidRDefault="00EF19E4">
            <w:pPr>
              <w:pStyle w:val="TAC"/>
              <w:rPr>
                <w:rFonts w:cs="Arial"/>
                <w:szCs w:val="18"/>
              </w:rPr>
            </w:pPr>
            <w:r>
              <w:rPr>
                <w:rFonts w:cs="Arial"/>
                <w:szCs w:val="18"/>
              </w:rPr>
              <w:t>50</w:t>
            </w:r>
          </w:p>
        </w:tc>
        <w:tc>
          <w:tcPr>
            <w:tcW w:w="1299" w:type="dxa"/>
            <w:vAlign w:val="center"/>
          </w:tcPr>
          <w:p w14:paraId="1A8D7223" w14:textId="77777777" w:rsidR="00C85561" w:rsidRDefault="00EF19E4">
            <w:pPr>
              <w:pStyle w:val="TAC"/>
              <w:rPr>
                <w:rFonts w:cs="Arial"/>
                <w:szCs w:val="18"/>
              </w:rPr>
            </w:pPr>
            <w:r>
              <w:rPr>
                <w:rFonts w:cs="Arial"/>
                <w:szCs w:val="18"/>
              </w:rPr>
              <w:t>3540</w:t>
            </w:r>
          </w:p>
        </w:tc>
        <w:tc>
          <w:tcPr>
            <w:tcW w:w="634" w:type="dxa"/>
            <w:vAlign w:val="center"/>
          </w:tcPr>
          <w:p w14:paraId="3F6057D8" w14:textId="77777777" w:rsidR="00C85561" w:rsidRDefault="00EF19E4">
            <w:pPr>
              <w:pStyle w:val="TAC"/>
              <w:rPr>
                <w:rFonts w:cs="Arial"/>
                <w:szCs w:val="18"/>
              </w:rPr>
            </w:pPr>
            <w:r>
              <w:rPr>
                <w:rFonts w:cs="Arial"/>
                <w:szCs w:val="18"/>
              </w:rPr>
              <w:t>16.0</w:t>
            </w:r>
          </w:p>
        </w:tc>
        <w:tc>
          <w:tcPr>
            <w:tcW w:w="817" w:type="dxa"/>
            <w:vAlign w:val="center"/>
          </w:tcPr>
          <w:p w14:paraId="6E16DCF9" w14:textId="77777777" w:rsidR="00C85561" w:rsidRDefault="00EF19E4">
            <w:pPr>
              <w:pStyle w:val="TAC"/>
              <w:rPr>
                <w:rFonts w:cs="Arial"/>
                <w:szCs w:val="18"/>
              </w:rPr>
            </w:pPr>
            <w:r>
              <w:rPr>
                <w:rFonts w:cs="Arial"/>
                <w:szCs w:val="18"/>
              </w:rPr>
              <w:t>TDD</w:t>
            </w:r>
          </w:p>
        </w:tc>
        <w:tc>
          <w:tcPr>
            <w:tcW w:w="947" w:type="dxa"/>
            <w:vAlign w:val="center"/>
          </w:tcPr>
          <w:p w14:paraId="7E281EAF" w14:textId="77777777" w:rsidR="00C85561" w:rsidRDefault="00EF19E4">
            <w:pPr>
              <w:pStyle w:val="TAC"/>
              <w:rPr>
                <w:rFonts w:cs="Arial"/>
                <w:szCs w:val="18"/>
              </w:rPr>
            </w:pPr>
            <w:r>
              <w:rPr>
                <w:rFonts w:cs="Arial"/>
                <w:szCs w:val="18"/>
              </w:rPr>
              <w:t>IMD3</w:t>
            </w:r>
          </w:p>
        </w:tc>
      </w:tr>
      <w:tr w:rsidR="00C85561" w14:paraId="40041D28" w14:textId="77777777">
        <w:trPr>
          <w:trHeight w:val="22"/>
          <w:jc w:val="center"/>
        </w:trPr>
        <w:tc>
          <w:tcPr>
            <w:tcW w:w="1738" w:type="dxa"/>
            <w:vMerge/>
            <w:vAlign w:val="center"/>
          </w:tcPr>
          <w:p w14:paraId="59495E3F" w14:textId="77777777" w:rsidR="00C85561" w:rsidRDefault="00C85561">
            <w:pPr>
              <w:pStyle w:val="TAC"/>
            </w:pPr>
          </w:p>
        </w:tc>
        <w:tc>
          <w:tcPr>
            <w:tcW w:w="1146" w:type="dxa"/>
            <w:vAlign w:val="center"/>
          </w:tcPr>
          <w:p w14:paraId="6EB16B8E" w14:textId="77777777" w:rsidR="00C85561" w:rsidRDefault="00EF19E4">
            <w:pPr>
              <w:pStyle w:val="TAC"/>
              <w:rPr>
                <w:rFonts w:cs="Arial"/>
                <w:szCs w:val="18"/>
              </w:rPr>
            </w:pPr>
            <w:r>
              <w:rPr>
                <w:rFonts w:cs="Arial"/>
                <w:szCs w:val="18"/>
                <w:lang w:eastAsia="zh-CN"/>
              </w:rPr>
              <w:t>n</w:t>
            </w:r>
            <w:r>
              <w:rPr>
                <w:rFonts w:cs="Arial"/>
                <w:szCs w:val="18"/>
              </w:rPr>
              <w:t>5</w:t>
            </w:r>
          </w:p>
        </w:tc>
        <w:tc>
          <w:tcPr>
            <w:tcW w:w="1160" w:type="dxa"/>
          </w:tcPr>
          <w:p w14:paraId="27780A2B" w14:textId="77777777" w:rsidR="00C85561" w:rsidRDefault="00EF19E4">
            <w:pPr>
              <w:pStyle w:val="TAC"/>
              <w:rPr>
                <w:rFonts w:cs="Arial"/>
                <w:szCs w:val="18"/>
              </w:rPr>
            </w:pPr>
            <w:r>
              <w:rPr>
                <w:rFonts w:cs="Arial"/>
                <w:szCs w:val="18"/>
                <w:lang w:eastAsia="ja-JP"/>
              </w:rPr>
              <w:t>844</w:t>
            </w:r>
          </w:p>
        </w:tc>
        <w:tc>
          <w:tcPr>
            <w:tcW w:w="746" w:type="dxa"/>
          </w:tcPr>
          <w:p w14:paraId="432AD688" w14:textId="77777777" w:rsidR="00C85561" w:rsidRDefault="00EF19E4">
            <w:pPr>
              <w:pStyle w:val="TAC"/>
              <w:rPr>
                <w:rFonts w:cs="Arial"/>
                <w:szCs w:val="18"/>
              </w:rPr>
            </w:pPr>
            <w:r>
              <w:rPr>
                <w:rFonts w:cs="Arial"/>
                <w:szCs w:val="18"/>
                <w:lang w:eastAsia="ja-JP"/>
              </w:rPr>
              <w:t>5</w:t>
            </w:r>
          </w:p>
        </w:tc>
        <w:tc>
          <w:tcPr>
            <w:tcW w:w="877" w:type="dxa"/>
          </w:tcPr>
          <w:p w14:paraId="5D75011C" w14:textId="77777777" w:rsidR="00C85561" w:rsidRDefault="00EF19E4">
            <w:pPr>
              <w:pStyle w:val="TAC"/>
              <w:rPr>
                <w:rFonts w:cs="Arial"/>
                <w:szCs w:val="18"/>
              </w:rPr>
            </w:pPr>
            <w:r>
              <w:rPr>
                <w:rFonts w:cs="Arial"/>
                <w:szCs w:val="18"/>
                <w:lang w:eastAsia="ja-JP"/>
              </w:rPr>
              <w:t>25</w:t>
            </w:r>
          </w:p>
        </w:tc>
        <w:tc>
          <w:tcPr>
            <w:tcW w:w="1299" w:type="dxa"/>
          </w:tcPr>
          <w:p w14:paraId="6CB889FA" w14:textId="77777777" w:rsidR="00C85561" w:rsidRDefault="00EF19E4">
            <w:pPr>
              <w:pStyle w:val="TAC"/>
              <w:rPr>
                <w:rFonts w:cs="Arial"/>
                <w:szCs w:val="18"/>
              </w:rPr>
            </w:pPr>
            <w:r>
              <w:rPr>
                <w:rFonts w:cs="Arial"/>
                <w:szCs w:val="18"/>
                <w:lang w:eastAsia="ja-JP"/>
              </w:rPr>
              <w:t>889</w:t>
            </w:r>
          </w:p>
        </w:tc>
        <w:tc>
          <w:tcPr>
            <w:tcW w:w="634" w:type="dxa"/>
          </w:tcPr>
          <w:p w14:paraId="7E9230DB" w14:textId="77777777" w:rsidR="00C85561" w:rsidRDefault="00EF19E4">
            <w:pPr>
              <w:pStyle w:val="TAC"/>
              <w:rPr>
                <w:rFonts w:cs="Arial"/>
                <w:szCs w:val="18"/>
              </w:rPr>
            </w:pPr>
            <w:r>
              <w:rPr>
                <w:rFonts w:cs="Arial"/>
                <w:szCs w:val="18"/>
              </w:rPr>
              <w:t>3.8</w:t>
            </w:r>
          </w:p>
        </w:tc>
        <w:tc>
          <w:tcPr>
            <w:tcW w:w="817" w:type="dxa"/>
          </w:tcPr>
          <w:p w14:paraId="49693745" w14:textId="77777777" w:rsidR="00C85561" w:rsidRDefault="00EF19E4">
            <w:pPr>
              <w:pStyle w:val="TAC"/>
              <w:rPr>
                <w:rFonts w:cs="Arial"/>
                <w:szCs w:val="18"/>
              </w:rPr>
            </w:pPr>
            <w:r>
              <w:rPr>
                <w:rFonts w:cs="Arial"/>
                <w:szCs w:val="18"/>
              </w:rPr>
              <w:t>FDD</w:t>
            </w:r>
          </w:p>
        </w:tc>
        <w:tc>
          <w:tcPr>
            <w:tcW w:w="947" w:type="dxa"/>
            <w:vAlign w:val="center"/>
          </w:tcPr>
          <w:p w14:paraId="647A39B1" w14:textId="77777777" w:rsidR="00C85561" w:rsidRDefault="00EF19E4">
            <w:pPr>
              <w:pStyle w:val="TAC"/>
              <w:rPr>
                <w:rFonts w:cs="Arial"/>
                <w:szCs w:val="18"/>
              </w:rPr>
            </w:pPr>
            <w:r>
              <w:rPr>
                <w:rFonts w:cs="Arial"/>
                <w:szCs w:val="18"/>
              </w:rPr>
              <w:t>IMD5</w:t>
            </w:r>
          </w:p>
        </w:tc>
      </w:tr>
      <w:tr w:rsidR="00C85561" w14:paraId="2A375643" w14:textId="77777777">
        <w:trPr>
          <w:trHeight w:val="22"/>
          <w:jc w:val="center"/>
        </w:trPr>
        <w:tc>
          <w:tcPr>
            <w:tcW w:w="1738" w:type="dxa"/>
            <w:vMerge/>
            <w:vAlign w:val="center"/>
          </w:tcPr>
          <w:p w14:paraId="78DF69E9" w14:textId="77777777" w:rsidR="00C85561" w:rsidRDefault="00C85561">
            <w:pPr>
              <w:pStyle w:val="TAC"/>
            </w:pPr>
          </w:p>
        </w:tc>
        <w:tc>
          <w:tcPr>
            <w:tcW w:w="1146" w:type="dxa"/>
            <w:vAlign w:val="center"/>
          </w:tcPr>
          <w:p w14:paraId="2DEEFC71" w14:textId="77777777" w:rsidR="00C85561" w:rsidRDefault="00EF19E4">
            <w:pPr>
              <w:pStyle w:val="TAC"/>
              <w:rPr>
                <w:rFonts w:cs="Arial"/>
                <w:szCs w:val="18"/>
              </w:rPr>
            </w:pPr>
            <w:r>
              <w:rPr>
                <w:rFonts w:cs="Arial"/>
                <w:szCs w:val="18"/>
                <w:lang w:val="sv-SE"/>
              </w:rPr>
              <w:t>n</w:t>
            </w:r>
            <w:r>
              <w:rPr>
                <w:rFonts w:cs="Arial"/>
                <w:szCs w:val="18"/>
              </w:rPr>
              <w:t>25</w:t>
            </w:r>
          </w:p>
        </w:tc>
        <w:tc>
          <w:tcPr>
            <w:tcW w:w="1160" w:type="dxa"/>
          </w:tcPr>
          <w:p w14:paraId="44574B00" w14:textId="77777777" w:rsidR="00C85561" w:rsidRDefault="00EF19E4">
            <w:pPr>
              <w:pStyle w:val="TAC"/>
              <w:rPr>
                <w:rFonts w:cs="Arial"/>
                <w:szCs w:val="18"/>
              </w:rPr>
            </w:pPr>
            <w:r>
              <w:rPr>
                <w:rFonts w:cs="Arial"/>
                <w:szCs w:val="18"/>
                <w:lang w:eastAsia="ja-JP"/>
              </w:rPr>
              <w:t>1907</w:t>
            </w:r>
          </w:p>
        </w:tc>
        <w:tc>
          <w:tcPr>
            <w:tcW w:w="746" w:type="dxa"/>
          </w:tcPr>
          <w:p w14:paraId="63E51192" w14:textId="77777777" w:rsidR="00C85561" w:rsidRDefault="00EF19E4">
            <w:pPr>
              <w:pStyle w:val="TAC"/>
              <w:rPr>
                <w:rFonts w:cs="Arial"/>
                <w:szCs w:val="18"/>
              </w:rPr>
            </w:pPr>
            <w:r>
              <w:rPr>
                <w:rFonts w:cs="Arial"/>
                <w:szCs w:val="18"/>
                <w:lang w:eastAsia="ja-JP"/>
              </w:rPr>
              <w:t>5</w:t>
            </w:r>
          </w:p>
        </w:tc>
        <w:tc>
          <w:tcPr>
            <w:tcW w:w="877" w:type="dxa"/>
          </w:tcPr>
          <w:p w14:paraId="65DFEE52" w14:textId="77777777" w:rsidR="00C85561" w:rsidRDefault="00EF19E4">
            <w:pPr>
              <w:pStyle w:val="TAC"/>
              <w:rPr>
                <w:rFonts w:cs="Arial"/>
                <w:szCs w:val="18"/>
              </w:rPr>
            </w:pPr>
            <w:r>
              <w:rPr>
                <w:rFonts w:cs="Arial"/>
                <w:szCs w:val="18"/>
                <w:lang w:eastAsia="ja-JP"/>
              </w:rPr>
              <w:t>25</w:t>
            </w:r>
          </w:p>
        </w:tc>
        <w:tc>
          <w:tcPr>
            <w:tcW w:w="1299" w:type="dxa"/>
          </w:tcPr>
          <w:p w14:paraId="5AC6A949" w14:textId="77777777" w:rsidR="00C85561" w:rsidRDefault="00EF19E4">
            <w:pPr>
              <w:pStyle w:val="TAC"/>
              <w:rPr>
                <w:rFonts w:cs="Arial"/>
                <w:szCs w:val="18"/>
              </w:rPr>
            </w:pPr>
            <w:r>
              <w:rPr>
                <w:rFonts w:cs="Arial"/>
                <w:szCs w:val="18"/>
                <w:lang w:eastAsia="ja-JP"/>
              </w:rPr>
              <w:t>1987</w:t>
            </w:r>
          </w:p>
        </w:tc>
        <w:tc>
          <w:tcPr>
            <w:tcW w:w="634" w:type="dxa"/>
            <w:vAlign w:val="center"/>
          </w:tcPr>
          <w:p w14:paraId="12594C22" w14:textId="77777777" w:rsidR="00C85561" w:rsidRDefault="00EF19E4">
            <w:pPr>
              <w:pStyle w:val="TAC"/>
              <w:rPr>
                <w:rFonts w:cs="Arial"/>
                <w:szCs w:val="18"/>
              </w:rPr>
            </w:pPr>
            <w:r>
              <w:rPr>
                <w:rFonts w:cs="Arial"/>
                <w:szCs w:val="18"/>
              </w:rPr>
              <w:t>N/A</w:t>
            </w:r>
          </w:p>
        </w:tc>
        <w:tc>
          <w:tcPr>
            <w:tcW w:w="817" w:type="dxa"/>
            <w:vAlign w:val="center"/>
          </w:tcPr>
          <w:p w14:paraId="06CA7C70" w14:textId="77777777" w:rsidR="00C85561" w:rsidRDefault="00EF19E4">
            <w:pPr>
              <w:pStyle w:val="TAC"/>
              <w:rPr>
                <w:rFonts w:cs="Arial"/>
                <w:szCs w:val="18"/>
              </w:rPr>
            </w:pPr>
            <w:r>
              <w:rPr>
                <w:rFonts w:cs="Arial"/>
                <w:szCs w:val="18"/>
              </w:rPr>
              <w:t>FDD</w:t>
            </w:r>
          </w:p>
        </w:tc>
        <w:tc>
          <w:tcPr>
            <w:tcW w:w="947" w:type="dxa"/>
            <w:vAlign w:val="center"/>
          </w:tcPr>
          <w:p w14:paraId="21147E20" w14:textId="77777777" w:rsidR="00C85561" w:rsidRDefault="00EF19E4">
            <w:pPr>
              <w:pStyle w:val="TAC"/>
              <w:rPr>
                <w:rFonts w:cs="Arial"/>
                <w:szCs w:val="18"/>
              </w:rPr>
            </w:pPr>
            <w:r>
              <w:rPr>
                <w:rFonts w:cs="Arial"/>
                <w:szCs w:val="18"/>
              </w:rPr>
              <w:t>N/A</w:t>
            </w:r>
          </w:p>
        </w:tc>
      </w:tr>
      <w:tr w:rsidR="00C85561" w14:paraId="15BFF1F9" w14:textId="77777777">
        <w:trPr>
          <w:trHeight w:val="22"/>
          <w:jc w:val="center"/>
        </w:trPr>
        <w:tc>
          <w:tcPr>
            <w:tcW w:w="1738" w:type="dxa"/>
            <w:vMerge/>
            <w:vAlign w:val="center"/>
          </w:tcPr>
          <w:p w14:paraId="27F50A81" w14:textId="77777777" w:rsidR="00C85561" w:rsidRDefault="00C85561">
            <w:pPr>
              <w:pStyle w:val="TAC"/>
            </w:pPr>
          </w:p>
        </w:tc>
        <w:tc>
          <w:tcPr>
            <w:tcW w:w="1146" w:type="dxa"/>
            <w:vAlign w:val="center"/>
          </w:tcPr>
          <w:p w14:paraId="7EA0B93F" w14:textId="77777777" w:rsidR="00C85561" w:rsidRDefault="00EF19E4">
            <w:pPr>
              <w:pStyle w:val="TAC"/>
              <w:rPr>
                <w:rFonts w:cs="Arial"/>
                <w:szCs w:val="18"/>
              </w:rPr>
            </w:pPr>
            <w:r>
              <w:rPr>
                <w:rFonts w:cs="Arial"/>
                <w:szCs w:val="18"/>
              </w:rPr>
              <w:t>n77</w:t>
            </w:r>
          </w:p>
        </w:tc>
        <w:tc>
          <w:tcPr>
            <w:tcW w:w="1160" w:type="dxa"/>
          </w:tcPr>
          <w:p w14:paraId="76EFA38A" w14:textId="77777777" w:rsidR="00C85561" w:rsidRDefault="00EF19E4">
            <w:pPr>
              <w:pStyle w:val="TAC"/>
              <w:rPr>
                <w:rFonts w:cs="Arial"/>
                <w:szCs w:val="18"/>
              </w:rPr>
            </w:pPr>
            <w:r>
              <w:rPr>
                <w:rFonts w:cs="Arial"/>
                <w:szCs w:val="18"/>
                <w:lang w:eastAsia="ja-JP"/>
              </w:rPr>
              <w:t>3305</w:t>
            </w:r>
          </w:p>
        </w:tc>
        <w:tc>
          <w:tcPr>
            <w:tcW w:w="746" w:type="dxa"/>
          </w:tcPr>
          <w:p w14:paraId="6261D67F" w14:textId="77777777" w:rsidR="00C85561" w:rsidRDefault="00EF19E4">
            <w:pPr>
              <w:pStyle w:val="TAC"/>
              <w:rPr>
                <w:rFonts w:cs="Arial"/>
                <w:szCs w:val="18"/>
              </w:rPr>
            </w:pPr>
            <w:r>
              <w:rPr>
                <w:rFonts w:cs="Arial"/>
                <w:szCs w:val="18"/>
                <w:lang w:eastAsia="ja-JP"/>
              </w:rPr>
              <w:t>10</w:t>
            </w:r>
          </w:p>
        </w:tc>
        <w:tc>
          <w:tcPr>
            <w:tcW w:w="877" w:type="dxa"/>
          </w:tcPr>
          <w:p w14:paraId="5E6EBF98" w14:textId="77777777" w:rsidR="00C85561" w:rsidRDefault="00EF19E4">
            <w:pPr>
              <w:pStyle w:val="TAC"/>
              <w:rPr>
                <w:rFonts w:cs="Arial"/>
                <w:szCs w:val="18"/>
              </w:rPr>
            </w:pPr>
            <w:r>
              <w:rPr>
                <w:rFonts w:cs="Arial"/>
                <w:szCs w:val="18"/>
                <w:lang w:eastAsia="ja-JP"/>
              </w:rPr>
              <w:t>50</w:t>
            </w:r>
          </w:p>
        </w:tc>
        <w:tc>
          <w:tcPr>
            <w:tcW w:w="1299" w:type="dxa"/>
          </w:tcPr>
          <w:p w14:paraId="59B914EA" w14:textId="77777777" w:rsidR="00C85561" w:rsidRDefault="00EF19E4">
            <w:pPr>
              <w:pStyle w:val="TAC"/>
              <w:rPr>
                <w:rFonts w:cs="Arial"/>
                <w:szCs w:val="18"/>
              </w:rPr>
            </w:pPr>
            <w:r>
              <w:rPr>
                <w:rFonts w:cs="Arial"/>
                <w:szCs w:val="18"/>
                <w:lang w:eastAsia="ja-JP"/>
              </w:rPr>
              <w:t>3305</w:t>
            </w:r>
          </w:p>
        </w:tc>
        <w:tc>
          <w:tcPr>
            <w:tcW w:w="634" w:type="dxa"/>
            <w:vAlign w:val="center"/>
          </w:tcPr>
          <w:p w14:paraId="2C644806" w14:textId="77777777" w:rsidR="00C85561" w:rsidRDefault="00EF19E4">
            <w:pPr>
              <w:pStyle w:val="TAC"/>
              <w:rPr>
                <w:rFonts w:cs="Arial"/>
                <w:szCs w:val="18"/>
              </w:rPr>
            </w:pPr>
            <w:r>
              <w:rPr>
                <w:rFonts w:cs="Arial"/>
                <w:szCs w:val="18"/>
              </w:rPr>
              <w:t>N/A</w:t>
            </w:r>
          </w:p>
        </w:tc>
        <w:tc>
          <w:tcPr>
            <w:tcW w:w="817" w:type="dxa"/>
            <w:vAlign w:val="center"/>
          </w:tcPr>
          <w:p w14:paraId="1E2BE10E" w14:textId="77777777" w:rsidR="00C85561" w:rsidRDefault="00EF19E4">
            <w:pPr>
              <w:pStyle w:val="TAC"/>
              <w:rPr>
                <w:rFonts w:cs="Arial"/>
                <w:szCs w:val="18"/>
              </w:rPr>
            </w:pPr>
            <w:r>
              <w:rPr>
                <w:rFonts w:cs="Arial"/>
                <w:szCs w:val="18"/>
              </w:rPr>
              <w:t>TDD</w:t>
            </w:r>
          </w:p>
        </w:tc>
        <w:tc>
          <w:tcPr>
            <w:tcW w:w="947" w:type="dxa"/>
            <w:vAlign w:val="center"/>
          </w:tcPr>
          <w:p w14:paraId="14658585" w14:textId="77777777" w:rsidR="00C85561" w:rsidRDefault="00EF19E4">
            <w:pPr>
              <w:pStyle w:val="TAC"/>
              <w:rPr>
                <w:rFonts w:cs="Arial"/>
                <w:szCs w:val="18"/>
              </w:rPr>
            </w:pPr>
            <w:r>
              <w:rPr>
                <w:rFonts w:cs="Arial"/>
                <w:szCs w:val="18"/>
              </w:rPr>
              <w:t>N/A</w:t>
            </w:r>
          </w:p>
        </w:tc>
      </w:tr>
      <w:tr w:rsidR="00C85561" w14:paraId="235BD809" w14:textId="77777777">
        <w:trPr>
          <w:trHeight w:val="22"/>
          <w:jc w:val="center"/>
        </w:trPr>
        <w:tc>
          <w:tcPr>
            <w:tcW w:w="1738" w:type="dxa"/>
            <w:vMerge/>
            <w:vAlign w:val="center"/>
          </w:tcPr>
          <w:p w14:paraId="7FB288D6" w14:textId="77777777" w:rsidR="00C85561" w:rsidRDefault="00C85561">
            <w:pPr>
              <w:pStyle w:val="TAC"/>
            </w:pPr>
          </w:p>
        </w:tc>
        <w:tc>
          <w:tcPr>
            <w:tcW w:w="1146" w:type="dxa"/>
            <w:vAlign w:val="center"/>
          </w:tcPr>
          <w:p w14:paraId="7F388076" w14:textId="77777777" w:rsidR="00C85561" w:rsidRDefault="00EF19E4">
            <w:pPr>
              <w:pStyle w:val="TAC"/>
              <w:rPr>
                <w:rFonts w:cs="Arial"/>
                <w:szCs w:val="18"/>
              </w:rPr>
            </w:pPr>
            <w:r>
              <w:rPr>
                <w:rFonts w:cs="Arial"/>
                <w:szCs w:val="18"/>
                <w:lang w:eastAsia="zh-CN"/>
              </w:rPr>
              <w:t>n</w:t>
            </w:r>
            <w:r>
              <w:rPr>
                <w:rFonts w:cs="Arial"/>
                <w:szCs w:val="18"/>
              </w:rPr>
              <w:t>5</w:t>
            </w:r>
          </w:p>
        </w:tc>
        <w:tc>
          <w:tcPr>
            <w:tcW w:w="1160" w:type="dxa"/>
          </w:tcPr>
          <w:p w14:paraId="35A51F7C" w14:textId="77777777" w:rsidR="00C85561" w:rsidRDefault="00EF19E4">
            <w:pPr>
              <w:pStyle w:val="TAC"/>
              <w:rPr>
                <w:rFonts w:cs="Arial"/>
                <w:szCs w:val="18"/>
                <w:lang w:eastAsia="fi-FI"/>
              </w:rPr>
            </w:pPr>
            <w:r>
              <w:rPr>
                <w:rFonts w:cs="Arial"/>
                <w:szCs w:val="18"/>
                <w:lang w:eastAsia="fi-FI"/>
              </w:rPr>
              <w:t>846.5</w:t>
            </w:r>
          </w:p>
        </w:tc>
        <w:tc>
          <w:tcPr>
            <w:tcW w:w="746" w:type="dxa"/>
          </w:tcPr>
          <w:p w14:paraId="1AB5B230" w14:textId="77777777" w:rsidR="00C85561" w:rsidRDefault="00EF19E4">
            <w:pPr>
              <w:pStyle w:val="TAC"/>
              <w:rPr>
                <w:rFonts w:eastAsia="Malgun Gothic" w:cs="Arial"/>
                <w:szCs w:val="18"/>
                <w:lang w:eastAsia="ko-KR"/>
              </w:rPr>
            </w:pPr>
            <w:r>
              <w:rPr>
                <w:rFonts w:cs="Arial"/>
                <w:szCs w:val="18"/>
                <w:lang w:eastAsia="fi-FI"/>
              </w:rPr>
              <w:t>5</w:t>
            </w:r>
          </w:p>
        </w:tc>
        <w:tc>
          <w:tcPr>
            <w:tcW w:w="877" w:type="dxa"/>
          </w:tcPr>
          <w:p w14:paraId="4781A29F" w14:textId="77777777" w:rsidR="00C85561" w:rsidRDefault="00EF19E4">
            <w:pPr>
              <w:pStyle w:val="TAC"/>
              <w:rPr>
                <w:rFonts w:eastAsia="Malgun Gothic" w:cs="Arial"/>
                <w:szCs w:val="18"/>
                <w:lang w:eastAsia="ko-KR"/>
              </w:rPr>
            </w:pPr>
            <w:r>
              <w:rPr>
                <w:rFonts w:cs="Arial"/>
                <w:szCs w:val="18"/>
                <w:lang w:eastAsia="fi-FI"/>
              </w:rPr>
              <w:t>25</w:t>
            </w:r>
          </w:p>
        </w:tc>
        <w:tc>
          <w:tcPr>
            <w:tcW w:w="1299" w:type="dxa"/>
          </w:tcPr>
          <w:p w14:paraId="534876AB" w14:textId="77777777" w:rsidR="00C85561" w:rsidRDefault="00EF19E4">
            <w:pPr>
              <w:pStyle w:val="TAC"/>
              <w:rPr>
                <w:rFonts w:cs="Arial"/>
                <w:szCs w:val="18"/>
                <w:lang w:eastAsia="fi-FI"/>
              </w:rPr>
            </w:pPr>
            <w:r>
              <w:rPr>
                <w:rFonts w:cs="Arial"/>
                <w:szCs w:val="18"/>
                <w:lang w:eastAsia="fi-FI"/>
              </w:rPr>
              <w:t>891.5</w:t>
            </w:r>
          </w:p>
        </w:tc>
        <w:tc>
          <w:tcPr>
            <w:tcW w:w="634" w:type="dxa"/>
          </w:tcPr>
          <w:p w14:paraId="1DFD4DD9" w14:textId="77777777" w:rsidR="00C85561" w:rsidRDefault="00EF19E4">
            <w:pPr>
              <w:pStyle w:val="TAC"/>
              <w:rPr>
                <w:rFonts w:cs="Arial"/>
                <w:szCs w:val="18"/>
                <w:lang w:eastAsia="fi-FI"/>
              </w:rPr>
            </w:pPr>
            <w:r>
              <w:rPr>
                <w:rFonts w:cs="Arial"/>
                <w:szCs w:val="18"/>
                <w:lang w:eastAsia="fi-FI"/>
              </w:rPr>
              <w:t>N/A</w:t>
            </w:r>
          </w:p>
        </w:tc>
        <w:tc>
          <w:tcPr>
            <w:tcW w:w="817" w:type="dxa"/>
          </w:tcPr>
          <w:p w14:paraId="19A03B80" w14:textId="77777777" w:rsidR="00C85561" w:rsidRDefault="00EF19E4">
            <w:pPr>
              <w:pStyle w:val="TAC"/>
              <w:rPr>
                <w:rFonts w:eastAsia="Malgun Gothic" w:cs="Arial"/>
                <w:szCs w:val="18"/>
                <w:lang w:eastAsia="ko-KR"/>
              </w:rPr>
            </w:pPr>
            <w:r>
              <w:rPr>
                <w:rFonts w:cs="Arial"/>
                <w:szCs w:val="18"/>
              </w:rPr>
              <w:t>FDD</w:t>
            </w:r>
          </w:p>
        </w:tc>
        <w:tc>
          <w:tcPr>
            <w:tcW w:w="947" w:type="dxa"/>
          </w:tcPr>
          <w:p w14:paraId="331763C9" w14:textId="77777777" w:rsidR="00C85561" w:rsidRDefault="00EF19E4">
            <w:pPr>
              <w:pStyle w:val="TAC"/>
              <w:rPr>
                <w:rFonts w:cs="Arial"/>
                <w:szCs w:val="18"/>
              </w:rPr>
            </w:pPr>
            <w:r>
              <w:rPr>
                <w:rFonts w:eastAsia="Malgun Gothic" w:cs="Arial"/>
                <w:szCs w:val="18"/>
                <w:lang w:eastAsia="ko-KR"/>
              </w:rPr>
              <w:t>N/A</w:t>
            </w:r>
          </w:p>
        </w:tc>
      </w:tr>
      <w:tr w:rsidR="00C85561" w14:paraId="1EDDF01F" w14:textId="77777777">
        <w:trPr>
          <w:trHeight w:val="22"/>
          <w:jc w:val="center"/>
        </w:trPr>
        <w:tc>
          <w:tcPr>
            <w:tcW w:w="1738" w:type="dxa"/>
            <w:vMerge/>
            <w:vAlign w:val="center"/>
          </w:tcPr>
          <w:p w14:paraId="157B85B9" w14:textId="77777777" w:rsidR="00C85561" w:rsidRDefault="00C85561">
            <w:pPr>
              <w:pStyle w:val="TAC"/>
            </w:pPr>
          </w:p>
        </w:tc>
        <w:tc>
          <w:tcPr>
            <w:tcW w:w="1146" w:type="dxa"/>
            <w:vAlign w:val="center"/>
          </w:tcPr>
          <w:p w14:paraId="3EC5C361" w14:textId="77777777" w:rsidR="00C85561" w:rsidRDefault="00EF19E4">
            <w:pPr>
              <w:pStyle w:val="TAC"/>
              <w:rPr>
                <w:rFonts w:cs="Arial"/>
                <w:szCs w:val="18"/>
              </w:rPr>
            </w:pPr>
            <w:r>
              <w:rPr>
                <w:rFonts w:cs="Arial"/>
                <w:szCs w:val="18"/>
                <w:lang w:val="sv-SE"/>
              </w:rPr>
              <w:t>n</w:t>
            </w:r>
            <w:r>
              <w:rPr>
                <w:rFonts w:cs="Arial"/>
                <w:szCs w:val="18"/>
              </w:rPr>
              <w:t>25</w:t>
            </w:r>
          </w:p>
        </w:tc>
        <w:tc>
          <w:tcPr>
            <w:tcW w:w="1160" w:type="dxa"/>
          </w:tcPr>
          <w:p w14:paraId="43E52A6B" w14:textId="77777777" w:rsidR="00C85561" w:rsidRDefault="00EF19E4">
            <w:pPr>
              <w:pStyle w:val="TAC"/>
              <w:rPr>
                <w:rFonts w:cs="Arial"/>
                <w:szCs w:val="18"/>
                <w:lang w:eastAsia="fi-FI"/>
              </w:rPr>
            </w:pPr>
            <w:r>
              <w:rPr>
                <w:rFonts w:cs="Arial"/>
                <w:szCs w:val="18"/>
                <w:lang w:eastAsia="fi-FI"/>
              </w:rPr>
              <w:t>1907</w:t>
            </w:r>
          </w:p>
        </w:tc>
        <w:tc>
          <w:tcPr>
            <w:tcW w:w="746" w:type="dxa"/>
          </w:tcPr>
          <w:p w14:paraId="49991DF7" w14:textId="77777777" w:rsidR="00C85561" w:rsidRDefault="00EF19E4">
            <w:pPr>
              <w:pStyle w:val="TAC"/>
              <w:rPr>
                <w:rFonts w:eastAsia="Malgun Gothic" w:cs="Arial"/>
                <w:szCs w:val="18"/>
                <w:lang w:eastAsia="ko-KR"/>
              </w:rPr>
            </w:pPr>
            <w:r>
              <w:rPr>
                <w:rFonts w:eastAsia="Malgun Gothic" w:cs="Arial"/>
                <w:kern w:val="2"/>
                <w:szCs w:val="18"/>
                <w:lang w:eastAsia="ko-KR"/>
              </w:rPr>
              <w:t>5</w:t>
            </w:r>
          </w:p>
        </w:tc>
        <w:tc>
          <w:tcPr>
            <w:tcW w:w="877" w:type="dxa"/>
          </w:tcPr>
          <w:p w14:paraId="121F776E" w14:textId="77777777" w:rsidR="00C85561" w:rsidRDefault="00EF19E4">
            <w:pPr>
              <w:pStyle w:val="TAC"/>
              <w:rPr>
                <w:rFonts w:eastAsia="Malgun Gothic" w:cs="Arial"/>
                <w:szCs w:val="18"/>
                <w:lang w:eastAsia="ko-KR"/>
              </w:rPr>
            </w:pPr>
            <w:r>
              <w:rPr>
                <w:rFonts w:eastAsia="Malgun Gothic" w:cs="Arial"/>
                <w:kern w:val="2"/>
                <w:szCs w:val="18"/>
                <w:lang w:eastAsia="ko-KR"/>
              </w:rPr>
              <w:t>25</w:t>
            </w:r>
          </w:p>
        </w:tc>
        <w:tc>
          <w:tcPr>
            <w:tcW w:w="1299" w:type="dxa"/>
          </w:tcPr>
          <w:p w14:paraId="5C35839C" w14:textId="77777777" w:rsidR="00C85561" w:rsidRDefault="00EF19E4">
            <w:pPr>
              <w:pStyle w:val="TAC"/>
              <w:rPr>
                <w:rFonts w:cs="Arial"/>
                <w:szCs w:val="18"/>
                <w:lang w:eastAsia="fi-FI"/>
              </w:rPr>
            </w:pPr>
            <w:r>
              <w:rPr>
                <w:rFonts w:cs="Arial"/>
                <w:szCs w:val="18"/>
                <w:lang w:eastAsia="fi-FI"/>
              </w:rPr>
              <w:t>1987</w:t>
            </w:r>
          </w:p>
        </w:tc>
        <w:tc>
          <w:tcPr>
            <w:tcW w:w="634" w:type="dxa"/>
          </w:tcPr>
          <w:p w14:paraId="0C06F0E9" w14:textId="77777777" w:rsidR="00C85561" w:rsidRDefault="00EF19E4">
            <w:pPr>
              <w:pStyle w:val="TAC"/>
              <w:rPr>
                <w:rFonts w:cs="Arial"/>
                <w:szCs w:val="18"/>
                <w:lang w:eastAsia="fi-FI"/>
              </w:rPr>
            </w:pPr>
            <w:r>
              <w:rPr>
                <w:rFonts w:cs="Arial"/>
                <w:szCs w:val="18"/>
                <w:lang w:eastAsia="fi-FI"/>
              </w:rPr>
              <w:t>16.5</w:t>
            </w:r>
          </w:p>
        </w:tc>
        <w:tc>
          <w:tcPr>
            <w:tcW w:w="817" w:type="dxa"/>
            <w:vAlign w:val="center"/>
          </w:tcPr>
          <w:p w14:paraId="0154CA14" w14:textId="77777777" w:rsidR="00C85561" w:rsidRDefault="00EF19E4">
            <w:pPr>
              <w:pStyle w:val="TAC"/>
              <w:rPr>
                <w:rFonts w:eastAsia="Malgun Gothic" w:cs="Arial"/>
                <w:szCs w:val="18"/>
                <w:lang w:eastAsia="ko-KR"/>
              </w:rPr>
            </w:pPr>
            <w:r>
              <w:rPr>
                <w:rFonts w:cs="Arial"/>
                <w:szCs w:val="18"/>
              </w:rPr>
              <w:t>FDD</w:t>
            </w:r>
          </w:p>
        </w:tc>
        <w:tc>
          <w:tcPr>
            <w:tcW w:w="947" w:type="dxa"/>
            <w:vAlign w:val="center"/>
          </w:tcPr>
          <w:p w14:paraId="2CD913EB" w14:textId="77777777" w:rsidR="00C85561" w:rsidRDefault="00EF19E4">
            <w:pPr>
              <w:pStyle w:val="TAC"/>
              <w:rPr>
                <w:rFonts w:cs="Arial"/>
                <w:szCs w:val="18"/>
              </w:rPr>
            </w:pPr>
            <w:r>
              <w:rPr>
                <w:rFonts w:eastAsia="Malgun Gothic" w:cs="Arial"/>
                <w:szCs w:val="18"/>
                <w:lang w:eastAsia="ko-KR"/>
              </w:rPr>
              <w:t>IMD3</w:t>
            </w:r>
          </w:p>
        </w:tc>
      </w:tr>
      <w:tr w:rsidR="00C85561" w14:paraId="0CF3BC32" w14:textId="77777777">
        <w:trPr>
          <w:trHeight w:val="22"/>
          <w:jc w:val="center"/>
        </w:trPr>
        <w:tc>
          <w:tcPr>
            <w:tcW w:w="1738" w:type="dxa"/>
            <w:vMerge/>
            <w:vAlign w:val="center"/>
          </w:tcPr>
          <w:p w14:paraId="43519AC2" w14:textId="77777777" w:rsidR="00C85561" w:rsidRDefault="00C85561">
            <w:pPr>
              <w:pStyle w:val="TAC"/>
            </w:pPr>
          </w:p>
        </w:tc>
        <w:tc>
          <w:tcPr>
            <w:tcW w:w="1146" w:type="dxa"/>
            <w:vAlign w:val="center"/>
          </w:tcPr>
          <w:p w14:paraId="2CAADD3B" w14:textId="77777777" w:rsidR="00C85561" w:rsidRDefault="00EF19E4">
            <w:pPr>
              <w:pStyle w:val="TAC"/>
              <w:rPr>
                <w:rFonts w:cs="Arial"/>
                <w:szCs w:val="18"/>
              </w:rPr>
            </w:pPr>
            <w:r>
              <w:rPr>
                <w:rFonts w:cs="Arial"/>
                <w:szCs w:val="18"/>
              </w:rPr>
              <w:t>n77</w:t>
            </w:r>
          </w:p>
        </w:tc>
        <w:tc>
          <w:tcPr>
            <w:tcW w:w="1160" w:type="dxa"/>
          </w:tcPr>
          <w:p w14:paraId="31F5ED03" w14:textId="77777777" w:rsidR="00C85561" w:rsidRDefault="00EF19E4">
            <w:pPr>
              <w:pStyle w:val="TAC"/>
              <w:rPr>
                <w:rFonts w:cs="Arial"/>
                <w:szCs w:val="18"/>
                <w:lang w:eastAsia="fi-FI"/>
              </w:rPr>
            </w:pPr>
            <w:r>
              <w:rPr>
                <w:rFonts w:cs="Arial"/>
                <w:szCs w:val="18"/>
                <w:lang w:eastAsia="fi-FI"/>
              </w:rPr>
              <w:t>3680</w:t>
            </w:r>
          </w:p>
        </w:tc>
        <w:tc>
          <w:tcPr>
            <w:tcW w:w="746" w:type="dxa"/>
          </w:tcPr>
          <w:p w14:paraId="429257FE" w14:textId="77777777" w:rsidR="00C85561" w:rsidRDefault="00EF19E4">
            <w:pPr>
              <w:pStyle w:val="TAC"/>
              <w:rPr>
                <w:rFonts w:eastAsia="Malgun Gothic" w:cs="Arial"/>
                <w:szCs w:val="18"/>
                <w:lang w:eastAsia="ko-KR"/>
              </w:rPr>
            </w:pPr>
            <w:r>
              <w:rPr>
                <w:rFonts w:eastAsia="Malgun Gothic" w:cs="Arial"/>
                <w:szCs w:val="18"/>
                <w:lang w:eastAsia="ko-KR"/>
              </w:rPr>
              <w:t>10</w:t>
            </w:r>
          </w:p>
        </w:tc>
        <w:tc>
          <w:tcPr>
            <w:tcW w:w="877" w:type="dxa"/>
          </w:tcPr>
          <w:p w14:paraId="03468531" w14:textId="77777777" w:rsidR="00C85561" w:rsidRDefault="00EF19E4">
            <w:pPr>
              <w:pStyle w:val="TAC"/>
              <w:rPr>
                <w:rFonts w:eastAsia="Malgun Gothic" w:cs="Arial"/>
                <w:szCs w:val="18"/>
                <w:lang w:eastAsia="ko-KR"/>
              </w:rPr>
            </w:pPr>
            <w:r>
              <w:rPr>
                <w:rFonts w:eastAsia="Malgun Gothic" w:cs="Arial"/>
                <w:szCs w:val="18"/>
                <w:lang w:eastAsia="ko-KR"/>
              </w:rPr>
              <w:t>25</w:t>
            </w:r>
          </w:p>
        </w:tc>
        <w:tc>
          <w:tcPr>
            <w:tcW w:w="1299" w:type="dxa"/>
          </w:tcPr>
          <w:p w14:paraId="43705B14" w14:textId="77777777" w:rsidR="00C85561" w:rsidRDefault="00EF19E4">
            <w:pPr>
              <w:pStyle w:val="TAC"/>
              <w:rPr>
                <w:rFonts w:cs="Arial"/>
                <w:szCs w:val="18"/>
                <w:lang w:eastAsia="fi-FI"/>
              </w:rPr>
            </w:pPr>
            <w:r>
              <w:rPr>
                <w:rFonts w:cs="Arial"/>
                <w:szCs w:val="18"/>
                <w:lang w:eastAsia="fi-FI"/>
              </w:rPr>
              <w:t>3680</w:t>
            </w:r>
          </w:p>
        </w:tc>
        <w:tc>
          <w:tcPr>
            <w:tcW w:w="634" w:type="dxa"/>
          </w:tcPr>
          <w:p w14:paraId="4862E389" w14:textId="77777777" w:rsidR="00C85561" w:rsidRDefault="00EF19E4">
            <w:pPr>
              <w:pStyle w:val="TAC"/>
              <w:rPr>
                <w:rFonts w:cs="Arial"/>
                <w:szCs w:val="18"/>
                <w:lang w:eastAsia="fi-FI"/>
              </w:rPr>
            </w:pPr>
            <w:r>
              <w:rPr>
                <w:rFonts w:cs="Arial"/>
                <w:szCs w:val="18"/>
                <w:lang w:eastAsia="fi-FI"/>
              </w:rPr>
              <w:t>N/A</w:t>
            </w:r>
          </w:p>
        </w:tc>
        <w:tc>
          <w:tcPr>
            <w:tcW w:w="817" w:type="dxa"/>
            <w:vAlign w:val="center"/>
          </w:tcPr>
          <w:p w14:paraId="14BFE460" w14:textId="77777777" w:rsidR="00C85561" w:rsidRDefault="00EF19E4">
            <w:pPr>
              <w:pStyle w:val="TAC"/>
              <w:rPr>
                <w:rFonts w:eastAsia="Malgun Gothic" w:cs="Arial"/>
                <w:szCs w:val="18"/>
                <w:lang w:eastAsia="ko-KR"/>
              </w:rPr>
            </w:pPr>
            <w:r>
              <w:rPr>
                <w:rFonts w:cs="Arial"/>
                <w:szCs w:val="18"/>
              </w:rPr>
              <w:t>TDD</w:t>
            </w:r>
          </w:p>
        </w:tc>
        <w:tc>
          <w:tcPr>
            <w:tcW w:w="947" w:type="dxa"/>
            <w:vAlign w:val="center"/>
          </w:tcPr>
          <w:p w14:paraId="20A8F60B" w14:textId="77777777" w:rsidR="00C85561" w:rsidRDefault="00EF19E4">
            <w:pPr>
              <w:pStyle w:val="TAC"/>
              <w:rPr>
                <w:rFonts w:cs="Arial"/>
                <w:szCs w:val="18"/>
              </w:rPr>
            </w:pPr>
            <w:r>
              <w:rPr>
                <w:rFonts w:eastAsia="Malgun Gothic" w:cs="Arial"/>
                <w:szCs w:val="18"/>
                <w:lang w:eastAsia="ko-KR"/>
              </w:rPr>
              <w:t>N/A</w:t>
            </w:r>
          </w:p>
        </w:tc>
      </w:tr>
    </w:tbl>
    <w:p w14:paraId="7D87867A" w14:textId="77777777" w:rsidR="00C85561" w:rsidRDefault="00C85561">
      <w:pPr>
        <w:pStyle w:val="Guidance"/>
      </w:pPr>
    </w:p>
    <w:p w14:paraId="533EFEFD" w14:textId="77777777" w:rsidR="00C85561" w:rsidRDefault="00EF19E4">
      <w:pPr>
        <w:pStyle w:val="Heading3"/>
        <w:numPr>
          <w:ilvl w:val="255"/>
          <w:numId w:val="0"/>
        </w:numPr>
        <w:spacing w:line="260" w:lineRule="auto"/>
        <w:rPr>
          <w:rFonts w:ascii="Calibri" w:hAnsi="Calibri"/>
          <w:sz w:val="22"/>
          <w:szCs w:val="22"/>
          <w:lang w:val="en-US" w:eastAsia="zh-CN"/>
        </w:rPr>
      </w:pPr>
      <w:bookmarkStart w:id="646" w:name="_Toc32663"/>
      <w:bookmarkStart w:id="647" w:name="_Toc1819"/>
      <w:bookmarkStart w:id="648" w:name="_Toc19204"/>
      <w:r>
        <w:rPr>
          <w:rFonts w:hint="eastAsia"/>
          <w:lang w:val="en-US" w:eastAsia="zh-CN"/>
        </w:rPr>
        <w:t>5.1.20</w:t>
      </w:r>
      <w:r>
        <w:rPr>
          <w:rFonts w:ascii="Calibri" w:hAnsi="Calibri"/>
          <w:sz w:val="22"/>
          <w:szCs w:val="22"/>
          <w:lang w:val="en-US" w:eastAsia="sv-SE"/>
        </w:rPr>
        <w:tab/>
      </w:r>
      <w:r>
        <w:rPr>
          <w:lang w:val="en-US"/>
        </w:rPr>
        <w:t>CA_</w:t>
      </w:r>
      <w:r>
        <w:rPr>
          <w:lang w:val="en-US" w:eastAsia="zh-CN"/>
        </w:rPr>
        <w:t>n25-n66-n77</w:t>
      </w:r>
      <w:bookmarkEnd w:id="646"/>
      <w:bookmarkEnd w:id="647"/>
      <w:bookmarkEnd w:id="648"/>
    </w:p>
    <w:p w14:paraId="32C915BD" w14:textId="77777777" w:rsidR="00C85561" w:rsidRDefault="00EF19E4">
      <w:pPr>
        <w:pStyle w:val="Heading4"/>
        <w:numPr>
          <w:ilvl w:val="3"/>
          <w:numId w:val="0"/>
        </w:numPr>
        <w:rPr>
          <w:rFonts w:cs="Arial"/>
          <w:sz w:val="28"/>
          <w:szCs w:val="28"/>
          <w:lang w:val="en-US" w:eastAsia="zh-CN"/>
        </w:rPr>
      </w:pPr>
      <w:bookmarkStart w:id="649" w:name="_Toc25151"/>
      <w:bookmarkStart w:id="650" w:name="_Toc18703"/>
      <w:r>
        <w:rPr>
          <w:rFonts w:cs="Arial" w:hint="eastAsia"/>
          <w:sz w:val="28"/>
          <w:szCs w:val="28"/>
          <w:lang w:val="en-US" w:eastAsia="zh-CN"/>
        </w:rPr>
        <w:t>5.1.20</w:t>
      </w:r>
      <w:r>
        <w:rPr>
          <w:rFonts w:cs="Arial"/>
          <w:sz w:val="28"/>
          <w:szCs w:val="28"/>
          <w:lang w:val="en-US"/>
        </w:rPr>
        <w:t>.</w:t>
      </w:r>
      <w:r>
        <w:rPr>
          <w:rFonts w:cs="Arial"/>
          <w:sz w:val="28"/>
          <w:szCs w:val="28"/>
          <w:lang w:val="en-US" w:eastAsia="zh-CN"/>
        </w:rPr>
        <w:t>1</w:t>
      </w:r>
      <w:r>
        <w:rPr>
          <w:rFonts w:cs="Arial"/>
          <w:sz w:val="28"/>
          <w:szCs w:val="28"/>
          <w:lang w:val="en-US"/>
        </w:rPr>
        <w:tab/>
      </w:r>
      <w:r>
        <w:rPr>
          <w:rFonts w:cs="Arial" w:hint="eastAsia"/>
          <w:sz w:val="28"/>
          <w:szCs w:val="28"/>
          <w:lang w:val="en-US" w:eastAsia="zh-CN"/>
        </w:rPr>
        <w:tab/>
      </w:r>
      <w:r>
        <w:rPr>
          <w:rFonts w:cs="Arial"/>
          <w:sz w:val="28"/>
          <w:szCs w:val="28"/>
          <w:lang w:val="en-US" w:eastAsia="zh-CN"/>
        </w:rPr>
        <w:t>O</w:t>
      </w:r>
      <w:r>
        <w:rPr>
          <w:rFonts w:cs="Arial"/>
          <w:sz w:val="28"/>
          <w:szCs w:val="28"/>
          <w:lang w:val="en-US"/>
        </w:rPr>
        <w:t>perating bands</w:t>
      </w:r>
      <w:r>
        <w:rPr>
          <w:rFonts w:cs="Arial"/>
          <w:sz w:val="28"/>
          <w:szCs w:val="28"/>
          <w:lang w:val="en-US" w:eastAsia="zh-CN"/>
        </w:rPr>
        <w:t xml:space="preserve"> for </w:t>
      </w:r>
      <w:r>
        <w:rPr>
          <w:rFonts w:cs="Arial" w:hint="eastAsia"/>
          <w:sz w:val="28"/>
          <w:szCs w:val="28"/>
          <w:lang w:val="en-US" w:eastAsia="zh-CN"/>
        </w:rPr>
        <w:t>CA</w:t>
      </w:r>
      <w:bookmarkEnd w:id="649"/>
      <w:bookmarkEnd w:id="650"/>
    </w:p>
    <w:p w14:paraId="6753C7BA" w14:textId="77777777" w:rsidR="00C85561" w:rsidRDefault="00EF19E4">
      <w:pPr>
        <w:pStyle w:val="TH"/>
      </w:pPr>
      <w:r>
        <w:t xml:space="preserve">Table </w:t>
      </w:r>
      <w:r>
        <w:rPr>
          <w:rFonts w:hint="eastAsia"/>
          <w:lang w:eastAsia="zh-CN"/>
        </w:rPr>
        <w:t>5.1.20</w:t>
      </w:r>
      <w:r>
        <w:t>.</w:t>
      </w:r>
      <w:r>
        <w:rPr>
          <w:rFonts w:hint="eastAsia"/>
          <w:lang w:eastAsia="zh-CN"/>
        </w:rPr>
        <w:t>1</w:t>
      </w:r>
      <w:r>
        <w:t>-1: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0682B7BF"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14222322"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7CAA8CCA"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5E81F7D"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250CCCDD"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771BF494"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51129650"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5FCFD61A"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43559ABB"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461DD85E"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02025F3A"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00BD5B7" w14:textId="77777777" w:rsidR="00C85561" w:rsidRDefault="00C85561">
            <w:pPr>
              <w:spacing w:after="0"/>
              <w:rPr>
                <w:rFonts w:ascii="Arial" w:hAnsi="Arial"/>
                <w:b/>
                <w:color w:val="000000"/>
                <w:sz w:val="18"/>
              </w:rPr>
            </w:pPr>
          </w:p>
        </w:tc>
      </w:tr>
      <w:tr w:rsidR="00C85561" w14:paraId="336DD878"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511D5AD2"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6E32095F"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109E6E9C"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29061C22"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6A720670" w14:textId="77777777" w:rsidR="00C85561" w:rsidRDefault="00C85561">
            <w:pPr>
              <w:spacing w:after="0"/>
              <w:rPr>
                <w:rFonts w:ascii="Arial" w:hAnsi="Arial"/>
                <w:b/>
                <w:color w:val="000000"/>
                <w:sz w:val="18"/>
              </w:rPr>
            </w:pPr>
          </w:p>
        </w:tc>
      </w:tr>
      <w:tr w:rsidR="00C85561" w14:paraId="3E0BB1BB"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8164F02" w14:textId="77777777" w:rsidR="00C85561" w:rsidRDefault="00EF19E4">
            <w:pPr>
              <w:keepNext/>
              <w:keepLines/>
              <w:spacing w:after="0"/>
              <w:jc w:val="center"/>
              <w:rPr>
                <w:rFonts w:ascii="Arial"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hAnsi="Arial"/>
                <w:sz w:val="18"/>
                <w:lang w:eastAsia="zh-CN"/>
              </w:rPr>
              <w:t>n25</w:t>
            </w:r>
            <w:r>
              <w:rPr>
                <w:rFonts w:ascii="Arial" w:eastAsia="MS Mincho"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2AE1CA48"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319FBB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06DB0B0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C42DA12"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4BB4A5CD"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6C498B5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C72F7E5"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419CF910"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12551940"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61AE2162"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0438D42"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6A8F02F4"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0B712CB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0FCD8622"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5A9F806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40E804F"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B5D1EB5"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2E6FCE96"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347D114D"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65B66E09"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2A83B8B"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2B01090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61C440F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0FCFB07"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4437175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1086DEE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12271FB"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417B5BC9"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D0D844D" w14:textId="77777777" w:rsidR="00C85561" w:rsidRDefault="00C85561">
      <w:pPr>
        <w:rPr>
          <w:lang w:eastAsia="ko-KR"/>
        </w:rPr>
      </w:pPr>
    </w:p>
    <w:p w14:paraId="4A9942D5" w14:textId="77777777" w:rsidR="00C85561" w:rsidRDefault="00EF19E4">
      <w:pPr>
        <w:pStyle w:val="Heading4"/>
        <w:numPr>
          <w:ilvl w:val="3"/>
          <w:numId w:val="0"/>
        </w:numPr>
      </w:pPr>
      <w:bookmarkStart w:id="651" w:name="_Toc1356"/>
      <w:bookmarkStart w:id="652" w:name="_Toc13119"/>
      <w:bookmarkStart w:id="653" w:name="_Toc286"/>
      <w:r>
        <w:rPr>
          <w:rFonts w:hint="eastAsia"/>
          <w:lang w:eastAsia="zh-CN"/>
        </w:rPr>
        <w:t>5.1.20</w:t>
      </w:r>
      <w:r>
        <w:t>.</w:t>
      </w:r>
      <w:r>
        <w:rPr>
          <w:rFonts w:hint="eastAsia"/>
        </w:rPr>
        <w:t>2</w:t>
      </w:r>
      <w:r>
        <w:rPr>
          <w:rFonts w:ascii="Calibri" w:hAnsi="Calibri"/>
          <w:sz w:val="22"/>
          <w:szCs w:val="22"/>
          <w:lang w:eastAsia="sv-SE"/>
        </w:rPr>
        <w:tab/>
      </w:r>
      <w:r>
        <w:t>Channel bandwidths per operating band for CA</w:t>
      </w:r>
      <w:bookmarkEnd w:id="651"/>
      <w:bookmarkEnd w:id="652"/>
      <w:bookmarkEnd w:id="653"/>
    </w:p>
    <w:p w14:paraId="74A5BC71" w14:textId="77777777" w:rsidR="00C85561" w:rsidRDefault="00EF19E4">
      <w:pPr>
        <w:pStyle w:val="TH"/>
        <w:rPr>
          <w:color w:val="000000"/>
          <w:lang w:eastAsia="zh-CN"/>
        </w:rPr>
      </w:pPr>
      <w:r>
        <w:t xml:space="preserve">Table </w:t>
      </w:r>
      <w:r>
        <w:rPr>
          <w:rFonts w:hint="eastAsia"/>
          <w:lang w:eastAsia="zh-CN"/>
        </w:rPr>
        <w:t>5.1.20</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16"/>
        <w:gridCol w:w="541"/>
        <w:gridCol w:w="418"/>
        <w:gridCol w:w="439"/>
        <w:gridCol w:w="439"/>
        <w:gridCol w:w="439"/>
        <w:gridCol w:w="439"/>
        <w:gridCol w:w="439"/>
        <w:gridCol w:w="440"/>
        <w:gridCol w:w="440"/>
        <w:gridCol w:w="442"/>
        <w:gridCol w:w="442"/>
        <w:gridCol w:w="442"/>
        <w:gridCol w:w="442"/>
        <w:gridCol w:w="442"/>
        <w:gridCol w:w="989"/>
      </w:tblGrid>
      <w:tr w:rsidR="00C85561" w14:paraId="7019465E" w14:textId="77777777">
        <w:trPr>
          <w:trHeight w:val="337"/>
          <w:jc w:val="center"/>
        </w:trPr>
        <w:tc>
          <w:tcPr>
            <w:tcW w:w="588" w:type="pct"/>
            <w:vMerge w:val="restart"/>
            <w:tcBorders>
              <w:top w:val="single" w:sz="4" w:space="0" w:color="auto"/>
              <w:left w:val="single" w:sz="4" w:space="0" w:color="auto"/>
              <w:right w:val="single" w:sz="4" w:space="0" w:color="auto"/>
            </w:tcBorders>
            <w:vAlign w:val="center"/>
          </w:tcPr>
          <w:p w14:paraId="153B3DCE" w14:textId="77777777" w:rsidR="00C85561" w:rsidRDefault="00EF19E4">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 xml:space="preserve">NR </w:t>
            </w:r>
            <w:r>
              <w:rPr>
                <w:rFonts w:ascii="Arial" w:eastAsia="MS Mincho" w:hAnsi="Arial" w:cs="Arial"/>
                <w:b/>
                <w:sz w:val="13"/>
                <w:szCs w:val="13"/>
                <w:lang w:eastAsia="zh-CN"/>
              </w:rPr>
              <w:t>CA</w:t>
            </w:r>
            <w:r>
              <w:rPr>
                <w:rFonts w:ascii="Arial" w:eastAsia="MS Mincho" w:hAnsi="Arial" w:cs="Arial"/>
                <w:b/>
                <w:sz w:val="13"/>
                <w:szCs w:val="13"/>
              </w:rPr>
              <w:t xml:space="preserve"> Configuration</w:t>
            </w:r>
          </w:p>
        </w:tc>
        <w:tc>
          <w:tcPr>
            <w:tcW w:w="345" w:type="pct"/>
            <w:vMerge w:val="restart"/>
            <w:tcBorders>
              <w:top w:val="single" w:sz="4" w:space="0" w:color="auto"/>
              <w:left w:val="single" w:sz="4" w:space="0" w:color="auto"/>
              <w:right w:val="single" w:sz="4" w:space="0" w:color="auto"/>
            </w:tcBorders>
            <w:vAlign w:val="center"/>
          </w:tcPr>
          <w:p w14:paraId="1CBEB9F7"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UL Config</w:t>
            </w:r>
          </w:p>
        </w:tc>
        <w:tc>
          <w:tcPr>
            <w:tcW w:w="298" w:type="pct"/>
            <w:vMerge w:val="restart"/>
            <w:tcBorders>
              <w:top w:val="single" w:sz="4" w:space="0" w:color="auto"/>
              <w:left w:val="single" w:sz="4" w:space="0" w:color="auto"/>
              <w:right w:val="single" w:sz="4" w:space="0" w:color="auto"/>
            </w:tcBorders>
            <w:vAlign w:val="center"/>
          </w:tcPr>
          <w:p w14:paraId="5BF10010" w14:textId="77777777" w:rsidR="00C85561" w:rsidRDefault="00EF19E4">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NR</w:t>
            </w:r>
            <w:r>
              <w:rPr>
                <w:rFonts w:ascii="Arial" w:eastAsia="MS Mincho" w:hAnsi="Arial" w:cs="Arial"/>
                <w:b/>
                <w:sz w:val="13"/>
                <w:szCs w:val="13"/>
              </w:rPr>
              <w:t xml:space="preserve"> Band</w:t>
            </w:r>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479C3CA7"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Channel bandwidth (MHz)</w:t>
            </w:r>
          </w:p>
        </w:tc>
        <w:tc>
          <w:tcPr>
            <w:tcW w:w="542" w:type="pct"/>
            <w:vMerge w:val="restart"/>
            <w:tcBorders>
              <w:top w:val="single" w:sz="4" w:space="0" w:color="auto"/>
              <w:left w:val="single" w:sz="4" w:space="0" w:color="auto"/>
              <w:right w:val="single" w:sz="4" w:space="0" w:color="auto"/>
            </w:tcBorders>
            <w:vAlign w:val="center"/>
          </w:tcPr>
          <w:p w14:paraId="4FCFC083"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Bandwidth combination set</w:t>
            </w:r>
          </w:p>
        </w:tc>
      </w:tr>
      <w:tr w:rsidR="00C85561" w14:paraId="52648862" w14:textId="77777777">
        <w:trPr>
          <w:trHeight w:val="325"/>
          <w:jc w:val="center"/>
        </w:trPr>
        <w:tc>
          <w:tcPr>
            <w:tcW w:w="588" w:type="pct"/>
            <w:vMerge/>
            <w:tcBorders>
              <w:left w:val="single" w:sz="4" w:space="0" w:color="auto"/>
              <w:bottom w:val="single" w:sz="4" w:space="0" w:color="auto"/>
              <w:right w:val="single" w:sz="4" w:space="0" w:color="auto"/>
            </w:tcBorders>
            <w:vAlign w:val="center"/>
          </w:tcPr>
          <w:p w14:paraId="14AD69C1" w14:textId="77777777" w:rsidR="00C85561" w:rsidRDefault="00C85561">
            <w:pPr>
              <w:keepNext/>
              <w:keepLines/>
              <w:spacing w:after="0"/>
              <w:jc w:val="center"/>
              <w:rPr>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5BBED047" w14:textId="77777777" w:rsidR="00C85561" w:rsidRDefault="00C85561">
            <w:pPr>
              <w:keepNext/>
              <w:keepLines/>
              <w:spacing w:after="0"/>
              <w:jc w:val="center"/>
              <w:rPr>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4249125A" w14:textId="77777777" w:rsidR="00C85561" w:rsidRDefault="00C85561">
            <w:pPr>
              <w:keepNext/>
              <w:keepLines/>
              <w:spacing w:after="0"/>
              <w:jc w:val="center"/>
              <w:rPr>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0851E961"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eastAsia="ja-JP"/>
              </w:rPr>
              <w:t>5</w:t>
            </w:r>
          </w:p>
        </w:tc>
        <w:tc>
          <w:tcPr>
            <w:tcW w:w="248" w:type="pct"/>
            <w:tcBorders>
              <w:top w:val="single" w:sz="4" w:space="0" w:color="auto"/>
              <w:left w:val="single" w:sz="4" w:space="0" w:color="auto"/>
              <w:bottom w:val="single" w:sz="4" w:space="0" w:color="auto"/>
              <w:right w:val="single" w:sz="4" w:space="0" w:color="auto"/>
            </w:tcBorders>
            <w:vAlign w:val="center"/>
          </w:tcPr>
          <w:p w14:paraId="4972EA2E"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588ECC8A"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79499E33"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18470317"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774E46DE"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1101B7B9"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09F1FE77"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50</w:t>
            </w:r>
          </w:p>
        </w:tc>
        <w:tc>
          <w:tcPr>
            <w:tcW w:w="249" w:type="pct"/>
            <w:tcBorders>
              <w:top w:val="single" w:sz="4" w:space="0" w:color="auto"/>
              <w:left w:val="single" w:sz="4" w:space="0" w:color="auto"/>
              <w:bottom w:val="single" w:sz="4" w:space="0" w:color="auto"/>
              <w:right w:val="single" w:sz="4" w:space="0" w:color="auto"/>
            </w:tcBorders>
            <w:vAlign w:val="center"/>
          </w:tcPr>
          <w:p w14:paraId="23BBCEEF"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60</w:t>
            </w:r>
          </w:p>
        </w:tc>
        <w:tc>
          <w:tcPr>
            <w:tcW w:w="249" w:type="pct"/>
            <w:tcBorders>
              <w:top w:val="single" w:sz="4" w:space="0" w:color="auto"/>
              <w:left w:val="single" w:sz="4" w:space="0" w:color="auto"/>
              <w:bottom w:val="single" w:sz="4" w:space="0" w:color="auto"/>
              <w:right w:val="single" w:sz="4" w:space="0" w:color="auto"/>
            </w:tcBorders>
            <w:vAlign w:val="center"/>
          </w:tcPr>
          <w:p w14:paraId="76FE6709"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70</w:t>
            </w:r>
          </w:p>
        </w:tc>
        <w:tc>
          <w:tcPr>
            <w:tcW w:w="249" w:type="pct"/>
            <w:tcBorders>
              <w:top w:val="single" w:sz="4" w:space="0" w:color="auto"/>
              <w:left w:val="single" w:sz="4" w:space="0" w:color="auto"/>
              <w:bottom w:val="single" w:sz="4" w:space="0" w:color="auto"/>
              <w:right w:val="single" w:sz="4" w:space="0" w:color="auto"/>
            </w:tcBorders>
            <w:vAlign w:val="center"/>
          </w:tcPr>
          <w:p w14:paraId="18C3B7A9"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80</w:t>
            </w:r>
          </w:p>
        </w:tc>
        <w:tc>
          <w:tcPr>
            <w:tcW w:w="249" w:type="pct"/>
            <w:tcBorders>
              <w:top w:val="single" w:sz="4" w:space="0" w:color="auto"/>
              <w:left w:val="single" w:sz="4" w:space="0" w:color="auto"/>
              <w:bottom w:val="single" w:sz="4" w:space="0" w:color="auto"/>
              <w:right w:val="single" w:sz="4" w:space="0" w:color="auto"/>
            </w:tcBorders>
            <w:vAlign w:val="center"/>
          </w:tcPr>
          <w:p w14:paraId="27699DBF" w14:textId="77777777" w:rsidR="00C85561" w:rsidRDefault="00EF19E4">
            <w:pPr>
              <w:keepNext/>
              <w:keepLines/>
              <w:spacing w:after="0"/>
              <w:jc w:val="center"/>
              <w:rPr>
                <w:rFonts w:ascii="Arial" w:eastAsia="MS Mincho" w:hAnsi="Arial" w:cs="Arial"/>
                <w:b/>
                <w:sz w:val="13"/>
                <w:szCs w:val="13"/>
                <w:lang w:val="en-US" w:eastAsia="zh-CN"/>
              </w:rPr>
            </w:pPr>
            <w:r>
              <w:rPr>
                <w:rFonts w:ascii="Arial" w:hAnsi="Arial" w:cs="Arial"/>
                <w:b/>
                <w:sz w:val="13"/>
                <w:szCs w:val="13"/>
                <w:lang w:val="en-US" w:eastAsia="zh-CN"/>
              </w:rPr>
              <w:t>9</w:t>
            </w:r>
            <w:r>
              <w:rPr>
                <w:rFonts w:ascii="Arial" w:eastAsia="MS Mincho" w:hAnsi="Arial" w:cs="Arial"/>
                <w:b/>
                <w:sz w:val="13"/>
                <w:szCs w:val="13"/>
                <w:lang w:val="en-US" w:eastAsia="zh-CN"/>
              </w:rPr>
              <w:t>0</w:t>
            </w:r>
          </w:p>
        </w:tc>
        <w:tc>
          <w:tcPr>
            <w:tcW w:w="249" w:type="pct"/>
            <w:tcBorders>
              <w:top w:val="single" w:sz="4" w:space="0" w:color="auto"/>
              <w:left w:val="single" w:sz="4" w:space="0" w:color="auto"/>
              <w:bottom w:val="single" w:sz="4" w:space="0" w:color="auto"/>
              <w:right w:val="single" w:sz="4" w:space="0" w:color="auto"/>
            </w:tcBorders>
            <w:vAlign w:val="center"/>
          </w:tcPr>
          <w:p w14:paraId="19D56994"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2B40074B" w14:textId="77777777" w:rsidR="00C85561" w:rsidRDefault="00C85561">
            <w:pPr>
              <w:keepNext/>
              <w:keepLines/>
              <w:spacing w:after="0"/>
              <w:jc w:val="center"/>
              <w:rPr>
                <w:rFonts w:ascii="Arial" w:eastAsia="MS Mincho" w:hAnsi="Arial" w:cs="Arial"/>
                <w:b/>
                <w:sz w:val="13"/>
                <w:szCs w:val="13"/>
              </w:rPr>
            </w:pPr>
          </w:p>
        </w:tc>
      </w:tr>
      <w:tr w:rsidR="00C85561" w14:paraId="6BD833CD" w14:textId="77777777">
        <w:trPr>
          <w:trHeight w:val="206"/>
          <w:jc w:val="center"/>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75D10405" w14:textId="77777777" w:rsidR="00C85561" w:rsidRDefault="00EF19E4">
            <w:pPr>
              <w:keepNext/>
              <w:keepLines/>
              <w:spacing w:after="0"/>
              <w:jc w:val="center"/>
              <w:rPr>
                <w:rFonts w:ascii="Arial" w:hAnsi="Arial" w:cs="Arial"/>
                <w:sz w:val="13"/>
                <w:szCs w:val="13"/>
                <w:lang w:eastAsia="zh-CN"/>
              </w:rPr>
            </w:pPr>
            <w:r>
              <w:rPr>
                <w:rFonts w:ascii="Arial" w:eastAsia="MS Mincho" w:hAnsi="Arial" w:cs="Arial"/>
                <w:sz w:val="13"/>
                <w:szCs w:val="13"/>
                <w:lang w:eastAsia="zh-CN"/>
              </w:rPr>
              <w:t>CA</w:t>
            </w:r>
            <w:r>
              <w:rPr>
                <w:rFonts w:ascii="Arial" w:eastAsia="MS Mincho" w:hAnsi="Arial" w:cs="Arial"/>
                <w:sz w:val="13"/>
                <w:szCs w:val="13"/>
              </w:rPr>
              <w:t>_</w:t>
            </w:r>
            <w:r>
              <w:rPr>
                <w:rFonts w:ascii="Arial" w:hAnsi="Arial" w:cs="Arial"/>
                <w:sz w:val="13"/>
                <w:szCs w:val="13"/>
                <w:lang w:eastAsia="zh-CN"/>
              </w:rPr>
              <w:t>n25</w:t>
            </w:r>
            <w:r>
              <w:rPr>
                <w:rFonts w:ascii="Arial" w:eastAsia="MS Mincho" w:hAnsi="Arial" w:cs="Arial"/>
                <w:sz w:val="13"/>
                <w:szCs w:val="13"/>
                <w:lang w:val="sv-SE" w:eastAsia="ja-JP"/>
              </w:rPr>
              <w:t>A-</w:t>
            </w:r>
            <w:r>
              <w:rPr>
                <w:rFonts w:ascii="Arial" w:hAnsi="Arial" w:cs="Arial"/>
                <w:sz w:val="13"/>
                <w:szCs w:val="13"/>
                <w:lang w:val="en-US" w:eastAsia="zh-CN"/>
              </w:rPr>
              <w:t>n66</w:t>
            </w:r>
            <w:r>
              <w:rPr>
                <w:rFonts w:ascii="Arial" w:eastAsia="MS Mincho" w:hAnsi="Arial"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6E942DA6"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CA_n25A-n66A</w:t>
            </w:r>
          </w:p>
          <w:p w14:paraId="45A820A1"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CA_n25A-n77A</w:t>
            </w:r>
          </w:p>
          <w:p w14:paraId="5DF8ACE8"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CA_n66A-n77A</w:t>
            </w:r>
          </w:p>
        </w:tc>
        <w:tc>
          <w:tcPr>
            <w:tcW w:w="298" w:type="pct"/>
            <w:tcBorders>
              <w:top w:val="single" w:sz="4" w:space="0" w:color="auto"/>
              <w:left w:val="single" w:sz="4" w:space="0" w:color="auto"/>
              <w:bottom w:val="single" w:sz="4" w:space="0" w:color="auto"/>
              <w:right w:val="single" w:sz="4" w:space="0" w:color="auto"/>
            </w:tcBorders>
            <w:vAlign w:val="center"/>
          </w:tcPr>
          <w:p w14:paraId="280E3A1E"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sz="4" w:space="0" w:color="auto"/>
              <w:left w:val="single" w:sz="4" w:space="0" w:color="auto"/>
              <w:bottom w:val="single" w:sz="4" w:space="0" w:color="auto"/>
              <w:right w:val="single" w:sz="4" w:space="0" w:color="auto"/>
            </w:tcBorders>
            <w:vAlign w:val="center"/>
          </w:tcPr>
          <w:p w14:paraId="44D851B6" w14:textId="77777777" w:rsidR="00C85561" w:rsidRDefault="00EF19E4">
            <w:pPr>
              <w:pStyle w:val="TAC"/>
              <w:rPr>
                <w:rFonts w:eastAsia="Yu Mincho" w:cs="Arial"/>
                <w:sz w:val="13"/>
                <w:szCs w:val="13"/>
              </w:rPr>
            </w:pPr>
            <w:r>
              <w:rPr>
                <w:rFonts w:eastAsia="Yu Mincho" w:cs="Arial"/>
                <w:sz w:val="13"/>
                <w:szCs w:val="13"/>
              </w:rPr>
              <w:t>5</w:t>
            </w:r>
          </w:p>
        </w:tc>
        <w:tc>
          <w:tcPr>
            <w:tcW w:w="248" w:type="pct"/>
            <w:tcBorders>
              <w:top w:val="single" w:sz="4" w:space="0" w:color="auto"/>
              <w:left w:val="single" w:sz="4" w:space="0" w:color="auto"/>
              <w:bottom w:val="single" w:sz="4" w:space="0" w:color="auto"/>
              <w:right w:val="single" w:sz="4" w:space="0" w:color="auto"/>
            </w:tcBorders>
            <w:vAlign w:val="center"/>
          </w:tcPr>
          <w:p w14:paraId="39C39187" w14:textId="77777777" w:rsidR="00C85561" w:rsidRDefault="00EF19E4">
            <w:pPr>
              <w:pStyle w:val="TAC"/>
              <w:rPr>
                <w:rFonts w:eastAsia="Yu Mincho" w:cs="Arial"/>
                <w:sz w:val="13"/>
                <w:szCs w:val="13"/>
              </w:rPr>
            </w:pPr>
            <w:r>
              <w:rPr>
                <w:rFonts w:eastAsia="Yu Mincho" w:cs="Arial"/>
                <w:sz w:val="13"/>
                <w:szCs w:val="13"/>
              </w:rPr>
              <w:t>10</w:t>
            </w:r>
          </w:p>
        </w:tc>
        <w:tc>
          <w:tcPr>
            <w:tcW w:w="248" w:type="pct"/>
            <w:tcBorders>
              <w:top w:val="single" w:sz="4" w:space="0" w:color="auto"/>
              <w:left w:val="single" w:sz="4" w:space="0" w:color="auto"/>
              <w:bottom w:val="single" w:sz="4" w:space="0" w:color="auto"/>
              <w:right w:val="single" w:sz="4" w:space="0" w:color="auto"/>
            </w:tcBorders>
            <w:vAlign w:val="center"/>
          </w:tcPr>
          <w:p w14:paraId="1EB2BCCA" w14:textId="77777777" w:rsidR="00C85561" w:rsidRDefault="00EF19E4">
            <w:pPr>
              <w:pStyle w:val="TAC"/>
              <w:rPr>
                <w:rFonts w:eastAsia="Yu Mincho" w:cs="Arial"/>
                <w:sz w:val="13"/>
                <w:szCs w:val="13"/>
              </w:rPr>
            </w:pPr>
            <w:r>
              <w:rPr>
                <w:rFonts w:eastAsia="Yu Mincho" w:cs="Arial"/>
                <w:sz w:val="13"/>
                <w:szCs w:val="13"/>
              </w:rPr>
              <w:t>15</w:t>
            </w:r>
          </w:p>
        </w:tc>
        <w:tc>
          <w:tcPr>
            <w:tcW w:w="248" w:type="pct"/>
            <w:tcBorders>
              <w:top w:val="single" w:sz="4" w:space="0" w:color="auto"/>
              <w:left w:val="single" w:sz="4" w:space="0" w:color="auto"/>
              <w:bottom w:val="single" w:sz="4" w:space="0" w:color="auto"/>
              <w:right w:val="single" w:sz="4" w:space="0" w:color="auto"/>
            </w:tcBorders>
            <w:vAlign w:val="center"/>
          </w:tcPr>
          <w:p w14:paraId="4A015591" w14:textId="77777777" w:rsidR="00C85561" w:rsidRDefault="00EF19E4">
            <w:pPr>
              <w:pStyle w:val="TAC"/>
              <w:rPr>
                <w:rFonts w:eastAsia="Yu Mincho" w:cs="Arial"/>
                <w:sz w:val="13"/>
                <w:szCs w:val="13"/>
              </w:rPr>
            </w:pPr>
            <w:r>
              <w:rPr>
                <w:rFonts w:eastAsia="Yu Mincho" w:cs="Arial"/>
                <w:sz w:val="13"/>
                <w:szCs w:val="13"/>
              </w:rPr>
              <w:t>10</w:t>
            </w:r>
          </w:p>
        </w:tc>
        <w:tc>
          <w:tcPr>
            <w:tcW w:w="248" w:type="pct"/>
            <w:tcBorders>
              <w:top w:val="single" w:sz="4" w:space="0" w:color="auto"/>
              <w:left w:val="single" w:sz="4" w:space="0" w:color="auto"/>
              <w:bottom w:val="single" w:sz="4" w:space="0" w:color="auto"/>
              <w:right w:val="single" w:sz="4" w:space="0" w:color="auto"/>
            </w:tcBorders>
            <w:vAlign w:val="center"/>
          </w:tcPr>
          <w:p w14:paraId="303C80C1" w14:textId="77777777" w:rsidR="00C85561" w:rsidRDefault="00EF19E4">
            <w:pPr>
              <w:pStyle w:val="TAC"/>
              <w:rPr>
                <w:rFonts w:eastAsia="Yu Mincho" w:cs="Arial"/>
                <w:sz w:val="13"/>
                <w:szCs w:val="13"/>
              </w:rPr>
            </w:pPr>
            <w:r>
              <w:rPr>
                <w:rFonts w:eastAsia="Yu Mincho" w:cs="Arial"/>
                <w:sz w:val="13"/>
                <w:szCs w:val="13"/>
              </w:rPr>
              <w:t>25</w:t>
            </w:r>
          </w:p>
        </w:tc>
        <w:tc>
          <w:tcPr>
            <w:tcW w:w="248" w:type="pct"/>
            <w:tcBorders>
              <w:top w:val="single" w:sz="4" w:space="0" w:color="auto"/>
              <w:left w:val="single" w:sz="4" w:space="0" w:color="auto"/>
              <w:bottom w:val="single" w:sz="4" w:space="0" w:color="auto"/>
              <w:right w:val="single" w:sz="4" w:space="0" w:color="auto"/>
            </w:tcBorders>
            <w:vAlign w:val="center"/>
          </w:tcPr>
          <w:p w14:paraId="1C24473B" w14:textId="77777777" w:rsidR="00C85561" w:rsidRDefault="00EF19E4">
            <w:pPr>
              <w:pStyle w:val="TAC"/>
              <w:rPr>
                <w:rFonts w:eastAsia="Yu Mincho" w:cs="Arial"/>
                <w:sz w:val="13"/>
                <w:szCs w:val="13"/>
              </w:rPr>
            </w:pPr>
            <w:r>
              <w:rPr>
                <w:rFonts w:eastAsia="Yu Mincho" w:cs="Arial"/>
                <w:sz w:val="13"/>
                <w:szCs w:val="13"/>
              </w:rPr>
              <w:t>30</w:t>
            </w:r>
          </w:p>
        </w:tc>
        <w:tc>
          <w:tcPr>
            <w:tcW w:w="248" w:type="pct"/>
            <w:tcBorders>
              <w:top w:val="single" w:sz="4" w:space="0" w:color="auto"/>
              <w:left w:val="single" w:sz="4" w:space="0" w:color="auto"/>
              <w:bottom w:val="single" w:sz="4" w:space="0" w:color="auto"/>
              <w:right w:val="single" w:sz="4" w:space="0" w:color="auto"/>
            </w:tcBorders>
            <w:vAlign w:val="center"/>
          </w:tcPr>
          <w:p w14:paraId="36CD511D" w14:textId="77777777" w:rsidR="00C85561" w:rsidRDefault="00EF19E4">
            <w:pPr>
              <w:keepNext/>
              <w:keepLines/>
              <w:spacing w:after="0"/>
              <w:jc w:val="center"/>
              <w:rPr>
                <w:rFonts w:ascii="Arial" w:eastAsia="MS Mincho" w:hAnsi="Arial" w:cs="Arial"/>
                <w:sz w:val="13"/>
                <w:szCs w:val="13"/>
              </w:rPr>
            </w:pPr>
            <w:r>
              <w:rPr>
                <w:rFonts w:ascii="Arial" w:eastAsia="MS Mincho" w:hAnsi="Arial" w:cs="Arial"/>
                <w:sz w:val="13"/>
                <w:szCs w:val="13"/>
              </w:rPr>
              <w:t>40</w:t>
            </w:r>
          </w:p>
        </w:tc>
        <w:tc>
          <w:tcPr>
            <w:tcW w:w="248" w:type="pct"/>
            <w:tcBorders>
              <w:top w:val="single" w:sz="4" w:space="0" w:color="auto"/>
              <w:left w:val="single" w:sz="4" w:space="0" w:color="auto"/>
              <w:bottom w:val="single" w:sz="4" w:space="0" w:color="auto"/>
              <w:right w:val="single" w:sz="4" w:space="0" w:color="auto"/>
            </w:tcBorders>
            <w:vAlign w:val="center"/>
          </w:tcPr>
          <w:p w14:paraId="7DADA597" w14:textId="77777777" w:rsidR="00C85561" w:rsidRDefault="00C85561">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09B68CD1" w14:textId="77777777" w:rsidR="00C85561" w:rsidRDefault="00C85561">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44E440" w14:textId="77777777" w:rsidR="00C85561" w:rsidRDefault="00C85561">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5CF5392D" w14:textId="77777777" w:rsidR="00C85561" w:rsidRDefault="00C85561">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469F4997" w14:textId="77777777" w:rsidR="00C85561" w:rsidRDefault="00C85561">
            <w:pPr>
              <w:keepNext/>
              <w:keepLines/>
              <w:spacing w:after="0"/>
              <w:jc w:val="center"/>
              <w:rPr>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67D70251" w14:textId="77777777" w:rsidR="00C85561" w:rsidRDefault="00C85561">
            <w:pPr>
              <w:keepNext/>
              <w:keepLines/>
              <w:spacing w:after="0"/>
              <w:jc w:val="center"/>
              <w:rPr>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3E80BCCF" w14:textId="77777777" w:rsidR="00C85561" w:rsidRDefault="00EF19E4">
            <w:pPr>
              <w:keepNext/>
              <w:keepLines/>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C85561" w14:paraId="3479D7D7" w14:textId="77777777">
        <w:trPr>
          <w:trHeight w:val="224"/>
          <w:jc w:val="center"/>
        </w:trPr>
        <w:tc>
          <w:tcPr>
            <w:tcW w:w="588" w:type="pct"/>
            <w:vMerge/>
            <w:tcBorders>
              <w:top w:val="single" w:sz="4" w:space="0" w:color="auto"/>
              <w:left w:val="single" w:sz="4" w:space="0" w:color="auto"/>
              <w:bottom w:val="single" w:sz="4" w:space="0" w:color="auto"/>
              <w:right w:val="single" w:sz="4" w:space="0" w:color="auto"/>
            </w:tcBorders>
            <w:vAlign w:val="center"/>
          </w:tcPr>
          <w:p w14:paraId="6048412C" w14:textId="77777777" w:rsidR="00C85561" w:rsidRDefault="00C85561">
            <w:pPr>
              <w:spacing w:after="0"/>
              <w:rPr>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4EF91F02" w14:textId="77777777" w:rsidR="00C85561" w:rsidRDefault="00C85561">
            <w:pPr>
              <w:spacing w:after="0"/>
              <w:rPr>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46276A64"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48" w:type="pct"/>
            <w:tcBorders>
              <w:top w:val="single" w:sz="4" w:space="0" w:color="auto"/>
              <w:left w:val="single" w:sz="4" w:space="0" w:color="auto"/>
              <w:bottom w:val="single" w:sz="4" w:space="0" w:color="auto"/>
              <w:right w:val="single" w:sz="4" w:space="0" w:color="auto"/>
            </w:tcBorders>
            <w:vAlign w:val="center"/>
          </w:tcPr>
          <w:p w14:paraId="71294FEC" w14:textId="77777777" w:rsidR="00C85561" w:rsidRDefault="00EF19E4">
            <w:pPr>
              <w:pStyle w:val="TAC"/>
              <w:rPr>
                <w:rFonts w:eastAsia="Yu Mincho" w:cs="Arial"/>
                <w:bCs/>
                <w:sz w:val="13"/>
                <w:szCs w:val="13"/>
              </w:rPr>
            </w:pPr>
            <w:r>
              <w:rPr>
                <w:rFonts w:cs="Arial"/>
                <w:bCs/>
                <w:sz w:val="13"/>
                <w:szCs w:val="13"/>
                <w:lang w:eastAsia="ja-JP"/>
              </w:rPr>
              <w:t>5</w:t>
            </w:r>
          </w:p>
        </w:tc>
        <w:tc>
          <w:tcPr>
            <w:tcW w:w="248" w:type="pct"/>
            <w:tcBorders>
              <w:top w:val="single" w:sz="4" w:space="0" w:color="auto"/>
              <w:left w:val="single" w:sz="4" w:space="0" w:color="auto"/>
              <w:bottom w:val="single" w:sz="4" w:space="0" w:color="auto"/>
              <w:right w:val="single" w:sz="4" w:space="0" w:color="auto"/>
            </w:tcBorders>
            <w:vAlign w:val="center"/>
          </w:tcPr>
          <w:p w14:paraId="58EC0985" w14:textId="77777777" w:rsidR="00C85561" w:rsidRDefault="00EF19E4">
            <w:pPr>
              <w:pStyle w:val="TAC"/>
              <w:rPr>
                <w:rFonts w:eastAsia="Yu Mincho" w:cs="Arial"/>
                <w:bCs/>
                <w:sz w:val="13"/>
                <w:szCs w:val="13"/>
              </w:rPr>
            </w:pPr>
            <w:r>
              <w:rPr>
                <w:rFonts w:cs="Arial"/>
                <w:bCs/>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723605A9" w14:textId="77777777" w:rsidR="00C85561" w:rsidRDefault="00EF19E4">
            <w:pPr>
              <w:pStyle w:val="TAC"/>
              <w:rPr>
                <w:rFonts w:eastAsia="Yu Mincho" w:cs="Arial"/>
                <w:bCs/>
                <w:sz w:val="13"/>
                <w:szCs w:val="13"/>
              </w:rPr>
            </w:pPr>
            <w:r>
              <w:rPr>
                <w:rFonts w:cs="Arial"/>
                <w:bCs/>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1D841623" w14:textId="77777777" w:rsidR="00C85561" w:rsidRDefault="00EF19E4">
            <w:pPr>
              <w:pStyle w:val="TAC"/>
              <w:rPr>
                <w:rFonts w:eastAsia="Yu Mincho" w:cs="Arial"/>
                <w:bCs/>
                <w:sz w:val="13"/>
                <w:szCs w:val="13"/>
              </w:rPr>
            </w:pPr>
            <w:r>
              <w:rPr>
                <w:rFonts w:cs="Arial"/>
                <w:bCs/>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6F520C5C" w14:textId="77777777" w:rsidR="00C85561" w:rsidRDefault="00EF19E4">
            <w:pPr>
              <w:pStyle w:val="TAC"/>
              <w:rPr>
                <w:rFonts w:eastAsia="Yu Mincho" w:cs="Arial"/>
                <w:bCs/>
                <w:sz w:val="13"/>
                <w:szCs w:val="13"/>
              </w:rPr>
            </w:pPr>
            <w:r>
              <w:rPr>
                <w:rFonts w:cs="Arial"/>
                <w:bCs/>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39B128D9" w14:textId="77777777" w:rsidR="00C85561" w:rsidRDefault="00EF19E4">
            <w:pPr>
              <w:pStyle w:val="TAC"/>
              <w:rPr>
                <w:rFonts w:eastAsia="Yu Mincho" w:cs="Arial"/>
                <w:bCs/>
                <w:sz w:val="13"/>
                <w:szCs w:val="13"/>
              </w:rPr>
            </w:pPr>
            <w:r>
              <w:rPr>
                <w:rFonts w:cs="Arial"/>
                <w:bCs/>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5C78D762" w14:textId="77777777" w:rsidR="00C85561" w:rsidRDefault="00EF19E4">
            <w:pPr>
              <w:keepNext/>
              <w:keepLines/>
              <w:spacing w:after="0"/>
              <w:jc w:val="center"/>
              <w:rPr>
                <w:rFonts w:ascii="Arial" w:eastAsia="MS Mincho" w:hAnsi="Arial" w:cs="Arial"/>
                <w:bCs/>
                <w:sz w:val="13"/>
                <w:szCs w:val="13"/>
              </w:rPr>
            </w:pPr>
            <w:r>
              <w:rPr>
                <w:rFonts w:ascii="Arial" w:eastAsia="MS Mincho" w:hAnsi="Arial" w:cs="Arial"/>
                <w:bCs/>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22EBC08A" w14:textId="77777777" w:rsidR="00C85561" w:rsidRDefault="00C85561">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4946443A" w14:textId="77777777" w:rsidR="00C85561" w:rsidRDefault="00C85561">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27B43399" w14:textId="77777777" w:rsidR="00C85561" w:rsidRDefault="00C85561">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472C35D8" w14:textId="77777777" w:rsidR="00C85561" w:rsidRDefault="00C85561">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061A8154" w14:textId="77777777" w:rsidR="00C85561" w:rsidRDefault="00C85561">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41E02F89" w14:textId="77777777" w:rsidR="00C85561" w:rsidRDefault="00C85561">
            <w:pPr>
              <w:pStyle w:val="TAC"/>
              <w:rPr>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508C6134" w14:textId="77777777" w:rsidR="00C85561" w:rsidRDefault="00C85561">
            <w:pPr>
              <w:spacing w:after="0"/>
              <w:rPr>
                <w:rFonts w:ascii="Arial" w:eastAsia="MS Mincho" w:hAnsi="Arial" w:cs="Arial"/>
                <w:sz w:val="13"/>
                <w:szCs w:val="13"/>
                <w:lang w:val="en-US" w:eastAsia="zh-CN"/>
              </w:rPr>
            </w:pPr>
          </w:p>
        </w:tc>
      </w:tr>
      <w:tr w:rsidR="00C85561" w14:paraId="6552148F" w14:textId="77777777">
        <w:trPr>
          <w:trHeight w:val="202"/>
          <w:jc w:val="center"/>
        </w:trPr>
        <w:tc>
          <w:tcPr>
            <w:tcW w:w="588" w:type="pct"/>
            <w:vMerge/>
            <w:tcBorders>
              <w:top w:val="single" w:sz="4" w:space="0" w:color="auto"/>
              <w:left w:val="single" w:sz="4" w:space="0" w:color="auto"/>
              <w:bottom w:val="single" w:sz="4" w:space="0" w:color="auto"/>
              <w:right w:val="single" w:sz="4" w:space="0" w:color="auto"/>
            </w:tcBorders>
            <w:vAlign w:val="center"/>
          </w:tcPr>
          <w:p w14:paraId="415A25AD" w14:textId="77777777" w:rsidR="00C85561" w:rsidRDefault="00C85561">
            <w:pPr>
              <w:spacing w:after="0"/>
              <w:rPr>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3A643E22" w14:textId="77777777" w:rsidR="00C85561" w:rsidRDefault="00C85561">
            <w:pPr>
              <w:spacing w:after="0"/>
              <w:rPr>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32B0617D"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sz="4" w:space="0" w:color="auto"/>
              <w:left w:val="single" w:sz="4" w:space="0" w:color="auto"/>
              <w:bottom w:val="single" w:sz="4" w:space="0" w:color="auto"/>
              <w:right w:val="single" w:sz="4" w:space="0" w:color="auto"/>
            </w:tcBorders>
            <w:vAlign w:val="center"/>
          </w:tcPr>
          <w:p w14:paraId="3398C8A9" w14:textId="77777777" w:rsidR="00C85561" w:rsidRDefault="00C85561">
            <w:pPr>
              <w:keepNext/>
              <w:keepLines/>
              <w:spacing w:after="0"/>
              <w:jc w:val="center"/>
              <w:rPr>
                <w:rFonts w:ascii="Arial" w:eastAsia="MS Mincho" w:hAnsi="Arial" w:cs="Arial"/>
                <w:bCs/>
                <w:sz w:val="13"/>
                <w:szCs w:val="13"/>
                <w:lang w:val="en-US" w:eastAsia="zh-CN"/>
              </w:rPr>
            </w:pPr>
          </w:p>
        </w:tc>
        <w:tc>
          <w:tcPr>
            <w:tcW w:w="248" w:type="pct"/>
            <w:tcBorders>
              <w:top w:val="single" w:sz="4" w:space="0" w:color="auto"/>
              <w:left w:val="single" w:sz="4" w:space="0" w:color="auto"/>
              <w:bottom w:val="single" w:sz="4" w:space="0" w:color="auto"/>
              <w:right w:val="single" w:sz="4" w:space="0" w:color="auto"/>
            </w:tcBorders>
            <w:vAlign w:val="center"/>
          </w:tcPr>
          <w:p w14:paraId="0756C37B" w14:textId="77777777" w:rsidR="00C85561" w:rsidRDefault="00EF19E4">
            <w:pPr>
              <w:pStyle w:val="TAC"/>
              <w:rPr>
                <w:rFonts w:eastAsia="Yu Mincho" w:cs="Arial"/>
                <w:bCs/>
                <w:sz w:val="13"/>
                <w:szCs w:val="13"/>
              </w:rPr>
            </w:pPr>
            <w:r>
              <w:rPr>
                <w:rFonts w:cs="Arial"/>
                <w:bCs/>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2695EF1F" w14:textId="77777777" w:rsidR="00C85561" w:rsidRDefault="00EF19E4">
            <w:pPr>
              <w:pStyle w:val="TAC"/>
              <w:rPr>
                <w:rFonts w:eastAsia="Yu Mincho" w:cs="Arial"/>
                <w:bCs/>
                <w:sz w:val="13"/>
                <w:szCs w:val="13"/>
              </w:rPr>
            </w:pPr>
            <w:r>
              <w:rPr>
                <w:rFonts w:cs="Arial"/>
                <w:bCs/>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61033CE5" w14:textId="77777777" w:rsidR="00C85561" w:rsidRDefault="00EF19E4">
            <w:pPr>
              <w:pStyle w:val="TAC"/>
              <w:rPr>
                <w:rFonts w:eastAsia="Yu Mincho" w:cs="Arial"/>
                <w:bCs/>
                <w:sz w:val="13"/>
                <w:szCs w:val="13"/>
              </w:rPr>
            </w:pPr>
            <w:r>
              <w:rPr>
                <w:rFonts w:cs="Arial"/>
                <w:bCs/>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544405B7" w14:textId="77777777" w:rsidR="00C85561" w:rsidRDefault="00EF19E4">
            <w:pPr>
              <w:pStyle w:val="TAC"/>
              <w:rPr>
                <w:rFonts w:eastAsia="Yu Mincho" w:cs="Arial"/>
                <w:bCs/>
                <w:sz w:val="13"/>
                <w:szCs w:val="13"/>
              </w:rPr>
            </w:pPr>
            <w:r>
              <w:rPr>
                <w:rFonts w:cs="Arial"/>
                <w:bCs/>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509C263B" w14:textId="77777777" w:rsidR="00C85561" w:rsidRDefault="00EF19E4">
            <w:pPr>
              <w:pStyle w:val="TAC"/>
              <w:rPr>
                <w:rFonts w:eastAsia="Yu Mincho" w:cs="Arial"/>
                <w:bCs/>
                <w:sz w:val="13"/>
                <w:szCs w:val="13"/>
              </w:rPr>
            </w:pPr>
            <w:r>
              <w:rPr>
                <w:rFonts w:cs="Arial"/>
                <w:bCs/>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11737CBA" w14:textId="77777777" w:rsidR="00C85561" w:rsidRDefault="00EF19E4">
            <w:pPr>
              <w:pStyle w:val="TAC"/>
              <w:rPr>
                <w:rFonts w:eastAsia="Yu Mincho" w:cs="Arial"/>
                <w:bCs/>
                <w:sz w:val="13"/>
                <w:szCs w:val="13"/>
              </w:rPr>
            </w:pPr>
            <w:r>
              <w:rPr>
                <w:rFonts w:cs="Arial"/>
                <w:bCs/>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1684B680" w14:textId="77777777" w:rsidR="00C85561" w:rsidRDefault="00EF19E4">
            <w:pPr>
              <w:pStyle w:val="TAC"/>
              <w:rPr>
                <w:rFonts w:eastAsia="Yu Mincho" w:cs="Arial"/>
                <w:bCs/>
                <w:sz w:val="13"/>
                <w:szCs w:val="13"/>
              </w:rPr>
            </w:pPr>
            <w:r>
              <w:rPr>
                <w:rFonts w:cs="Arial"/>
                <w:bCs/>
                <w:sz w:val="13"/>
                <w:szCs w:val="13"/>
                <w:lang w:val="en-US" w:eastAsia="zh-CN"/>
              </w:rPr>
              <w:t>50</w:t>
            </w:r>
          </w:p>
        </w:tc>
        <w:tc>
          <w:tcPr>
            <w:tcW w:w="249" w:type="pct"/>
            <w:tcBorders>
              <w:top w:val="single" w:sz="4" w:space="0" w:color="auto"/>
              <w:left w:val="single" w:sz="4" w:space="0" w:color="auto"/>
              <w:bottom w:val="single" w:sz="4" w:space="0" w:color="auto"/>
              <w:right w:val="single" w:sz="4" w:space="0" w:color="auto"/>
            </w:tcBorders>
            <w:vAlign w:val="center"/>
          </w:tcPr>
          <w:p w14:paraId="7C5A188D" w14:textId="77777777" w:rsidR="00C85561" w:rsidRDefault="00EF19E4">
            <w:pPr>
              <w:pStyle w:val="TAC"/>
              <w:rPr>
                <w:rFonts w:eastAsia="Yu Mincho" w:cs="Arial"/>
                <w:bCs/>
                <w:sz w:val="13"/>
                <w:szCs w:val="13"/>
              </w:rPr>
            </w:pPr>
            <w:r>
              <w:rPr>
                <w:rFonts w:cs="Arial"/>
                <w:bCs/>
                <w:sz w:val="13"/>
                <w:szCs w:val="13"/>
                <w:lang w:val="en-US" w:eastAsia="zh-CN"/>
              </w:rPr>
              <w:t>60</w:t>
            </w:r>
          </w:p>
        </w:tc>
        <w:tc>
          <w:tcPr>
            <w:tcW w:w="249" w:type="pct"/>
            <w:tcBorders>
              <w:top w:val="single" w:sz="4" w:space="0" w:color="auto"/>
              <w:left w:val="single" w:sz="4" w:space="0" w:color="auto"/>
              <w:bottom w:val="single" w:sz="4" w:space="0" w:color="auto"/>
              <w:right w:val="single" w:sz="4" w:space="0" w:color="auto"/>
            </w:tcBorders>
            <w:vAlign w:val="center"/>
          </w:tcPr>
          <w:p w14:paraId="276CC113" w14:textId="77777777" w:rsidR="00C85561" w:rsidRDefault="00EF19E4">
            <w:pPr>
              <w:pStyle w:val="TAC"/>
              <w:rPr>
                <w:rFonts w:eastAsia="Yu Mincho" w:cs="Arial"/>
                <w:bCs/>
                <w:sz w:val="13"/>
                <w:szCs w:val="13"/>
              </w:rPr>
            </w:pPr>
            <w:r>
              <w:rPr>
                <w:rFonts w:cs="Arial"/>
                <w:bCs/>
                <w:sz w:val="13"/>
                <w:szCs w:val="13"/>
                <w:lang w:val="en-US" w:eastAsia="zh-CN"/>
              </w:rPr>
              <w:t>70</w:t>
            </w:r>
          </w:p>
        </w:tc>
        <w:tc>
          <w:tcPr>
            <w:tcW w:w="249" w:type="pct"/>
            <w:tcBorders>
              <w:top w:val="single" w:sz="4" w:space="0" w:color="auto"/>
              <w:left w:val="single" w:sz="4" w:space="0" w:color="auto"/>
              <w:bottom w:val="single" w:sz="4" w:space="0" w:color="auto"/>
              <w:right w:val="single" w:sz="4" w:space="0" w:color="auto"/>
            </w:tcBorders>
            <w:vAlign w:val="center"/>
          </w:tcPr>
          <w:p w14:paraId="1237C674" w14:textId="77777777" w:rsidR="00C85561" w:rsidRDefault="00EF19E4">
            <w:pPr>
              <w:pStyle w:val="TAC"/>
              <w:rPr>
                <w:rFonts w:eastAsia="Yu Mincho" w:cs="Arial"/>
                <w:bCs/>
                <w:sz w:val="13"/>
                <w:szCs w:val="13"/>
              </w:rPr>
            </w:pPr>
            <w:r>
              <w:rPr>
                <w:rFonts w:cs="Arial"/>
                <w:bCs/>
                <w:sz w:val="13"/>
                <w:szCs w:val="13"/>
                <w:lang w:val="en-US" w:eastAsia="zh-CN"/>
              </w:rPr>
              <w:t>80</w:t>
            </w:r>
          </w:p>
        </w:tc>
        <w:tc>
          <w:tcPr>
            <w:tcW w:w="249" w:type="pct"/>
            <w:tcBorders>
              <w:top w:val="single" w:sz="4" w:space="0" w:color="auto"/>
              <w:left w:val="single" w:sz="4" w:space="0" w:color="auto"/>
              <w:bottom w:val="single" w:sz="4" w:space="0" w:color="auto"/>
              <w:right w:val="single" w:sz="4" w:space="0" w:color="auto"/>
            </w:tcBorders>
            <w:vAlign w:val="center"/>
          </w:tcPr>
          <w:p w14:paraId="00C50DBC" w14:textId="77777777" w:rsidR="00C85561" w:rsidRDefault="00EF19E4">
            <w:pPr>
              <w:pStyle w:val="TAC"/>
              <w:rPr>
                <w:rFonts w:eastAsia="Yu Mincho" w:cs="Arial"/>
                <w:bCs/>
                <w:sz w:val="13"/>
                <w:szCs w:val="13"/>
              </w:rPr>
            </w:pPr>
            <w:r>
              <w:rPr>
                <w:rFonts w:cs="Arial"/>
                <w:bCs/>
                <w:sz w:val="13"/>
                <w:szCs w:val="13"/>
                <w:lang w:val="en-US" w:eastAsia="zh-CN"/>
              </w:rPr>
              <w:t>90</w:t>
            </w:r>
          </w:p>
        </w:tc>
        <w:tc>
          <w:tcPr>
            <w:tcW w:w="249" w:type="pct"/>
            <w:tcBorders>
              <w:top w:val="single" w:sz="4" w:space="0" w:color="auto"/>
              <w:left w:val="single" w:sz="4" w:space="0" w:color="auto"/>
              <w:bottom w:val="single" w:sz="4" w:space="0" w:color="auto"/>
              <w:right w:val="single" w:sz="4" w:space="0" w:color="auto"/>
            </w:tcBorders>
            <w:vAlign w:val="center"/>
          </w:tcPr>
          <w:p w14:paraId="22ACA49D" w14:textId="77777777" w:rsidR="00C85561" w:rsidRDefault="00EF19E4">
            <w:pPr>
              <w:pStyle w:val="TAC"/>
              <w:rPr>
                <w:rFonts w:eastAsia="Yu Mincho" w:cs="Arial"/>
                <w:bCs/>
                <w:sz w:val="13"/>
                <w:szCs w:val="13"/>
              </w:rPr>
            </w:pPr>
            <w:r>
              <w:rPr>
                <w:rFonts w:cs="Arial"/>
                <w:bCs/>
                <w:sz w:val="13"/>
                <w:szCs w:val="13"/>
                <w:lang w:val="en-US" w:eastAsia="zh-CN"/>
              </w:rPr>
              <w:t>100</w:t>
            </w:r>
          </w:p>
        </w:tc>
        <w:tc>
          <w:tcPr>
            <w:tcW w:w="542" w:type="pct"/>
            <w:vMerge/>
            <w:tcBorders>
              <w:top w:val="single" w:sz="4" w:space="0" w:color="auto"/>
              <w:left w:val="single" w:sz="4" w:space="0" w:color="auto"/>
              <w:bottom w:val="single" w:sz="4" w:space="0" w:color="auto"/>
              <w:right w:val="single" w:sz="4" w:space="0" w:color="auto"/>
            </w:tcBorders>
            <w:vAlign w:val="center"/>
          </w:tcPr>
          <w:p w14:paraId="5433E12B" w14:textId="77777777" w:rsidR="00C85561" w:rsidRDefault="00C85561">
            <w:pPr>
              <w:spacing w:after="0"/>
              <w:rPr>
                <w:rFonts w:ascii="Arial" w:eastAsia="MS Mincho" w:hAnsi="Arial" w:cs="Arial"/>
                <w:sz w:val="13"/>
                <w:szCs w:val="13"/>
                <w:lang w:val="en-US" w:eastAsia="zh-CN"/>
              </w:rPr>
            </w:pPr>
          </w:p>
        </w:tc>
      </w:tr>
    </w:tbl>
    <w:p w14:paraId="18EBA3B1" w14:textId="77777777" w:rsidR="00C85561" w:rsidRDefault="00C85561"/>
    <w:p w14:paraId="22F38CCD" w14:textId="77777777" w:rsidR="00C85561" w:rsidRDefault="00EF19E4">
      <w:pPr>
        <w:pStyle w:val="Heading4"/>
        <w:numPr>
          <w:ilvl w:val="3"/>
          <w:numId w:val="0"/>
        </w:numPr>
      </w:pPr>
      <w:bookmarkStart w:id="654" w:name="_Toc26593"/>
      <w:bookmarkStart w:id="655" w:name="_Toc11302"/>
      <w:bookmarkStart w:id="656" w:name="_Toc18313"/>
      <w:r>
        <w:rPr>
          <w:rFonts w:hint="eastAsia"/>
          <w:lang w:eastAsia="zh-CN"/>
        </w:rPr>
        <w:t>5.1.20</w:t>
      </w:r>
      <w:r>
        <w:t>.</w:t>
      </w:r>
      <w:r>
        <w:rPr>
          <w:rFonts w:hint="eastAsia"/>
        </w:rPr>
        <w:t>3</w:t>
      </w:r>
      <w:r>
        <w:tab/>
        <w:t>UE co-existence studies</w:t>
      </w:r>
      <w:bookmarkEnd w:id="654"/>
      <w:bookmarkEnd w:id="655"/>
      <w:bookmarkEnd w:id="656"/>
    </w:p>
    <w:p w14:paraId="746D6398" w14:textId="77777777" w:rsidR="00C85561" w:rsidRDefault="00EF19E4">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5.1.20.3</w:t>
      </w:r>
      <w:r>
        <w:rPr>
          <w:lang w:val="en-US"/>
        </w:rPr>
        <w:t xml:space="preserve">-1, </w:t>
      </w:r>
      <w:r>
        <w:rPr>
          <w:rFonts w:hint="eastAsia"/>
          <w:lang w:val="en-US" w:eastAsia="zh-CN"/>
        </w:rPr>
        <w:t>5.1.20.3</w:t>
      </w:r>
      <w:r>
        <w:rPr>
          <w:lang w:val="en-US"/>
        </w:rPr>
        <w:t xml:space="preserve">-2 and </w:t>
      </w:r>
      <w:r>
        <w:rPr>
          <w:rFonts w:hint="eastAsia"/>
          <w:lang w:val="en-US" w:eastAsia="zh-CN"/>
        </w:rPr>
        <w:t>5.1.20.3</w:t>
      </w:r>
      <w:r>
        <w:rPr>
          <w:lang w:val="en-US"/>
        </w:rPr>
        <w:t>-3, respectively.</w:t>
      </w:r>
    </w:p>
    <w:p w14:paraId="2392B73B" w14:textId="77777777" w:rsidR="00C85561" w:rsidRDefault="00EF19E4">
      <w:pPr>
        <w:pStyle w:val="TH"/>
      </w:pPr>
      <w:r>
        <w:lastRenderedPageBreak/>
        <w:t xml:space="preserve">Table </w:t>
      </w:r>
      <w:r>
        <w:rPr>
          <w:rFonts w:hint="eastAsia"/>
          <w:lang w:eastAsia="zh-CN"/>
        </w:rPr>
        <w:t>5.1.20</w:t>
      </w:r>
      <w:r>
        <w:t>.</w:t>
      </w:r>
      <w:r>
        <w:rPr>
          <w:rFonts w:hint="eastAsia"/>
          <w:lang w:eastAsia="zh-CN"/>
        </w:rPr>
        <w:t>3</w:t>
      </w:r>
      <w:r>
        <w:t xml:space="preserve">-1: IMD </w:t>
      </w:r>
      <w:r>
        <w:rPr>
          <w:rFonts w:hint="eastAsia"/>
        </w:rPr>
        <w:t>analysis</w:t>
      </w:r>
      <w:r>
        <w:t xml:space="preserve"> for n25+n66</w:t>
      </w:r>
    </w:p>
    <w:tbl>
      <w:tblPr>
        <w:tblW w:w="10343" w:type="dxa"/>
        <w:tblLook w:val="04A0" w:firstRow="1" w:lastRow="0" w:firstColumn="1" w:lastColumn="0" w:noHBand="0" w:noVBand="1"/>
      </w:tblPr>
      <w:tblGrid>
        <w:gridCol w:w="2689"/>
        <w:gridCol w:w="1842"/>
        <w:gridCol w:w="1985"/>
        <w:gridCol w:w="1843"/>
        <w:gridCol w:w="1984"/>
      </w:tblGrid>
      <w:tr w:rsidR="00C85561" w14:paraId="6CDFFEC2"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C136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6ED0F60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617BAA2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603AC5B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9C02F3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C85561" w14:paraId="61342AA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83D580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1465FE3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27D5AA3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1780</w:t>
            </w:r>
          </w:p>
        </w:tc>
        <w:tc>
          <w:tcPr>
            <w:tcW w:w="1843" w:type="dxa"/>
            <w:tcBorders>
              <w:top w:val="nil"/>
              <w:left w:val="nil"/>
              <w:bottom w:val="single" w:sz="4" w:space="0" w:color="auto"/>
              <w:right w:val="single" w:sz="4" w:space="0" w:color="auto"/>
            </w:tcBorders>
            <w:shd w:val="clear" w:color="auto" w:fill="auto"/>
            <w:noWrap/>
            <w:vAlign w:val="bottom"/>
          </w:tcPr>
          <w:p w14:paraId="4AEFE8F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1850</w:t>
            </w:r>
          </w:p>
        </w:tc>
        <w:tc>
          <w:tcPr>
            <w:tcW w:w="1984" w:type="dxa"/>
            <w:tcBorders>
              <w:top w:val="nil"/>
              <w:left w:val="nil"/>
              <w:bottom w:val="single" w:sz="4" w:space="0" w:color="auto"/>
              <w:right w:val="single" w:sz="4" w:space="0" w:color="auto"/>
            </w:tcBorders>
            <w:shd w:val="clear" w:color="auto" w:fill="auto"/>
            <w:noWrap/>
            <w:vAlign w:val="bottom"/>
          </w:tcPr>
          <w:p w14:paraId="70C8C4D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1915</w:t>
            </w:r>
          </w:p>
        </w:tc>
      </w:tr>
      <w:tr w:rsidR="00C85561" w14:paraId="1861879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955D5B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5CF5718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4F12096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01FFDD2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4FD4237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C85561" w14:paraId="3D0F1B6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09A8F6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47C586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70</w:t>
            </w:r>
          </w:p>
        </w:tc>
        <w:tc>
          <w:tcPr>
            <w:tcW w:w="1985" w:type="dxa"/>
            <w:tcBorders>
              <w:top w:val="nil"/>
              <w:left w:val="nil"/>
              <w:bottom w:val="single" w:sz="4" w:space="0" w:color="auto"/>
              <w:right w:val="single" w:sz="4" w:space="0" w:color="auto"/>
            </w:tcBorders>
            <w:shd w:val="clear" w:color="auto" w:fill="auto"/>
            <w:noWrap/>
            <w:vAlign w:val="bottom"/>
          </w:tcPr>
          <w:p w14:paraId="6159511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205</w:t>
            </w:r>
          </w:p>
        </w:tc>
        <w:tc>
          <w:tcPr>
            <w:tcW w:w="1843" w:type="dxa"/>
            <w:tcBorders>
              <w:top w:val="nil"/>
              <w:left w:val="nil"/>
              <w:bottom w:val="single" w:sz="4" w:space="0" w:color="auto"/>
              <w:right w:val="single" w:sz="4" w:space="0" w:color="auto"/>
            </w:tcBorders>
            <w:shd w:val="clear" w:color="auto" w:fill="FFFF00"/>
            <w:noWrap/>
            <w:vAlign w:val="bottom"/>
          </w:tcPr>
          <w:p w14:paraId="3A88FD8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3560</w:t>
            </w:r>
          </w:p>
        </w:tc>
        <w:tc>
          <w:tcPr>
            <w:tcW w:w="1984" w:type="dxa"/>
            <w:tcBorders>
              <w:top w:val="nil"/>
              <w:left w:val="nil"/>
              <w:bottom w:val="single" w:sz="4" w:space="0" w:color="auto"/>
              <w:right w:val="single" w:sz="4" w:space="0" w:color="auto"/>
            </w:tcBorders>
            <w:shd w:val="clear" w:color="auto" w:fill="FFFF00"/>
            <w:noWrap/>
            <w:vAlign w:val="bottom"/>
          </w:tcPr>
          <w:p w14:paraId="34730EE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3695</w:t>
            </w:r>
          </w:p>
        </w:tc>
      </w:tr>
      <w:tr w:rsidR="00C85561" w14:paraId="322DC82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79BA28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78B5DF0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743A7AF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028C4B2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5B2B963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C85561" w14:paraId="2B58FDE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16404F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51F433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1505</w:t>
            </w:r>
          </w:p>
        </w:tc>
        <w:tc>
          <w:tcPr>
            <w:tcW w:w="1985" w:type="dxa"/>
            <w:tcBorders>
              <w:top w:val="nil"/>
              <w:left w:val="nil"/>
              <w:bottom w:val="single" w:sz="4" w:space="0" w:color="auto"/>
              <w:right w:val="single" w:sz="4" w:space="0" w:color="auto"/>
            </w:tcBorders>
            <w:shd w:val="clear" w:color="auto" w:fill="auto"/>
            <w:noWrap/>
            <w:vAlign w:val="bottom"/>
          </w:tcPr>
          <w:p w14:paraId="6B61388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1710</w:t>
            </w:r>
          </w:p>
        </w:tc>
        <w:tc>
          <w:tcPr>
            <w:tcW w:w="1843" w:type="dxa"/>
            <w:tcBorders>
              <w:top w:val="nil"/>
              <w:left w:val="nil"/>
              <w:bottom w:val="single" w:sz="4" w:space="0" w:color="auto"/>
              <w:right w:val="single" w:sz="4" w:space="0" w:color="auto"/>
            </w:tcBorders>
            <w:shd w:val="clear" w:color="auto" w:fill="FFFF00"/>
            <w:noWrap/>
            <w:vAlign w:val="bottom"/>
          </w:tcPr>
          <w:p w14:paraId="0BC2F78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1920</w:t>
            </w:r>
          </w:p>
        </w:tc>
        <w:tc>
          <w:tcPr>
            <w:tcW w:w="1984" w:type="dxa"/>
            <w:tcBorders>
              <w:top w:val="nil"/>
              <w:left w:val="nil"/>
              <w:bottom w:val="single" w:sz="4" w:space="0" w:color="auto"/>
              <w:right w:val="single" w:sz="4" w:space="0" w:color="auto"/>
            </w:tcBorders>
            <w:shd w:val="clear" w:color="auto" w:fill="FFFF00"/>
            <w:noWrap/>
            <w:vAlign w:val="bottom"/>
          </w:tcPr>
          <w:p w14:paraId="519DBC9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2120</w:t>
            </w:r>
          </w:p>
        </w:tc>
      </w:tr>
      <w:tr w:rsidR="00C85561" w14:paraId="7226417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011ED0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1ABED20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258D128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00C2AF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5DD93DD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C85561" w14:paraId="33DE6E8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0AA3C5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DD97B7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5270</w:t>
            </w:r>
          </w:p>
        </w:tc>
        <w:tc>
          <w:tcPr>
            <w:tcW w:w="1985" w:type="dxa"/>
            <w:tcBorders>
              <w:top w:val="nil"/>
              <w:left w:val="nil"/>
              <w:bottom w:val="single" w:sz="4" w:space="0" w:color="auto"/>
              <w:right w:val="single" w:sz="4" w:space="0" w:color="auto"/>
            </w:tcBorders>
            <w:shd w:val="clear" w:color="auto" w:fill="auto"/>
            <w:noWrap/>
            <w:vAlign w:val="bottom"/>
          </w:tcPr>
          <w:p w14:paraId="7B6193D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5475</w:t>
            </w:r>
          </w:p>
        </w:tc>
        <w:tc>
          <w:tcPr>
            <w:tcW w:w="1843" w:type="dxa"/>
            <w:tcBorders>
              <w:top w:val="nil"/>
              <w:left w:val="nil"/>
              <w:bottom w:val="single" w:sz="4" w:space="0" w:color="auto"/>
              <w:right w:val="single" w:sz="4" w:space="0" w:color="auto"/>
            </w:tcBorders>
            <w:shd w:val="clear" w:color="auto" w:fill="auto"/>
            <w:noWrap/>
            <w:vAlign w:val="bottom"/>
          </w:tcPr>
          <w:p w14:paraId="6971674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5410</w:t>
            </w:r>
          </w:p>
        </w:tc>
        <w:tc>
          <w:tcPr>
            <w:tcW w:w="1984" w:type="dxa"/>
            <w:tcBorders>
              <w:top w:val="nil"/>
              <w:left w:val="nil"/>
              <w:bottom w:val="single" w:sz="4" w:space="0" w:color="auto"/>
              <w:right w:val="single" w:sz="4" w:space="0" w:color="auto"/>
            </w:tcBorders>
            <w:shd w:val="clear" w:color="auto" w:fill="auto"/>
            <w:noWrap/>
            <w:vAlign w:val="bottom"/>
          </w:tcPr>
          <w:p w14:paraId="3E934C2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5610</w:t>
            </w:r>
          </w:p>
        </w:tc>
      </w:tr>
      <w:tr w:rsidR="00C85561" w14:paraId="2C01D94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744225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BE72F6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F11CE7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292B965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08331D9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C85561" w14:paraId="36BF5D6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DF8787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20315B1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3215</w:t>
            </w:r>
          </w:p>
        </w:tc>
        <w:tc>
          <w:tcPr>
            <w:tcW w:w="1985" w:type="dxa"/>
            <w:tcBorders>
              <w:top w:val="nil"/>
              <w:left w:val="nil"/>
              <w:bottom w:val="single" w:sz="4" w:space="0" w:color="auto"/>
              <w:right w:val="single" w:sz="4" w:space="0" w:color="auto"/>
            </w:tcBorders>
            <w:shd w:val="clear" w:color="auto" w:fill="FFFF00"/>
            <w:noWrap/>
            <w:vAlign w:val="bottom"/>
          </w:tcPr>
          <w:p w14:paraId="2081867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3490</w:t>
            </w:r>
          </w:p>
        </w:tc>
        <w:tc>
          <w:tcPr>
            <w:tcW w:w="1843" w:type="dxa"/>
            <w:tcBorders>
              <w:top w:val="nil"/>
              <w:left w:val="nil"/>
              <w:bottom w:val="single" w:sz="4" w:space="0" w:color="auto"/>
              <w:right w:val="single" w:sz="4" w:space="0" w:color="auto"/>
            </w:tcBorders>
            <w:shd w:val="clear" w:color="auto" w:fill="FFFF00"/>
            <w:noWrap/>
            <w:vAlign w:val="bottom"/>
          </w:tcPr>
          <w:p w14:paraId="24101A4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3770</w:t>
            </w:r>
          </w:p>
        </w:tc>
        <w:tc>
          <w:tcPr>
            <w:tcW w:w="1984" w:type="dxa"/>
            <w:tcBorders>
              <w:top w:val="nil"/>
              <w:left w:val="nil"/>
              <w:bottom w:val="single" w:sz="4" w:space="0" w:color="auto"/>
              <w:right w:val="single" w:sz="4" w:space="0" w:color="auto"/>
            </w:tcBorders>
            <w:shd w:val="clear" w:color="auto" w:fill="FFFF00"/>
            <w:noWrap/>
            <w:vAlign w:val="bottom"/>
          </w:tcPr>
          <w:p w14:paraId="18CE207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4035</w:t>
            </w:r>
          </w:p>
        </w:tc>
      </w:tr>
      <w:tr w:rsidR="00C85561" w14:paraId="171118C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66FF84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094F29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1D2C790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4E2BF57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0774634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C85561" w14:paraId="5A14CEB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5F01B1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74B9C1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6980</w:t>
            </w:r>
          </w:p>
        </w:tc>
        <w:tc>
          <w:tcPr>
            <w:tcW w:w="1985" w:type="dxa"/>
            <w:tcBorders>
              <w:top w:val="nil"/>
              <w:left w:val="nil"/>
              <w:bottom w:val="single" w:sz="4" w:space="0" w:color="auto"/>
              <w:right w:val="single" w:sz="4" w:space="0" w:color="auto"/>
            </w:tcBorders>
            <w:shd w:val="clear" w:color="auto" w:fill="auto"/>
            <w:noWrap/>
            <w:vAlign w:val="bottom"/>
          </w:tcPr>
          <w:p w14:paraId="5AB0FA2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7255</w:t>
            </w:r>
          </w:p>
        </w:tc>
        <w:tc>
          <w:tcPr>
            <w:tcW w:w="1843" w:type="dxa"/>
            <w:tcBorders>
              <w:top w:val="nil"/>
              <w:left w:val="nil"/>
              <w:bottom w:val="single" w:sz="4" w:space="0" w:color="auto"/>
              <w:right w:val="single" w:sz="4" w:space="0" w:color="auto"/>
            </w:tcBorders>
            <w:shd w:val="clear" w:color="auto" w:fill="auto"/>
            <w:noWrap/>
            <w:vAlign w:val="bottom"/>
          </w:tcPr>
          <w:p w14:paraId="527A4A9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7260</w:t>
            </w:r>
          </w:p>
        </w:tc>
        <w:tc>
          <w:tcPr>
            <w:tcW w:w="1984" w:type="dxa"/>
            <w:tcBorders>
              <w:top w:val="nil"/>
              <w:left w:val="nil"/>
              <w:bottom w:val="single" w:sz="4" w:space="0" w:color="auto"/>
              <w:right w:val="single" w:sz="4" w:space="0" w:color="auto"/>
            </w:tcBorders>
            <w:shd w:val="clear" w:color="auto" w:fill="auto"/>
            <w:noWrap/>
            <w:vAlign w:val="bottom"/>
          </w:tcPr>
          <w:p w14:paraId="388B7BB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7525</w:t>
            </w:r>
          </w:p>
        </w:tc>
      </w:tr>
      <w:tr w:rsidR="00C85561" w14:paraId="2B798E2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B4A98F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7DB4A2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22B9390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6CC85A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5F2F0FA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C85561" w14:paraId="7A52988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14E74D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9E5F2D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410</w:t>
            </w:r>
          </w:p>
        </w:tc>
        <w:tc>
          <w:tcPr>
            <w:tcW w:w="1985" w:type="dxa"/>
            <w:tcBorders>
              <w:top w:val="nil"/>
              <w:left w:val="nil"/>
              <w:bottom w:val="single" w:sz="4" w:space="0" w:color="auto"/>
              <w:right w:val="single" w:sz="4" w:space="0" w:color="auto"/>
            </w:tcBorders>
            <w:shd w:val="clear" w:color="auto" w:fill="auto"/>
            <w:noWrap/>
            <w:vAlign w:val="bottom"/>
          </w:tcPr>
          <w:p w14:paraId="35A1F08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140</w:t>
            </w:r>
          </w:p>
        </w:tc>
        <w:tc>
          <w:tcPr>
            <w:tcW w:w="1843" w:type="dxa"/>
            <w:tcBorders>
              <w:top w:val="nil"/>
              <w:left w:val="nil"/>
              <w:bottom w:val="single" w:sz="4" w:space="0" w:color="auto"/>
              <w:right w:val="single" w:sz="4" w:space="0" w:color="auto"/>
            </w:tcBorders>
            <w:shd w:val="clear" w:color="auto" w:fill="auto"/>
            <w:noWrap/>
            <w:vAlign w:val="bottom"/>
          </w:tcPr>
          <w:p w14:paraId="2096583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7120</w:t>
            </w:r>
          </w:p>
        </w:tc>
        <w:tc>
          <w:tcPr>
            <w:tcW w:w="1984" w:type="dxa"/>
            <w:tcBorders>
              <w:top w:val="nil"/>
              <w:left w:val="nil"/>
              <w:bottom w:val="single" w:sz="4" w:space="0" w:color="auto"/>
              <w:right w:val="single" w:sz="4" w:space="0" w:color="auto"/>
            </w:tcBorders>
            <w:shd w:val="clear" w:color="auto" w:fill="auto"/>
            <w:noWrap/>
            <w:vAlign w:val="bottom"/>
          </w:tcPr>
          <w:p w14:paraId="42C4288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7390</w:t>
            </w:r>
          </w:p>
        </w:tc>
      </w:tr>
      <w:tr w:rsidR="00C85561" w14:paraId="72D378F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DB17D2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D1C325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2DC40B4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54F143D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46C4468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C85561" w14:paraId="77961A4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5D3C11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7A28B6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5950</w:t>
            </w:r>
          </w:p>
        </w:tc>
        <w:tc>
          <w:tcPr>
            <w:tcW w:w="1985" w:type="dxa"/>
            <w:tcBorders>
              <w:top w:val="nil"/>
              <w:left w:val="nil"/>
              <w:bottom w:val="single" w:sz="4" w:space="0" w:color="auto"/>
              <w:right w:val="single" w:sz="4" w:space="0" w:color="auto"/>
            </w:tcBorders>
            <w:shd w:val="clear" w:color="auto" w:fill="auto"/>
            <w:noWrap/>
            <w:vAlign w:val="bottom"/>
          </w:tcPr>
          <w:p w14:paraId="51CAF3A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5620</w:t>
            </w:r>
          </w:p>
        </w:tc>
        <w:tc>
          <w:tcPr>
            <w:tcW w:w="1843" w:type="dxa"/>
            <w:tcBorders>
              <w:top w:val="nil"/>
              <w:left w:val="nil"/>
              <w:bottom w:val="single" w:sz="4" w:space="0" w:color="auto"/>
              <w:right w:val="single" w:sz="4" w:space="0" w:color="auto"/>
            </w:tcBorders>
            <w:shd w:val="clear" w:color="auto" w:fill="auto"/>
            <w:noWrap/>
            <w:vAlign w:val="bottom"/>
          </w:tcPr>
          <w:p w14:paraId="71F1B2C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5270</w:t>
            </w:r>
          </w:p>
        </w:tc>
        <w:tc>
          <w:tcPr>
            <w:tcW w:w="1984" w:type="dxa"/>
            <w:tcBorders>
              <w:top w:val="nil"/>
              <w:left w:val="nil"/>
              <w:bottom w:val="single" w:sz="4" w:space="0" w:color="auto"/>
              <w:right w:val="single" w:sz="4" w:space="0" w:color="auto"/>
            </w:tcBorders>
            <w:shd w:val="clear" w:color="auto" w:fill="auto"/>
            <w:noWrap/>
            <w:vAlign w:val="bottom"/>
          </w:tcPr>
          <w:p w14:paraId="6064016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4925</w:t>
            </w:r>
          </w:p>
        </w:tc>
      </w:tr>
      <w:tr w:rsidR="00C85561" w14:paraId="2AC352D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47B753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F4D251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6D948FD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775FE71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530C35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C85561" w14:paraId="306C978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24E320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CE26FF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9110</w:t>
            </w:r>
          </w:p>
        </w:tc>
        <w:tc>
          <w:tcPr>
            <w:tcW w:w="1985" w:type="dxa"/>
            <w:tcBorders>
              <w:top w:val="nil"/>
              <w:left w:val="nil"/>
              <w:bottom w:val="single" w:sz="4" w:space="0" w:color="auto"/>
              <w:right w:val="single" w:sz="4" w:space="0" w:color="auto"/>
            </w:tcBorders>
            <w:shd w:val="clear" w:color="auto" w:fill="auto"/>
            <w:noWrap/>
            <w:vAlign w:val="bottom"/>
          </w:tcPr>
          <w:p w14:paraId="05EF2C4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9440</w:t>
            </w:r>
          </w:p>
        </w:tc>
        <w:tc>
          <w:tcPr>
            <w:tcW w:w="1843" w:type="dxa"/>
            <w:tcBorders>
              <w:top w:val="nil"/>
              <w:left w:val="nil"/>
              <w:bottom w:val="single" w:sz="4" w:space="0" w:color="auto"/>
              <w:right w:val="single" w:sz="4" w:space="0" w:color="auto"/>
            </w:tcBorders>
            <w:shd w:val="clear" w:color="auto" w:fill="auto"/>
            <w:noWrap/>
            <w:vAlign w:val="bottom"/>
          </w:tcPr>
          <w:p w14:paraId="4381904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8690</w:t>
            </w:r>
          </w:p>
        </w:tc>
        <w:tc>
          <w:tcPr>
            <w:tcW w:w="1984" w:type="dxa"/>
            <w:tcBorders>
              <w:top w:val="nil"/>
              <w:left w:val="nil"/>
              <w:bottom w:val="single" w:sz="4" w:space="0" w:color="auto"/>
              <w:right w:val="single" w:sz="4" w:space="0" w:color="auto"/>
            </w:tcBorders>
            <w:shd w:val="clear" w:color="auto" w:fill="auto"/>
            <w:noWrap/>
            <w:vAlign w:val="bottom"/>
          </w:tcPr>
          <w:p w14:paraId="5C89E03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9035</w:t>
            </w:r>
          </w:p>
        </w:tc>
      </w:tr>
      <w:tr w:rsidR="00C85561" w14:paraId="0708ACD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0FE945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18E06E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50ABAD5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6525281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5D7FB32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C85561" w14:paraId="4833709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2DCA85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1633472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2325</w:t>
            </w:r>
          </w:p>
        </w:tc>
        <w:tc>
          <w:tcPr>
            <w:tcW w:w="1985" w:type="dxa"/>
            <w:tcBorders>
              <w:top w:val="nil"/>
              <w:left w:val="nil"/>
              <w:bottom w:val="single" w:sz="4" w:space="0" w:color="auto"/>
              <w:right w:val="single" w:sz="4" w:space="0" w:color="auto"/>
            </w:tcBorders>
            <w:shd w:val="clear" w:color="auto" w:fill="FFFF00"/>
            <w:noWrap/>
            <w:vAlign w:val="bottom"/>
          </w:tcPr>
          <w:p w14:paraId="483DA7D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1990</w:t>
            </w:r>
          </w:p>
        </w:tc>
        <w:tc>
          <w:tcPr>
            <w:tcW w:w="1843" w:type="dxa"/>
            <w:tcBorders>
              <w:top w:val="nil"/>
              <w:left w:val="nil"/>
              <w:bottom w:val="single" w:sz="4" w:space="0" w:color="auto"/>
              <w:right w:val="single" w:sz="4" w:space="0" w:color="auto"/>
            </w:tcBorders>
            <w:shd w:val="clear" w:color="auto" w:fill="auto"/>
            <w:noWrap/>
            <w:vAlign w:val="bottom"/>
          </w:tcPr>
          <w:p w14:paraId="005DBD6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1640</w:t>
            </w:r>
          </w:p>
        </w:tc>
        <w:tc>
          <w:tcPr>
            <w:tcW w:w="1984" w:type="dxa"/>
            <w:tcBorders>
              <w:top w:val="nil"/>
              <w:left w:val="nil"/>
              <w:bottom w:val="single" w:sz="4" w:space="0" w:color="auto"/>
              <w:right w:val="single" w:sz="4" w:space="0" w:color="auto"/>
            </w:tcBorders>
            <w:shd w:val="clear" w:color="auto" w:fill="auto"/>
            <w:noWrap/>
            <w:vAlign w:val="bottom"/>
          </w:tcPr>
          <w:p w14:paraId="2738C6E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1300</w:t>
            </w:r>
          </w:p>
        </w:tc>
      </w:tr>
      <w:tr w:rsidR="00C85561" w14:paraId="7B60FCC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87470C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6178D8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709CA0F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43D7534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6A1E1D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C85561" w14:paraId="788523D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2CDF65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427073A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8970</w:t>
            </w:r>
          </w:p>
        </w:tc>
        <w:tc>
          <w:tcPr>
            <w:tcW w:w="1985" w:type="dxa"/>
            <w:tcBorders>
              <w:top w:val="nil"/>
              <w:left w:val="nil"/>
              <w:bottom w:val="single" w:sz="4" w:space="0" w:color="auto"/>
              <w:right w:val="single" w:sz="4" w:space="0" w:color="auto"/>
            </w:tcBorders>
            <w:shd w:val="clear" w:color="auto" w:fill="auto"/>
            <w:noWrap/>
            <w:vAlign w:val="bottom"/>
          </w:tcPr>
          <w:p w14:paraId="6F116D6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9305</w:t>
            </w:r>
          </w:p>
        </w:tc>
        <w:tc>
          <w:tcPr>
            <w:tcW w:w="1843" w:type="dxa"/>
            <w:tcBorders>
              <w:top w:val="nil"/>
              <w:left w:val="nil"/>
              <w:bottom w:val="single" w:sz="4" w:space="0" w:color="auto"/>
              <w:right w:val="single" w:sz="4" w:space="0" w:color="auto"/>
            </w:tcBorders>
            <w:shd w:val="clear" w:color="auto" w:fill="auto"/>
            <w:noWrap/>
            <w:vAlign w:val="bottom"/>
          </w:tcPr>
          <w:p w14:paraId="0AA03C2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8830</w:t>
            </w:r>
          </w:p>
        </w:tc>
        <w:tc>
          <w:tcPr>
            <w:tcW w:w="1984" w:type="dxa"/>
            <w:tcBorders>
              <w:top w:val="nil"/>
              <w:left w:val="nil"/>
              <w:bottom w:val="single" w:sz="4" w:space="0" w:color="auto"/>
              <w:right w:val="single" w:sz="4" w:space="0" w:color="auto"/>
            </w:tcBorders>
            <w:shd w:val="clear" w:color="auto" w:fill="auto"/>
            <w:noWrap/>
            <w:vAlign w:val="bottom"/>
          </w:tcPr>
          <w:p w14:paraId="402F7AC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9170</w:t>
            </w:r>
          </w:p>
        </w:tc>
      </w:tr>
    </w:tbl>
    <w:p w14:paraId="26BDC8C0" w14:textId="77777777" w:rsidR="00C85561" w:rsidRDefault="00C85561">
      <w:pPr>
        <w:pStyle w:val="TH"/>
      </w:pPr>
    </w:p>
    <w:p w14:paraId="59CB4424" w14:textId="77777777" w:rsidR="00C85561" w:rsidRDefault="00EF19E4">
      <w:pPr>
        <w:pStyle w:val="TH"/>
      </w:pPr>
      <w:r>
        <w:t xml:space="preserve">Table </w:t>
      </w:r>
      <w:r>
        <w:rPr>
          <w:rFonts w:hint="eastAsia"/>
          <w:lang w:eastAsia="zh-CN"/>
        </w:rPr>
        <w:t>5.1.20</w:t>
      </w:r>
      <w:r>
        <w:t>.</w:t>
      </w:r>
      <w:r>
        <w:rPr>
          <w:rFonts w:hint="eastAsia"/>
          <w:lang w:eastAsia="zh-CN"/>
        </w:rPr>
        <w:t>3</w:t>
      </w:r>
      <w:r>
        <w:t xml:space="preserve">-2: IMD </w:t>
      </w:r>
      <w:r>
        <w:rPr>
          <w:rFonts w:hint="eastAsia"/>
        </w:rPr>
        <w:t>analysis</w:t>
      </w:r>
      <w:r>
        <w:t xml:space="preserve"> for n25+n77</w:t>
      </w:r>
    </w:p>
    <w:tbl>
      <w:tblPr>
        <w:tblW w:w="10343" w:type="dxa"/>
        <w:tblLook w:val="04A0" w:firstRow="1" w:lastRow="0" w:firstColumn="1" w:lastColumn="0" w:noHBand="0" w:noVBand="1"/>
      </w:tblPr>
      <w:tblGrid>
        <w:gridCol w:w="2689"/>
        <w:gridCol w:w="1842"/>
        <w:gridCol w:w="1985"/>
        <w:gridCol w:w="1843"/>
        <w:gridCol w:w="1984"/>
      </w:tblGrid>
      <w:tr w:rsidR="00C85561" w14:paraId="5F1D02D1"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02037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64C367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64D2303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6E90CF2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467D9D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C85561" w14:paraId="2277BF8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701F37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20E66A3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1850</w:t>
            </w:r>
          </w:p>
        </w:tc>
        <w:tc>
          <w:tcPr>
            <w:tcW w:w="1985" w:type="dxa"/>
            <w:tcBorders>
              <w:top w:val="nil"/>
              <w:left w:val="nil"/>
              <w:bottom w:val="single" w:sz="4" w:space="0" w:color="auto"/>
              <w:right w:val="single" w:sz="4" w:space="0" w:color="auto"/>
            </w:tcBorders>
            <w:shd w:val="clear" w:color="auto" w:fill="auto"/>
            <w:noWrap/>
            <w:vAlign w:val="bottom"/>
          </w:tcPr>
          <w:p w14:paraId="428559D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1915</w:t>
            </w:r>
          </w:p>
        </w:tc>
        <w:tc>
          <w:tcPr>
            <w:tcW w:w="1843" w:type="dxa"/>
            <w:tcBorders>
              <w:top w:val="nil"/>
              <w:left w:val="nil"/>
              <w:bottom w:val="single" w:sz="4" w:space="0" w:color="auto"/>
              <w:right w:val="single" w:sz="4" w:space="0" w:color="auto"/>
            </w:tcBorders>
            <w:shd w:val="clear" w:color="auto" w:fill="auto"/>
            <w:noWrap/>
            <w:vAlign w:val="bottom"/>
          </w:tcPr>
          <w:p w14:paraId="10D40D6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32131E2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4200</w:t>
            </w:r>
          </w:p>
        </w:tc>
      </w:tr>
      <w:tr w:rsidR="00C85561" w14:paraId="18F9023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6FBEC0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699A625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62BAA9D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2E12BD4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1FF51A2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C85561" w14:paraId="0459FEF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3D6CCB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0278BFC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1385</w:t>
            </w:r>
          </w:p>
        </w:tc>
        <w:tc>
          <w:tcPr>
            <w:tcW w:w="1985" w:type="dxa"/>
            <w:tcBorders>
              <w:top w:val="nil"/>
              <w:left w:val="nil"/>
              <w:bottom w:val="single" w:sz="4" w:space="0" w:color="auto"/>
              <w:right w:val="single" w:sz="4" w:space="0" w:color="auto"/>
            </w:tcBorders>
            <w:shd w:val="clear" w:color="auto" w:fill="FFFF00"/>
            <w:noWrap/>
            <w:vAlign w:val="bottom"/>
          </w:tcPr>
          <w:p w14:paraId="6D61343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2350</w:t>
            </w:r>
          </w:p>
        </w:tc>
        <w:tc>
          <w:tcPr>
            <w:tcW w:w="1843" w:type="dxa"/>
            <w:tcBorders>
              <w:top w:val="nil"/>
              <w:left w:val="nil"/>
              <w:bottom w:val="single" w:sz="4" w:space="0" w:color="auto"/>
              <w:right w:val="single" w:sz="4" w:space="0" w:color="auto"/>
            </w:tcBorders>
            <w:shd w:val="clear" w:color="auto" w:fill="auto"/>
            <w:noWrap/>
            <w:vAlign w:val="bottom"/>
          </w:tcPr>
          <w:p w14:paraId="451C16E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5150</w:t>
            </w:r>
          </w:p>
        </w:tc>
        <w:tc>
          <w:tcPr>
            <w:tcW w:w="1984" w:type="dxa"/>
            <w:tcBorders>
              <w:top w:val="nil"/>
              <w:left w:val="nil"/>
              <w:bottom w:val="single" w:sz="4" w:space="0" w:color="auto"/>
              <w:right w:val="single" w:sz="4" w:space="0" w:color="auto"/>
            </w:tcBorders>
            <w:shd w:val="clear" w:color="auto" w:fill="auto"/>
            <w:noWrap/>
            <w:vAlign w:val="bottom"/>
          </w:tcPr>
          <w:p w14:paraId="61A7FB2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6115</w:t>
            </w:r>
          </w:p>
        </w:tc>
      </w:tr>
      <w:tr w:rsidR="00C85561" w14:paraId="66020F8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B96819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27F5C15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1A05FCE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72C3A71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56ED3B2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C85561" w14:paraId="106D7DF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81A336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0342C8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500</w:t>
            </w:r>
          </w:p>
        </w:tc>
        <w:tc>
          <w:tcPr>
            <w:tcW w:w="1985" w:type="dxa"/>
            <w:tcBorders>
              <w:top w:val="nil"/>
              <w:left w:val="nil"/>
              <w:bottom w:val="single" w:sz="4" w:space="0" w:color="auto"/>
              <w:right w:val="single" w:sz="4" w:space="0" w:color="auto"/>
            </w:tcBorders>
            <w:shd w:val="clear" w:color="auto" w:fill="auto"/>
            <w:noWrap/>
            <w:vAlign w:val="bottom"/>
          </w:tcPr>
          <w:p w14:paraId="0C9CEC9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530</w:t>
            </w:r>
          </w:p>
        </w:tc>
        <w:tc>
          <w:tcPr>
            <w:tcW w:w="1843" w:type="dxa"/>
            <w:tcBorders>
              <w:top w:val="nil"/>
              <w:left w:val="nil"/>
              <w:bottom w:val="single" w:sz="4" w:space="0" w:color="auto"/>
              <w:right w:val="single" w:sz="4" w:space="0" w:color="auto"/>
            </w:tcBorders>
            <w:shd w:val="clear" w:color="auto" w:fill="auto"/>
            <w:noWrap/>
            <w:vAlign w:val="bottom"/>
          </w:tcPr>
          <w:p w14:paraId="7B2E3E5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4685</w:t>
            </w:r>
          </w:p>
        </w:tc>
        <w:tc>
          <w:tcPr>
            <w:tcW w:w="1984" w:type="dxa"/>
            <w:tcBorders>
              <w:top w:val="nil"/>
              <w:left w:val="nil"/>
              <w:bottom w:val="single" w:sz="4" w:space="0" w:color="auto"/>
              <w:right w:val="single" w:sz="4" w:space="0" w:color="auto"/>
            </w:tcBorders>
            <w:shd w:val="clear" w:color="auto" w:fill="auto"/>
            <w:noWrap/>
            <w:vAlign w:val="bottom"/>
          </w:tcPr>
          <w:p w14:paraId="381B753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6550</w:t>
            </w:r>
          </w:p>
        </w:tc>
      </w:tr>
      <w:tr w:rsidR="00C85561" w14:paraId="7D91ED1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385B67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4BB6796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25C53C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1B06368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5866DF5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C85561" w14:paraId="37B189B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241237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7FB126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7000</w:t>
            </w:r>
          </w:p>
        </w:tc>
        <w:tc>
          <w:tcPr>
            <w:tcW w:w="1985" w:type="dxa"/>
            <w:tcBorders>
              <w:top w:val="nil"/>
              <w:left w:val="nil"/>
              <w:bottom w:val="single" w:sz="4" w:space="0" w:color="auto"/>
              <w:right w:val="single" w:sz="4" w:space="0" w:color="auto"/>
            </w:tcBorders>
            <w:shd w:val="clear" w:color="auto" w:fill="auto"/>
            <w:noWrap/>
            <w:vAlign w:val="bottom"/>
          </w:tcPr>
          <w:p w14:paraId="75FDE8C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8030</w:t>
            </w:r>
          </w:p>
        </w:tc>
        <w:tc>
          <w:tcPr>
            <w:tcW w:w="1843" w:type="dxa"/>
            <w:tcBorders>
              <w:top w:val="nil"/>
              <w:left w:val="nil"/>
              <w:bottom w:val="single" w:sz="4" w:space="0" w:color="auto"/>
              <w:right w:val="single" w:sz="4" w:space="0" w:color="auto"/>
            </w:tcBorders>
            <w:shd w:val="clear" w:color="auto" w:fill="auto"/>
            <w:noWrap/>
            <w:vAlign w:val="bottom"/>
          </w:tcPr>
          <w:p w14:paraId="28D757A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8450</w:t>
            </w:r>
          </w:p>
        </w:tc>
        <w:tc>
          <w:tcPr>
            <w:tcW w:w="1984" w:type="dxa"/>
            <w:tcBorders>
              <w:top w:val="nil"/>
              <w:left w:val="nil"/>
              <w:bottom w:val="single" w:sz="4" w:space="0" w:color="auto"/>
              <w:right w:val="single" w:sz="4" w:space="0" w:color="auto"/>
            </w:tcBorders>
            <w:shd w:val="clear" w:color="auto" w:fill="auto"/>
            <w:noWrap/>
            <w:vAlign w:val="bottom"/>
          </w:tcPr>
          <w:p w14:paraId="684B9C2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10315</w:t>
            </w:r>
          </w:p>
        </w:tc>
      </w:tr>
      <w:tr w:rsidR="00C85561" w14:paraId="670760F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0FDD2C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48C023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5A3D133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74167FF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1E380AE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C85561" w14:paraId="39401ED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11EBE4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376F45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1350</w:t>
            </w:r>
          </w:p>
        </w:tc>
        <w:tc>
          <w:tcPr>
            <w:tcW w:w="1985" w:type="dxa"/>
            <w:tcBorders>
              <w:top w:val="nil"/>
              <w:left w:val="nil"/>
              <w:bottom w:val="single" w:sz="4" w:space="0" w:color="auto"/>
              <w:right w:val="single" w:sz="4" w:space="0" w:color="auto"/>
            </w:tcBorders>
            <w:shd w:val="clear" w:color="auto" w:fill="FFFF00"/>
            <w:noWrap/>
            <w:vAlign w:val="bottom"/>
          </w:tcPr>
          <w:p w14:paraId="7587ED0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2445</w:t>
            </w:r>
          </w:p>
        </w:tc>
        <w:tc>
          <w:tcPr>
            <w:tcW w:w="1843" w:type="dxa"/>
            <w:tcBorders>
              <w:top w:val="nil"/>
              <w:left w:val="nil"/>
              <w:bottom w:val="single" w:sz="4" w:space="0" w:color="auto"/>
              <w:right w:val="single" w:sz="4" w:space="0" w:color="auto"/>
            </w:tcBorders>
            <w:shd w:val="clear" w:color="auto" w:fill="auto"/>
            <w:noWrap/>
            <w:vAlign w:val="bottom"/>
          </w:tcPr>
          <w:p w14:paraId="7A9C9CA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7985</w:t>
            </w:r>
          </w:p>
        </w:tc>
        <w:tc>
          <w:tcPr>
            <w:tcW w:w="1984" w:type="dxa"/>
            <w:tcBorders>
              <w:top w:val="nil"/>
              <w:left w:val="nil"/>
              <w:bottom w:val="single" w:sz="4" w:space="0" w:color="auto"/>
              <w:right w:val="single" w:sz="4" w:space="0" w:color="auto"/>
            </w:tcBorders>
            <w:shd w:val="clear" w:color="auto" w:fill="auto"/>
            <w:noWrap/>
            <w:vAlign w:val="bottom"/>
          </w:tcPr>
          <w:p w14:paraId="65318EC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10750</w:t>
            </w:r>
          </w:p>
        </w:tc>
      </w:tr>
      <w:tr w:rsidR="00C85561" w14:paraId="0483748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BED270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3FF257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6E4D0BB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1CC6476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7DAD82E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C85561" w14:paraId="527A4BE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21ABAF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683274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8850</w:t>
            </w:r>
          </w:p>
        </w:tc>
        <w:tc>
          <w:tcPr>
            <w:tcW w:w="1985" w:type="dxa"/>
            <w:tcBorders>
              <w:top w:val="nil"/>
              <w:left w:val="nil"/>
              <w:bottom w:val="single" w:sz="4" w:space="0" w:color="auto"/>
              <w:right w:val="single" w:sz="4" w:space="0" w:color="auto"/>
            </w:tcBorders>
            <w:shd w:val="clear" w:color="auto" w:fill="auto"/>
            <w:noWrap/>
            <w:vAlign w:val="bottom"/>
          </w:tcPr>
          <w:p w14:paraId="4086228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9945</w:t>
            </w:r>
          </w:p>
        </w:tc>
        <w:tc>
          <w:tcPr>
            <w:tcW w:w="1843" w:type="dxa"/>
            <w:tcBorders>
              <w:top w:val="nil"/>
              <w:left w:val="nil"/>
              <w:bottom w:val="single" w:sz="4" w:space="0" w:color="auto"/>
              <w:right w:val="single" w:sz="4" w:space="0" w:color="auto"/>
            </w:tcBorders>
            <w:shd w:val="clear" w:color="auto" w:fill="auto"/>
            <w:noWrap/>
            <w:vAlign w:val="bottom"/>
          </w:tcPr>
          <w:p w14:paraId="74E6C80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11750</w:t>
            </w:r>
          </w:p>
        </w:tc>
        <w:tc>
          <w:tcPr>
            <w:tcW w:w="1984" w:type="dxa"/>
            <w:tcBorders>
              <w:top w:val="nil"/>
              <w:left w:val="nil"/>
              <w:bottom w:val="single" w:sz="4" w:space="0" w:color="auto"/>
              <w:right w:val="single" w:sz="4" w:space="0" w:color="auto"/>
            </w:tcBorders>
            <w:shd w:val="clear" w:color="auto" w:fill="auto"/>
            <w:noWrap/>
            <w:vAlign w:val="bottom"/>
          </w:tcPr>
          <w:p w14:paraId="549425C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14515</w:t>
            </w:r>
          </w:p>
        </w:tc>
      </w:tr>
      <w:tr w:rsidR="00C85561" w14:paraId="2EACC0D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8BE225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137A25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7E5BDBC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250BBBB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4E2CFB2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C85561" w14:paraId="68DC18B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46DF91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79FA38D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4700</w:t>
            </w:r>
          </w:p>
        </w:tc>
        <w:tc>
          <w:tcPr>
            <w:tcW w:w="1985" w:type="dxa"/>
            <w:tcBorders>
              <w:top w:val="nil"/>
              <w:left w:val="nil"/>
              <w:bottom w:val="single" w:sz="4" w:space="0" w:color="auto"/>
              <w:right w:val="single" w:sz="4" w:space="0" w:color="auto"/>
            </w:tcBorders>
            <w:shd w:val="clear" w:color="auto" w:fill="FFFF00"/>
            <w:noWrap/>
            <w:vAlign w:val="bottom"/>
          </w:tcPr>
          <w:p w14:paraId="0F63FE4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2770</w:t>
            </w:r>
          </w:p>
        </w:tc>
        <w:tc>
          <w:tcPr>
            <w:tcW w:w="1843" w:type="dxa"/>
            <w:tcBorders>
              <w:top w:val="nil"/>
              <w:left w:val="nil"/>
              <w:bottom w:val="single" w:sz="4" w:space="0" w:color="auto"/>
              <w:right w:val="single" w:sz="4" w:space="0" w:color="auto"/>
            </w:tcBorders>
            <w:shd w:val="clear" w:color="auto" w:fill="auto"/>
            <w:noWrap/>
            <w:vAlign w:val="bottom"/>
          </w:tcPr>
          <w:p w14:paraId="0A1FBA9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10300</w:t>
            </w:r>
          </w:p>
        </w:tc>
        <w:tc>
          <w:tcPr>
            <w:tcW w:w="1984" w:type="dxa"/>
            <w:tcBorders>
              <w:top w:val="nil"/>
              <w:left w:val="nil"/>
              <w:bottom w:val="single" w:sz="4" w:space="0" w:color="auto"/>
              <w:right w:val="single" w:sz="4" w:space="0" w:color="auto"/>
            </w:tcBorders>
            <w:shd w:val="clear" w:color="auto" w:fill="auto"/>
            <w:noWrap/>
            <w:vAlign w:val="bottom"/>
          </w:tcPr>
          <w:p w14:paraId="7E46454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12230</w:t>
            </w:r>
          </w:p>
        </w:tc>
      </w:tr>
      <w:tr w:rsidR="00C85561" w14:paraId="563B715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EAC3A2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03FF40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0081DF8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1168105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6048719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C85561" w14:paraId="2D5888D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178A5F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4C84FDB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14950</w:t>
            </w:r>
          </w:p>
        </w:tc>
        <w:tc>
          <w:tcPr>
            <w:tcW w:w="1985" w:type="dxa"/>
            <w:tcBorders>
              <w:top w:val="nil"/>
              <w:left w:val="nil"/>
              <w:bottom w:val="single" w:sz="4" w:space="0" w:color="auto"/>
              <w:right w:val="single" w:sz="4" w:space="0" w:color="auto"/>
            </w:tcBorders>
            <w:shd w:val="clear" w:color="auto" w:fill="auto"/>
            <w:noWrap/>
            <w:vAlign w:val="bottom"/>
          </w:tcPr>
          <w:p w14:paraId="2506BD7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11285</w:t>
            </w:r>
          </w:p>
        </w:tc>
        <w:tc>
          <w:tcPr>
            <w:tcW w:w="1843" w:type="dxa"/>
            <w:tcBorders>
              <w:top w:val="nil"/>
              <w:left w:val="nil"/>
              <w:bottom w:val="single" w:sz="4" w:space="0" w:color="auto"/>
              <w:right w:val="single" w:sz="4" w:space="0" w:color="auto"/>
            </w:tcBorders>
            <w:shd w:val="clear" w:color="auto" w:fill="FFFF00"/>
            <w:noWrap/>
            <w:vAlign w:val="bottom"/>
          </w:tcPr>
          <w:p w14:paraId="0E9F192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4360</w:t>
            </w:r>
          </w:p>
        </w:tc>
        <w:tc>
          <w:tcPr>
            <w:tcW w:w="1984" w:type="dxa"/>
            <w:tcBorders>
              <w:top w:val="nil"/>
              <w:left w:val="nil"/>
              <w:bottom w:val="single" w:sz="4" w:space="0" w:color="auto"/>
              <w:right w:val="single" w:sz="4" w:space="0" w:color="auto"/>
            </w:tcBorders>
            <w:shd w:val="clear" w:color="auto" w:fill="FFFF00"/>
            <w:noWrap/>
            <w:vAlign w:val="bottom"/>
          </w:tcPr>
          <w:p w14:paraId="0893E8D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3200</w:t>
            </w:r>
          </w:p>
        </w:tc>
      </w:tr>
      <w:tr w:rsidR="00C85561" w14:paraId="6E00519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886D9A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857C57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4A3E2C4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4E34C04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58C08D7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C85561" w14:paraId="3F1BDA3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D46161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4CB733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15050</w:t>
            </w:r>
          </w:p>
        </w:tc>
        <w:tc>
          <w:tcPr>
            <w:tcW w:w="1985" w:type="dxa"/>
            <w:tcBorders>
              <w:top w:val="nil"/>
              <w:left w:val="nil"/>
              <w:bottom w:val="single" w:sz="4" w:space="0" w:color="auto"/>
              <w:right w:val="single" w:sz="4" w:space="0" w:color="auto"/>
            </w:tcBorders>
            <w:shd w:val="clear" w:color="auto" w:fill="auto"/>
            <w:noWrap/>
            <w:vAlign w:val="bottom"/>
          </w:tcPr>
          <w:p w14:paraId="2C0FB13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18715</w:t>
            </w:r>
          </w:p>
        </w:tc>
        <w:tc>
          <w:tcPr>
            <w:tcW w:w="1843" w:type="dxa"/>
            <w:tcBorders>
              <w:top w:val="nil"/>
              <w:left w:val="nil"/>
              <w:bottom w:val="single" w:sz="4" w:space="0" w:color="auto"/>
              <w:right w:val="single" w:sz="4" w:space="0" w:color="auto"/>
            </w:tcBorders>
            <w:shd w:val="clear" w:color="auto" w:fill="auto"/>
            <w:noWrap/>
            <w:vAlign w:val="bottom"/>
          </w:tcPr>
          <w:p w14:paraId="710D5EB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10700</w:t>
            </w:r>
          </w:p>
        </w:tc>
        <w:tc>
          <w:tcPr>
            <w:tcW w:w="1984" w:type="dxa"/>
            <w:tcBorders>
              <w:top w:val="nil"/>
              <w:left w:val="nil"/>
              <w:bottom w:val="single" w:sz="4" w:space="0" w:color="auto"/>
              <w:right w:val="single" w:sz="4" w:space="0" w:color="auto"/>
            </w:tcBorders>
            <w:shd w:val="clear" w:color="auto" w:fill="auto"/>
            <w:noWrap/>
            <w:vAlign w:val="bottom"/>
          </w:tcPr>
          <w:p w14:paraId="28F7A25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11860</w:t>
            </w:r>
          </w:p>
        </w:tc>
      </w:tr>
      <w:tr w:rsidR="00C85561" w14:paraId="42CF63B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A8F5E6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9264B6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2D274CB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57B5E47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780A6B9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C85561" w14:paraId="5E7B51D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930484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C52AB5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8900</w:t>
            </w:r>
          </w:p>
        </w:tc>
        <w:tc>
          <w:tcPr>
            <w:tcW w:w="1985" w:type="dxa"/>
            <w:tcBorders>
              <w:top w:val="nil"/>
              <w:left w:val="nil"/>
              <w:bottom w:val="single" w:sz="4" w:space="0" w:color="auto"/>
              <w:right w:val="single" w:sz="4" w:space="0" w:color="auto"/>
            </w:tcBorders>
            <w:shd w:val="clear" w:color="auto" w:fill="auto"/>
            <w:noWrap/>
            <w:vAlign w:val="bottom"/>
          </w:tcPr>
          <w:p w14:paraId="4A84A5C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6070</w:t>
            </w:r>
          </w:p>
        </w:tc>
        <w:tc>
          <w:tcPr>
            <w:tcW w:w="1843" w:type="dxa"/>
            <w:tcBorders>
              <w:top w:val="nil"/>
              <w:left w:val="nil"/>
              <w:bottom w:val="single" w:sz="4" w:space="0" w:color="auto"/>
              <w:right w:val="single" w:sz="4" w:space="0" w:color="auto"/>
            </w:tcBorders>
            <w:shd w:val="clear" w:color="auto" w:fill="FFFF00"/>
            <w:noWrap/>
            <w:vAlign w:val="bottom"/>
          </w:tcPr>
          <w:p w14:paraId="5DD9072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855</w:t>
            </w:r>
          </w:p>
        </w:tc>
        <w:tc>
          <w:tcPr>
            <w:tcW w:w="1984" w:type="dxa"/>
            <w:tcBorders>
              <w:top w:val="nil"/>
              <w:left w:val="nil"/>
              <w:bottom w:val="single" w:sz="4" w:space="0" w:color="auto"/>
              <w:right w:val="single" w:sz="4" w:space="0" w:color="auto"/>
            </w:tcBorders>
            <w:shd w:val="clear" w:color="auto" w:fill="FFFF00"/>
            <w:noWrap/>
            <w:vAlign w:val="bottom"/>
          </w:tcPr>
          <w:p w14:paraId="69F45C0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2850</w:t>
            </w:r>
          </w:p>
        </w:tc>
      </w:tr>
      <w:tr w:rsidR="00C85561" w14:paraId="0E6FBC8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C002C2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6DABB09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6EA2361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60021B3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4BDA3D5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C85561" w14:paraId="7536B1F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F9F2D1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4891230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13600</w:t>
            </w:r>
          </w:p>
        </w:tc>
        <w:tc>
          <w:tcPr>
            <w:tcW w:w="1985" w:type="dxa"/>
            <w:tcBorders>
              <w:top w:val="nil"/>
              <w:left w:val="nil"/>
              <w:bottom w:val="single" w:sz="4" w:space="0" w:color="auto"/>
              <w:right w:val="single" w:sz="4" w:space="0" w:color="auto"/>
            </w:tcBorders>
            <w:shd w:val="clear" w:color="auto" w:fill="auto"/>
            <w:noWrap/>
            <w:vAlign w:val="bottom"/>
          </w:tcPr>
          <w:p w14:paraId="02FA41A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16430</w:t>
            </w:r>
          </w:p>
        </w:tc>
        <w:tc>
          <w:tcPr>
            <w:tcW w:w="1843" w:type="dxa"/>
            <w:tcBorders>
              <w:top w:val="nil"/>
              <w:left w:val="nil"/>
              <w:bottom w:val="single" w:sz="4" w:space="0" w:color="auto"/>
              <w:right w:val="single" w:sz="4" w:space="0" w:color="auto"/>
            </w:tcBorders>
            <w:shd w:val="clear" w:color="auto" w:fill="auto"/>
            <w:noWrap/>
            <w:vAlign w:val="bottom"/>
          </w:tcPr>
          <w:p w14:paraId="55B46EC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12150</w:t>
            </w:r>
          </w:p>
        </w:tc>
        <w:tc>
          <w:tcPr>
            <w:tcW w:w="1984" w:type="dxa"/>
            <w:tcBorders>
              <w:top w:val="nil"/>
              <w:left w:val="nil"/>
              <w:bottom w:val="single" w:sz="4" w:space="0" w:color="auto"/>
              <w:right w:val="single" w:sz="4" w:space="0" w:color="auto"/>
            </w:tcBorders>
            <w:shd w:val="clear" w:color="auto" w:fill="auto"/>
            <w:noWrap/>
            <w:vAlign w:val="bottom"/>
          </w:tcPr>
          <w:p w14:paraId="060B292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14145</w:t>
            </w:r>
          </w:p>
        </w:tc>
      </w:tr>
    </w:tbl>
    <w:p w14:paraId="4E56CAD7" w14:textId="77777777" w:rsidR="00C85561" w:rsidRDefault="00C85561">
      <w:pPr>
        <w:pStyle w:val="TH"/>
      </w:pPr>
    </w:p>
    <w:p w14:paraId="72B0803B" w14:textId="77777777" w:rsidR="00C85561" w:rsidRDefault="00EF19E4">
      <w:pPr>
        <w:pStyle w:val="TH"/>
      </w:pPr>
      <w:r>
        <w:t xml:space="preserve">Table </w:t>
      </w:r>
      <w:r>
        <w:rPr>
          <w:rFonts w:hint="eastAsia"/>
          <w:lang w:eastAsia="zh-CN"/>
        </w:rPr>
        <w:t>5.1.20</w:t>
      </w:r>
      <w:r>
        <w:t>.</w:t>
      </w:r>
      <w:r>
        <w:rPr>
          <w:rFonts w:hint="eastAsia"/>
          <w:lang w:eastAsia="zh-CN"/>
        </w:rPr>
        <w:t>3</w:t>
      </w:r>
      <w:r>
        <w:t xml:space="preserve">-3: IMD </w:t>
      </w:r>
      <w:r>
        <w:rPr>
          <w:rFonts w:hint="eastAsia"/>
        </w:rPr>
        <w:t>analysis</w:t>
      </w:r>
      <w:r>
        <w:t xml:space="preserve"> for n66+n77</w:t>
      </w:r>
    </w:p>
    <w:tbl>
      <w:tblPr>
        <w:tblW w:w="10343" w:type="dxa"/>
        <w:tblLook w:val="04A0" w:firstRow="1" w:lastRow="0" w:firstColumn="1" w:lastColumn="0" w:noHBand="0" w:noVBand="1"/>
      </w:tblPr>
      <w:tblGrid>
        <w:gridCol w:w="2689"/>
        <w:gridCol w:w="1842"/>
        <w:gridCol w:w="1985"/>
        <w:gridCol w:w="1843"/>
        <w:gridCol w:w="1984"/>
      </w:tblGrid>
      <w:tr w:rsidR="00C85561" w14:paraId="3BDBD2E4"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34476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08A3161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7393B06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03E3017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6BAEB2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C85561" w14:paraId="1C407B4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B36569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6EA57A1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5D49688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1780</w:t>
            </w:r>
          </w:p>
        </w:tc>
        <w:tc>
          <w:tcPr>
            <w:tcW w:w="1843" w:type="dxa"/>
            <w:tcBorders>
              <w:top w:val="nil"/>
              <w:left w:val="nil"/>
              <w:bottom w:val="single" w:sz="4" w:space="0" w:color="auto"/>
              <w:right w:val="single" w:sz="4" w:space="0" w:color="auto"/>
            </w:tcBorders>
            <w:shd w:val="clear" w:color="auto" w:fill="auto"/>
            <w:noWrap/>
            <w:vAlign w:val="bottom"/>
          </w:tcPr>
          <w:p w14:paraId="643C928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02CD624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4200</w:t>
            </w:r>
          </w:p>
        </w:tc>
      </w:tr>
      <w:tr w:rsidR="00C85561" w14:paraId="4BBC2B2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0C6878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0B49EEA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2E5567E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1D7F6CE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C81699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C85561" w14:paraId="036E107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CD16A7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58ED25A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1520</w:t>
            </w:r>
          </w:p>
        </w:tc>
        <w:tc>
          <w:tcPr>
            <w:tcW w:w="1985" w:type="dxa"/>
            <w:tcBorders>
              <w:top w:val="nil"/>
              <w:left w:val="nil"/>
              <w:bottom w:val="single" w:sz="4" w:space="0" w:color="auto"/>
              <w:right w:val="single" w:sz="4" w:space="0" w:color="auto"/>
            </w:tcBorders>
            <w:shd w:val="clear" w:color="auto" w:fill="FFFF00"/>
            <w:noWrap/>
            <w:vAlign w:val="bottom"/>
          </w:tcPr>
          <w:p w14:paraId="1CCA3EC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2490</w:t>
            </w:r>
          </w:p>
        </w:tc>
        <w:tc>
          <w:tcPr>
            <w:tcW w:w="1843" w:type="dxa"/>
            <w:tcBorders>
              <w:top w:val="nil"/>
              <w:left w:val="nil"/>
              <w:bottom w:val="single" w:sz="4" w:space="0" w:color="auto"/>
              <w:right w:val="single" w:sz="4" w:space="0" w:color="auto"/>
            </w:tcBorders>
            <w:shd w:val="clear" w:color="auto" w:fill="auto"/>
            <w:noWrap/>
            <w:vAlign w:val="bottom"/>
          </w:tcPr>
          <w:p w14:paraId="15D71A3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5010</w:t>
            </w:r>
          </w:p>
        </w:tc>
        <w:tc>
          <w:tcPr>
            <w:tcW w:w="1984" w:type="dxa"/>
            <w:tcBorders>
              <w:top w:val="nil"/>
              <w:left w:val="nil"/>
              <w:bottom w:val="single" w:sz="4" w:space="0" w:color="auto"/>
              <w:right w:val="single" w:sz="4" w:space="0" w:color="auto"/>
            </w:tcBorders>
            <w:shd w:val="clear" w:color="auto" w:fill="auto"/>
            <w:noWrap/>
            <w:vAlign w:val="bottom"/>
          </w:tcPr>
          <w:p w14:paraId="78161D4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5980</w:t>
            </w:r>
          </w:p>
        </w:tc>
      </w:tr>
      <w:tr w:rsidR="00C85561" w14:paraId="7D8A282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079D5B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4D094B7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78A1CB1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71F9BCB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14C8FC7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C85561" w14:paraId="2B7FF4D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83493C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416FBB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780</w:t>
            </w:r>
          </w:p>
        </w:tc>
        <w:tc>
          <w:tcPr>
            <w:tcW w:w="1985" w:type="dxa"/>
            <w:tcBorders>
              <w:top w:val="nil"/>
              <w:left w:val="nil"/>
              <w:bottom w:val="single" w:sz="4" w:space="0" w:color="auto"/>
              <w:right w:val="single" w:sz="4" w:space="0" w:color="auto"/>
            </w:tcBorders>
            <w:shd w:val="clear" w:color="auto" w:fill="auto"/>
            <w:noWrap/>
            <w:vAlign w:val="bottom"/>
          </w:tcPr>
          <w:p w14:paraId="10C33F9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260</w:t>
            </w:r>
          </w:p>
        </w:tc>
        <w:tc>
          <w:tcPr>
            <w:tcW w:w="1843" w:type="dxa"/>
            <w:tcBorders>
              <w:top w:val="nil"/>
              <w:left w:val="nil"/>
              <w:bottom w:val="single" w:sz="4" w:space="0" w:color="auto"/>
              <w:right w:val="single" w:sz="4" w:space="0" w:color="auto"/>
            </w:tcBorders>
            <w:shd w:val="clear" w:color="auto" w:fill="auto"/>
            <w:noWrap/>
            <w:vAlign w:val="bottom"/>
          </w:tcPr>
          <w:p w14:paraId="2D6B993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4820</w:t>
            </w:r>
          </w:p>
        </w:tc>
        <w:tc>
          <w:tcPr>
            <w:tcW w:w="1984" w:type="dxa"/>
            <w:tcBorders>
              <w:top w:val="nil"/>
              <w:left w:val="nil"/>
              <w:bottom w:val="single" w:sz="4" w:space="0" w:color="auto"/>
              <w:right w:val="single" w:sz="4" w:space="0" w:color="auto"/>
            </w:tcBorders>
            <w:shd w:val="clear" w:color="auto" w:fill="auto"/>
            <w:noWrap/>
            <w:vAlign w:val="bottom"/>
          </w:tcPr>
          <w:p w14:paraId="13E0A0A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6690</w:t>
            </w:r>
          </w:p>
        </w:tc>
      </w:tr>
      <w:tr w:rsidR="00C85561" w14:paraId="46A19CD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6DFE1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5CA660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0B7EE8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1B45C94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5F471FF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C85561" w14:paraId="577C26D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10AF61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C8EBDB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6720</w:t>
            </w:r>
          </w:p>
        </w:tc>
        <w:tc>
          <w:tcPr>
            <w:tcW w:w="1985" w:type="dxa"/>
            <w:tcBorders>
              <w:top w:val="nil"/>
              <w:left w:val="nil"/>
              <w:bottom w:val="single" w:sz="4" w:space="0" w:color="auto"/>
              <w:right w:val="single" w:sz="4" w:space="0" w:color="auto"/>
            </w:tcBorders>
            <w:shd w:val="clear" w:color="auto" w:fill="auto"/>
            <w:noWrap/>
            <w:vAlign w:val="bottom"/>
          </w:tcPr>
          <w:p w14:paraId="6B1129F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7760</w:t>
            </w:r>
          </w:p>
        </w:tc>
        <w:tc>
          <w:tcPr>
            <w:tcW w:w="1843" w:type="dxa"/>
            <w:tcBorders>
              <w:top w:val="nil"/>
              <w:left w:val="nil"/>
              <w:bottom w:val="single" w:sz="4" w:space="0" w:color="auto"/>
              <w:right w:val="single" w:sz="4" w:space="0" w:color="auto"/>
            </w:tcBorders>
            <w:shd w:val="clear" w:color="auto" w:fill="auto"/>
            <w:noWrap/>
            <w:vAlign w:val="bottom"/>
          </w:tcPr>
          <w:p w14:paraId="0C84A93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8310</w:t>
            </w:r>
          </w:p>
        </w:tc>
        <w:tc>
          <w:tcPr>
            <w:tcW w:w="1984" w:type="dxa"/>
            <w:tcBorders>
              <w:top w:val="nil"/>
              <w:left w:val="nil"/>
              <w:bottom w:val="single" w:sz="4" w:space="0" w:color="auto"/>
              <w:right w:val="single" w:sz="4" w:space="0" w:color="auto"/>
            </w:tcBorders>
            <w:shd w:val="clear" w:color="auto" w:fill="auto"/>
            <w:noWrap/>
            <w:vAlign w:val="bottom"/>
          </w:tcPr>
          <w:p w14:paraId="585BDEB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10180</w:t>
            </w:r>
          </w:p>
        </w:tc>
      </w:tr>
      <w:tr w:rsidR="00C85561" w14:paraId="03D7F4E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0EAD27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B98AFD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0B9F979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048646D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2E5812D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C85561" w14:paraId="36CD441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EDA6B1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6C4AA41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930</w:t>
            </w:r>
          </w:p>
        </w:tc>
        <w:tc>
          <w:tcPr>
            <w:tcW w:w="1985" w:type="dxa"/>
            <w:tcBorders>
              <w:top w:val="nil"/>
              <w:left w:val="nil"/>
              <w:bottom w:val="single" w:sz="4" w:space="0" w:color="auto"/>
              <w:right w:val="single" w:sz="4" w:space="0" w:color="auto"/>
            </w:tcBorders>
            <w:shd w:val="clear" w:color="auto" w:fill="FFFF00"/>
            <w:noWrap/>
            <w:vAlign w:val="bottom"/>
          </w:tcPr>
          <w:p w14:paraId="0686380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2040</w:t>
            </w:r>
          </w:p>
        </w:tc>
        <w:tc>
          <w:tcPr>
            <w:tcW w:w="1843" w:type="dxa"/>
            <w:tcBorders>
              <w:top w:val="nil"/>
              <w:left w:val="nil"/>
              <w:bottom w:val="single" w:sz="4" w:space="0" w:color="auto"/>
              <w:right w:val="single" w:sz="4" w:space="0" w:color="auto"/>
            </w:tcBorders>
            <w:shd w:val="clear" w:color="auto" w:fill="auto"/>
            <w:noWrap/>
            <w:vAlign w:val="bottom"/>
          </w:tcPr>
          <w:p w14:paraId="661F985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8120</w:t>
            </w:r>
          </w:p>
        </w:tc>
        <w:tc>
          <w:tcPr>
            <w:tcW w:w="1984" w:type="dxa"/>
            <w:tcBorders>
              <w:top w:val="nil"/>
              <w:left w:val="nil"/>
              <w:bottom w:val="single" w:sz="4" w:space="0" w:color="auto"/>
              <w:right w:val="single" w:sz="4" w:space="0" w:color="auto"/>
            </w:tcBorders>
            <w:shd w:val="clear" w:color="auto" w:fill="auto"/>
            <w:noWrap/>
            <w:vAlign w:val="bottom"/>
          </w:tcPr>
          <w:p w14:paraId="652425D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10890</w:t>
            </w:r>
          </w:p>
        </w:tc>
      </w:tr>
      <w:tr w:rsidR="00C85561" w14:paraId="0A2DD05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BBAC22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6B8610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2A6E852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6CF6496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F6B15B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C85561" w14:paraId="69D89F9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A9EB44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5761E3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8430</w:t>
            </w:r>
          </w:p>
        </w:tc>
        <w:tc>
          <w:tcPr>
            <w:tcW w:w="1985" w:type="dxa"/>
            <w:tcBorders>
              <w:top w:val="nil"/>
              <w:left w:val="nil"/>
              <w:bottom w:val="single" w:sz="4" w:space="0" w:color="auto"/>
              <w:right w:val="single" w:sz="4" w:space="0" w:color="auto"/>
            </w:tcBorders>
            <w:shd w:val="clear" w:color="auto" w:fill="auto"/>
            <w:noWrap/>
            <w:vAlign w:val="bottom"/>
          </w:tcPr>
          <w:p w14:paraId="2F7226C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9540</w:t>
            </w:r>
          </w:p>
        </w:tc>
        <w:tc>
          <w:tcPr>
            <w:tcW w:w="1843" w:type="dxa"/>
            <w:tcBorders>
              <w:top w:val="nil"/>
              <w:left w:val="nil"/>
              <w:bottom w:val="single" w:sz="4" w:space="0" w:color="auto"/>
              <w:right w:val="single" w:sz="4" w:space="0" w:color="auto"/>
            </w:tcBorders>
            <w:shd w:val="clear" w:color="auto" w:fill="auto"/>
            <w:noWrap/>
            <w:vAlign w:val="bottom"/>
          </w:tcPr>
          <w:p w14:paraId="49478C3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11610</w:t>
            </w:r>
          </w:p>
        </w:tc>
        <w:tc>
          <w:tcPr>
            <w:tcW w:w="1984" w:type="dxa"/>
            <w:tcBorders>
              <w:top w:val="nil"/>
              <w:left w:val="nil"/>
              <w:bottom w:val="single" w:sz="4" w:space="0" w:color="auto"/>
              <w:right w:val="single" w:sz="4" w:space="0" w:color="auto"/>
            </w:tcBorders>
            <w:shd w:val="clear" w:color="auto" w:fill="auto"/>
            <w:noWrap/>
            <w:vAlign w:val="bottom"/>
          </w:tcPr>
          <w:p w14:paraId="58DB22F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14380</w:t>
            </w:r>
          </w:p>
        </w:tc>
      </w:tr>
      <w:tr w:rsidR="00C85561" w14:paraId="2DA7DC4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67033F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9871E3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1FA0063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591C4A9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2D6598E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C85561" w14:paraId="5DF0ADF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BB9EA5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465F793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4980</w:t>
            </w:r>
          </w:p>
        </w:tc>
        <w:tc>
          <w:tcPr>
            <w:tcW w:w="1985" w:type="dxa"/>
            <w:tcBorders>
              <w:top w:val="nil"/>
              <w:left w:val="nil"/>
              <w:bottom w:val="single" w:sz="4" w:space="0" w:color="auto"/>
              <w:right w:val="single" w:sz="4" w:space="0" w:color="auto"/>
            </w:tcBorders>
            <w:shd w:val="clear" w:color="auto" w:fill="FFFF00"/>
            <w:noWrap/>
            <w:vAlign w:val="bottom"/>
          </w:tcPr>
          <w:p w14:paraId="57BB52D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3040</w:t>
            </w:r>
          </w:p>
        </w:tc>
        <w:tc>
          <w:tcPr>
            <w:tcW w:w="1843" w:type="dxa"/>
            <w:tcBorders>
              <w:top w:val="nil"/>
              <w:left w:val="nil"/>
              <w:bottom w:val="single" w:sz="4" w:space="0" w:color="auto"/>
              <w:right w:val="single" w:sz="4" w:space="0" w:color="auto"/>
            </w:tcBorders>
            <w:shd w:val="clear" w:color="auto" w:fill="auto"/>
            <w:noWrap/>
            <w:vAlign w:val="bottom"/>
          </w:tcPr>
          <w:p w14:paraId="4865934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10020</w:t>
            </w:r>
          </w:p>
        </w:tc>
        <w:tc>
          <w:tcPr>
            <w:tcW w:w="1984" w:type="dxa"/>
            <w:tcBorders>
              <w:top w:val="nil"/>
              <w:left w:val="nil"/>
              <w:bottom w:val="single" w:sz="4" w:space="0" w:color="auto"/>
              <w:right w:val="single" w:sz="4" w:space="0" w:color="auto"/>
            </w:tcBorders>
            <w:shd w:val="clear" w:color="auto" w:fill="auto"/>
            <w:noWrap/>
            <w:vAlign w:val="bottom"/>
          </w:tcPr>
          <w:p w14:paraId="7BCF620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11960</w:t>
            </w:r>
          </w:p>
        </w:tc>
      </w:tr>
      <w:tr w:rsidR="00C85561" w14:paraId="2BD0730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54DB2B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0CE113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C7732D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43E61D0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6DF359F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C85561" w14:paraId="42468D8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6DA139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72E29E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15090</w:t>
            </w:r>
          </w:p>
        </w:tc>
        <w:tc>
          <w:tcPr>
            <w:tcW w:w="1985" w:type="dxa"/>
            <w:tcBorders>
              <w:top w:val="nil"/>
              <w:left w:val="nil"/>
              <w:bottom w:val="single" w:sz="4" w:space="0" w:color="auto"/>
              <w:right w:val="single" w:sz="4" w:space="0" w:color="auto"/>
            </w:tcBorders>
            <w:shd w:val="clear" w:color="auto" w:fill="auto"/>
            <w:noWrap/>
            <w:vAlign w:val="bottom"/>
          </w:tcPr>
          <w:p w14:paraId="31093BD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11420</w:t>
            </w:r>
          </w:p>
        </w:tc>
        <w:tc>
          <w:tcPr>
            <w:tcW w:w="1843" w:type="dxa"/>
            <w:tcBorders>
              <w:top w:val="nil"/>
              <w:left w:val="nil"/>
              <w:bottom w:val="single" w:sz="4" w:space="0" w:color="auto"/>
              <w:right w:val="single" w:sz="4" w:space="0" w:color="auto"/>
            </w:tcBorders>
            <w:shd w:val="clear" w:color="auto" w:fill="FFFF00"/>
            <w:noWrap/>
            <w:vAlign w:val="bottom"/>
          </w:tcPr>
          <w:p w14:paraId="4A4942D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3820</w:t>
            </w:r>
          </w:p>
        </w:tc>
        <w:tc>
          <w:tcPr>
            <w:tcW w:w="1984" w:type="dxa"/>
            <w:tcBorders>
              <w:top w:val="nil"/>
              <w:left w:val="nil"/>
              <w:bottom w:val="single" w:sz="4" w:space="0" w:color="auto"/>
              <w:right w:val="single" w:sz="4" w:space="0" w:color="auto"/>
            </w:tcBorders>
            <w:shd w:val="clear" w:color="auto" w:fill="FFFF00"/>
            <w:noWrap/>
            <w:vAlign w:val="bottom"/>
          </w:tcPr>
          <w:p w14:paraId="7795A0C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2640</w:t>
            </w:r>
          </w:p>
        </w:tc>
      </w:tr>
      <w:tr w:rsidR="00C85561" w14:paraId="685EE63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7B0183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99E855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416F639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694CFFD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49FF760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C85561" w14:paraId="44570B9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BB2D4B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697AA0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14910</w:t>
            </w:r>
          </w:p>
        </w:tc>
        <w:tc>
          <w:tcPr>
            <w:tcW w:w="1985" w:type="dxa"/>
            <w:tcBorders>
              <w:top w:val="nil"/>
              <w:left w:val="nil"/>
              <w:bottom w:val="single" w:sz="4" w:space="0" w:color="auto"/>
              <w:right w:val="single" w:sz="4" w:space="0" w:color="auto"/>
            </w:tcBorders>
            <w:shd w:val="clear" w:color="auto" w:fill="auto"/>
            <w:noWrap/>
            <w:vAlign w:val="bottom"/>
          </w:tcPr>
          <w:p w14:paraId="7361B84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18580</w:t>
            </w:r>
          </w:p>
        </w:tc>
        <w:tc>
          <w:tcPr>
            <w:tcW w:w="1843" w:type="dxa"/>
            <w:tcBorders>
              <w:top w:val="nil"/>
              <w:left w:val="nil"/>
              <w:bottom w:val="single" w:sz="4" w:space="0" w:color="auto"/>
              <w:right w:val="single" w:sz="4" w:space="0" w:color="auto"/>
            </w:tcBorders>
            <w:shd w:val="clear" w:color="auto" w:fill="auto"/>
            <w:noWrap/>
            <w:vAlign w:val="bottom"/>
          </w:tcPr>
          <w:p w14:paraId="06E8A7A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10140</w:t>
            </w:r>
          </w:p>
        </w:tc>
        <w:tc>
          <w:tcPr>
            <w:tcW w:w="1984" w:type="dxa"/>
            <w:tcBorders>
              <w:top w:val="nil"/>
              <w:left w:val="nil"/>
              <w:bottom w:val="single" w:sz="4" w:space="0" w:color="auto"/>
              <w:right w:val="single" w:sz="4" w:space="0" w:color="auto"/>
            </w:tcBorders>
            <w:shd w:val="clear" w:color="auto" w:fill="auto"/>
            <w:noWrap/>
            <w:vAlign w:val="bottom"/>
          </w:tcPr>
          <w:p w14:paraId="2673D24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11320</w:t>
            </w:r>
          </w:p>
        </w:tc>
      </w:tr>
      <w:tr w:rsidR="00C85561" w14:paraId="3C2EF32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A648E3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EB10FE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49BBD9A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469A83A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0B8CA2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C85561" w14:paraId="2138F34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03334F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7832BE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9180</w:t>
            </w:r>
          </w:p>
        </w:tc>
        <w:tc>
          <w:tcPr>
            <w:tcW w:w="1985" w:type="dxa"/>
            <w:tcBorders>
              <w:top w:val="nil"/>
              <w:left w:val="nil"/>
              <w:bottom w:val="single" w:sz="4" w:space="0" w:color="auto"/>
              <w:right w:val="single" w:sz="4" w:space="0" w:color="auto"/>
            </w:tcBorders>
            <w:shd w:val="clear" w:color="auto" w:fill="auto"/>
            <w:noWrap/>
            <w:vAlign w:val="bottom"/>
          </w:tcPr>
          <w:p w14:paraId="7E39721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6340</w:t>
            </w:r>
          </w:p>
        </w:tc>
        <w:tc>
          <w:tcPr>
            <w:tcW w:w="1843" w:type="dxa"/>
            <w:tcBorders>
              <w:top w:val="nil"/>
              <w:left w:val="nil"/>
              <w:bottom w:val="single" w:sz="4" w:space="0" w:color="auto"/>
              <w:right w:val="single" w:sz="4" w:space="0" w:color="auto"/>
            </w:tcBorders>
            <w:shd w:val="clear" w:color="auto" w:fill="FFFF00"/>
            <w:noWrap/>
            <w:vAlign w:val="bottom"/>
          </w:tcPr>
          <w:p w14:paraId="7CDC0AA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1260</w:t>
            </w:r>
          </w:p>
        </w:tc>
        <w:tc>
          <w:tcPr>
            <w:tcW w:w="1984" w:type="dxa"/>
            <w:tcBorders>
              <w:top w:val="nil"/>
              <w:left w:val="nil"/>
              <w:bottom w:val="single" w:sz="4" w:space="0" w:color="auto"/>
              <w:right w:val="single" w:sz="4" w:space="0" w:color="auto"/>
            </w:tcBorders>
            <w:shd w:val="clear" w:color="auto" w:fill="FFFF00"/>
            <w:noWrap/>
            <w:vAlign w:val="bottom"/>
          </w:tcPr>
          <w:p w14:paraId="2092224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3270</w:t>
            </w:r>
          </w:p>
        </w:tc>
      </w:tr>
      <w:tr w:rsidR="00C85561" w14:paraId="19C6E04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0D8BDB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5F2B25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AB017B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108B4B4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4AD2F32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C85561" w14:paraId="2B2996C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D96FE1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49E098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13320</w:t>
            </w:r>
          </w:p>
        </w:tc>
        <w:tc>
          <w:tcPr>
            <w:tcW w:w="1985" w:type="dxa"/>
            <w:tcBorders>
              <w:top w:val="nil"/>
              <w:left w:val="nil"/>
              <w:bottom w:val="single" w:sz="4" w:space="0" w:color="auto"/>
              <w:right w:val="single" w:sz="4" w:space="0" w:color="auto"/>
            </w:tcBorders>
            <w:shd w:val="clear" w:color="auto" w:fill="auto"/>
            <w:noWrap/>
            <w:vAlign w:val="bottom"/>
          </w:tcPr>
          <w:p w14:paraId="5DE045C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16160</w:t>
            </w:r>
          </w:p>
        </w:tc>
        <w:tc>
          <w:tcPr>
            <w:tcW w:w="1843" w:type="dxa"/>
            <w:tcBorders>
              <w:top w:val="nil"/>
              <w:left w:val="nil"/>
              <w:bottom w:val="single" w:sz="4" w:space="0" w:color="auto"/>
              <w:right w:val="single" w:sz="4" w:space="0" w:color="auto"/>
            </w:tcBorders>
            <w:shd w:val="clear" w:color="auto" w:fill="auto"/>
            <w:noWrap/>
            <w:vAlign w:val="bottom"/>
          </w:tcPr>
          <w:p w14:paraId="7FE2A76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11730</w:t>
            </w:r>
          </w:p>
        </w:tc>
        <w:tc>
          <w:tcPr>
            <w:tcW w:w="1984" w:type="dxa"/>
            <w:tcBorders>
              <w:top w:val="nil"/>
              <w:left w:val="nil"/>
              <w:bottom w:val="single" w:sz="4" w:space="0" w:color="auto"/>
              <w:right w:val="single" w:sz="4" w:space="0" w:color="auto"/>
            </w:tcBorders>
            <w:shd w:val="clear" w:color="auto" w:fill="auto"/>
            <w:noWrap/>
            <w:vAlign w:val="bottom"/>
          </w:tcPr>
          <w:p w14:paraId="353E1E9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13740</w:t>
            </w:r>
          </w:p>
        </w:tc>
      </w:tr>
    </w:tbl>
    <w:p w14:paraId="7589072F" w14:textId="77777777" w:rsidR="00C85561" w:rsidRDefault="00C85561">
      <w:pPr>
        <w:pStyle w:val="TH"/>
      </w:pPr>
    </w:p>
    <w:p w14:paraId="24E58233" w14:textId="77777777" w:rsidR="00C85561" w:rsidRDefault="00EF19E4">
      <w:pPr>
        <w:rPr>
          <w:lang w:eastAsia="zh-CN"/>
        </w:rPr>
      </w:pPr>
      <w:r>
        <w:rPr>
          <w:lang w:eastAsia="zh-CN"/>
        </w:rPr>
        <w:t>The above IMD</w:t>
      </w:r>
      <w:r>
        <w:rPr>
          <w:rFonts w:hint="eastAsia"/>
          <w:lang w:eastAsia="zh-CN"/>
        </w:rPr>
        <w:t xml:space="preserve"> stud</w:t>
      </w:r>
      <w:r>
        <w:rPr>
          <w:lang w:eastAsia="zh-CN"/>
        </w:rPr>
        <w:t>ies shows that</w:t>
      </w:r>
    </w:p>
    <w:p w14:paraId="13C09634" w14:textId="77777777" w:rsidR="00C85561" w:rsidRDefault="00EF19E4">
      <w:pPr>
        <w:numPr>
          <w:ilvl w:val="0"/>
          <w:numId w:val="11"/>
        </w:numPr>
        <w:rPr>
          <w:lang w:eastAsia="zh-CN"/>
        </w:rPr>
      </w:pPr>
      <w:r>
        <w:rPr>
          <w:lang w:eastAsia="zh-CN"/>
        </w:rPr>
        <w:t>The 2</w:t>
      </w:r>
      <w:r>
        <w:rPr>
          <w:vertAlign w:val="superscript"/>
          <w:lang w:eastAsia="zh-CN"/>
        </w:rPr>
        <w:t>nd</w:t>
      </w:r>
      <w:r>
        <w:rPr>
          <w:lang w:eastAsia="zh-CN"/>
        </w:rPr>
        <w:t xml:space="preserve"> and 4</w:t>
      </w:r>
      <w:r>
        <w:rPr>
          <w:vertAlign w:val="superscript"/>
          <w:lang w:eastAsia="zh-CN"/>
        </w:rPr>
        <w:t>th</w:t>
      </w:r>
      <w:r>
        <w:rPr>
          <w:lang w:eastAsia="zh-CN"/>
        </w:rPr>
        <w:t xml:space="preserve"> order IMD generated by dual uplink of n25+n66 may fall into own Rx of n77</w:t>
      </w:r>
    </w:p>
    <w:p w14:paraId="5E4EFACB" w14:textId="77777777" w:rsidR="00C85561" w:rsidRDefault="00EF19E4">
      <w:pPr>
        <w:numPr>
          <w:ilvl w:val="0"/>
          <w:numId w:val="11"/>
        </w:numPr>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n25+n66 may fall into own Rx of n25 and n66</w:t>
      </w:r>
    </w:p>
    <w:p w14:paraId="16F8168A" w14:textId="77777777" w:rsidR="00C85561" w:rsidRDefault="00EF19E4">
      <w:pPr>
        <w:numPr>
          <w:ilvl w:val="0"/>
          <w:numId w:val="11"/>
        </w:numPr>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n25 and n66</w:t>
      </w:r>
    </w:p>
    <w:p w14:paraId="468568F9" w14:textId="77777777" w:rsidR="00C85561" w:rsidRDefault="00EF19E4">
      <w:pPr>
        <w:numPr>
          <w:ilvl w:val="0"/>
          <w:numId w:val="11"/>
        </w:numPr>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n77</w:t>
      </w:r>
    </w:p>
    <w:p w14:paraId="0719052F" w14:textId="77777777" w:rsidR="00C85561" w:rsidRDefault="00EF19E4">
      <w:pPr>
        <w:numPr>
          <w:ilvl w:val="0"/>
          <w:numId w:val="11"/>
        </w:numPr>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n25 and n66</w:t>
      </w:r>
    </w:p>
    <w:p w14:paraId="65E87EB0" w14:textId="77777777" w:rsidR="00C85561" w:rsidRDefault="00EF19E4">
      <w:pPr>
        <w:numPr>
          <w:ilvl w:val="0"/>
          <w:numId w:val="11"/>
        </w:numPr>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14:paraId="235122FF" w14:textId="77777777" w:rsidR="00C85561" w:rsidRDefault="00C85561">
      <w:pPr>
        <w:rPr>
          <w:lang w:eastAsia="zh-CN"/>
        </w:rPr>
      </w:pPr>
    </w:p>
    <w:p w14:paraId="7AB84A2E" w14:textId="77777777" w:rsidR="00C85561" w:rsidRDefault="00EF19E4">
      <w:pPr>
        <w:pStyle w:val="Heading4"/>
        <w:numPr>
          <w:ilvl w:val="3"/>
          <w:numId w:val="0"/>
        </w:numPr>
        <w:rPr>
          <w:lang w:eastAsia="zh-CN"/>
        </w:rPr>
      </w:pPr>
      <w:bookmarkStart w:id="657" w:name="_Toc24122"/>
      <w:bookmarkStart w:id="658" w:name="_Toc8307"/>
      <w:bookmarkStart w:id="659" w:name="_Toc11445"/>
      <w:r>
        <w:rPr>
          <w:rFonts w:hint="eastAsia"/>
          <w:lang w:eastAsia="zh-CN"/>
        </w:rPr>
        <w:t>5.1.20</w:t>
      </w:r>
      <w:r>
        <w:t>.4</w:t>
      </w:r>
      <w:r>
        <w:rPr>
          <w:rFonts w:ascii="Calibri" w:hAnsi="Calibri"/>
          <w:sz w:val="22"/>
          <w:szCs w:val="22"/>
          <w:lang w:eastAsia="sv-SE"/>
        </w:rPr>
        <w:tab/>
      </w:r>
      <w:r>
        <w:rPr>
          <w:rFonts w:hint="eastAsia"/>
        </w:rPr>
        <w:t>REFSENS requirements</w:t>
      </w:r>
      <w:bookmarkEnd w:id="657"/>
      <w:bookmarkEnd w:id="658"/>
      <w:bookmarkEnd w:id="659"/>
    </w:p>
    <w:p w14:paraId="0B02B3BC" w14:textId="77777777" w:rsidR="00C85561" w:rsidRDefault="00EF19E4">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14:paraId="01B5F1DE" w14:textId="77777777" w:rsidR="00C85561" w:rsidRDefault="00EF19E4">
      <w:pPr>
        <w:rPr>
          <w:lang w:eastAsia="zh-CN"/>
        </w:rPr>
      </w:pPr>
      <w:r>
        <w:rPr>
          <w:lang w:eastAsia="zh-CN"/>
        </w:rPr>
        <w:t>As these 3DL/2UL IMD issues are similar to CA_n2A-n66A-n77A, the same MSD are used for CA_n25A-n66A-n77A.</w:t>
      </w:r>
    </w:p>
    <w:p w14:paraId="3C0C7876" w14:textId="77777777" w:rsidR="00C85561" w:rsidRDefault="00EF19E4">
      <w:pPr>
        <w:pStyle w:val="TH"/>
      </w:pPr>
      <w:r>
        <w:lastRenderedPageBreak/>
        <w:t xml:space="preserve">Table </w:t>
      </w:r>
      <w:r>
        <w:rPr>
          <w:rFonts w:hint="eastAsia"/>
          <w:lang w:val="en-US" w:eastAsia="zh-CN"/>
        </w:rPr>
        <w:t>5.1.20</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5C0E6F8C" w14:textId="77777777">
        <w:trPr>
          <w:trHeight w:val="231"/>
          <w:tblHeader/>
          <w:jc w:val="center"/>
        </w:trPr>
        <w:tc>
          <w:tcPr>
            <w:tcW w:w="1738" w:type="dxa"/>
            <w:tcBorders>
              <w:bottom w:val="single" w:sz="4" w:space="0" w:color="auto"/>
            </w:tcBorders>
            <w:vAlign w:val="center"/>
          </w:tcPr>
          <w:p w14:paraId="45762428" w14:textId="77777777" w:rsidR="00C85561" w:rsidRDefault="00EF19E4">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6055E27A" w14:textId="77777777" w:rsidR="00C85561" w:rsidRDefault="00EF19E4">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59DE5B41"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425FACE5"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6B78B6B0" w14:textId="77777777" w:rsidR="00C85561" w:rsidRDefault="00EF19E4">
            <w:pPr>
              <w:keepNext/>
              <w:keepLines/>
              <w:spacing w:after="0"/>
              <w:jc w:val="center"/>
              <w:rPr>
                <w:rFonts w:ascii="Arial" w:hAnsi="Arial" w:cs="Arial"/>
                <w:b/>
                <w:sz w:val="18"/>
              </w:rPr>
            </w:pPr>
            <w:r>
              <w:rPr>
                <w:rFonts w:ascii="Arial" w:hAnsi="Arial" w:cs="Arial"/>
                <w:b/>
                <w:sz w:val="18"/>
              </w:rPr>
              <w:t>UL</w:t>
            </w:r>
          </w:p>
          <w:p w14:paraId="1105748D"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19550D62"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6EEF1901"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659F223D"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24F16723"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21393571" w14:textId="77777777">
        <w:trPr>
          <w:trHeight w:val="22"/>
          <w:jc w:val="center"/>
        </w:trPr>
        <w:tc>
          <w:tcPr>
            <w:tcW w:w="1738" w:type="dxa"/>
            <w:vMerge w:val="restart"/>
            <w:shd w:val="clear" w:color="auto" w:fill="auto"/>
            <w:vAlign w:val="center"/>
          </w:tcPr>
          <w:p w14:paraId="30DA32CA" w14:textId="77777777" w:rsidR="00C85561" w:rsidRDefault="00EF19E4">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25A</w:t>
            </w:r>
            <w:r>
              <w:rPr>
                <w:rFonts w:cs="Arial" w:hint="eastAsia"/>
                <w:bCs/>
                <w:lang w:val="en-US" w:eastAsia="zh-CN"/>
              </w:rPr>
              <w:t>-</w:t>
            </w:r>
            <w:r>
              <w:rPr>
                <w:rFonts w:cs="Arial"/>
                <w:bCs/>
                <w:lang w:val="en-US"/>
              </w:rPr>
              <w:t>n66A-n77A</w:t>
            </w:r>
          </w:p>
        </w:tc>
        <w:tc>
          <w:tcPr>
            <w:tcW w:w="1146" w:type="dxa"/>
            <w:tcBorders>
              <w:top w:val="single" w:sz="4" w:space="0" w:color="auto"/>
              <w:left w:val="single" w:sz="4" w:space="0" w:color="auto"/>
              <w:bottom w:val="single" w:sz="4" w:space="0" w:color="auto"/>
              <w:right w:val="single" w:sz="4" w:space="0" w:color="auto"/>
            </w:tcBorders>
            <w:vAlign w:val="center"/>
          </w:tcPr>
          <w:p w14:paraId="3DDB3C8F" w14:textId="77777777" w:rsidR="00C85561" w:rsidRDefault="00EF19E4">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1EAF173D" w14:textId="77777777" w:rsidR="00C85561" w:rsidRDefault="00EF19E4">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3E1B381B"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5443F72"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1642D7E0" w14:textId="77777777" w:rsidR="00C85561" w:rsidRDefault="00EF19E4">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1D606F97"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17A5A4B6"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48AC9E14" w14:textId="77777777" w:rsidR="00C85561" w:rsidRDefault="00EF19E4">
            <w:pPr>
              <w:pStyle w:val="TAC"/>
            </w:pPr>
            <w:r>
              <w:t>N/A</w:t>
            </w:r>
          </w:p>
        </w:tc>
      </w:tr>
      <w:tr w:rsidR="00C85561" w14:paraId="582CF41E" w14:textId="77777777">
        <w:trPr>
          <w:trHeight w:val="22"/>
          <w:jc w:val="center"/>
        </w:trPr>
        <w:tc>
          <w:tcPr>
            <w:tcW w:w="1738" w:type="dxa"/>
            <w:vMerge/>
            <w:shd w:val="clear" w:color="auto" w:fill="auto"/>
            <w:vAlign w:val="center"/>
          </w:tcPr>
          <w:p w14:paraId="2AC3F12A"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7AC2E" w14:textId="77777777" w:rsidR="00C85561" w:rsidRDefault="00EF19E4">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536524F8" w14:textId="77777777" w:rsidR="00C85561" w:rsidRDefault="00EF19E4">
            <w:pPr>
              <w:pStyle w:val="TAC"/>
              <w:rPr>
                <w:lang w:eastAsia="zh-CN"/>
              </w:rPr>
            </w:pPr>
            <w:r>
              <w:rPr>
                <w:lang w:eastAsia="zh-CN"/>
              </w:rPr>
              <w:t>1740</w:t>
            </w:r>
          </w:p>
        </w:tc>
        <w:tc>
          <w:tcPr>
            <w:tcW w:w="746" w:type="dxa"/>
            <w:tcBorders>
              <w:top w:val="single" w:sz="4" w:space="0" w:color="auto"/>
              <w:left w:val="single" w:sz="4" w:space="0" w:color="auto"/>
              <w:bottom w:val="single" w:sz="4" w:space="0" w:color="auto"/>
              <w:right w:val="single" w:sz="4" w:space="0" w:color="auto"/>
            </w:tcBorders>
          </w:tcPr>
          <w:p w14:paraId="6A482A23"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6D857E11"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5424DF5" w14:textId="77777777" w:rsidR="00C85561" w:rsidRDefault="00EF19E4">
            <w:pPr>
              <w:pStyle w:val="TAC"/>
            </w:pPr>
            <w:r>
              <w:t>2140</w:t>
            </w:r>
          </w:p>
        </w:tc>
        <w:tc>
          <w:tcPr>
            <w:tcW w:w="634" w:type="dxa"/>
            <w:tcBorders>
              <w:top w:val="single" w:sz="4" w:space="0" w:color="auto"/>
              <w:left w:val="single" w:sz="4" w:space="0" w:color="auto"/>
              <w:bottom w:val="single" w:sz="4" w:space="0" w:color="auto"/>
              <w:right w:val="single" w:sz="4" w:space="0" w:color="auto"/>
            </w:tcBorders>
          </w:tcPr>
          <w:p w14:paraId="4BB58C8A"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0EDD707D"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60312388" w14:textId="77777777" w:rsidR="00C85561" w:rsidRDefault="00EF19E4">
            <w:pPr>
              <w:pStyle w:val="TAC"/>
            </w:pPr>
            <w:r>
              <w:t>N/A</w:t>
            </w:r>
          </w:p>
        </w:tc>
      </w:tr>
      <w:tr w:rsidR="00C85561" w14:paraId="5E84FBFC" w14:textId="77777777">
        <w:trPr>
          <w:trHeight w:val="22"/>
          <w:jc w:val="center"/>
        </w:trPr>
        <w:tc>
          <w:tcPr>
            <w:tcW w:w="1738" w:type="dxa"/>
            <w:vMerge/>
            <w:shd w:val="clear" w:color="auto" w:fill="auto"/>
            <w:vAlign w:val="center"/>
          </w:tcPr>
          <w:p w14:paraId="4F9E0953"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89A9A" w14:textId="77777777" w:rsidR="00C85561" w:rsidRDefault="00EF19E4">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1CB003E7" w14:textId="77777777" w:rsidR="00C85561" w:rsidRDefault="00EF19E4">
            <w:pPr>
              <w:pStyle w:val="TAC"/>
              <w:rPr>
                <w:lang w:eastAsia="zh-CN"/>
              </w:rPr>
            </w:pPr>
            <w:r>
              <w:rPr>
                <w:lang w:eastAsia="zh-CN"/>
              </w:rPr>
              <w:t>3620</w:t>
            </w:r>
          </w:p>
        </w:tc>
        <w:tc>
          <w:tcPr>
            <w:tcW w:w="746" w:type="dxa"/>
            <w:tcBorders>
              <w:top w:val="single" w:sz="4" w:space="0" w:color="auto"/>
              <w:left w:val="single" w:sz="4" w:space="0" w:color="auto"/>
              <w:bottom w:val="single" w:sz="4" w:space="0" w:color="auto"/>
              <w:right w:val="single" w:sz="4" w:space="0" w:color="auto"/>
            </w:tcBorders>
          </w:tcPr>
          <w:p w14:paraId="2792756F" w14:textId="77777777" w:rsidR="00C85561" w:rsidRDefault="00EF19E4">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8AFE5DC"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4F120E26" w14:textId="77777777" w:rsidR="00C85561" w:rsidRDefault="00EF19E4">
            <w:pPr>
              <w:pStyle w:val="TAC"/>
            </w:pPr>
            <w:r>
              <w:t>3620</w:t>
            </w:r>
          </w:p>
        </w:tc>
        <w:tc>
          <w:tcPr>
            <w:tcW w:w="634" w:type="dxa"/>
            <w:tcBorders>
              <w:top w:val="single" w:sz="4" w:space="0" w:color="auto"/>
              <w:left w:val="single" w:sz="4" w:space="0" w:color="auto"/>
              <w:bottom w:val="single" w:sz="4" w:space="0" w:color="auto"/>
              <w:right w:val="single" w:sz="4" w:space="0" w:color="auto"/>
            </w:tcBorders>
          </w:tcPr>
          <w:p w14:paraId="02B5B0DC" w14:textId="77777777" w:rsidR="00C85561" w:rsidRDefault="00EF19E4">
            <w:pPr>
              <w:pStyle w:val="TAC"/>
            </w:pPr>
            <w:r>
              <w:t>29.4</w:t>
            </w:r>
          </w:p>
        </w:tc>
        <w:tc>
          <w:tcPr>
            <w:tcW w:w="817" w:type="dxa"/>
            <w:tcBorders>
              <w:top w:val="single" w:sz="4" w:space="0" w:color="auto"/>
              <w:left w:val="single" w:sz="4" w:space="0" w:color="auto"/>
              <w:bottom w:val="single" w:sz="4" w:space="0" w:color="auto"/>
              <w:right w:val="single" w:sz="4" w:space="0" w:color="auto"/>
            </w:tcBorders>
            <w:vAlign w:val="center"/>
          </w:tcPr>
          <w:p w14:paraId="0F4E8E5D" w14:textId="77777777" w:rsidR="00C85561" w:rsidRDefault="00EF19E4">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53B8403B" w14:textId="77777777" w:rsidR="00C85561" w:rsidRDefault="00EF19E4">
            <w:pPr>
              <w:pStyle w:val="TAC"/>
            </w:pPr>
            <w:r>
              <w:t>IMD2</w:t>
            </w:r>
          </w:p>
        </w:tc>
      </w:tr>
      <w:tr w:rsidR="00C85561" w14:paraId="036E6A6F" w14:textId="77777777">
        <w:trPr>
          <w:trHeight w:val="22"/>
          <w:jc w:val="center"/>
        </w:trPr>
        <w:tc>
          <w:tcPr>
            <w:tcW w:w="1738" w:type="dxa"/>
            <w:vMerge/>
            <w:shd w:val="clear" w:color="auto" w:fill="auto"/>
            <w:vAlign w:val="center"/>
          </w:tcPr>
          <w:p w14:paraId="2EC3E99C"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5D133" w14:textId="77777777" w:rsidR="00C85561" w:rsidRDefault="00EF19E4">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07976EF7" w14:textId="77777777" w:rsidR="00C85561" w:rsidRDefault="00EF19E4">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5788C09D"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4521A6E"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4CCCCE2B" w14:textId="77777777" w:rsidR="00C85561" w:rsidRDefault="00EF19E4">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680E2A26"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0273EE8B"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492EBD7" w14:textId="77777777" w:rsidR="00C85561" w:rsidRDefault="00EF19E4">
            <w:pPr>
              <w:pStyle w:val="TAC"/>
            </w:pPr>
            <w:r>
              <w:t>N/A</w:t>
            </w:r>
          </w:p>
        </w:tc>
      </w:tr>
      <w:tr w:rsidR="00C85561" w14:paraId="55F84A83" w14:textId="77777777">
        <w:trPr>
          <w:trHeight w:val="22"/>
          <w:jc w:val="center"/>
        </w:trPr>
        <w:tc>
          <w:tcPr>
            <w:tcW w:w="1738" w:type="dxa"/>
            <w:vMerge/>
            <w:shd w:val="clear" w:color="auto" w:fill="auto"/>
            <w:vAlign w:val="center"/>
          </w:tcPr>
          <w:p w14:paraId="3DF5C7D7"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060B2" w14:textId="77777777" w:rsidR="00C85561" w:rsidRDefault="00EF19E4">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3E8A3B1F" w14:textId="77777777" w:rsidR="00C85561" w:rsidRDefault="00EF19E4">
            <w:pPr>
              <w:pStyle w:val="TAC"/>
              <w:rPr>
                <w:lang w:eastAsia="zh-CN"/>
              </w:rPr>
            </w:pPr>
            <w:r>
              <w:rPr>
                <w:lang w:eastAsia="zh-CN"/>
              </w:rPr>
              <w:t>1740</w:t>
            </w:r>
          </w:p>
        </w:tc>
        <w:tc>
          <w:tcPr>
            <w:tcW w:w="746" w:type="dxa"/>
            <w:tcBorders>
              <w:top w:val="single" w:sz="4" w:space="0" w:color="auto"/>
              <w:left w:val="single" w:sz="4" w:space="0" w:color="auto"/>
              <w:bottom w:val="single" w:sz="4" w:space="0" w:color="auto"/>
              <w:right w:val="single" w:sz="4" w:space="0" w:color="auto"/>
            </w:tcBorders>
          </w:tcPr>
          <w:p w14:paraId="580ADF6A"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429C677"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41AF9EB8" w14:textId="77777777" w:rsidR="00C85561" w:rsidRDefault="00EF19E4">
            <w:pPr>
              <w:pStyle w:val="TAC"/>
            </w:pPr>
            <w:r>
              <w:t>2140</w:t>
            </w:r>
          </w:p>
        </w:tc>
        <w:tc>
          <w:tcPr>
            <w:tcW w:w="634" w:type="dxa"/>
            <w:tcBorders>
              <w:top w:val="single" w:sz="4" w:space="0" w:color="auto"/>
              <w:left w:val="single" w:sz="4" w:space="0" w:color="auto"/>
              <w:bottom w:val="single" w:sz="4" w:space="0" w:color="auto"/>
              <w:right w:val="single" w:sz="4" w:space="0" w:color="auto"/>
            </w:tcBorders>
          </w:tcPr>
          <w:p w14:paraId="0968CA5F"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1428439B"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67B64169" w14:textId="77777777" w:rsidR="00C85561" w:rsidRDefault="00EF19E4">
            <w:pPr>
              <w:pStyle w:val="TAC"/>
            </w:pPr>
            <w:r>
              <w:t>N/A</w:t>
            </w:r>
          </w:p>
        </w:tc>
      </w:tr>
      <w:tr w:rsidR="00C85561" w14:paraId="12FD67E9" w14:textId="77777777">
        <w:trPr>
          <w:trHeight w:val="22"/>
          <w:jc w:val="center"/>
        </w:trPr>
        <w:tc>
          <w:tcPr>
            <w:tcW w:w="1738" w:type="dxa"/>
            <w:vMerge/>
            <w:shd w:val="clear" w:color="auto" w:fill="auto"/>
            <w:vAlign w:val="center"/>
          </w:tcPr>
          <w:p w14:paraId="314F569D"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A8267" w14:textId="77777777" w:rsidR="00C85561" w:rsidRDefault="00EF19E4">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4D297A31" w14:textId="77777777" w:rsidR="00C85561" w:rsidRDefault="00EF19E4">
            <w:pPr>
              <w:pStyle w:val="TAC"/>
              <w:rPr>
                <w:lang w:eastAsia="zh-CN"/>
              </w:rPr>
            </w:pPr>
            <w:r>
              <w:rPr>
                <w:lang w:eastAsia="zh-CN"/>
              </w:rPr>
              <w:t>3340</w:t>
            </w:r>
          </w:p>
        </w:tc>
        <w:tc>
          <w:tcPr>
            <w:tcW w:w="746" w:type="dxa"/>
            <w:tcBorders>
              <w:top w:val="single" w:sz="4" w:space="0" w:color="auto"/>
              <w:left w:val="single" w:sz="4" w:space="0" w:color="auto"/>
              <w:bottom w:val="single" w:sz="4" w:space="0" w:color="auto"/>
              <w:right w:val="single" w:sz="4" w:space="0" w:color="auto"/>
            </w:tcBorders>
          </w:tcPr>
          <w:p w14:paraId="4B417C4C" w14:textId="77777777" w:rsidR="00C85561" w:rsidRDefault="00EF19E4">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2A4A48ED"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7EDC735A" w14:textId="77777777" w:rsidR="00C85561" w:rsidRDefault="00EF19E4">
            <w:pPr>
              <w:pStyle w:val="TAC"/>
            </w:pPr>
            <w:r>
              <w:t>3340</w:t>
            </w:r>
          </w:p>
        </w:tc>
        <w:tc>
          <w:tcPr>
            <w:tcW w:w="634" w:type="dxa"/>
            <w:tcBorders>
              <w:top w:val="single" w:sz="4" w:space="0" w:color="auto"/>
              <w:left w:val="single" w:sz="4" w:space="0" w:color="auto"/>
              <w:bottom w:val="single" w:sz="4" w:space="0" w:color="auto"/>
              <w:right w:val="single" w:sz="4" w:space="0" w:color="auto"/>
            </w:tcBorders>
          </w:tcPr>
          <w:p w14:paraId="6A4239EE" w14:textId="77777777" w:rsidR="00C85561" w:rsidRDefault="00EF19E4">
            <w:pPr>
              <w:pStyle w:val="TAC"/>
            </w:pPr>
            <w:r>
              <w:t>8.9</w:t>
            </w:r>
          </w:p>
        </w:tc>
        <w:tc>
          <w:tcPr>
            <w:tcW w:w="817" w:type="dxa"/>
            <w:tcBorders>
              <w:top w:val="single" w:sz="4" w:space="0" w:color="auto"/>
              <w:left w:val="single" w:sz="4" w:space="0" w:color="auto"/>
              <w:bottom w:val="single" w:sz="4" w:space="0" w:color="auto"/>
              <w:right w:val="single" w:sz="4" w:space="0" w:color="auto"/>
            </w:tcBorders>
            <w:vAlign w:val="center"/>
          </w:tcPr>
          <w:p w14:paraId="09B55195" w14:textId="77777777" w:rsidR="00C85561" w:rsidRDefault="00EF19E4">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0C0766BF" w14:textId="77777777" w:rsidR="00C85561" w:rsidRDefault="00EF19E4">
            <w:pPr>
              <w:pStyle w:val="TAC"/>
            </w:pPr>
            <w:r>
              <w:t>IMD4</w:t>
            </w:r>
          </w:p>
        </w:tc>
      </w:tr>
      <w:tr w:rsidR="00C85561" w14:paraId="0C975AEF" w14:textId="77777777">
        <w:trPr>
          <w:trHeight w:val="22"/>
          <w:jc w:val="center"/>
        </w:trPr>
        <w:tc>
          <w:tcPr>
            <w:tcW w:w="1738" w:type="dxa"/>
            <w:vMerge/>
            <w:shd w:val="clear" w:color="auto" w:fill="auto"/>
            <w:vAlign w:val="center"/>
          </w:tcPr>
          <w:p w14:paraId="1E8803CD"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6A51D" w14:textId="77777777" w:rsidR="00C85561" w:rsidRDefault="00EF19E4">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10F93AFB" w14:textId="77777777" w:rsidR="00C85561" w:rsidRDefault="00EF19E4">
            <w:pPr>
              <w:pStyle w:val="TAC"/>
              <w:rPr>
                <w:lang w:eastAsia="zh-CN"/>
              </w:rPr>
            </w:pPr>
            <w:r>
              <w:rPr>
                <w:lang w:eastAsia="zh-CN"/>
              </w:rPr>
              <w:t>1860</w:t>
            </w:r>
          </w:p>
        </w:tc>
        <w:tc>
          <w:tcPr>
            <w:tcW w:w="746" w:type="dxa"/>
            <w:tcBorders>
              <w:top w:val="single" w:sz="4" w:space="0" w:color="auto"/>
              <w:left w:val="single" w:sz="4" w:space="0" w:color="auto"/>
              <w:bottom w:val="single" w:sz="4" w:space="0" w:color="auto"/>
              <w:right w:val="single" w:sz="4" w:space="0" w:color="auto"/>
            </w:tcBorders>
          </w:tcPr>
          <w:p w14:paraId="445862CF"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0DD37ED0"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05B49C5A" w14:textId="77777777" w:rsidR="00C85561" w:rsidRDefault="00EF19E4">
            <w:pPr>
              <w:pStyle w:val="TAC"/>
            </w:pPr>
            <w:r>
              <w:t>1940</w:t>
            </w:r>
          </w:p>
        </w:tc>
        <w:tc>
          <w:tcPr>
            <w:tcW w:w="634" w:type="dxa"/>
            <w:tcBorders>
              <w:top w:val="single" w:sz="4" w:space="0" w:color="auto"/>
              <w:left w:val="single" w:sz="4" w:space="0" w:color="auto"/>
              <w:bottom w:val="single" w:sz="4" w:space="0" w:color="auto"/>
              <w:right w:val="single" w:sz="4" w:space="0" w:color="auto"/>
            </w:tcBorders>
          </w:tcPr>
          <w:p w14:paraId="7CDED14E"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0B108869"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144DED5A" w14:textId="77777777" w:rsidR="00C85561" w:rsidRDefault="00EF19E4">
            <w:pPr>
              <w:pStyle w:val="TAC"/>
            </w:pPr>
            <w:r>
              <w:t>N/A</w:t>
            </w:r>
          </w:p>
        </w:tc>
      </w:tr>
      <w:tr w:rsidR="00C85561" w14:paraId="4CE3387E" w14:textId="77777777">
        <w:trPr>
          <w:trHeight w:val="22"/>
          <w:jc w:val="center"/>
        </w:trPr>
        <w:tc>
          <w:tcPr>
            <w:tcW w:w="1738" w:type="dxa"/>
            <w:vMerge/>
            <w:shd w:val="clear" w:color="auto" w:fill="auto"/>
            <w:vAlign w:val="center"/>
          </w:tcPr>
          <w:p w14:paraId="25883002"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68481" w14:textId="77777777" w:rsidR="00C85561" w:rsidRDefault="00EF19E4">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33364984" w14:textId="77777777" w:rsidR="00C85561" w:rsidRDefault="00EF19E4">
            <w:pPr>
              <w:pStyle w:val="TAC"/>
              <w:rPr>
                <w:lang w:eastAsia="zh-CN"/>
              </w:rPr>
            </w:pPr>
            <w:r>
              <w:rPr>
                <w:lang w:eastAsia="zh-CN"/>
              </w:rPr>
              <w:t>1750</w:t>
            </w:r>
          </w:p>
        </w:tc>
        <w:tc>
          <w:tcPr>
            <w:tcW w:w="746" w:type="dxa"/>
            <w:tcBorders>
              <w:top w:val="single" w:sz="4" w:space="0" w:color="auto"/>
              <w:left w:val="single" w:sz="4" w:space="0" w:color="auto"/>
              <w:bottom w:val="single" w:sz="4" w:space="0" w:color="auto"/>
              <w:right w:val="single" w:sz="4" w:space="0" w:color="auto"/>
            </w:tcBorders>
          </w:tcPr>
          <w:p w14:paraId="44AF2226"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0DBDD371"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46653C0A" w14:textId="77777777" w:rsidR="00C85561" w:rsidRDefault="00EF19E4">
            <w:pPr>
              <w:pStyle w:val="TAC"/>
            </w:pPr>
            <w:r>
              <w:t>2150</w:t>
            </w:r>
          </w:p>
        </w:tc>
        <w:tc>
          <w:tcPr>
            <w:tcW w:w="634" w:type="dxa"/>
            <w:tcBorders>
              <w:top w:val="single" w:sz="4" w:space="0" w:color="auto"/>
              <w:left w:val="single" w:sz="4" w:space="0" w:color="auto"/>
              <w:bottom w:val="single" w:sz="4" w:space="0" w:color="auto"/>
              <w:right w:val="single" w:sz="4" w:space="0" w:color="auto"/>
            </w:tcBorders>
          </w:tcPr>
          <w:p w14:paraId="34BD28FF" w14:textId="77777777" w:rsidR="00C85561" w:rsidRDefault="00EF19E4">
            <w:pPr>
              <w:pStyle w:val="TAC"/>
            </w:pPr>
            <w:r>
              <w:t>31.2</w:t>
            </w:r>
          </w:p>
        </w:tc>
        <w:tc>
          <w:tcPr>
            <w:tcW w:w="817" w:type="dxa"/>
            <w:tcBorders>
              <w:top w:val="single" w:sz="4" w:space="0" w:color="auto"/>
              <w:left w:val="single" w:sz="4" w:space="0" w:color="auto"/>
              <w:bottom w:val="single" w:sz="4" w:space="0" w:color="auto"/>
              <w:right w:val="single" w:sz="4" w:space="0" w:color="auto"/>
            </w:tcBorders>
            <w:vAlign w:val="center"/>
          </w:tcPr>
          <w:p w14:paraId="57DA7E8D"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7435BEBC" w14:textId="77777777" w:rsidR="00C85561" w:rsidRDefault="00EF19E4">
            <w:pPr>
              <w:pStyle w:val="TAC"/>
            </w:pPr>
            <w:r>
              <w:t>IMD2</w:t>
            </w:r>
          </w:p>
        </w:tc>
      </w:tr>
      <w:tr w:rsidR="00C85561" w14:paraId="754DD58A" w14:textId="77777777">
        <w:trPr>
          <w:trHeight w:val="22"/>
          <w:jc w:val="center"/>
        </w:trPr>
        <w:tc>
          <w:tcPr>
            <w:tcW w:w="1738" w:type="dxa"/>
            <w:vMerge/>
            <w:shd w:val="clear" w:color="auto" w:fill="auto"/>
            <w:vAlign w:val="center"/>
          </w:tcPr>
          <w:p w14:paraId="43FB1FE7"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3AA80" w14:textId="77777777" w:rsidR="00C85561" w:rsidRDefault="00EF19E4">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6BB0B236" w14:textId="77777777" w:rsidR="00C85561" w:rsidRDefault="00EF19E4">
            <w:pPr>
              <w:pStyle w:val="TAC"/>
              <w:rPr>
                <w:lang w:eastAsia="zh-CN"/>
              </w:rPr>
            </w:pPr>
            <w:r>
              <w:rPr>
                <w:lang w:eastAsia="zh-CN"/>
              </w:rPr>
              <w:t>4010</w:t>
            </w:r>
          </w:p>
        </w:tc>
        <w:tc>
          <w:tcPr>
            <w:tcW w:w="746" w:type="dxa"/>
            <w:tcBorders>
              <w:top w:val="single" w:sz="4" w:space="0" w:color="auto"/>
              <w:left w:val="single" w:sz="4" w:space="0" w:color="auto"/>
              <w:bottom w:val="single" w:sz="4" w:space="0" w:color="auto"/>
              <w:right w:val="single" w:sz="4" w:space="0" w:color="auto"/>
            </w:tcBorders>
          </w:tcPr>
          <w:p w14:paraId="74B1A6EB" w14:textId="77777777" w:rsidR="00C85561" w:rsidRDefault="00EF19E4">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5E5D7563"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426D4615" w14:textId="77777777" w:rsidR="00C85561" w:rsidRDefault="00EF19E4">
            <w:pPr>
              <w:pStyle w:val="TAC"/>
            </w:pPr>
            <w:r>
              <w:t>4010</w:t>
            </w:r>
          </w:p>
        </w:tc>
        <w:tc>
          <w:tcPr>
            <w:tcW w:w="634" w:type="dxa"/>
            <w:tcBorders>
              <w:top w:val="single" w:sz="4" w:space="0" w:color="auto"/>
              <w:left w:val="single" w:sz="4" w:space="0" w:color="auto"/>
              <w:bottom w:val="single" w:sz="4" w:space="0" w:color="auto"/>
              <w:right w:val="single" w:sz="4" w:space="0" w:color="auto"/>
            </w:tcBorders>
          </w:tcPr>
          <w:p w14:paraId="75267BC7"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60676D90" w14:textId="77777777" w:rsidR="00C85561" w:rsidRDefault="00EF19E4">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7AE31948" w14:textId="77777777" w:rsidR="00C85561" w:rsidRDefault="00EF19E4">
            <w:pPr>
              <w:pStyle w:val="TAC"/>
            </w:pPr>
            <w:r>
              <w:t>N/A</w:t>
            </w:r>
          </w:p>
        </w:tc>
      </w:tr>
      <w:tr w:rsidR="00C85561" w14:paraId="53B9C49C" w14:textId="77777777">
        <w:trPr>
          <w:trHeight w:val="22"/>
          <w:jc w:val="center"/>
        </w:trPr>
        <w:tc>
          <w:tcPr>
            <w:tcW w:w="1738" w:type="dxa"/>
            <w:vMerge/>
            <w:shd w:val="clear" w:color="auto" w:fill="auto"/>
            <w:vAlign w:val="center"/>
          </w:tcPr>
          <w:p w14:paraId="46060F09"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BA881" w14:textId="77777777" w:rsidR="00C85561" w:rsidRDefault="00EF19E4">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2FFC4DB5" w14:textId="77777777" w:rsidR="00C85561" w:rsidRDefault="00EF19E4">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7D3DE182"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4A012060"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2843EF4C" w14:textId="77777777" w:rsidR="00C85561" w:rsidRDefault="00EF19E4">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51400A14"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20CF8872"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54B23576" w14:textId="77777777" w:rsidR="00C85561" w:rsidRDefault="00EF19E4">
            <w:pPr>
              <w:pStyle w:val="TAC"/>
            </w:pPr>
            <w:r>
              <w:t>N/A</w:t>
            </w:r>
          </w:p>
        </w:tc>
      </w:tr>
      <w:tr w:rsidR="00C85561" w14:paraId="4DC91AC1" w14:textId="77777777">
        <w:trPr>
          <w:trHeight w:val="22"/>
          <w:jc w:val="center"/>
        </w:trPr>
        <w:tc>
          <w:tcPr>
            <w:tcW w:w="1738" w:type="dxa"/>
            <w:vMerge/>
            <w:shd w:val="clear" w:color="auto" w:fill="auto"/>
            <w:vAlign w:val="center"/>
          </w:tcPr>
          <w:p w14:paraId="18B87F39"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56C6B" w14:textId="77777777" w:rsidR="00C85561" w:rsidRDefault="00EF19E4">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7A4D4658" w14:textId="77777777" w:rsidR="00C85561" w:rsidRDefault="00EF19E4">
            <w:pPr>
              <w:pStyle w:val="TAC"/>
              <w:rPr>
                <w:lang w:eastAsia="zh-CN"/>
              </w:rPr>
            </w:pPr>
            <w:r>
              <w:rPr>
                <w:lang w:eastAsia="zh-CN"/>
              </w:rPr>
              <w:t>1760</w:t>
            </w:r>
          </w:p>
        </w:tc>
        <w:tc>
          <w:tcPr>
            <w:tcW w:w="746" w:type="dxa"/>
            <w:tcBorders>
              <w:top w:val="single" w:sz="4" w:space="0" w:color="auto"/>
              <w:left w:val="single" w:sz="4" w:space="0" w:color="auto"/>
              <w:bottom w:val="single" w:sz="4" w:space="0" w:color="auto"/>
              <w:right w:val="single" w:sz="4" w:space="0" w:color="auto"/>
            </w:tcBorders>
          </w:tcPr>
          <w:p w14:paraId="01909961"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2358D803"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2263A04B" w14:textId="77777777" w:rsidR="00C85561" w:rsidRDefault="00EF19E4">
            <w:pPr>
              <w:pStyle w:val="TAC"/>
            </w:pPr>
            <w:r>
              <w:t>2160</w:t>
            </w:r>
          </w:p>
        </w:tc>
        <w:tc>
          <w:tcPr>
            <w:tcW w:w="634" w:type="dxa"/>
            <w:tcBorders>
              <w:top w:val="single" w:sz="4" w:space="0" w:color="auto"/>
              <w:left w:val="single" w:sz="4" w:space="0" w:color="auto"/>
              <w:bottom w:val="single" w:sz="4" w:space="0" w:color="auto"/>
              <w:right w:val="single" w:sz="4" w:space="0" w:color="auto"/>
            </w:tcBorders>
          </w:tcPr>
          <w:p w14:paraId="63091ADF" w14:textId="77777777" w:rsidR="00C85561" w:rsidRDefault="00EF19E4">
            <w:pPr>
              <w:pStyle w:val="TAC"/>
            </w:pPr>
            <w:r>
              <w:t>10.3</w:t>
            </w:r>
          </w:p>
        </w:tc>
        <w:tc>
          <w:tcPr>
            <w:tcW w:w="817" w:type="dxa"/>
            <w:tcBorders>
              <w:top w:val="single" w:sz="4" w:space="0" w:color="auto"/>
              <w:left w:val="single" w:sz="4" w:space="0" w:color="auto"/>
              <w:bottom w:val="single" w:sz="4" w:space="0" w:color="auto"/>
              <w:right w:val="single" w:sz="4" w:space="0" w:color="auto"/>
            </w:tcBorders>
            <w:vAlign w:val="center"/>
          </w:tcPr>
          <w:p w14:paraId="6F58D95A"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E974F47" w14:textId="77777777" w:rsidR="00C85561" w:rsidRDefault="00EF19E4">
            <w:pPr>
              <w:pStyle w:val="TAC"/>
            </w:pPr>
            <w:r>
              <w:t>IMD4</w:t>
            </w:r>
          </w:p>
        </w:tc>
      </w:tr>
      <w:tr w:rsidR="00C85561" w14:paraId="7D56C064" w14:textId="77777777">
        <w:trPr>
          <w:trHeight w:val="22"/>
          <w:jc w:val="center"/>
        </w:trPr>
        <w:tc>
          <w:tcPr>
            <w:tcW w:w="1738" w:type="dxa"/>
            <w:vMerge/>
            <w:shd w:val="clear" w:color="auto" w:fill="auto"/>
            <w:vAlign w:val="center"/>
          </w:tcPr>
          <w:p w14:paraId="37142E4A"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08DFF" w14:textId="77777777" w:rsidR="00C85561" w:rsidRDefault="00EF19E4">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7394438E" w14:textId="77777777" w:rsidR="00C85561" w:rsidRDefault="00EF19E4">
            <w:pPr>
              <w:pStyle w:val="TAC"/>
              <w:rPr>
                <w:lang w:eastAsia="zh-CN"/>
              </w:rPr>
            </w:pPr>
            <w:r>
              <w:rPr>
                <w:lang w:eastAsia="zh-CN"/>
              </w:rPr>
              <w:t>3480</w:t>
            </w:r>
          </w:p>
        </w:tc>
        <w:tc>
          <w:tcPr>
            <w:tcW w:w="746" w:type="dxa"/>
            <w:tcBorders>
              <w:top w:val="single" w:sz="4" w:space="0" w:color="auto"/>
              <w:left w:val="single" w:sz="4" w:space="0" w:color="auto"/>
              <w:bottom w:val="single" w:sz="4" w:space="0" w:color="auto"/>
              <w:right w:val="single" w:sz="4" w:space="0" w:color="auto"/>
            </w:tcBorders>
          </w:tcPr>
          <w:p w14:paraId="19F08936" w14:textId="77777777" w:rsidR="00C85561" w:rsidRDefault="00EF19E4">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BCCA260"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347E1AD6" w14:textId="77777777" w:rsidR="00C85561" w:rsidRDefault="00EF19E4">
            <w:pPr>
              <w:pStyle w:val="TAC"/>
            </w:pPr>
            <w:r>
              <w:t>3480</w:t>
            </w:r>
          </w:p>
        </w:tc>
        <w:tc>
          <w:tcPr>
            <w:tcW w:w="634" w:type="dxa"/>
            <w:tcBorders>
              <w:top w:val="single" w:sz="4" w:space="0" w:color="auto"/>
              <w:left w:val="single" w:sz="4" w:space="0" w:color="auto"/>
              <w:bottom w:val="single" w:sz="4" w:space="0" w:color="auto"/>
              <w:right w:val="single" w:sz="4" w:space="0" w:color="auto"/>
            </w:tcBorders>
          </w:tcPr>
          <w:p w14:paraId="64D8550A"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5A433D8B" w14:textId="77777777" w:rsidR="00C85561" w:rsidRDefault="00EF19E4">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609CE053" w14:textId="77777777" w:rsidR="00C85561" w:rsidRDefault="00EF19E4">
            <w:pPr>
              <w:pStyle w:val="TAC"/>
            </w:pPr>
            <w:r>
              <w:t>N/A</w:t>
            </w:r>
          </w:p>
        </w:tc>
      </w:tr>
      <w:tr w:rsidR="00C85561" w14:paraId="6AB10426" w14:textId="77777777">
        <w:trPr>
          <w:trHeight w:val="22"/>
          <w:jc w:val="center"/>
        </w:trPr>
        <w:tc>
          <w:tcPr>
            <w:tcW w:w="1738" w:type="dxa"/>
            <w:vMerge/>
            <w:shd w:val="clear" w:color="auto" w:fill="auto"/>
            <w:vAlign w:val="center"/>
          </w:tcPr>
          <w:p w14:paraId="041FC048"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038B0" w14:textId="77777777" w:rsidR="00C85561" w:rsidRDefault="00EF19E4">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5C2B8A0F" w14:textId="77777777" w:rsidR="00C85561" w:rsidRDefault="00EF19E4">
            <w:pPr>
              <w:pStyle w:val="TAC"/>
              <w:rPr>
                <w:lang w:eastAsia="zh-CN"/>
              </w:rPr>
            </w:pPr>
            <w:r>
              <w:rPr>
                <w:lang w:eastAsia="zh-CN"/>
              </w:rPr>
              <w:t>1860</w:t>
            </w:r>
          </w:p>
        </w:tc>
        <w:tc>
          <w:tcPr>
            <w:tcW w:w="746" w:type="dxa"/>
            <w:tcBorders>
              <w:top w:val="single" w:sz="4" w:space="0" w:color="auto"/>
              <w:left w:val="single" w:sz="4" w:space="0" w:color="auto"/>
              <w:bottom w:val="single" w:sz="4" w:space="0" w:color="auto"/>
              <w:right w:val="single" w:sz="4" w:space="0" w:color="auto"/>
            </w:tcBorders>
          </w:tcPr>
          <w:p w14:paraId="0D5C3E4A"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26CE5262"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543B479A" w14:textId="77777777" w:rsidR="00C85561" w:rsidRDefault="00EF19E4">
            <w:pPr>
              <w:pStyle w:val="TAC"/>
            </w:pPr>
            <w:r>
              <w:t>1940</w:t>
            </w:r>
          </w:p>
        </w:tc>
        <w:tc>
          <w:tcPr>
            <w:tcW w:w="634" w:type="dxa"/>
            <w:tcBorders>
              <w:top w:val="single" w:sz="4" w:space="0" w:color="auto"/>
              <w:left w:val="single" w:sz="4" w:space="0" w:color="auto"/>
              <w:bottom w:val="single" w:sz="4" w:space="0" w:color="auto"/>
              <w:right w:val="single" w:sz="4" w:space="0" w:color="auto"/>
            </w:tcBorders>
          </w:tcPr>
          <w:p w14:paraId="0136BC29"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2BDD22E0"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5D8FA4C5" w14:textId="77777777" w:rsidR="00C85561" w:rsidRDefault="00EF19E4">
            <w:pPr>
              <w:pStyle w:val="TAC"/>
            </w:pPr>
            <w:r>
              <w:t>N/A</w:t>
            </w:r>
          </w:p>
        </w:tc>
      </w:tr>
      <w:tr w:rsidR="00C85561" w14:paraId="7565AB0E" w14:textId="77777777">
        <w:trPr>
          <w:trHeight w:val="22"/>
          <w:jc w:val="center"/>
        </w:trPr>
        <w:tc>
          <w:tcPr>
            <w:tcW w:w="1738" w:type="dxa"/>
            <w:vMerge/>
            <w:shd w:val="clear" w:color="auto" w:fill="auto"/>
            <w:vAlign w:val="center"/>
          </w:tcPr>
          <w:p w14:paraId="23F92197"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A5408" w14:textId="77777777" w:rsidR="00C85561" w:rsidRDefault="00EF19E4">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00C676E6" w14:textId="77777777" w:rsidR="00C85561" w:rsidRDefault="00EF19E4">
            <w:pPr>
              <w:pStyle w:val="TAC"/>
              <w:rPr>
                <w:lang w:eastAsia="zh-CN"/>
              </w:rPr>
            </w:pPr>
            <w:r>
              <w:rPr>
                <w:lang w:eastAsia="zh-CN"/>
              </w:rPr>
              <w:t>1740</w:t>
            </w:r>
          </w:p>
        </w:tc>
        <w:tc>
          <w:tcPr>
            <w:tcW w:w="746" w:type="dxa"/>
            <w:tcBorders>
              <w:top w:val="single" w:sz="4" w:space="0" w:color="auto"/>
              <w:left w:val="single" w:sz="4" w:space="0" w:color="auto"/>
              <w:bottom w:val="single" w:sz="4" w:space="0" w:color="auto"/>
              <w:right w:val="single" w:sz="4" w:space="0" w:color="auto"/>
            </w:tcBorders>
          </w:tcPr>
          <w:p w14:paraId="58CC0DAD"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27358190"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4AB83CD7" w14:textId="77777777" w:rsidR="00C85561" w:rsidRDefault="00EF19E4">
            <w:pPr>
              <w:pStyle w:val="TAC"/>
            </w:pPr>
            <w:r>
              <w:t>2140</w:t>
            </w:r>
          </w:p>
        </w:tc>
        <w:tc>
          <w:tcPr>
            <w:tcW w:w="634" w:type="dxa"/>
            <w:tcBorders>
              <w:top w:val="single" w:sz="4" w:space="0" w:color="auto"/>
              <w:left w:val="single" w:sz="4" w:space="0" w:color="auto"/>
              <w:bottom w:val="single" w:sz="4" w:space="0" w:color="auto"/>
              <w:right w:val="single" w:sz="4" w:space="0" w:color="auto"/>
            </w:tcBorders>
          </w:tcPr>
          <w:p w14:paraId="1902E18B" w14:textId="77777777" w:rsidR="00C85561" w:rsidRDefault="00EF19E4">
            <w:pPr>
              <w:pStyle w:val="TAC"/>
            </w:pPr>
            <w:r>
              <w:t>2.8</w:t>
            </w:r>
          </w:p>
        </w:tc>
        <w:tc>
          <w:tcPr>
            <w:tcW w:w="817" w:type="dxa"/>
            <w:tcBorders>
              <w:top w:val="single" w:sz="4" w:space="0" w:color="auto"/>
              <w:left w:val="single" w:sz="4" w:space="0" w:color="auto"/>
              <w:bottom w:val="single" w:sz="4" w:space="0" w:color="auto"/>
              <w:right w:val="single" w:sz="4" w:space="0" w:color="auto"/>
            </w:tcBorders>
            <w:vAlign w:val="center"/>
          </w:tcPr>
          <w:p w14:paraId="1E935861"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15B254A3" w14:textId="77777777" w:rsidR="00C85561" w:rsidRDefault="00EF19E4">
            <w:pPr>
              <w:pStyle w:val="TAC"/>
            </w:pPr>
            <w:r>
              <w:t>IMD5</w:t>
            </w:r>
          </w:p>
        </w:tc>
      </w:tr>
      <w:tr w:rsidR="00C85561" w14:paraId="6152CE10" w14:textId="77777777">
        <w:trPr>
          <w:trHeight w:val="22"/>
          <w:jc w:val="center"/>
        </w:trPr>
        <w:tc>
          <w:tcPr>
            <w:tcW w:w="1738" w:type="dxa"/>
            <w:vMerge/>
            <w:shd w:val="clear" w:color="auto" w:fill="auto"/>
            <w:vAlign w:val="center"/>
          </w:tcPr>
          <w:p w14:paraId="586040FB"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9B1A0" w14:textId="77777777" w:rsidR="00C85561" w:rsidRDefault="00EF19E4">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2C103C2A" w14:textId="77777777" w:rsidR="00C85561" w:rsidRDefault="00EF19E4">
            <w:pPr>
              <w:pStyle w:val="TAC"/>
              <w:rPr>
                <w:lang w:eastAsia="zh-CN"/>
              </w:rPr>
            </w:pPr>
            <w:r>
              <w:rPr>
                <w:lang w:eastAsia="zh-CN"/>
              </w:rPr>
              <w:t>3860</w:t>
            </w:r>
          </w:p>
        </w:tc>
        <w:tc>
          <w:tcPr>
            <w:tcW w:w="746" w:type="dxa"/>
            <w:tcBorders>
              <w:top w:val="single" w:sz="4" w:space="0" w:color="auto"/>
              <w:left w:val="single" w:sz="4" w:space="0" w:color="auto"/>
              <w:bottom w:val="single" w:sz="4" w:space="0" w:color="auto"/>
              <w:right w:val="single" w:sz="4" w:space="0" w:color="auto"/>
            </w:tcBorders>
          </w:tcPr>
          <w:p w14:paraId="05E0E69C" w14:textId="77777777" w:rsidR="00C85561" w:rsidRDefault="00EF19E4">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1FFBAFDD"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159665D0" w14:textId="77777777" w:rsidR="00C85561" w:rsidRDefault="00EF19E4">
            <w:pPr>
              <w:pStyle w:val="TAC"/>
            </w:pPr>
            <w:r>
              <w:t>3860</w:t>
            </w:r>
          </w:p>
        </w:tc>
        <w:tc>
          <w:tcPr>
            <w:tcW w:w="634" w:type="dxa"/>
            <w:tcBorders>
              <w:top w:val="single" w:sz="4" w:space="0" w:color="auto"/>
              <w:left w:val="single" w:sz="4" w:space="0" w:color="auto"/>
              <w:bottom w:val="single" w:sz="4" w:space="0" w:color="auto"/>
              <w:right w:val="single" w:sz="4" w:space="0" w:color="auto"/>
            </w:tcBorders>
          </w:tcPr>
          <w:p w14:paraId="45CC9CB3"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55A46B73" w14:textId="77777777" w:rsidR="00C85561" w:rsidRDefault="00EF19E4">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1FBAEE40" w14:textId="77777777" w:rsidR="00C85561" w:rsidRDefault="00EF19E4">
            <w:pPr>
              <w:pStyle w:val="TAC"/>
            </w:pPr>
            <w:r>
              <w:t>N/A</w:t>
            </w:r>
          </w:p>
        </w:tc>
      </w:tr>
      <w:tr w:rsidR="00C85561" w14:paraId="70D248AD" w14:textId="77777777">
        <w:trPr>
          <w:trHeight w:val="22"/>
          <w:jc w:val="center"/>
        </w:trPr>
        <w:tc>
          <w:tcPr>
            <w:tcW w:w="1738" w:type="dxa"/>
            <w:vMerge/>
            <w:shd w:val="clear" w:color="auto" w:fill="auto"/>
            <w:vAlign w:val="center"/>
          </w:tcPr>
          <w:p w14:paraId="40B81A39"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2D173" w14:textId="77777777" w:rsidR="00C85561" w:rsidRDefault="00EF19E4">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3FBA1353" w14:textId="77777777" w:rsidR="00C85561" w:rsidRDefault="00EF19E4">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60843C61"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4C0D3E4A"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31B69AF" w14:textId="77777777" w:rsidR="00C85561" w:rsidRDefault="00EF19E4">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3DB23F62" w14:textId="77777777" w:rsidR="00C85561" w:rsidRDefault="00EF19E4">
            <w:pPr>
              <w:pStyle w:val="TAC"/>
            </w:pPr>
            <w:r>
              <w:t>32.1</w:t>
            </w:r>
          </w:p>
        </w:tc>
        <w:tc>
          <w:tcPr>
            <w:tcW w:w="817" w:type="dxa"/>
            <w:tcBorders>
              <w:top w:val="single" w:sz="4" w:space="0" w:color="auto"/>
              <w:left w:val="single" w:sz="4" w:space="0" w:color="auto"/>
              <w:bottom w:val="single" w:sz="4" w:space="0" w:color="auto"/>
              <w:right w:val="single" w:sz="4" w:space="0" w:color="auto"/>
            </w:tcBorders>
            <w:vAlign w:val="center"/>
          </w:tcPr>
          <w:p w14:paraId="7A366026"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131391EF" w14:textId="77777777" w:rsidR="00C85561" w:rsidRDefault="00EF19E4">
            <w:pPr>
              <w:pStyle w:val="TAC"/>
            </w:pPr>
            <w:r>
              <w:t>IMD2</w:t>
            </w:r>
          </w:p>
        </w:tc>
      </w:tr>
      <w:tr w:rsidR="00C85561" w14:paraId="614179E5" w14:textId="77777777">
        <w:trPr>
          <w:trHeight w:val="22"/>
          <w:jc w:val="center"/>
        </w:trPr>
        <w:tc>
          <w:tcPr>
            <w:tcW w:w="1738" w:type="dxa"/>
            <w:vMerge/>
            <w:shd w:val="clear" w:color="auto" w:fill="auto"/>
            <w:vAlign w:val="center"/>
          </w:tcPr>
          <w:p w14:paraId="4E3B004B"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7295E" w14:textId="77777777" w:rsidR="00C85561" w:rsidRDefault="00EF19E4">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044AD91D" w14:textId="77777777" w:rsidR="00C85561" w:rsidRDefault="00EF19E4">
            <w:pPr>
              <w:pStyle w:val="TAC"/>
              <w:rPr>
                <w:lang w:eastAsia="zh-CN"/>
              </w:rPr>
            </w:pPr>
            <w:r>
              <w:rPr>
                <w:lang w:eastAsia="zh-CN"/>
              </w:rPr>
              <w:t>1740</w:t>
            </w:r>
          </w:p>
        </w:tc>
        <w:tc>
          <w:tcPr>
            <w:tcW w:w="746" w:type="dxa"/>
            <w:tcBorders>
              <w:top w:val="single" w:sz="4" w:space="0" w:color="auto"/>
              <w:left w:val="single" w:sz="4" w:space="0" w:color="auto"/>
              <w:bottom w:val="single" w:sz="4" w:space="0" w:color="auto"/>
              <w:right w:val="single" w:sz="4" w:space="0" w:color="auto"/>
            </w:tcBorders>
          </w:tcPr>
          <w:p w14:paraId="4677D878"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7EB85080"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7FF547B1" w14:textId="77777777" w:rsidR="00C85561" w:rsidRDefault="00EF19E4">
            <w:pPr>
              <w:pStyle w:val="TAC"/>
            </w:pPr>
            <w:r>
              <w:t>2140</w:t>
            </w:r>
          </w:p>
        </w:tc>
        <w:tc>
          <w:tcPr>
            <w:tcW w:w="634" w:type="dxa"/>
            <w:tcBorders>
              <w:top w:val="single" w:sz="4" w:space="0" w:color="auto"/>
              <w:left w:val="single" w:sz="4" w:space="0" w:color="auto"/>
              <w:bottom w:val="single" w:sz="4" w:space="0" w:color="auto"/>
              <w:right w:val="single" w:sz="4" w:space="0" w:color="auto"/>
            </w:tcBorders>
          </w:tcPr>
          <w:p w14:paraId="7FCC419D"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59FE2F07"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075EF74A" w14:textId="77777777" w:rsidR="00C85561" w:rsidRDefault="00EF19E4">
            <w:pPr>
              <w:pStyle w:val="TAC"/>
            </w:pPr>
            <w:r>
              <w:t>N/A</w:t>
            </w:r>
          </w:p>
        </w:tc>
      </w:tr>
      <w:tr w:rsidR="00C85561" w14:paraId="721DDFC8" w14:textId="77777777">
        <w:trPr>
          <w:trHeight w:val="22"/>
          <w:jc w:val="center"/>
        </w:trPr>
        <w:tc>
          <w:tcPr>
            <w:tcW w:w="1738" w:type="dxa"/>
            <w:vMerge/>
            <w:shd w:val="clear" w:color="auto" w:fill="auto"/>
            <w:vAlign w:val="center"/>
          </w:tcPr>
          <w:p w14:paraId="27EE1FE2"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9E4D5" w14:textId="77777777" w:rsidR="00C85561" w:rsidRDefault="00EF19E4">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2EDCC760" w14:textId="77777777" w:rsidR="00C85561" w:rsidRDefault="00EF19E4">
            <w:pPr>
              <w:pStyle w:val="TAC"/>
              <w:rPr>
                <w:lang w:eastAsia="zh-CN"/>
              </w:rPr>
            </w:pPr>
            <w:r>
              <w:rPr>
                <w:lang w:eastAsia="zh-CN"/>
              </w:rPr>
              <w:t>3700</w:t>
            </w:r>
          </w:p>
        </w:tc>
        <w:tc>
          <w:tcPr>
            <w:tcW w:w="746" w:type="dxa"/>
            <w:tcBorders>
              <w:top w:val="single" w:sz="4" w:space="0" w:color="auto"/>
              <w:left w:val="single" w:sz="4" w:space="0" w:color="auto"/>
              <w:bottom w:val="single" w:sz="4" w:space="0" w:color="auto"/>
              <w:right w:val="single" w:sz="4" w:space="0" w:color="auto"/>
            </w:tcBorders>
          </w:tcPr>
          <w:p w14:paraId="66D97B6C" w14:textId="77777777" w:rsidR="00C85561" w:rsidRDefault="00EF19E4">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4060DE5D"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5F3F607D" w14:textId="77777777" w:rsidR="00C85561" w:rsidRDefault="00EF19E4">
            <w:pPr>
              <w:pStyle w:val="TAC"/>
            </w:pPr>
            <w:r>
              <w:t>3700</w:t>
            </w:r>
          </w:p>
        </w:tc>
        <w:tc>
          <w:tcPr>
            <w:tcW w:w="634" w:type="dxa"/>
            <w:tcBorders>
              <w:top w:val="single" w:sz="4" w:space="0" w:color="auto"/>
              <w:left w:val="single" w:sz="4" w:space="0" w:color="auto"/>
              <w:bottom w:val="single" w:sz="4" w:space="0" w:color="auto"/>
              <w:right w:val="single" w:sz="4" w:space="0" w:color="auto"/>
            </w:tcBorders>
          </w:tcPr>
          <w:p w14:paraId="1D6578EC"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58DCC395" w14:textId="77777777" w:rsidR="00C85561" w:rsidRDefault="00EF19E4">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284820C5" w14:textId="77777777" w:rsidR="00C85561" w:rsidRDefault="00EF19E4">
            <w:pPr>
              <w:pStyle w:val="TAC"/>
            </w:pPr>
            <w:r>
              <w:t>N/A</w:t>
            </w:r>
          </w:p>
        </w:tc>
      </w:tr>
      <w:tr w:rsidR="00C85561" w14:paraId="5F583EA3" w14:textId="77777777">
        <w:trPr>
          <w:trHeight w:val="22"/>
          <w:jc w:val="center"/>
        </w:trPr>
        <w:tc>
          <w:tcPr>
            <w:tcW w:w="1738" w:type="dxa"/>
            <w:vMerge/>
            <w:shd w:val="clear" w:color="auto" w:fill="auto"/>
            <w:vAlign w:val="center"/>
          </w:tcPr>
          <w:p w14:paraId="7F1F0106"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74FAB" w14:textId="77777777" w:rsidR="00C85561" w:rsidRDefault="00EF19E4">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73384323" w14:textId="77777777" w:rsidR="00C85561" w:rsidRDefault="00EF19E4">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507484C2"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2115E7D0"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606AC82A" w14:textId="77777777" w:rsidR="00C85561" w:rsidRDefault="00EF19E4">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7B8DD689" w14:textId="77777777" w:rsidR="00C85561" w:rsidRDefault="00EF19E4">
            <w:pPr>
              <w:pStyle w:val="TAC"/>
            </w:pPr>
            <w:r>
              <w:t>9.1</w:t>
            </w:r>
          </w:p>
        </w:tc>
        <w:tc>
          <w:tcPr>
            <w:tcW w:w="817" w:type="dxa"/>
            <w:tcBorders>
              <w:top w:val="single" w:sz="4" w:space="0" w:color="auto"/>
              <w:left w:val="single" w:sz="4" w:space="0" w:color="auto"/>
              <w:bottom w:val="single" w:sz="4" w:space="0" w:color="auto"/>
              <w:right w:val="single" w:sz="4" w:space="0" w:color="auto"/>
            </w:tcBorders>
            <w:vAlign w:val="center"/>
          </w:tcPr>
          <w:p w14:paraId="0B6C3976"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51E528BA" w14:textId="77777777" w:rsidR="00C85561" w:rsidRDefault="00EF19E4">
            <w:pPr>
              <w:pStyle w:val="TAC"/>
            </w:pPr>
            <w:r>
              <w:t>IMD4</w:t>
            </w:r>
          </w:p>
        </w:tc>
      </w:tr>
      <w:tr w:rsidR="00C85561" w14:paraId="6EF9A421" w14:textId="77777777">
        <w:trPr>
          <w:trHeight w:val="22"/>
          <w:jc w:val="center"/>
        </w:trPr>
        <w:tc>
          <w:tcPr>
            <w:tcW w:w="1738" w:type="dxa"/>
            <w:vMerge/>
            <w:shd w:val="clear" w:color="auto" w:fill="auto"/>
            <w:vAlign w:val="center"/>
          </w:tcPr>
          <w:p w14:paraId="5767CF9A"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41F5C" w14:textId="77777777" w:rsidR="00C85561" w:rsidRDefault="00EF19E4">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0183F327" w14:textId="77777777" w:rsidR="00C85561" w:rsidRDefault="00EF19E4">
            <w:pPr>
              <w:pStyle w:val="TAC"/>
              <w:rPr>
                <w:lang w:eastAsia="zh-CN"/>
              </w:rPr>
            </w:pPr>
            <w:r>
              <w:rPr>
                <w:lang w:eastAsia="zh-CN"/>
              </w:rPr>
              <w:t>1770</w:t>
            </w:r>
          </w:p>
        </w:tc>
        <w:tc>
          <w:tcPr>
            <w:tcW w:w="746" w:type="dxa"/>
            <w:tcBorders>
              <w:top w:val="single" w:sz="4" w:space="0" w:color="auto"/>
              <w:left w:val="single" w:sz="4" w:space="0" w:color="auto"/>
              <w:bottom w:val="single" w:sz="4" w:space="0" w:color="auto"/>
              <w:right w:val="single" w:sz="4" w:space="0" w:color="auto"/>
            </w:tcBorders>
          </w:tcPr>
          <w:p w14:paraId="3E13D3C5"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19AFF3AD"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0E240140" w14:textId="77777777" w:rsidR="00C85561" w:rsidRDefault="00EF19E4">
            <w:pPr>
              <w:pStyle w:val="TAC"/>
            </w:pPr>
            <w:r>
              <w:t>2170</w:t>
            </w:r>
          </w:p>
        </w:tc>
        <w:tc>
          <w:tcPr>
            <w:tcW w:w="634" w:type="dxa"/>
            <w:tcBorders>
              <w:top w:val="single" w:sz="4" w:space="0" w:color="auto"/>
              <w:left w:val="single" w:sz="4" w:space="0" w:color="auto"/>
              <w:bottom w:val="single" w:sz="4" w:space="0" w:color="auto"/>
              <w:right w:val="single" w:sz="4" w:space="0" w:color="auto"/>
            </w:tcBorders>
          </w:tcPr>
          <w:p w14:paraId="1650C015"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2E59236"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2C26FE61" w14:textId="77777777" w:rsidR="00C85561" w:rsidRDefault="00EF19E4">
            <w:pPr>
              <w:pStyle w:val="TAC"/>
            </w:pPr>
            <w:r>
              <w:t>N/A</w:t>
            </w:r>
          </w:p>
        </w:tc>
      </w:tr>
      <w:tr w:rsidR="00C85561" w14:paraId="3B4D4A43" w14:textId="77777777">
        <w:trPr>
          <w:trHeight w:val="22"/>
          <w:jc w:val="center"/>
        </w:trPr>
        <w:tc>
          <w:tcPr>
            <w:tcW w:w="1738" w:type="dxa"/>
            <w:vMerge/>
            <w:shd w:val="clear" w:color="auto" w:fill="auto"/>
            <w:vAlign w:val="center"/>
          </w:tcPr>
          <w:p w14:paraId="7A1A7E78"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2C4CB" w14:textId="77777777" w:rsidR="00C85561" w:rsidRDefault="00EF19E4">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7EF47BAE" w14:textId="77777777" w:rsidR="00C85561" w:rsidRDefault="00EF19E4">
            <w:pPr>
              <w:pStyle w:val="TAC"/>
              <w:rPr>
                <w:lang w:eastAsia="zh-CN"/>
              </w:rPr>
            </w:pPr>
            <w:r>
              <w:rPr>
                <w:lang w:eastAsia="zh-CN"/>
              </w:rPr>
              <w:t>3350</w:t>
            </w:r>
          </w:p>
        </w:tc>
        <w:tc>
          <w:tcPr>
            <w:tcW w:w="746" w:type="dxa"/>
            <w:tcBorders>
              <w:top w:val="single" w:sz="4" w:space="0" w:color="auto"/>
              <w:left w:val="single" w:sz="4" w:space="0" w:color="auto"/>
              <w:bottom w:val="single" w:sz="4" w:space="0" w:color="auto"/>
              <w:right w:val="single" w:sz="4" w:space="0" w:color="auto"/>
            </w:tcBorders>
          </w:tcPr>
          <w:p w14:paraId="0439BD8C" w14:textId="77777777" w:rsidR="00C85561" w:rsidRDefault="00EF19E4">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62956BD"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6AF150F2" w14:textId="77777777" w:rsidR="00C85561" w:rsidRDefault="00EF19E4">
            <w:pPr>
              <w:pStyle w:val="TAC"/>
            </w:pPr>
            <w:r>
              <w:t>3350</w:t>
            </w:r>
          </w:p>
        </w:tc>
        <w:tc>
          <w:tcPr>
            <w:tcW w:w="634" w:type="dxa"/>
            <w:tcBorders>
              <w:top w:val="single" w:sz="4" w:space="0" w:color="auto"/>
              <w:left w:val="single" w:sz="4" w:space="0" w:color="auto"/>
              <w:bottom w:val="single" w:sz="4" w:space="0" w:color="auto"/>
              <w:right w:val="single" w:sz="4" w:space="0" w:color="auto"/>
            </w:tcBorders>
          </w:tcPr>
          <w:p w14:paraId="46BB4E46"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1AB69EBC" w14:textId="77777777" w:rsidR="00C85561" w:rsidRDefault="00EF19E4">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6AF45AD3" w14:textId="77777777" w:rsidR="00C85561" w:rsidRDefault="00EF19E4">
            <w:pPr>
              <w:pStyle w:val="TAC"/>
            </w:pPr>
            <w:r>
              <w:t>N/A</w:t>
            </w:r>
          </w:p>
        </w:tc>
      </w:tr>
      <w:tr w:rsidR="00C85561" w14:paraId="52F760F7" w14:textId="77777777">
        <w:trPr>
          <w:trHeight w:val="22"/>
          <w:jc w:val="center"/>
        </w:trPr>
        <w:tc>
          <w:tcPr>
            <w:tcW w:w="1738" w:type="dxa"/>
            <w:vMerge/>
            <w:shd w:val="clear" w:color="auto" w:fill="auto"/>
            <w:vAlign w:val="center"/>
          </w:tcPr>
          <w:p w14:paraId="1F26BEB0"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E3151" w14:textId="77777777" w:rsidR="00C85561" w:rsidRDefault="00EF19E4">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1A66BFED" w14:textId="77777777" w:rsidR="00C85561" w:rsidRDefault="00EF19E4">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72DDB638"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EA47B5A"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471D1305" w14:textId="77777777" w:rsidR="00C85561" w:rsidRDefault="00EF19E4">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416F932A" w14:textId="77777777" w:rsidR="00C85561" w:rsidRDefault="00EF19E4">
            <w:pPr>
              <w:pStyle w:val="TAC"/>
            </w:pPr>
            <w:r>
              <w:t>2.1</w:t>
            </w:r>
          </w:p>
        </w:tc>
        <w:tc>
          <w:tcPr>
            <w:tcW w:w="817" w:type="dxa"/>
            <w:tcBorders>
              <w:top w:val="single" w:sz="4" w:space="0" w:color="auto"/>
              <w:left w:val="single" w:sz="4" w:space="0" w:color="auto"/>
              <w:bottom w:val="single" w:sz="4" w:space="0" w:color="auto"/>
              <w:right w:val="single" w:sz="4" w:space="0" w:color="auto"/>
            </w:tcBorders>
            <w:vAlign w:val="center"/>
          </w:tcPr>
          <w:p w14:paraId="706D7EC2"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3A4C3C6" w14:textId="77777777" w:rsidR="00C85561" w:rsidRDefault="00EF19E4">
            <w:pPr>
              <w:pStyle w:val="TAC"/>
            </w:pPr>
            <w:r>
              <w:t>IMD5</w:t>
            </w:r>
          </w:p>
        </w:tc>
      </w:tr>
      <w:tr w:rsidR="00C85561" w14:paraId="776A7BE7" w14:textId="77777777">
        <w:trPr>
          <w:trHeight w:val="22"/>
          <w:jc w:val="center"/>
        </w:trPr>
        <w:tc>
          <w:tcPr>
            <w:tcW w:w="1738" w:type="dxa"/>
            <w:vMerge/>
            <w:shd w:val="clear" w:color="auto" w:fill="auto"/>
            <w:vAlign w:val="center"/>
          </w:tcPr>
          <w:p w14:paraId="774FBBFE"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EBFE6D" w14:textId="77777777" w:rsidR="00C85561" w:rsidRDefault="00EF19E4">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208C7EE1" w14:textId="77777777" w:rsidR="00C85561" w:rsidRDefault="00EF19E4">
            <w:pPr>
              <w:pStyle w:val="TAC"/>
              <w:rPr>
                <w:lang w:eastAsia="zh-CN"/>
              </w:rPr>
            </w:pPr>
            <w:r>
              <w:rPr>
                <w:lang w:eastAsia="zh-CN"/>
              </w:rPr>
              <w:t>1760</w:t>
            </w:r>
          </w:p>
        </w:tc>
        <w:tc>
          <w:tcPr>
            <w:tcW w:w="746" w:type="dxa"/>
            <w:tcBorders>
              <w:top w:val="single" w:sz="4" w:space="0" w:color="auto"/>
              <w:left w:val="single" w:sz="4" w:space="0" w:color="auto"/>
              <w:bottom w:val="single" w:sz="4" w:space="0" w:color="auto"/>
              <w:right w:val="single" w:sz="4" w:space="0" w:color="auto"/>
            </w:tcBorders>
          </w:tcPr>
          <w:p w14:paraId="48EC4B10"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2C089009"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5F8A8056" w14:textId="77777777" w:rsidR="00C85561" w:rsidRDefault="00EF19E4">
            <w:pPr>
              <w:pStyle w:val="TAC"/>
            </w:pPr>
            <w:r>
              <w:t>2160</w:t>
            </w:r>
          </w:p>
        </w:tc>
        <w:tc>
          <w:tcPr>
            <w:tcW w:w="634" w:type="dxa"/>
            <w:tcBorders>
              <w:top w:val="single" w:sz="4" w:space="0" w:color="auto"/>
              <w:left w:val="single" w:sz="4" w:space="0" w:color="auto"/>
              <w:bottom w:val="single" w:sz="4" w:space="0" w:color="auto"/>
              <w:right w:val="single" w:sz="4" w:space="0" w:color="auto"/>
            </w:tcBorders>
          </w:tcPr>
          <w:p w14:paraId="5F6A3FA1"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0A17DBE8" w14:textId="77777777" w:rsidR="00C85561" w:rsidRDefault="00EF19E4">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505C13A5" w14:textId="77777777" w:rsidR="00C85561" w:rsidRDefault="00EF19E4">
            <w:pPr>
              <w:pStyle w:val="TAC"/>
            </w:pPr>
            <w:r>
              <w:t>N/A</w:t>
            </w:r>
          </w:p>
        </w:tc>
      </w:tr>
      <w:tr w:rsidR="00C85561" w14:paraId="2CFA9BC2" w14:textId="77777777">
        <w:trPr>
          <w:trHeight w:val="22"/>
          <w:jc w:val="center"/>
        </w:trPr>
        <w:tc>
          <w:tcPr>
            <w:tcW w:w="1738" w:type="dxa"/>
            <w:vMerge/>
            <w:shd w:val="clear" w:color="auto" w:fill="auto"/>
            <w:vAlign w:val="center"/>
          </w:tcPr>
          <w:p w14:paraId="4B203A63"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6CD057" w14:textId="77777777" w:rsidR="00C85561" w:rsidRDefault="00EF19E4">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1F81746C" w14:textId="77777777" w:rsidR="00C85561" w:rsidRDefault="00EF19E4">
            <w:pPr>
              <w:pStyle w:val="TAC"/>
              <w:rPr>
                <w:lang w:eastAsia="zh-CN"/>
              </w:rPr>
            </w:pPr>
            <w:r>
              <w:rPr>
                <w:lang w:eastAsia="zh-CN"/>
              </w:rPr>
              <w:t>3620</w:t>
            </w:r>
          </w:p>
        </w:tc>
        <w:tc>
          <w:tcPr>
            <w:tcW w:w="746" w:type="dxa"/>
            <w:tcBorders>
              <w:top w:val="single" w:sz="4" w:space="0" w:color="auto"/>
              <w:left w:val="single" w:sz="4" w:space="0" w:color="auto"/>
              <w:bottom w:val="single" w:sz="4" w:space="0" w:color="auto"/>
              <w:right w:val="single" w:sz="4" w:space="0" w:color="auto"/>
            </w:tcBorders>
          </w:tcPr>
          <w:p w14:paraId="445C0C68" w14:textId="77777777" w:rsidR="00C85561" w:rsidRDefault="00EF19E4">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1A54BBF6"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3FBB9F77" w14:textId="77777777" w:rsidR="00C85561" w:rsidRDefault="00EF19E4">
            <w:pPr>
              <w:pStyle w:val="TAC"/>
            </w:pPr>
            <w:r>
              <w:t>3620</w:t>
            </w:r>
          </w:p>
        </w:tc>
        <w:tc>
          <w:tcPr>
            <w:tcW w:w="634" w:type="dxa"/>
            <w:tcBorders>
              <w:top w:val="single" w:sz="4" w:space="0" w:color="auto"/>
              <w:left w:val="single" w:sz="4" w:space="0" w:color="auto"/>
              <w:bottom w:val="single" w:sz="4" w:space="0" w:color="auto"/>
              <w:right w:val="single" w:sz="4" w:space="0" w:color="auto"/>
            </w:tcBorders>
          </w:tcPr>
          <w:p w14:paraId="1BE15C91" w14:textId="77777777" w:rsidR="00C85561" w:rsidRDefault="00EF19E4">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2FA8F354" w14:textId="77777777" w:rsidR="00C85561" w:rsidRDefault="00EF19E4">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7F8BB062" w14:textId="77777777" w:rsidR="00C85561" w:rsidRDefault="00EF19E4">
            <w:pPr>
              <w:pStyle w:val="TAC"/>
            </w:pPr>
            <w:r>
              <w:t>N/A</w:t>
            </w:r>
          </w:p>
        </w:tc>
      </w:tr>
    </w:tbl>
    <w:p w14:paraId="25363A91" w14:textId="77777777" w:rsidR="00C85561" w:rsidRDefault="00C85561">
      <w:pPr>
        <w:pStyle w:val="Guidance"/>
      </w:pPr>
    </w:p>
    <w:p w14:paraId="2C71A564" w14:textId="77777777" w:rsidR="00C85561" w:rsidRDefault="00EF19E4">
      <w:pPr>
        <w:pStyle w:val="Heading3"/>
        <w:numPr>
          <w:ilvl w:val="255"/>
          <w:numId w:val="0"/>
        </w:numPr>
        <w:spacing w:line="260" w:lineRule="auto"/>
        <w:rPr>
          <w:lang w:eastAsia="zh-CN"/>
        </w:rPr>
      </w:pPr>
      <w:bookmarkStart w:id="660" w:name="_Toc16655"/>
      <w:bookmarkStart w:id="661" w:name="_Toc9006"/>
      <w:bookmarkStart w:id="662" w:name="_Toc2860"/>
      <w:r>
        <w:rPr>
          <w:rFonts w:hint="eastAsia"/>
          <w:lang w:eastAsia="zh-CN"/>
        </w:rPr>
        <w:t>5.1.21</w:t>
      </w:r>
      <w:r>
        <w:rPr>
          <w:rFonts w:ascii="Calibri" w:hAnsi="Calibri"/>
          <w:sz w:val="22"/>
          <w:szCs w:val="22"/>
          <w:lang w:eastAsia="sv-SE"/>
        </w:rPr>
        <w:tab/>
      </w:r>
      <w:r>
        <w:t>CA_</w:t>
      </w:r>
      <w:r>
        <w:rPr>
          <w:rFonts w:hint="eastAsia"/>
          <w:lang w:eastAsia="zh-CN"/>
        </w:rPr>
        <w:t>n3-n28-n78</w:t>
      </w:r>
      <w:bookmarkEnd w:id="660"/>
      <w:bookmarkEnd w:id="661"/>
      <w:bookmarkEnd w:id="662"/>
    </w:p>
    <w:p w14:paraId="1EE2C991" w14:textId="77777777" w:rsidR="00C85561" w:rsidRDefault="00EF19E4">
      <w:pPr>
        <w:pStyle w:val="Heading4"/>
        <w:numPr>
          <w:ilvl w:val="3"/>
          <w:numId w:val="0"/>
        </w:numPr>
      </w:pPr>
      <w:bookmarkStart w:id="663" w:name="_Toc28199"/>
      <w:bookmarkStart w:id="664" w:name="_Toc11666"/>
      <w:bookmarkStart w:id="665" w:name="_Toc12525"/>
      <w:r>
        <w:rPr>
          <w:rFonts w:hint="eastAsia"/>
          <w:lang w:eastAsia="zh-CN"/>
        </w:rPr>
        <w:t>5.1.21</w:t>
      </w:r>
      <w:r>
        <w:t>.1</w:t>
      </w:r>
      <w:r>
        <w:rPr>
          <w:rFonts w:ascii="Calibri" w:hAnsi="Calibri"/>
          <w:sz w:val="22"/>
          <w:szCs w:val="22"/>
          <w:lang w:eastAsia="sv-SE"/>
        </w:rPr>
        <w:tab/>
      </w:r>
      <w:r>
        <w:rPr>
          <w:rFonts w:hint="eastAsia"/>
        </w:rPr>
        <w:t>Operating bands for CA</w:t>
      </w:r>
      <w:bookmarkEnd w:id="663"/>
      <w:bookmarkEnd w:id="664"/>
      <w:bookmarkEnd w:id="665"/>
    </w:p>
    <w:p w14:paraId="7D5B8A27" w14:textId="77777777" w:rsidR="00C85561" w:rsidRDefault="00EF19E4">
      <w:pPr>
        <w:pStyle w:val="TH"/>
      </w:pPr>
      <w:r>
        <w:t xml:space="preserve">Table </w:t>
      </w:r>
      <w:r>
        <w:rPr>
          <w:rFonts w:hint="eastAsia"/>
          <w:lang w:eastAsia="zh-CN"/>
        </w:rPr>
        <w:t>5.1.21</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3F1A1DB6" w14:textId="77777777">
        <w:trPr>
          <w:trHeight w:val="225"/>
          <w:jc w:val="center"/>
        </w:trPr>
        <w:tc>
          <w:tcPr>
            <w:tcW w:w="1468" w:type="dxa"/>
            <w:vMerge w:val="restart"/>
          </w:tcPr>
          <w:p w14:paraId="3BCFE923"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322FBE01"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6C99017B" w14:textId="77777777" w:rsidR="00C85561" w:rsidRDefault="00EF19E4">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44DAB2B6" w14:textId="77777777" w:rsidR="00C85561" w:rsidRDefault="00EF19E4">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1506C0AB" w14:textId="77777777" w:rsidR="00C85561" w:rsidRDefault="00EF19E4">
            <w:pPr>
              <w:keepNext/>
              <w:keepLines/>
              <w:spacing w:after="0"/>
              <w:jc w:val="center"/>
              <w:rPr>
                <w:rFonts w:ascii="Arial" w:hAnsi="Arial"/>
                <w:b/>
                <w:sz w:val="18"/>
              </w:rPr>
            </w:pPr>
            <w:r>
              <w:rPr>
                <w:rFonts w:ascii="Arial" w:hAnsi="Arial"/>
                <w:b/>
                <w:sz w:val="18"/>
              </w:rPr>
              <w:t>Duplex Mode</w:t>
            </w:r>
          </w:p>
        </w:tc>
      </w:tr>
      <w:tr w:rsidR="00C85561" w14:paraId="07B9A282" w14:textId="77777777">
        <w:trPr>
          <w:trHeight w:val="225"/>
          <w:jc w:val="center"/>
        </w:trPr>
        <w:tc>
          <w:tcPr>
            <w:tcW w:w="1468" w:type="dxa"/>
            <w:vMerge/>
            <w:vAlign w:val="center"/>
          </w:tcPr>
          <w:p w14:paraId="67F2B4CB"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650EBC3E"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015870F7" w14:textId="77777777" w:rsidR="00C85561" w:rsidRDefault="00EF19E4">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38F2706C" w14:textId="77777777" w:rsidR="00C85561" w:rsidRDefault="00EF19E4">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47CFBE05" w14:textId="77777777" w:rsidR="00C85561" w:rsidRDefault="00C85561">
            <w:pPr>
              <w:spacing w:after="0"/>
              <w:rPr>
                <w:rFonts w:ascii="Arial" w:hAnsi="Arial" w:cs="Arial"/>
                <w:b/>
                <w:bCs/>
                <w:sz w:val="18"/>
                <w:szCs w:val="18"/>
              </w:rPr>
            </w:pPr>
          </w:p>
        </w:tc>
      </w:tr>
      <w:tr w:rsidR="00C85561" w14:paraId="595AB577" w14:textId="77777777">
        <w:trPr>
          <w:trHeight w:val="189"/>
          <w:jc w:val="center"/>
        </w:trPr>
        <w:tc>
          <w:tcPr>
            <w:tcW w:w="1468" w:type="dxa"/>
            <w:vMerge/>
            <w:vAlign w:val="center"/>
          </w:tcPr>
          <w:p w14:paraId="779BFCC9"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363DA7A0"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tcPr>
          <w:p w14:paraId="765481A9"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22FF16C0"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2F187C06" w14:textId="77777777" w:rsidR="00C85561" w:rsidRDefault="00C85561">
            <w:pPr>
              <w:spacing w:after="0"/>
              <w:rPr>
                <w:rFonts w:ascii="Arial" w:hAnsi="Arial" w:cs="Arial"/>
                <w:b/>
                <w:bCs/>
                <w:sz w:val="18"/>
                <w:szCs w:val="18"/>
              </w:rPr>
            </w:pPr>
          </w:p>
        </w:tc>
      </w:tr>
      <w:tr w:rsidR="00C85561" w14:paraId="3F687AEE" w14:textId="77777777">
        <w:trPr>
          <w:trHeight w:val="225"/>
          <w:jc w:val="center"/>
        </w:trPr>
        <w:tc>
          <w:tcPr>
            <w:tcW w:w="1468" w:type="dxa"/>
            <w:vMerge w:val="restart"/>
            <w:vAlign w:val="center"/>
          </w:tcPr>
          <w:p w14:paraId="07F0746B" w14:textId="77777777" w:rsidR="00C85561" w:rsidRDefault="00EF19E4">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n3</w:t>
            </w:r>
            <w:r>
              <w:rPr>
                <w:rFonts w:ascii="Arial" w:eastAsia="MS Mincho" w:hAnsi="Arial"/>
                <w:sz w:val="18"/>
                <w:lang w:eastAsia="ja-JP"/>
              </w:rPr>
              <w:t>-</w:t>
            </w:r>
            <w:r>
              <w:rPr>
                <w:rFonts w:ascii="Arial" w:hAnsi="Arial" w:hint="eastAsia"/>
                <w:sz w:val="18"/>
                <w:lang w:eastAsia="zh-CN"/>
              </w:rPr>
              <w:t>n28-n78</w:t>
            </w:r>
          </w:p>
        </w:tc>
        <w:tc>
          <w:tcPr>
            <w:tcW w:w="1067" w:type="dxa"/>
            <w:vAlign w:val="center"/>
          </w:tcPr>
          <w:p w14:paraId="2EAEECB6" w14:textId="77777777" w:rsidR="00C85561" w:rsidRDefault="00EF19E4">
            <w:pPr>
              <w:keepNext/>
              <w:keepLines/>
              <w:spacing w:after="0"/>
              <w:jc w:val="center"/>
              <w:rPr>
                <w:rFonts w:ascii="Arial" w:hAnsi="Arial"/>
                <w:sz w:val="18"/>
              </w:rPr>
            </w:pPr>
            <w:r>
              <w:rPr>
                <w:rFonts w:ascii="Arial" w:hAnsi="Arial" w:hint="eastAsia"/>
                <w:sz w:val="18"/>
                <w:lang w:eastAsia="zh-CN"/>
              </w:rPr>
              <w:t>n3</w:t>
            </w:r>
          </w:p>
        </w:tc>
        <w:tc>
          <w:tcPr>
            <w:tcW w:w="1212" w:type="dxa"/>
            <w:shd w:val="clear" w:color="auto" w:fill="auto"/>
          </w:tcPr>
          <w:p w14:paraId="07BBD2AB"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1710MHz</w:t>
            </w:r>
          </w:p>
        </w:tc>
        <w:tc>
          <w:tcPr>
            <w:tcW w:w="317" w:type="dxa"/>
            <w:shd w:val="clear" w:color="auto" w:fill="auto"/>
          </w:tcPr>
          <w:p w14:paraId="4B8DA7B6"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1467D6CC"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1780MHz</w:t>
            </w:r>
          </w:p>
        </w:tc>
        <w:tc>
          <w:tcPr>
            <w:tcW w:w="1210" w:type="dxa"/>
            <w:shd w:val="clear" w:color="auto" w:fill="auto"/>
          </w:tcPr>
          <w:p w14:paraId="6EA8163D"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1805MHz</w:t>
            </w:r>
          </w:p>
        </w:tc>
        <w:tc>
          <w:tcPr>
            <w:tcW w:w="317" w:type="dxa"/>
            <w:shd w:val="clear" w:color="auto" w:fill="auto"/>
          </w:tcPr>
          <w:p w14:paraId="416A22F6"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1FCC1A80"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1880MHz</w:t>
            </w:r>
          </w:p>
        </w:tc>
        <w:tc>
          <w:tcPr>
            <w:tcW w:w="850" w:type="dxa"/>
            <w:shd w:val="clear" w:color="auto" w:fill="auto"/>
            <w:vAlign w:val="center"/>
          </w:tcPr>
          <w:p w14:paraId="74215FE3"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FDD</w:t>
            </w:r>
          </w:p>
        </w:tc>
      </w:tr>
      <w:tr w:rsidR="00C85561" w14:paraId="7D94F27A" w14:textId="77777777">
        <w:trPr>
          <w:trHeight w:val="225"/>
          <w:jc w:val="center"/>
        </w:trPr>
        <w:tc>
          <w:tcPr>
            <w:tcW w:w="1468" w:type="dxa"/>
            <w:vMerge/>
            <w:vAlign w:val="center"/>
          </w:tcPr>
          <w:p w14:paraId="2640D2DB" w14:textId="77777777" w:rsidR="00C85561" w:rsidRDefault="00C85561">
            <w:pPr>
              <w:keepNext/>
              <w:keepLines/>
              <w:spacing w:after="0"/>
              <w:jc w:val="center"/>
              <w:rPr>
                <w:rFonts w:ascii="Arial" w:hAnsi="Arial" w:cs="Arial"/>
                <w:sz w:val="18"/>
                <w:szCs w:val="18"/>
              </w:rPr>
            </w:pPr>
          </w:p>
        </w:tc>
        <w:tc>
          <w:tcPr>
            <w:tcW w:w="1067" w:type="dxa"/>
            <w:vAlign w:val="center"/>
          </w:tcPr>
          <w:p w14:paraId="1FE5DF99"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n28</w:t>
            </w:r>
          </w:p>
        </w:tc>
        <w:tc>
          <w:tcPr>
            <w:tcW w:w="1212" w:type="dxa"/>
            <w:shd w:val="clear" w:color="auto" w:fill="auto"/>
          </w:tcPr>
          <w:p w14:paraId="50BFA15C"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703MHz</w:t>
            </w:r>
          </w:p>
        </w:tc>
        <w:tc>
          <w:tcPr>
            <w:tcW w:w="317" w:type="dxa"/>
            <w:shd w:val="clear" w:color="auto" w:fill="auto"/>
          </w:tcPr>
          <w:p w14:paraId="629E29C6"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68B58B96"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748MHz</w:t>
            </w:r>
          </w:p>
        </w:tc>
        <w:tc>
          <w:tcPr>
            <w:tcW w:w="1210" w:type="dxa"/>
            <w:shd w:val="clear" w:color="auto" w:fill="auto"/>
          </w:tcPr>
          <w:p w14:paraId="17B8E099"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758MHz</w:t>
            </w:r>
          </w:p>
        </w:tc>
        <w:tc>
          <w:tcPr>
            <w:tcW w:w="317" w:type="dxa"/>
            <w:shd w:val="clear" w:color="auto" w:fill="auto"/>
          </w:tcPr>
          <w:p w14:paraId="2A8CFEA9"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7E127242"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803MHz</w:t>
            </w:r>
          </w:p>
        </w:tc>
        <w:tc>
          <w:tcPr>
            <w:tcW w:w="850" w:type="dxa"/>
            <w:shd w:val="clear" w:color="auto" w:fill="auto"/>
            <w:vAlign w:val="center"/>
          </w:tcPr>
          <w:p w14:paraId="24B63827"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FDD</w:t>
            </w:r>
          </w:p>
        </w:tc>
      </w:tr>
      <w:tr w:rsidR="00C85561" w14:paraId="21791FBB" w14:textId="77777777">
        <w:trPr>
          <w:trHeight w:val="225"/>
          <w:jc w:val="center"/>
        </w:trPr>
        <w:tc>
          <w:tcPr>
            <w:tcW w:w="1468" w:type="dxa"/>
            <w:vMerge/>
            <w:vAlign w:val="center"/>
          </w:tcPr>
          <w:p w14:paraId="56272901" w14:textId="77777777" w:rsidR="00C85561" w:rsidRDefault="00C85561">
            <w:pPr>
              <w:keepNext/>
              <w:keepLines/>
              <w:spacing w:after="0"/>
              <w:jc w:val="center"/>
              <w:rPr>
                <w:rFonts w:ascii="Arial" w:hAnsi="Arial" w:cs="Arial"/>
                <w:sz w:val="18"/>
                <w:szCs w:val="18"/>
              </w:rPr>
            </w:pPr>
          </w:p>
        </w:tc>
        <w:tc>
          <w:tcPr>
            <w:tcW w:w="1067" w:type="dxa"/>
            <w:vAlign w:val="center"/>
          </w:tcPr>
          <w:p w14:paraId="375D00C7"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05F39DF9"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6E001E77"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159DA03D"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3800MHz</w:t>
            </w:r>
          </w:p>
        </w:tc>
        <w:tc>
          <w:tcPr>
            <w:tcW w:w="1210" w:type="dxa"/>
            <w:shd w:val="clear" w:color="auto" w:fill="auto"/>
          </w:tcPr>
          <w:p w14:paraId="5B18F1F1"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670683B7"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7FF7E329"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3800MHz</w:t>
            </w:r>
          </w:p>
        </w:tc>
        <w:tc>
          <w:tcPr>
            <w:tcW w:w="850" w:type="dxa"/>
            <w:shd w:val="clear" w:color="auto" w:fill="auto"/>
            <w:vAlign w:val="center"/>
          </w:tcPr>
          <w:p w14:paraId="63D29A5F"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bl>
    <w:p w14:paraId="3EC30E05" w14:textId="77777777" w:rsidR="00C85561" w:rsidRDefault="00C85561">
      <w:pPr>
        <w:rPr>
          <w:lang w:eastAsia="ko-KR"/>
        </w:rPr>
      </w:pPr>
    </w:p>
    <w:p w14:paraId="5BFD9B6C" w14:textId="77777777" w:rsidR="00C85561" w:rsidRDefault="00EF19E4">
      <w:pPr>
        <w:pStyle w:val="Heading4"/>
        <w:numPr>
          <w:ilvl w:val="3"/>
          <w:numId w:val="0"/>
        </w:numPr>
      </w:pPr>
      <w:bookmarkStart w:id="666" w:name="_Toc12894"/>
      <w:bookmarkStart w:id="667" w:name="_Toc24809"/>
      <w:bookmarkStart w:id="668" w:name="_Toc6719"/>
      <w:r>
        <w:rPr>
          <w:rFonts w:hint="eastAsia"/>
          <w:lang w:eastAsia="zh-CN"/>
        </w:rPr>
        <w:lastRenderedPageBreak/>
        <w:t>5.1.21</w:t>
      </w:r>
      <w:r>
        <w:t>.</w:t>
      </w:r>
      <w:r>
        <w:rPr>
          <w:rFonts w:hint="eastAsia"/>
        </w:rPr>
        <w:t>2</w:t>
      </w:r>
      <w:r>
        <w:rPr>
          <w:rFonts w:ascii="Calibri" w:hAnsi="Calibri"/>
          <w:sz w:val="22"/>
          <w:szCs w:val="22"/>
          <w:lang w:eastAsia="sv-SE"/>
        </w:rPr>
        <w:tab/>
      </w:r>
      <w:r>
        <w:t>Channel bandwidths per operating band for CA</w:t>
      </w:r>
      <w:bookmarkEnd w:id="666"/>
      <w:bookmarkEnd w:id="667"/>
      <w:bookmarkEnd w:id="668"/>
    </w:p>
    <w:p w14:paraId="2B40749F" w14:textId="77777777" w:rsidR="00C85561" w:rsidRDefault="00EF19E4">
      <w:pPr>
        <w:pStyle w:val="TH"/>
        <w:rPr>
          <w:lang w:eastAsia="zh-CN"/>
        </w:rPr>
      </w:pPr>
      <w:r>
        <w:t xml:space="preserve">Table </w:t>
      </w:r>
      <w:r>
        <w:rPr>
          <w:rFonts w:hint="eastAsia"/>
          <w:lang w:eastAsia="zh-CN"/>
        </w:rPr>
        <w:t>5.1.21</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rsidR="00C85561" w14:paraId="4293F41E" w14:textId="77777777">
        <w:trPr>
          <w:trHeight w:val="813"/>
          <w:jc w:val="center"/>
        </w:trPr>
        <w:tc>
          <w:tcPr>
            <w:tcW w:w="874" w:type="dxa"/>
            <w:vMerge w:val="restart"/>
            <w:tcBorders>
              <w:top w:val="single" w:sz="4" w:space="0" w:color="auto"/>
              <w:left w:val="single" w:sz="4" w:space="0" w:color="auto"/>
              <w:right w:val="single" w:sz="4" w:space="0" w:color="auto"/>
            </w:tcBorders>
            <w:vAlign w:val="center"/>
          </w:tcPr>
          <w:p w14:paraId="62C6D14D"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00585323"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Uplink CA configuration</w:t>
            </w:r>
          </w:p>
        </w:tc>
        <w:tc>
          <w:tcPr>
            <w:tcW w:w="663" w:type="dxa"/>
            <w:vMerge w:val="restart"/>
            <w:tcBorders>
              <w:top w:val="single" w:sz="4" w:space="0" w:color="auto"/>
              <w:left w:val="single" w:sz="4" w:space="0" w:color="auto"/>
              <w:right w:val="single" w:sz="4" w:space="0" w:color="auto"/>
            </w:tcBorders>
            <w:vAlign w:val="center"/>
          </w:tcPr>
          <w:p w14:paraId="577A2939" w14:textId="77777777" w:rsidR="00C85561" w:rsidRDefault="00EF19E4">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048C62CD"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18B71456"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C85561" w14:paraId="24EF1D36" w14:textId="77777777">
        <w:trPr>
          <w:trHeight w:val="627"/>
          <w:jc w:val="center"/>
        </w:trPr>
        <w:tc>
          <w:tcPr>
            <w:tcW w:w="874" w:type="dxa"/>
            <w:vMerge/>
            <w:tcBorders>
              <w:left w:val="single" w:sz="4" w:space="0" w:color="auto"/>
              <w:bottom w:val="single" w:sz="4" w:space="0" w:color="auto"/>
              <w:right w:val="single" w:sz="4" w:space="0" w:color="auto"/>
            </w:tcBorders>
            <w:vAlign w:val="center"/>
          </w:tcPr>
          <w:p w14:paraId="41090AAD" w14:textId="77777777" w:rsidR="00C85561" w:rsidRDefault="00C85561">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12EB5848" w14:textId="77777777" w:rsidR="00C85561" w:rsidRDefault="00C85561">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69A675EE" w14:textId="77777777" w:rsidR="00C85561" w:rsidRDefault="00C85561">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32071902" w14:textId="77777777" w:rsidR="00C85561" w:rsidRDefault="00EF19E4">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5572AA1"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C0B5894"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A51E36F"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8EDF9C"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2525AF"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52238563"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7C10680"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032326AF"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8FB44E"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0204FF0A"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4B8E001"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37630C7"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383A056E" w14:textId="77777777" w:rsidR="00C85561" w:rsidRDefault="00C85561">
            <w:pPr>
              <w:keepNext/>
              <w:keepLines/>
              <w:spacing w:after="0"/>
              <w:jc w:val="center"/>
              <w:rPr>
                <w:rFonts w:ascii="Arial" w:eastAsia="MS Mincho" w:hAnsi="Arial"/>
                <w:b/>
                <w:sz w:val="18"/>
                <w:lang w:eastAsia="zh-CN"/>
              </w:rPr>
            </w:pPr>
          </w:p>
        </w:tc>
      </w:tr>
      <w:tr w:rsidR="00C85561" w14:paraId="478560D6" w14:textId="77777777">
        <w:trPr>
          <w:trHeight w:val="152"/>
          <w:jc w:val="center"/>
        </w:trPr>
        <w:tc>
          <w:tcPr>
            <w:tcW w:w="874" w:type="dxa"/>
            <w:vMerge w:val="restart"/>
            <w:tcBorders>
              <w:top w:val="single" w:sz="4" w:space="0" w:color="auto"/>
              <w:left w:val="single" w:sz="4" w:space="0" w:color="auto"/>
              <w:right w:val="single" w:sz="4" w:space="0" w:color="auto"/>
            </w:tcBorders>
            <w:vAlign w:val="center"/>
          </w:tcPr>
          <w:p w14:paraId="044068B4"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n28</w:t>
            </w:r>
            <w:r>
              <w:rPr>
                <w:rFonts w:ascii="Arial" w:eastAsia="MS Mincho" w:hAnsi="Arial"/>
                <w:sz w:val="18"/>
                <w:szCs w:val="18"/>
                <w:lang w:eastAsia="ja-JP"/>
              </w:rPr>
              <w:t>A</w:t>
            </w:r>
            <w:r>
              <w:rPr>
                <w:rFonts w:ascii="Arial" w:hAnsi="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35FD6AD4" w14:textId="77777777" w:rsidR="00C85561" w:rsidRDefault="00EF19E4">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eastAsiaTheme="minorEastAsia" w:hAnsi="Arial" w:hint="eastAsia"/>
                <w:sz w:val="18"/>
                <w:szCs w:val="18"/>
                <w:lang w:eastAsia="zh-CN"/>
              </w:rPr>
              <w:t>-n</w:t>
            </w:r>
            <w:r>
              <w:rPr>
                <w:rFonts w:ascii="Arial" w:eastAsiaTheme="minorEastAsia" w:hAnsi="Arial"/>
                <w:sz w:val="18"/>
                <w:szCs w:val="18"/>
                <w:lang w:eastAsia="zh-CN"/>
              </w:rPr>
              <w:t>7</w:t>
            </w:r>
            <w:r>
              <w:rPr>
                <w:rFonts w:ascii="Arial" w:eastAsiaTheme="minorEastAsia" w:hAnsi="Arial" w:hint="eastAsia"/>
                <w:sz w:val="18"/>
                <w:szCs w:val="18"/>
                <w:lang w:eastAsia="zh-CN"/>
              </w:rPr>
              <w:t>8A</w:t>
            </w:r>
          </w:p>
          <w:p w14:paraId="55F80BA6" w14:textId="77777777" w:rsidR="00C85561" w:rsidRDefault="00EF19E4">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CA_n28A-n78A</w:t>
            </w:r>
          </w:p>
        </w:tc>
        <w:tc>
          <w:tcPr>
            <w:tcW w:w="663" w:type="dxa"/>
            <w:tcBorders>
              <w:top w:val="single" w:sz="4" w:space="0" w:color="auto"/>
              <w:left w:val="single" w:sz="4" w:space="0" w:color="auto"/>
              <w:bottom w:val="single" w:sz="4" w:space="0" w:color="auto"/>
              <w:right w:val="single" w:sz="4" w:space="0" w:color="auto"/>
            </w:tcBorders>
            <w:vAlign w:val="center"/>
          </w:tcPr>
          <w:p w14:paraId="27E3C7D5"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6875F8C3" w14:textId="77777777" w:rsidR="00C85561" w:rsidRDefault="00EF19E4">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10D54E7F"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62312910"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13013D3B" w14:textId="77777777" w:rsidR="00C85561" w:rsidRDefault="00EF19E4">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tcPr>
          <w:p w14:paraId="3196C1EC" w14:textId="77777777" w:rsidR="00C85561" w:rsidRDefault="00EF19E4">
            <w:pPr>
              <w:pStyle w:val="TAC"/>
              <w:rPr>
                <w:rFonts w:eastAsia="Yu Mincho"/>
                <w:szCs w:val="18"/>
              </w:rPr>
            </w:pPr>
            <w:r>
              <w:t>25</w:t>
            </w:r>
          </w:p>
        </w:tc>
        <w:tc>
          <w:tcPr>
            <w:tcW w:w="555" w:type="dxa"/>
            <w:tcBorders>
              <w:top w:val="single" w:sz="4" w:space="0" w:color="auto"/>
              <w:left w:val="single" w:sz="4" w:space="0" w:color="auto"/>
              <w:bottom w:val="single" w:sz="4" w:space="0" w:color="auto"/>
              <w:right w:val="single" w:sz="4" w:space="0" w:color="auto"/>
            </w:tcBorders>
          </w:tcPr>
          <w:p w14:paraId="7F9A4B21" w14:textId="77777777" w:rsidR="00C85561" w:rsidRDefault="00EF19E4">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tcPr>
          <w:p w14:paraId="5D412D5E" w14:textId="77777777" w:rsidR="00C85561" w:rsidRDefault="00EF19E4">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28765D12"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DD40EC"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6107F37"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ED46E3"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6C52725"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47B5E28" w14:textId="77777777" w:rsidR="00C85561" w:rsidRDefault="00C85561">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1BD7F958" w14:textId="77777777" w:rsidR="00C85561" w:rsidRDefault="00EF19E4">
            <w:pPr>
              <w:keepNext/>
              <w:keepLines/>
              <w:jc w:val="center"/>
              <w:rPr>
                <w:rFonts w:ascii="Arial" w:eastAsia="MS Mincho" w:hAnsi="Arial"/>
                <w:sz w:val="18"/>
                <w:szCs w:val="18"/>
                <w:lang w:eastAsia="zh-CN"/>
              </w:rPr>
            </w:pPr>
            <w:r>
              <w:rPr>
                <w:rFonts w:ascii="Arial" w:eastAsia="MS Mincho" w:hAnsi="Arial" w:hint="eastAsia"/>
                <w:sz w:val="18"/>
                <w:szCs w:val="18"/>
                <w:lang w:eastAsia="zh-CN"/>
              </w:rPr>
              <w:t>0</w:t>
            </w:r>
          </w:p>
        </w:tc>
      </w:tr>
      <w:tr w:rsidR="00C85561" w14:paraId="78B129B1" w14:textId="77777777">
        <w:trPr>
          <w:trHeight w:val="165"/>
          <w:jc w:val="center"/>
        </w:trPr>
        <w:tc>
          <w:tcPr>
            <w:tcW w:w="874" w:type="dxa"/>
            <w:vMerge/>
            <w:tcBorders>
              <w:left w:val="single" w:sz="4" w:space="0" w:color="auto"/>
              <w:right w:val="single" w:sz="4" w:space="0" w:color="auto"/>
            </w:tcBorders>
            <w:vAlign w:val="center"/>
          </w:tcPr>
          <w:p w14:paraId="62E0D099" w14:textId="77777777" w:rsidR="00C85561" w:rsidRDefault="00C85561">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5AF7C22" w14:textId="77777777" w:rsidR="00C85561" w:rsidRDefault="00C85561">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183A1C8A"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n28</w:t>
            </w:r>
          </w:p>
        </w:tc>
        <w:tc>
          <w:tcPr>
            <w:tcW w:w="555" w:type="dxa"/>
            <w:tcBorders>
              <w:top w:val="single" w:sz="4" w:space="0" w:color="auto"/>
              <w:left w:val="single" w:sz="4" w:space="0" w:color="auto"/>
              <w:bottom w:val="single" w:sz="4" w:space="0" w:color="auto"/>
              <w:right w:val="single" w:sz="4" w:space="0" w:color="auto"/>
            </w:tcBorders>
          </w:tcPr>
          <w:p w14:paraId="08659B19" w14:textId="77777777" w:rsidR="00C85561" w:rsidRDefault="00EF19E4">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3CFBD411"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24035CAE"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0074425" w14:textId="77777777" w:rsidR="00C85561" w:rsidRDefault="00EF19E4">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21CE1D7B"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4DA995" w14:textId="77777777" w:rsidR="00C85561" w:rsidRDefault="00EF19E4">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vAlign w:val="center"/>
          </w:tcPr>
          <w:p w14:paraId="6D6FB848"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FD856F"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F4E717"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F522942"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05A2E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946DD78"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EAB19DD" w14:textId="77777777" w:rsidR="00C85561" w:rsidRDefault="00C85561">
            <w:pPr>
              <w:pStyle w:val="TAC"/>
              <w:rPr>
                <w:rFonts w:eastAsia="Yu Mincho"/>
                <w:szCs w:val="18"/>
              </w:rPr>
            </w:pPr>
          </w:p>
        </w:tc>
        <w:tc>
          <w:tcPr>
            <w:tcW w:w="815" w:type="dxa"/>
            <w:vMerge/>
            <w:tcBorders>
              <w:left w:val="single" w:sz="4" w:space="0" w:color="auto"/>
              <w:right w:val="single" w:sz="4" w:space="0" w:color="auto"/>
            </w:tcBorders>
            <w:vAlign w:val="center"/>
          </w:tcPr>
          <w:p w14:paraId="450C01E3" w14:textId="77777777" w:rsidR="00C85561" w:rsidRDefault="00C85561">
            <w:pPr>
              <w:keepNext/>
              <w:keepLines/>
              <w:jc w:val="center"/>
              <w:rPr>
                <w:rFonts w:ascii="Arial" w:eastAsia="MS Mincho" w:hAnsi="Arial"/>
                <w:sz w:val="18"/>
                <w:szCs w:val="18"/>
                <w:lang w:eastAsia="zh-CN"/>
              </w:rPr>
            </w:pPr>
          </w:p>
        </w:tc>
      </w:tr>
      <w:tr w:rsidR="00C85561" w14:paraId="4FBFE7FB" w14:textId="77777777">
        <w:trPr>
          <w:trHeight w:val="149"/>
          <w:jc w:val="center"/>
        </w:trPr>
        <w:tc>
          <w:tcPr>
            <w:tcW w:w="874" w:type="dxa"/>
            <w:vMerge/>
            <w:tcBorders>
              <w:left w:val="single" w:sz="4" w:space="0" w:color="auto"/>
              <w:right w:val="single" w:sz="4" w:space="0" w:color="auto"/>
            </w:tcBorders>
            <w:vAlign w:val="center"/>
          </w:tcPr>
          <w:p w14:paraId="3F996F66"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C537EE2" w14:textId="77777777" w:rsidR="00C85561" w:rsidRDefault="00C85561">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
          <w:p w14:paraId="2A379459"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tcPr>
          <w:p w14:paraId="3142D1B5"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6B73C925"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53F879B7"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7E624342" w14:textId="77777777" w:rsidR="00C85561" w:rsidRDefault="00EF19E4">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1ABB3CC1"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1682AB"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269FA9B2" w14:textId="77777777" w:rsidR="00C85561" w:rsidRDefault="00EF19E4">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tcPr>
          <w:p w14:paraId="563DE7C1" w14:textId="77777777" w:rsidR="00C85561" w:rsidRDefault="00EF19E4">
            <w:pPr>
              <w:pStyle w:val="TAC"/>
              <w:rPr>
                <w:rFonts w:eastAsia="Yu Mincho"/>
                <w:szCs w:val="18"/>
              </w:rPr>
            </w:pPr>
            <w:r>
              <w:t>50</w:t>
            </w:r>
          </w:p>
        </w:tc>
        <w:tc>
          <w:tcPr>
            <w:tcW w:w="555" w:type="dxa"/>
            <w:tcBorders>
              <w:top w:val="single" w:sz="4" w:space="0" w:color="auto"/>
              <w:left w:val="single" w:sz="4" w:space="0" w:color="auto"/>
              <w:bottom w:val="single" w:sz="4" w:space="0" w:color="auto"/>
              <w:right w:val="single" w:sz="4" w:space="0" w:color="auto"/>
            </w:tcBorders>
          </w:tcPr>
          <w:p w14:paraId="1FF0CC01" w14:textId="77777777" w:rsidR="00C85561" w:rsidRDefault="00EF19E4">
            <w:pPr>
              <w:pStyle w:val="TAC"/>
              <w:rPr>
                <w:rFonts w:eastAsia="Yu Mincho"/>
                <w:szCs w:val="18"/>
              </w:rPr>
            </w:pPr>
            <w:r>
              <w:t>60</w:t>
            </w:r>
          </w:p>
        </w:tc>
        <w:tc>
          <w:tcPr>
            <w:tcW w:w="555" w:type="dxa"/>
            <w:tcBorders>
              <w:top w:val="single" w:sz="4" w:space="0" w:color="auto"/>
              <w:left w:val="single" w:sz="4" w:space="0" w:color="auto"/>
              <w:bottom w:val="single" w:sz="4" w:space="0" w:color="auto"/>
              <w:right w:val="single" w:sz="4" w:space="0" w:color="auto"/>
            </w:tcBorders>
          </w:tcPr>
          <w:p w14:paraId="73CF039F"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7CAF2FB" w14:textId="77777777" w:rsidR="00C85561" w:rsidRDefault="00EF19E4">
            <w:pPr>
              <w:pStyle w:val="TAC"/>
              <w:rPr>
                <w:rFonts w:eastAsia="Yu Mincho"/>
                <w:szCs w:val="18"/>
              </w:rPr>
            </w:pPr>
            <w:r>
              <w:t>80</w:t>
            </w:r>
          </w:p>
        </w:tc>
        <w:tc>
          <w:tcPr>
            <w:tcW w:w="555" w:type="dxa"/>
            <w:tcBorders>
              <w:top w:val="single" w:sz="4" w:space="0" w:color="auto"/>
              <w:left w:val="single" w:sz="4" w:space="0" w:color="auto"/>
              <w:bottom w:val="single" w:sz="4" w:space="0" w:color="auto"/>
              <w:right w:val="single" w:sz="4" w:space="0" w:color="auto"/>
            </w:tcBorders>
          </w:tcPr>
          <w:p w14:paraId="6FD869B6" w14:textId="77777777" w:rsidR="00C85561" w:rsidRDefault="00EF19E4">
            <w:pPr>
              <w:pStyle w:val="TAC"/>
              <w:rPr>
                <w:rFonts w:eastAsia="Yu Mincho"/>
                <w:szCs w:val="18"/>
              </w:rPr>
            </w:pPr>
            <w:r>
              <w:t>90</w:t>
            </w:r>
          </w:p>
        </w:tc>
        <w:tc>
          <w:tcPr>
            <w:tcW w:w="555" w:type="dxa"/>
            <w:tcBorders>
              <w:top w:val="single" w:sz="4" w:space="0" w:color="auto"/>
              <w:left w:val="single" w:sz="4" w:space="0" w:color="auto"/>
              <w:bottom w:val="single" w:sz="4" w:space="0" w:color="auto"/>
              <w:right w:val="single" w:sz="4" w:space="0" w:color="auto"/>
            </w:tcBorders>
          </w:tcPr>
          <w:p w14:paraId="5C5C65D9" w14:textId="77777777" w:rsidR="00C85561" w:rsidRDefault="00EF19E4">
            <w:pPr>
              <w:pStyle w:val="TAC"/>
              <w:rPr>
                <w:rFonts w:eastAsia="Yu Mincho"/>
                <w:szCs w:val="18"/>
              </w:rPr>
            </w:pPr>
            <w:r>
              <w:t>100</w:t>
            </w:r>
          </w:p>
        </w:tc>
        <w:tc>
          <w:tcPr>
            <w:tcW w:w="815" w:type="dxa"/>
            <w:vMerge/>
            <w:tcBorders>
              <w:left w:val="single" w:sz="4" w:space="0" w:color="auto"/>
              <w:right w:val="single" w:sz="4" w:space="0" w:color="auto"/>
            </w:tcBorders>
            <w:vAlign w:val="center"/>
          </w:tcPr>
          <w:p w14:paraId="5FBC240D" w14:textId="77777777" w:rsidR="00C85561" w:rsidRDefault="00C85561">
            <w:pPr>
              <w:keepNext/>
              <w:keepLines/>
              <w:spacing w:after="0"/>
              <w:jc w:val="center"/>
              <w:rPr>
                <w:rFonts w:ascii="Arial" w:eastAsia="MS Mincho" w:hAnsi="Arial"/>
                <w:sz w:val="18"/>
                <w:szCs w:val="18"/>
                <w:lang w:eastAsia="zh-CN"/>
              </w:rPr>
            </w:pPr>
          </w:p>
        </w:tc>
      </w:tr>
      <w:tr w:rsidR="00C85561" w14:paraId="4AB73615" w14:textId="77777777">
        <w:trPr>
          <w:trHeight w:val="149"/>
          <w:jc w:val="center"/>
        </w:trPr>
        <w:tc>
          <w:tcPr>
            <w:tcW w:w="874" w:type="dxa"/>
            <w:vMerge w:val="restart"/>
            <w:tcBorders>
              <w:left w:val="single" w:sz="4" w:space="0" w:color="auto"/>
              <w:right w:val="single" w:sz="4" w:space="0" w:color="auto"/>
            </w:tcBorders>
            <w:vAlign w:val="center"/>
          </w:tcPr>
          <w:p w14:paraId="1033592F"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n28</w:t>
            </w:r>
            <w:r>
              <w:rPr>
                <w:rFonts w:ascii="Arial" w:eastAsia="MS Mincho" w:hAnsi="Arial"/>
                <w:sz w:val="18"/>
                <w:szCs w:val="18"/>
                <w:lang w:eastAsia="ja-JP"/>
              </w:rPr>
              <w:t>A</w:t>
            </w:r>
            <w:r>
              <w:rPr>
                <w:rFonts w:ascii="Arial" w:hAnsi="Arial" w:hint="eastAsia"/>
                <w:sz w:val="18"/>
                <w:szCs w:val="18"/>
                <w:lang w:eastAsia="zh-CN"/>
              </w:rPr>
              <w:t>-n78(2A)</w:t>
            </w:r>
          </w:p>
        </w:tc>
        <w:tc>
          <w:tcPr>
            <w:tcW w:w="567" w:type="dxa"/>
            <w:vMerge w:val="restart"/>
            <w:tcBorders>
              <w:left w:val="single" w:sz="4" w:space="0" w:color="auto"/>
              <w:right w:val="single" w:sz="4" w:space="0" w:color="auto"/>
            </w:tcBorders>
            <w:vAlign w:val="center"/>
          </w:tcPr>
          <w:p w14:paraId="1CF1211D" w14:textId="77777777" w:rsidR="00C85561" w:rsidRDefault="00EF19E4">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eastAsiaTheme="minorEastAsia" w:hAnsi="Arial" w:hint="eastAsia"/>
                <w:sz w:val="18"/>
                <w:szCs w:val="18"/>
                <w:lang w:eastAsia="zh-CN"/>
              </w:rPr>
              <w:t>-n</w:t>
            </w:r>
            <w:r>
              <w:rPr>
                <w:rFonts w:ascii="Arial" w:eastAsiaTheme="minorEastAsia" w:hAnsi="Arial"/>
                <w:sz w:val="18"/>
                <w:szCs w:val="18"/>
                <w:lang w:eastAsia="zh-CN"/>
              </w:rPr>
              <w:t>7</w:t>
            </w:r>
            <w:r>
              <w:rPr>
                <w:rFonts w:ascii="Arial" w:eastAsiaTheme="minorEastAsia" w:hAnsi="Arial" w:hint="eastAsia"/>
                <w:sz w:val="18"/>
                <w:szCs w:val="18"/>
                <w:lang w:eastAsia="zh-CN"/>
              </w:rPr>
              <w:t>8A</w:t>
            </w:r>
          </w:p>
          <w:p w14:paraId="6990227C" w14:textId="77777777" w:rsidR="00C85561" w:rsidRDefault="00EF19E4">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CA_n28A-n78A</w:t>
            </w:r>
          </w:p>
        </w:tc>
        <w:tc>
          <w:tcPr>
            <w:tcW w:w="663" w:type="dxa"/>
            <w:tcBorders>
              <w:left w:val="single" w:sz="4" w:space="0" w:color="auto"/>
              <w:right w:val="single" w:sz="4" w:space="0" w:color="auto"/>
            </w:tcBorders>
            <w:vAlign w:val="center"/>
          </w:tcPr>
          <w:p w14:paraId="5987DDCA"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4C547A0E" w14:textId="77777777" w:rsidR="00C85561" w:rsidRDefault="00EF19E4">
            <w:pPr>
              <w:keepNext/>
              <w:keepLines/>
              <w:spacing w:after="0"/>
              <w:jc w:val="center"/>
              <w:rPr>
                <w:rFonts w:ascii="Arial" w:eastAsia="MS Mincho" w:hAnsi="Arial"/>
                <w:sz w:val="18"/>
                <w:szCs w:val="18"/>
                <w:lang w:eastAsia="zh-CN"/>
              </w:rPr>
            </w:pPr>
            <w:r>
              <w:t>5</w:t>
            </w:r>
          </w:p>
        </w:tc>
        <w:tc>
          <w:tcPr>
            <w:tcW w:w="555" w:type="dxa"/>
            <w:tcBorders>
              <w:top w:val="single" w:sz="4" w:space="0" w:color="auto"/>
              <w:left w:val="single" w:sz="4" w:space="0" w:color="auto"/>
              <w:bottom w:val="single" w:sz="4" w:space="0" w:color="auto"/>
              <w:right w:val="single" w:sz="4" w:space="0" w:color="auto"/>
            </w:tcBorders>
          </w:tcPr>
          <w:p w14:paraId="5FDB4599" w14:textId="77777777" w:rsidR="00C85561" w:rsidRDefault="00EF19E4">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7A09E89A" w14:textId="77777777" w:rsidR="00C85561" w:rsidRDefault="00EF19E4">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692D5CF8" w14:textId="77777777" w:rsidR="00C85561" w:rsidRDefault="00EF19E4">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tcPr>
          <w:p w14:paraId="0C548E35" w14:textId="77777777" w:rsidR="00C85561" w:rsidRDefault="00EF19E4">
            <w:pPr>
              <w:pStyle w:val="TAC"/>
              <w:rPr>
                <w:lang w:val="en-US" w:eastAsia="zh-CN"/>
              </w:rPr>
            </w:pPr>
            <w:r>
              <w:t>25</w:t>
            </w:r>
          </w:p>
        </w:tc>
        <w:tc>
          <w:tcPr>
            <w:tcW w:w="555" w:type="dxa"/>
            <w:tcBorders>
              <w:top w:val="single" w:sz="4" w:space="0" w:color="auto"/>
              <w:left w:val="single" w:sz="4" w:space="0" w:color="auto"/>
              <w:bottom w:val="single" w:sz="4" w:space="0" w:color="auto"/>
              <w:right w:val="single" w:sz="4" w:space="0" w:color="auto"/>
            </w:tcBorders>
          </w:tcPr>
          <w:p w14:paraId="22E04140" w14:textId="77777777" w:rsidR="00C85561" w:rsidRDefault="00EF19E4">
            <w:pPr>
              <w:pStyle w:val="TAC"/>
              <w:rPr>
                <w:lang w:val="en-US" w:eastAsia="zh-CN"/>
              </w:rPr>
            </w:pPr>
            <w:r>
              <w:t>30</w:t>
            </w:r>
          </w:p>
        </w:tc>
        <w:tc>
          <w:tcPr>
            <w:tcW w:w="555" w:type="dxa"/>
            <w:tcBorders>
              <w:top w:val="single" w:sz="4" w:space="0" w:color="auto"/>
              <w:left w:val="single" w:sz="4" w:space="0" w:color="auto"/>
              <w:bottom w:val="single" w:sz="4" w:space="0" w:color="auto"/>
              <w:right w:val="single" w:sz="4" w:space="0" w:color="auto"/>
            </w:tcBorders>
          </w:tcPr>
          <w:p w14:paraId="1033FE5B" w14:textId="77777777" w:rsidR="00C85561" w:rsidRDefault="00EF19E4">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5B1B530"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D80BAE4"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E8EAF78"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2EE6523"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EAAC1B0"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7D54BD7" w14:textId="77777777" w:rsidR="00C85561" w:rsidRDefault="00C85561">
            <w:pPr>
              <w:pStyle w:val="TAC"/>
              <w:rPr>
                <w:lang w:val="en-US" w:eastAsia="zh-CN"/>
              </w:rPr>
            </w:pPr>
          </w:p>
        </w:tc>
        <w:tc>
          <w:tcPr>
            <w:tcW w:w="815" w:type="dxa"/>
            <w:vMerge w:val="restart"/>
            <w:tcBorders>
              <w:left w:val="single" w:sz="4" w:space="0" w:color="auto"/>
              <w:right w:val="single" w:sz="4" w:space="0" w:color="auto"/>
            </w:tcBorders>
            <w:vAlign w:val="center"/>
          </w:tcPr>
          <w:p w14:paraId="6CCB34D8" w14:textId="77777777" w:rsidR="00C85561" w:rsidRDefault="00EF19E4">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C85561" w14:paraId="72FCDA29" w14:textId="77777777">
        <w:trPr>
          <w:trHeight w:val="149"/>
          <w:jc w:val="center"/>
        </w:trPr>
        <w:tc>
          <w:tcPr>
            <w:tcW w:w="874" w:type="dxa"/>
            <w:vMerge/>
            <w:tcBorders>
              <w:left w:val="single" w:sz="4" w:space="0" w:color="auto"/>
              <w:right w:val="single" w:sz="4" w:space="0" w:color="auto"/>
            </w:tcBorders>
            <w:vAlign w:val="center"/>
          </w:tcPr>
          <w:p w14:paraId="71A2A7F5"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12442A" w14:textId="77777777" w:rsidR="00C85561" w:rsidRDefault="00C85561">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3FCDB0F0"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555" w:type="dxa"/>
            <w:tcBorders>
              <w:top w:val="single" w:sz="4" w:space="0" w:color="auto"/>
              <w:left w:val="single" w:sz="4" w:space="0" w:color="auto"/>
              <w:bottom w:val="single" w:sz="4" w:space="0" w:color="auto"/>
              <w:right w:val="single" w:sz="4" w:space="0" w:color="auto"/>
            </w:tcBorders>
          </w:tcPr>
          <w:p w14:paraId="5109AB12" w14:textId="77777777" w:rsidR="00C85561" w:rsidRDefault="00EF19E4">
            <w:pPr>
              <w:keepNext/>
              <w:keepLines/>
              <w:spacing w:after="0"/>
              <w:jc w:val="center"/>
              <w:rPr>
                <w:rFonts w:ascii="Arial" w:eastAsia="MS Mincho" w:hAnsi="Arial"/>
                <w:sz w:val="18"/>
                <w:szCs w:val="18"/>
                <w:lang w:eastAsia="zh-CN"/>
              </w:rPr>
            </w:pPr>
            <w:r>
              <w:t>5</w:t>
            </w:r>
          </w:p>
        </w:tc>
        <w:tc>
          <w:tcPr>
            <w:tcW w:w="555" w:type="dxa"/>
            <w:tcBorders>
              <w:top w:val="single" w:sz="4" w:space="0" w:color="auto"/>
              <w:left w:val="single" w:sz="4" w:space="0" w:color="auto"/>
              <w:bottom w:val="single" w:sz="4" w:space="0" w:color="auto"/>
              <w:right w:val="single" w:sz="4" w:space="0" w:color="auto"/>
            </w:tcBorders>
          </w:tcPr>
          <w:p w14:paraId="7AF4C11B" w14:textId="77777777" w:rsidR="00C85561" w:rsidRDefault="00EF19E4">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1AA11469" w14:textId="77777777" w:rsidR="00C85561" w:rsidRDefault="00EF19E4">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098AD54" w14:textId="77777777" w:rsidR="00C85561" w:rsidRDefault="00EF19E4">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6C3E374B"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9DC38E6" w14:textId="77777777" w:rsidR="00C85561" w:rsidRDefault="00EF19E4">
            <w:pPr>
              <w:pStyle w:val="TAC"/>
              <w:rPr>
                <w:lang w:val="en-US" w:eastAsia="zh-CN"/>
              </w:rPr>
            </w:pPr>
            <w:r>
              <w:t>30</w:t>
            </w:r>
          </w:p>
        </w:tc>
        <w:tc>
          <w:tcPr>
            <w:tcW w:w="555" w:type="dxa"/>
            <w:tcBorders>
              <w:top w:val="single" w:sz="4" w:space="0" w:color="auto"/>
              <w:left w:val="single" w:sz="4" w:space="0" w:color="auto"/>
              <w:bottom w:val="single" w:sz="4" w:space="0" w:color="auto"/>
              <w:right w:val="single" w:sz="4" w:space="0" w:color="auto"/>
            </w:tcBorders>
            <w:vAlign w:val="center"/>
          </w:tcPr>
          <w:p w14:paraId="007FA4C1"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E02162"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06D78F5"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2C61178"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398E07E"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AE90895"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8FB088F" w14:textId="77777777" w:rsidR="00C85561" w:rsidRDefault="00C85561">
            <w:pPr>
              <w:pStyle w:val="TAC"/>
              <w:rPr>
                <w:lang w:val="en-US" w:eastAsia="zh-CN"/>
              </w:rPr>
            </w:pPr>
          </w:p>
        </w:tc>
        <w:tc>
          <w:tcPr>
            <w:tcW w:w="815" w:type="dxa"/>
            <w:vMerge/>
            <w:tcBorders>
              <w:left w:val="single" w:sz="4" w:space="0" w:color="auto"/>
              <w:right w:val="single" w:sz="4" w:space="0" w:color="auto"/>
            </w:tcBorders>
            <w:vAlign w:val="center"/>
          </w:tcPr>
          <w:p w14:paraId="718413EA" w14:textId="77777777" w:rsidR="00C85561" w:rsidRDefault="00C85561">
            <w:pPr>
              <w:keepNext/>
              <w:keepLines/>
              <w:spacing w:after="0"/>
              <w:jc w:val="center"/>
              <w:rPr>
                <w:rFonts w:ascii="Arial" w:eastAsia="MS Mincho" w:hAnsi="Arial"/>
                <w:sz w:val="18"/>
                <w:szCs w:val="18"/>
                <w:lang w:eastAsia="zh-CN"/>
              </w:rPr>
            </w:pPr>
          </w:p>
        </w:tc>
      </w:tr>
      <w:tr w:rsidR="00C85561" w14:paraId="382D84C4" w14:textId="77777777">
        <w:trPr>
          <w:trHeight w:val="149"/>
          <w:jc w:val="center"/>
        </w:trPr>
        <w:tc>
          <w:tcPr>
            <w:tcW w:w="874" w:type="dxa"/>
            <w:vMerge/>
            <w:tcBorders>
              <w:left w:val="single" w:sz="4" w:space="0" w:color="auto"/>
              <w:right w:val="single" w:sz="4" w:space="0" w:color="auto"/>
            </w:tcBorders>
            <w:vAlign w:val="center"/>
          </w:tcPr>
          <w:p w14:paraId="694A554C"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3B72EEE" w14:textId="77777777" w:rsidR="00C85561" w:rsidRDefault="00C85561">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5905700"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n78</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0D665C1E" w14:textId="77777777" w:rsidR="00C85561" w:rsidRDefault="00EF19E4">
            <w:pPr>
              <w:pStyle w:val="TAC"/>
              <w:rPr>
                <w:lang w:val="en-US" w:eastAsia="zh-CN"/>
              </w:rPr>
            </w:pPr>
            <w:r>
              <w:rPr>
                <w:lang w:val="en-US" w:eastAsia="zh-CN"/>
              </w:rPr>
              <w:t>See CA_n78(2A) Bandwidth Combination Set 2 in Table 5.5A.2-1 in TS 38.101-1</w:t>
            </w:r>
          </w:p>
        </w:tc>
        <w:tc>
          <w:tcPr>
            <w:tcW w:w="815" w:type="dxa"/>
            <w:vMerge/>
            <w:tcBorders>
              <w:left w:val="single" w:sz="4" w:space="0" w:color="auto"/>
              <w:right w:val="single" w:sz="4" w:space="0" w:color="auto"/>
            </w:tcBorders>
            <w:vAlign w:val="center"/>
          </w:tcPr>
          <w:p w14:paraId="2AE89875" w14:textId="77777777" w:rsidR="00C85561" w:rsidRDefault="00C85561">
            <w:pPr>
              <w:keepNext/>
              <w:keepLines/>
              <w:spacing w:after="0"/>
              <w:jc w:val="center"/>
              <w:rPr>
                <w:rFonts w:ascii="Arial" w:eastAsia="MS Mincho" w:hAnsi="Arial"/>
                <w:sz w:val="18"/>
                <w:szCs w:val="18"/>
                <w:lang w:eastAsia="zh-CN"/>
              </w:rPr>
            </w:pPr>
          </w:p>
        </w:tc>
      </w:tr>
    </w:tbl>
    <w:p w14:paraId="454B18E3" w14:textId="77777777" w:rsidR="00C85561" w:rsidRDefault="00C85561">
      <w:pPr>
        <w:rPr>
          <w:lang w:eastAsia="ko-KR"/>
        </w:rPr>
      </w:pPr>
    </w:p>
    <w:p w14:paraId="6D069374" w14:textId="77777777" w:rsidR="00C85561" w:rsidRDefault="00EF19E4">
      <w:pPr>
        <w:pStyle w:val="Heading4"/>
        <w:numPr>
          <w:ilvl w:val="3"/>
          <w:numId w:val="0"/>
        </w:numPr>
      </w:pPr>
      <w:bookmarkStart w:id="669" w:name="_Toc13431"/>
      <w:bookmarkStart w:id="670" w:name="_Toc25844"/>
      <w:bookmarkStart w:id="671" w:name="_Toc27151"/>
      <w:r>
        <w:rPr>
          <w:rFonts w:hint="eastAsia"/>
          <w:lang w:eastAsia="zh-CN"/>
        </w:rPr>
        <w:t>5.1.21</w:t>
      </w:r>
      <w:r>
        <w:t>.</w:t>
      </w:r>
      <w:r>
        <w:rPr>
          <w:rFonts w:hint="eastAsia"/>
        </w:rPr>
        <w:t>3</w:t>
      </w:r>
      <w:r>
        <w:tab/>
        <w:t>Co-existence studies</w:t>
      </w:r>
      <w:bookmarkEnd w:id="669"/>
      <w:bookmarkEnd w:id="670"/>
      <w:bookmarkEnd w:id="671"/>
    </w:p>
    <w:p w14:paraId="3053C4EC" w14:textId="77777777" w:rsidR="00C85561" w:rsidRDefault="00EF19E4">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14:paraId="18B66E46" w14:textId="77777777" w:rsidR="00C85561" w:rsidRDefault="00EF19E4">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of band </w:t>
      </w:r>
      <w:r>
        <w:rPr>
          <w:rFonts w:hint="eastAsia"/>
          <w:color w:val="000000"/>
          <w:lang w:val="en-US" w:eastAsia="zh-CN"/>
        </w:rPr>
        <w:t>n</w:t>
      </w:r>
      <w:r>
        <w:rPr>
          <w:color w:val="000000"/>
          <w:lang w:val="en-US" w:eastAsia="zh-CN"/>
        </w:rPr>
        <w:t>28</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14:paraId="29B1336C" w14:textId="77777777" w:rsidR="00C85561" w:rsidRDefault="00EF19E4">
      <w:pPr>
        <w:pStyle w:val="Heading4"/>
        <w:numPr>
          <w:ilvl w:val="3"/>
          <w:numId w:val="0"/>
        </w:numPr>
        <w:spacing w:line="260" w:lineRule="auto"/>
      </w:pPr>
      <w:bookmarkStart w:id="672" w:name="_Toc8309"/>
      <w:bookmarkStart w:id="673" w:name="_Toc15217"/>
      <w:bookmarkStart w:id="674" w:name="_Toc21772"/>
      <w:r>
        <w:rPr>
          <w:rFonts w:hint="eastAsia"/>
          <w:lang w:eastAsia="zh-CN"/>
        </w:rPr>
        <w:t>5.1.21</w:t>
      </w:r>
      <w:r>
        <w:rPr>
          <w:rFonts w:hint="eastAsia"/>
        </w:rPr>
        <w:t>.</w:t>
      </w:r>
      <w:r>
        <w:t>4</w:t>
      </w:r>
      <w:r>
        <w:rPr>
          <w:rFonts w:hint="eastAsia"/>
        </w:rPr>
        <w:tab/>
        <w:t>REFSENS requirements</w:t>
      </w:r>
      <w:bookmarkEnd w:id="672"/>
      <w:bookmarkEnd w:id="673"/>
      <w:bookmarkEnd w:id="674"/>
    </w:p>
    <w:p w14:paraId="0E0E6E5C" w14:textId="77777777" w:rsidR="00C85561" w:rsidRDefault="00EF19E4">
      <w:pPr>
        <w:rPr>
          <w:lang w:eastAsia="ja-JP"/>
        </w:rPr>
      </w:pPr>
      <w:r>
        <w:rPr>
          <w:rFonts w:hint="eastAsia"/>
          <w:lang w:eastAsia="ja-JP"/>
        </w:rPr>
        <w:t xml:space="preserve">Table </w:t>
      </w:r>
      <w:r>
        <w:rPr>
          <w:rFonts w:hint="eastAsia"/>
          <w:lang w:eastAsia="zh-CN"/>
        </w:rPr>
        <w:t>5.1.21</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szCs w:val="18"/>
        </w:rPr>
        <w:t>DC_3A-28A_n78A</w:t>
      </w:r>
      <w:r>
        <w:rPr>
          <w:lang w:eastAsia="ja-JP"/>
        </w:rPr>
        <w:t xml:space="preserve"> in </w:t>
      </w:r>
      <w:r>
        <w:rPr>
          <w:rFonts w:hint="eastAsia"/>
          <w:lang w:eastAsia="zh-CN"/>
        </w:rPr>
        <w:t>TS 38.101-</w:t>
      </w:r>
      <w:r>
        <w:rPr>
          <w:lang w:eastAsia="zh-CN"/>
        </w:rPr>
        <w:t>3</w:t>
      </w:r>
      <w:r>
        <w:rPr>
          <w:rFonts w:hint="eastAsia"/>
          <w:lang w:eastAsia="ja-JP"/>
        </w:rPr>
        <w:t>.</w:t>
      </w:r>
    </w:p>
    <w:p w14:paraId="5AAC74C5" w14:textId="77777777" w:rsidR="00C85561" w:rsidRDefault="00EF19E4">
      <w:pPr>
        <w:jc w:val="center"/>
        <w:rPr>
          <w:b/>
          <w:lang w:eastAsia="zh-CN"/>
        </w:rPr>
      </w:pPr>
      <w:r>
        <w:rPr>
          <w:b/>
        </w:rPr>
        <w:t xml:space="preserve">Table </w:t>
      </w:r>
      <w:r>
        <w:rPr>
          <w:rFonts w:hint="eastAsia"/>
          <w:b/>
          <w:lang w:eastAsia="zh-CN"/>
        </w:rPr>
        <w:t>5.1.21</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759"/>
        <w:gridCol w:w="822"/>
      </w:tblGrid>
      <w:tr w:rsidR="00C85561" w14:paraId="394F5186" w14:textId="77777777">
        <w:trPr>
          <w:trHeight w:val="231"/>
          <w:tblHeader/>
          <w:jc w:val="center"/>
        </w:trPr>
        <w:tc>
          <w:tcPr>
            <w:tcW w:w="1738" w:type="dxa"/>
            <w:tcBorders>
              <w:bottom w:val="single" w:sz="4" w:space="0" w:color="auto"/>
            </w:tcBorders>
            <w:vAlign w:val="center"/>
          </w:tcPr>
          <w:p w14:paraId="25088FFF" w14:textId="77777777" w:rsidR="00C85561" w:rsidRDefault="00EF19E4">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5488E8BA"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2354FF2A"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0ECDAEB3"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03B3C499" w14:textId="77777777" w:rsidR="00C85561" w:rsidRDefault="00EF19E4">
            <w:pPr>
              <w:keepNext/>
              <w:keepLines/>
              <w:spacing w:after="0"/>
              <w:jc w:val="center"/>
              <w:rPr>
                <w:rFonts w:ascii="Arial" w:hAnsi="Arial" w:cs="Arial"/>
                <w:b/>
                <w:sz w:val="18"/>
              </w:rPr>
            </w:pPr>
            <w:r>
              <w:rPr>
                <w:rFonts w:ascii="Arial" w:hAnsi="Arial" w:cs="Arial"/>
                <w:b/>
                <w:sz w:val="18"/>
              </w:rPr>
              <w:t>UL</w:t>
            </w:r>
          </w:p>
          <w:p w14:paraId="2289E492"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1F12775A"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22798805"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759" w:type="dxa"/>
            <w:tcBorders>
              <w:bottom w:val="single" w:sz="4" w:space="0" w:color="auto"/>
            </w:tcBorders>
            <w:vAlign w:val="center"/>
          </w:tcPr>
          <w:p w14:paraId="2B63F6DE"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sz="4" w:space="0" w:color="auto"/>
            </w:tcBorders>
          </w:tcPr>
          <w:p w14:paraId="35026E54"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4AD1E14D" w14:textId="77777777">
        <w:trPr>
          <w:trHeight w:val="149"/>
          <w:jc w:val="center"/>
        </w:trPr>
        <w:tc>
          <w:tcPr>
            <w:tcW w:w="1738" w:type="dxa"/>
            <w:vMerge w:val="restart"/>
            <w:vAlign w:val="center"/>
          </w:tcPr>
          <w:p w14:paraId="32F766AF" w14:textId="77777777" w:rsidR="00C85561" w:rsidRDefault="00EF19E4">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w:t>
            </w:r>
            <w:r>
              <w:rPr>
                <w:rFonts w:cs="Arial"/>
                <w:bCs/>
                <w:lang w:val="en-US"/>
              </w:rPr>
              <w:t>A</w:t>
            </w:r>
          </w:p>
          <w:p w14:paraId="582B1BB8" w14:textId="77777777" w:rsidR="00C85561" w:rsidRDefault="00EF19E4">
            <w:pPr>
              <w:pStyle w:val="TAC"/>
              <w:rPr>
                <w:lang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78(2</w:t>
            </w:r>
            <w:r>
              <w:rPr>
                <w:rFonts w:cs="Arial"/>
                <w:bCs/>
                <w:lang w:val="en-US"/>
              </w:rPr>
              <w:t>A</w:t>
            </w:r>
            <w:r>
              <w:rPr>
                <w:rFonts w:cs="Arial" w:hint="eastAsia"/>
                <w:bCs/>
                <w:lang w:val="en-US" w:eastAsia="zh-CN"/>
              </w:rPr>
              <w:t>)</w:t>
            </w:r>
          </w:p>
        </w:tc>
        <w:tc>
          <w:tcPr>
            <w:tcW w:w="1146" w:type="dxa"/>
            <w:vAlign w:val="center"/>
          </w:tcPr>
          <w:p w14:paraId="08D33B03" w14:textId="77777777" w:rsidR="00C85561" w:rsidRDefault="00EF19E4">
            <w:pPr>
              <w:pStyle w:val="TAC"/>
              <w:rPr>
                <w:lang w:eastAsia="zh-CN"/>
              </w:rPr>
            </w:pPr>
            <w:r>
              <w:rPr>
                <w:lang w:eastAsia="zh-CN"/>
              </w:rPr>
              <w:t>n</w:t>
            </w:r>
            <w:r>
              <w:rPr>
                <w:rFonts w:hint="eastAsia"/>
                <w:lang w:eastAsia="zh-CN"/>
              </w:rPr>
              <w:t>3</w:t>
            </w:r>
          </w:p>
        </w:tc>
        <w:tc>
          <w:tcPr>
            <w:tcW w:w="1160" w:type="dxa"/>
            <w:vAlign w:val="center"/>
          </w:tcPr>
          <w:p w14:paraId="2A8B9B69" w14:textId="77777777" w:rsidR="00C85561" w:rsidRDefault="00EF19E4">
            <w:pPr>
              <w:pStyle w:val="TAC"/>
            </w:pPr>
            <w:r>
              <w:rPr>
                <w:szCs w:val="18"/>
              </w:rPr>
              <w:t>1775</w:t>
            </w:r>
          </w:p>
        </w:tc>
        <w:tc>
          <w:tcPr>
            <w:tcW w:w="746" w:type="dxa"/>
            <w:vAlign w:val="center"/>
          </w:tcPr>
          <w:p w14:paraId="48D5E343" w14:textId="77777777" w:rsidR="00C85561" w:rsidRDefault="00EF19E4">
            <w:pPr>
              <w:pStyle w:val="TAC"/>
            </w:pPr>
            <w:r>
              <w:rPr>
                <w:szCs w:val="18"/>
              </w:rPr>
              <w:t>5</w:t>
            </w:r>
          </w:p>
        </w:tc>
        <w:tc>
          <w:tcPr>
            <w:tcW w:w="877" w:type="dxa"/>
            <w:vAlign w:val="center"/>
          </w:tcPr>
          <w:p w14:paraId="507C4C31" w14:textId="77777777" w:rsidR="00C85561" w:rsidRDefault="00EF19E4">
            <w:pPr>
              <w:pStyle w:val="TAC"/>
            </w:pPr>
            <w:r>
              <w:rPr>
                <w:szCs w:val="18"/>
              </w:rPr>
              <w:t>25</w:t>
            </w:r>
          </w:p>
        </w:tc>
        <w:tc>
          <w:tcPr>
            <w:tcW w:w="1299" w:type="dxa"/>
            <w:vAlign w:val="center"/>
          </w:tcPr>
          <w:p w14:paraId="4B83DF3F" w14:textId="77777777" w:rsidR="00C85561" w:rsidRDefault="00EF19E4">
            <w:pPr>
              <w:pStyle w:val="TAC"/>
            </w:pPr>
            <w:r>
              <w:rPr>
                <w:szCs w:val="18"/>
              </w:rPr>
              <w:t>1870</w:t>
            </w:r>
          </w:p>
        </w:tc>
        <w:tc>
          <w:tcPr>
            <w:tcW w:w="634" w:type="dxa"/>
            <w:vAlign w:val="center"/>
          </w:tcPr>
          <w:p w14:paraId="1D185FDC" w14:textId="77777777" w:rsidR="00C85561" w:rsidRDefault="00EF19E4">
            <w:pPr>
              <w:pStyle w:val="TAC"/>
              <w:rPr>
                <w:szCs w:val="18"/>
                <w:lang w:eastAsia="ja-JP"/>
              </w:rPr>
            </w:pPr>
            <w:r>
              <w:rPr>
                <w:szCs w:val="18"/>
                <w:lang w:eastAsia="ja-JP"/>
              </w:rPr>
              <w:t>17.3</w:t>
            </w:r>
          </w:p>
        </w:tc>
        <w:tc>
          <w:tcPr>
            <w:tcW w:w="759" w:type="dxa"/>
            <w:vAlign w:val="center"/>
          </w:tcPr>
          <w:p w14:paraId="4B224AF2" w14:textId="77777777" w:rsidR="00C85561" w:rsidRDefault="00EF19E4">
            <w:pPr>
              <w:pStyle w:val="TAC"/>
            </w:pPr>
            <w:r>
              <w:rPr>
                <w:rFonts w:hint="eastAsia"/>
                <w:lang w:eastAsia="zh-CN"/>
              </w:rPr>
              <w:t>FDD</w:t>
            </w:r>
          </w:p>
        </w:tc>
        <w:tc>
          <w:tcPr>
            <w:tcW w:w="822" w:type="dxa"/>
            <w:vAlign w:val="center"/>
          </w:tcPr>
          <w:p w14:paraId="7DA1FF73" w14:textId="77777777" w:rsidR="00C85561" w:rsidRDefault="00EF19E4">
            <w:pPr>
              <w:pStyle w:val="TAC"/>
            </w:pPr>
            <w:r>
              <w:rPr>
                <w:lang w:eastAsia="ja-JP"/>
              </w:rPr>
              <w:t>IMD3</w:t>
            </w:r>
          </w:p>
        </w:tc>
      </w:tr>
      <w:tr w:rsidR="00C85561" w14:paraId="3276BAC6" w14:textId="77777777">
        <w:trPr>
          <w:trHeight w:val="22"/>
          <w:jc w:val="center"/>
        </w:trPr>
        <w:tc>
          <w:tcPr>
            <w:tcW w:w="1738" w:type="dxa"/>
            <w:vMerge/>
            <w:vAlign w:val="center"/>
          </w:tcPr>
          <w:p w14:paraId="70BD30FE" w14:textId="77777777" w:rsidR="00C85561" w:rsidRDefault="00C85561">
            <w:pPr>
              <w:pStyle w:val="TAC"/>
            </w:pPr>
          </w:p>
        </w:tc>
        <w:tc>
          <w:tcPr>
            <w:tcW w:w="1146" w:type="dxa"/>
            <w:vAlign w:val="center"/>
          </w:tcPr>
          <w:p w14:paraId="250D814D" w14:textId="77777777" w:rsidR="00C85561" w:rsidRDefault="00EF19E4">
            <w:pPr>
              <w:pStyle w:val="TAC"/>
              <w:rPr>
                <w:lang w:eastAsia="zh-CN"/>
              </w:rPr>
            </w:pPr>
            <w:r>
              <w:rPr>
                <w:lang w:val="sv-SE"/>
              </w:rPr>
              <w:t>n</w:t>
            </w:r>
            <w:r>
              <w:t>2</w:t>
            </w:r>
            <w:r>
              <w:rPr>
                <w:rFonts w:hint="eastAsia"/>
                <w:lang w:eastAsia="zh-CN"/>
              </w:rPr>
              <w:t>8</w:t>
            </w:r>
          </w:p>
        </w:tc>
        <w:tc>
          <w:tcPr>
            <w:tcW w:w="1160" w:type="dxa"/>
            <w:vAlign w:val="center"/>
          </w:tcPr>
          <w:p w14:paraId="122638B9" w14:textId="77777777" w:rsidR="00C85561" w:rsidRDefault="00EF19E4">
            <w:pPr>
              <w:pStyle w:val="TAC"/>
            </w:pPr>
            <w:r>
              <w:rPr>
                <w:szCs w:val="18"/>
                <w:lang w:eastAsia="ja-JP"/>
              </w:rPr>
              <w:t>740</w:t>
            </w:r>
          </w:p>
        </w:tc>
        <w:tc>
          <w:tcPr>
            <w:tcW w:w="746" w:type="dxa"/>
            <w:vAlign w:val="center"/>
          </w:tcPr>
          <w:p w14:paraId="5F5ACB33" w14:textId="77777777" w:rsidR="00C85561" w:rsidRDefault="00EF19E4">
            <w:pPr>
              <w:pStyle w:val="TAC"/>
            </w:pPr>
            <w:r>
              <w:rPr>
                <w:szCs w:val="18"/>
                <w:lang w:eastAsia="ja-JP"/>
              </w:rPr>
              <w:t>5</w:t>
            </w:r>
          </w:p>
        </w:tc>
        <w:tc>
          <w:tcPr>
            <w:tcW w:w="877" w:type="dxa"/>
            <w:vAlign w:val="center"/>
          </w:tcPr>
          <w:p w14:paraId="393253FF" w14:textId="77777777" w:rsidR="00C85561" w:rsidRDefault="00EF19E4">
            <w:pPr>
              <w:pStyle w:val="TAC"/>
            </w:pPr>
            <w:r>
              <w:rPr>
                <w:szCs w:val="18"/>
                <w:lang w:eastAsia="ja-JP"/>
              </w:rPr>
              <w:t>25</w:t>
            </w:r>
          </w:p>
        </w:tc>
        <w:tc>
          <w:tcPr>
            <w:tcW w:w="1299" w:type="dxa"/>
            <w:vAlign w:val="center"/>
          </w:tcPr>
          <w:p w14:paraId="5ACD29C3" w14:textId="77777777" w:rsidR="00C85561" w:rsidRDefault="00EF19E4">
            <w:pPr>
              <w:pStyle w:val="TAC"/>
            </w:pPr>
            <w:r>
              <w:rPr>
                <w:szCs w:val="18"/>
                <w:lang w:eastAsia="ja-JP"/>
              </w:rPr>
              <w:t>795</w:t>
            </w:r>
          </w:p>
        </w:tc>
        <w:tc>
          <w:tcPr>
            <w:tcW w:w="634" w:type="dxa"/>
            <w:vAlign w:val="center"/>
          </w:tcPr>
          <w:p w14:paraId="0BC80CAA" w14:textId="77777777" w:rsidR="00C85561" w:rsidRDefault="00EF19E4">
            <w:pPr>
              <w:pStyle w:val="TAC"/>
              <w:rPr>
                <w:szCs w:val="18"/>
                <w:lang w:eastAsia="ja-JP"/>
              </w:rPr>
            </w:pPr>
            <w:r>
              <w:rPr>
                <w:szCs w:val="18"/>
                <w:lang w:eastAsia="ja-JP"/>
              </w:rPr>
              <w:t>N/A</w:t>
            </w:r>
          </w:p>
        </w:tc>
        <w:tc>
          <w:tcPr>
            <w:tcW w:w="759" w:type="dxa"/>
            <w:vAlign w:val="center"/>
          </w:tcPr>
          <w:p w14:paraId="149A7BAD" w14:textId="77777777" w:rsidR="00C85561" w:rsidRDefault="00EF19E4">
            <w:pPr>
              <w:pStyle w:val="TAC"/>
            </w:pPr>
            <w:r>
              <w:rPr>
                <w:rFonts w:hint="eastAsia"/>
                <w:szCs w:val="18"/>
                <w:lang w:eastAsia="zh-CN"/>
              </w:rPr>
              <w:t>FDD</w:t>
            </w:r>
          </w:p>
        </w:tc>
        <w:tc>
          <w:tcPr>
            <w:tcW w:w="822" w:type="dxa"/>
            <w:vAlign w:val="center"/>
          </w:tcPr>
          <w:p w14:paraId="05874BE1" w14:textId="77777777" w:rsidR="00C85561" w:rsidRDefault="00EF19E4">
            <w:pPr>
              <w:pStyle w:val="TAC"/>
            </w:pPr>
            <w:r>
              <w:rPr>
                <w:lang w:eastAsia="ja-JP"/>
              </w:rPr>
              <w:t>N/A</w:t>
            </w:r>
          </w:p>
        </w:tc>
      </w:tr>
      <w:tr w:rsidR="00C85561" w14:paraId="6BDD26C0" w14:textId="77777777">
        <w:trPr>
          <w:trHeight w:val="22"/>
          <w:jc w:val="center"/>
        </w:trPr>
        <w:tc>
          <w:tcPr>
            <w:tcW w:w="1738" w:type="dxa"/>
            <w:vMerge/>
            <w:vAlign w:val="center"/>
          </w:tcPr>
          <w:p w14:paraId="0FE81513" w14:textId="77777777" w:rsidR="00C85561" w:rsidRDefault="00C85561">
            <w:pPr>
              <w:pStyle w:val="TAC"/>
            </w:pPr>
          </w:p>
        </w:tc>
        <w:tc>
          <w:tcPr>
            <w:tcW w:w="1146" w:type="dxa"/>
            <w:vAlign w:val="center"/>
          </w:tcPr>
          <w:p w14:paraId="557D36E5" w14:textId="77777777" w:rsidR="00C85561" w:rsidRDefault="00EF19E4">
            <w:pPr>
              <w:pStyle w:val="TAC"/>
              <w:rPr>
                <w:lang w:eastAsia="zh-CN"/>
              </w:rPr>
            </w:pPr>
            <w:r>
              <w:t>n</w:t>
            </w:r>
            <w:r>
              <w:rPr>
                <w:rFonts w:hint="eastAsia"/>
                <w:lang w:eastAsia="zh-CN"/>
              </w:rPr>
              <w:t>78</w:t>
            </w:r>
          </w:p>
        </w:tc>
        <w:tc>
          <w:tcPr>
            <w:tcW w:w="1160" w:type="dxa"/>
            <w:vAlign w:val="center"/>
          </w:tcPr>
          <w:p w14:paraId="3FAFC37C" w14:textId="77777777" w:rsidR="00C85561" w:rsidRDefault="00EF19E4">
            <w:pPr>
              <w:pStyle w:val="TAC"/>
            </w:pPr>
            <w:r>
              <w:rPr>
                <w:szCs w:val="18"/>
                <w:lang w:eastAsia="ja-JP"/>
              </w:rPr>
              <w:t>3350</w:t>
            </w:r>
          </w:p>
        </w:tc>
        <w:tc>
          <w:tcPr>
            <w:tcW w:w="746" w:type="dxa"/>
            <w:vAlign w:val="center"/>
          </w:tcPr>
          <w:p w14:paraId="54EB5326" w14:textId="77777777" w:rsidR="00C85561" w:rsidRDefault="00EF19E4">
            <w:pPr>
              <w:pStyle w:val="TAC"/>
            </w:pPr>
            <w:r>
              <w:rPr>
                <w:szCs w:val="18"/>
                <w:lang w:eastAsia="ja-JP"/>
              </w:rPr>
              <w:t>10</w:t>
            </w:r>
          </w:p>
        </w:tc>
        <w:tc>
          <w:tcPr>
            <w:tcW w:w="877" w:type="dxa"/>
            <w:vAlign w:val="center"/>
          </w:tcPr>
          <w:p w14:paraId="62E1B03F" w14:textId="77777777" w:rsidR="00C85561" w:rsidRDefault="00EF19E4">
            <w:pPr>
              <w:pStyle w:val="TAC"/>
            </w:pPr>
            <w:r>
              <w:rPr>
                <w:szCs w:val="18"/>
                <w:lang w:eastAsia="ja-JP"/>
              </w:rPr>
              <w:t>25</w:t>
            </w:r>
          </w:p>
        </w:tc>
        <w:tc>
          <w:tcPr>
            <w:tcW w:w="1299" w:type="dxa"/>
            <w:vAlign w:val="center"/>
          </w:tcPr>
          <w:p w14:paraId="073339C1" w14:textId="77777777" w:rsidR="00C85561" w:rsidRDefault="00EF19E4">
            <w:pPr>
              <w:pStyle w:val="TAC"/>
            </w:pPr>
            <w:r>
              <w:rPr>
                <w:szCs w:val="18"/>
                <w:lang w:eastAsia="ja-JP"/>
              </w:rPr>
              <w:t>3350</w:t>
            </w:r>
          </w:p>
        </w:tc>
        <w:tc>
          <w:tcPr>
            <w:tcW w:w="634" w:type="dxa"/>
            <w:vAlign w:val="center"/>
          </w:tcPr>
          <w:p w14:paraId="533B64EC" w14:textId="77777777" w:rsidR="00C85561" w:rsidRDefault="00EF19E4">
            <w:pPr>
              <w:pStyle w:val="TAC"/>
              <w:rPr>
                <w:szCs w:val="18"/>
                <w:lang w:eastAsia="ja-JP"/>
              </w:rPr>
            </w:pPr>
            <w:r>
              <w:rPr>
                <w:szCs w:val="18"/>
                <w:lang w:eastAsia="ja-JP"/>
              </w:rPr>
              <w:t>N/A</w:t>
            </w:r>
          </w:p>
        </w:tc>
        <w:tc>
          <w:tcPr>
            <w:tcW w:w="759" w:type="dxa"/>
            <w:vAlign w:val="center"/>
          </w:tcPr>
          <w:p w14:paraId="289B9A56" w14:textId="77777777" w:rsidR="00C85561" w:rsidRDefault="00EF19E4">
            <w:pPr>
              <w:pStyle w:val="TAC"/>
            </w:pPr>
            <w:r>
              <w:rPr>
                <w:rFonts w:hint="eastAsia"/>
                <w:szCs w:val="18"/>
                <w:lang w:eastAsia="zh-CN"/>
              </w:rPr>
              <w:t>TDD</w:t>
            </w:r>
          </w:p>
        </w:tc>
        <w:tc>
          <w:tcPr>
            <w:tcW w:w="822" w:type="dxa"/>
            <w:vAlign w:val="center"/>
          </w:tcPr>
          <w:p w14:paraId="747C9E98" w14:textId="77777777" w:rsidR="00C85561" w:rsidRDefault="00EF19E4">
            <w:pPr>
              <w:pStyle w:val="TAC"/>
              <w:rPr>
                <w:lang w:eastAsia="zh-CN"/>
              </w:rPr>
            </w:pPr>
            <w:r>
              <w:t>N/A</w:t>
            </w:r>
          </w:p>
        </w:tc>
      </w:tr>
    </w:tbl>
    <w:p w14:paraId="1E248592" w14:textId="77777777" w:rsidR="00C85561" w:rsidRDefault="00C85561">
      <w:pPr>
        <w:pStyle w:val="Guidance"/>
      </w:pPr>
    </w:p>
    <w:p w14:paraId="7A24E237" w14:textId="77777777" w:rsidR="00C85561" w:rsidRDefault="00EF19E4">
      <w:pPr>
        <w:pStyle w:val="Heading3"/>
        <w:numPr>
          <w:ilvl w:val="2"/>
          <w:numId w:val="0"/>
        </w:numPr>
        <w:rPr>
          <w:lang w:eastAsia="zh-CN"/>
        </w:rPr>
      </w:pPr>
      <w:bookmarkStart w:id="675" w:name="_Toc16567"/>
      <w:bookmarkStart w:id="676" w:name="_Toc13557"/>
      <w:bookmarkStart w:id="677" w:name="_Toc6569"/>
      <w:r>
        <w:rPr>
          <w:rFonts w:hint="eastAsia"/>
          <w:lang w:eastAsia="zh-CN"/>
        </w:rPr>
        <w:lastRenderedPageBreak/>
        <w:t>5.1.22</w:t>
      </w:r>
      <w:r>
        <w:rPr>
          <w:rFonts w:ascii="Calibri" w:hAnsi="Calibri"/>
          <w:sz w:val="22"/>
          <w:szCs w:val="22"/>
          <w:lang w:eastAsia="sv-SE"/>
        </w:rPr>
        <w:tab/>
      </w:r>
      <w:r>
        <w:t>CA_</w:t>
      </w:r>
      <w:r>
        <w:rPr>
          <w:rFonts w:hint="eastAsia"/>
          <w:lang w:eastAsia="zh-CN"/>
        </w:rPr>
        <w:t>n3-n18-n41</w:t>
      </w:r>
      <w:bookmarkEnd w:id="675"/>
      <w:bookmarkEnd w:id="676"/>
      <w:bookmarkEnd w:id="677"/>
    </w:p>
    <w:p w14:paraId="74075050" w14:textId="77777777" w:rsidR="00C85561" w:rsidRDefault="00EF19E4">
      <w:pPr>
        <w:pStyle w:val="Heading4"/>
        <w:numPr>
          <w:ilvl w:val="3"/>
          <w:numId w:val="0"/>
        </w:numPr>
      </w:pPr>
      <w:bookmarkStart w:id="678" w:name="_Toc30721"/>
      <w:bookmarkStart w:id="679" w:name="_Toc5305"/>
      <w:bookmarkStart w:id="680" w:name="_Toc5284"/>
      <w:r>
        <w:rPr>
          <w:rFonts w:hint="eastAsia"/>
          <w:lang w:eastAsia="zh-CN"/>
        </w:rPr>
        <w:t>5.1.22</w:t>
      </w:r>
      <w:r>
        <w:t>.1</w:t>
      </w:r>
      <w:r>
        <w:rPr>
          <w:rFonts w:ascii="Calibri" w:hAnsi="Calibri"/>
          <w:sz w:val="22"/>
          <w:szCs w:val="22"/>
          <w:lang w:eastAsia="sv-SE"/>
        </w:rPr>
        <w:tab/>
      </w:r>
      <w:r>
        <w:rPr>
          <w:rFonts w:hint="eastAsia"/>
        </w:rPr>
        <w:t>Operating bands for CA</w:t>
      </w:r>
      <w:bookmarkEnd w:id="678"/>
      <w:bookmarkEnd w:id="679"/>
      <w:bookmarkEnd w:id="680"/>
    </w:p>
    <w:p w14:paraId="57A10279" w14:textId="77777777" w:rsidR="00C85561" w:rsidRDefault="00EF19E4">
      <w:pPr>
        <w:pStyle w:val="TH"/>
      </w:pPr>
      <w:r>
        <w:t xml:space="preserve">Table </w:t>
      </w:r>
      <w:r>
        <w:rPr>
          <w:rFonts w:hint="eastAsia"/>
          <w:lang w:eastAsia="zh-CN"/>
        </w:rPr>
        <w:t>5.1.22</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3662C08D" w14:textId="77777777">
        <w:trPr>
          <w:trHeight w:val="225"/>
          <w:jc w:val="center"/>
        </w:trPr>
        <w:tc>
          <w:tcPr>
            <w:tcW w:w="1468" w:type="dxa"/>
            <w:vMerge w:val="restart"/>
          </w:tcPr>
          <w:p w14:paraId="56E8CE12"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3C367AE1"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1114EAA0" w14:textId="77777777" w:rsidR="00C85561" w:rsidRDefault="00EF19E4">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6A79AA47" w14:textId="77777777" w:rsidR="00C85561" w:rsidRDefault="00EF19E4">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588661CC" w14:textId="77777777" w:rsidR="00C85561" w:rsidRDefault="00EF19E4">
            <w:pPr>
              <w:keepNext/>
              <w:keepLines/>
              <w:spacing w:after="0"/>
              <w:jc w:val="center"/>
              <w:rPr>
                <w:rFonts w:ascii="Arial" w:hAnsi="Arial"/>
                <w:b/>
                <w:sz w:val="18"/>
              </w:rPr>
            </w:pPr>
            <w:r>
              <w:rPr>
                <w:rFonts w:ascii="Arial" w:hAnsi="Arial"/>
                <w:b/>
                <w:sz w:val="18"/>
              </w:rPr>
              <w:t>Duplex Mode</w:t>
            </w:r>
          </w:p>
        </w:tc>
      </w:tr>
      <w:tr w:rsidR="00C85561" w14:paraId="018268A2" w14:textId="77777777">
        <w:trPr>
          <w:trHeight w:val="225"/>
          <w:jc w:val="center"/>
        </w:trPr>
        <w:tc>
          <w:tcPr>
            <w:tcW w:w="1468" w:type="dxa"/>
            <w:vMerge/>
            <w:vAlign w:val="center"/>
          </w:tcPr>
          <w:p w14:paraId="0581BB37"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5CF7E639"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2D481038" w14:textId="77777777" w:rsidR="00C85561" w:rsidRDefault="00EF19E4">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40A30352" w14:textId="77777777" w:rsidR="00C85561" w:rsidRDefault="00EF19E4">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48C32580" w14:textId="77777777" w:rsidR="00C85561" w:rsidRDefault="00C85561">
            <w:pPr>
              <w:spacing w:after="0"/>
              <w:rPr>
                <w:rFonts w:ascii="Arial" w:hAnsi="Arial" w:cs="Arial"/>
                <w:b/>
                <w:bCs/>
                <w:sz w:val="18"/>
                <w:szCs w:val="18"/>
              </w:rPr>
            </w:pPr>
          </w:p>
        </w:tc>
      </w:tr>
      <w:tr w:rsidR="00C85561" w14:paraId="04E11738" w14:textId="77777777">
        <w:trPr>
          <w:trHeight w:val="189"/>
          <w:jc w:val="center"/>
        </w:trPr>
        <w:tc>
          <w:tcPr>
            <w:tcW w:w="1468" w:type="dxa"/>
            <w:vMerge/>
            <w:vAlign w:val="center"/>
          </w:tcPr>
          <w:p w14:paraId="02F4CD1F"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046DCF92"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tcPr>
          <w:p w14:paraId="03C0C096"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14A8E999"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2F164851" w14:textId="77777777" w:rsidR="00C85561" w:rsidRDefault="00C85561">
            <w:pPr>
              <w:spacing w:after="0"/>
              <w:rPr>
                <w:rFonts w:ascii="Arial" w:hAnsi="Arial" w:cs="Arial"/>
                <w:b/>
                <w:bCs/>
                <w:sz w:val="18"/>
                <w:szCs w:val="18"/>
              </w:rPr>
            </w:pPr>
          </w:p>
        </w:tc>
      </w:tr>
      <w:tr w:rsidR="00C85561" w14:paraId="289BC6DD" w14:textId="77777777">
        <w:trPr>
          <w:trHeight w:val="225"/>
          <w:jc w:val="center"/>
        </w:trPr>
        <w:tc>
          <w:tcPr>
            <w:tcW w:w="1468" w:type="dxa"/>
            <w:vMerge w:val="restart"/>
            <w:vAlign w:val="center"/>
          </w:tcPr>
          <w:p w14:paraId="4A447BA0" w14:textId="77777777" w:rsidR="00C85561" w:rsidRDefault="00EF19E4">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n3</w:t>
            </w:r>
            <w:r>
              <w:rPr>
                <w:rFonts w:ascii="Arial" w:eastAsia="MS Mincho" w:hAnsi="Arial"/>
                <w:sz w:val="18"/>
                <w:lang w:eastAsia="ja-JP"/>
              </w:rPr>
              <w:t>-</w:t>
            </w:r>
            <w:r>
              <w:rPr>
                <w:rFonts w:ascii="Arial" w:hAnsi="Arial" w:hint="eastAsia"/>
                <w:sz w:val="18"/>
                <w:lang w:eastAsia="zh-CN"/>
              </w:rPr>
              <w:t>n18-n41</w:t>
            </w:r>
          </w:p>
        </w:tc>
        <w:tc>
          <w:tcPr>
            <w:tcW w:w="1067" w:type="dxa"/>
            <w:vAlign w:val="center"/>
          </w:tcPr>
          <w:p w14:paraId="404774C4" w14:textId="77777777" w:rsidR="00C85561" w:rsidRDefault="00EF19E4">
            <w:pPr>
              <w:keepNext/>
              <w:keepLines/>
              <w:spacing w:after="0"/>
              <w:jc w:val="center"/>
              <w:rPr>
                <w:rFonts w:ascii="Arial" w:hAnsi="Arial"/>
                <w:sz w:val="18"/>
              </w:rPr>
            </w:pPr>
            <w:r>
              <w:rPr>
                <w:rFonts w:ascii="Arial" w:hAnsi="Arial" w:hint="eastAsia"/>
                <w:sz w:val="18"/>
                <w:lang w:eastAsia="zh-CN"/>
              </w:rPr>
              <w:t>n3</w:t>
            </w:r>
          </w:p>
        </w:tc>
        <w:tc>
          <w:tcPr>
            <w:tcW w:w="1212" w:type="dxa"/>
            <w:shd w:val="clear" w:color="auto" w:fill="auto"/>
          </w:tcPr>
          <w:p w14:paraId="105757E0"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1710MHz</w:t>
            </w:r>
          </w:p>
        </w:tc>
        <w:tc>
          <w:tcPr>
            <w:tcW w:w="317" w:type="dxa"/>
            <w:shd w:val="clear" w:color="auto" w:fill="auto"/>
          </w:tcPr>
          <w:p w14:paraId="01D2E998"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13582F0F"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1780MHz</w:t>
            </w:r>
          </w:p>
        </w:tc>
        <w:tc>
          <w:tcPr>
            <w:tcW w:w="1210" w:type="dxa"/>
            <w:shd w:val="clear" w:color="auto" w:fill="auto"/>
          </w:tcPr>
          <w:p w14:paraId="391206D4"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1805MHz</w:t>
            </w:r>
          </w:p>
        </w:tc>
        <w:tc>
          <w:tcPr>
            <w:tcW w:w="317" w:type="dxa"/>
            <w:shd w:val="clear" w:color="auto" w:fill="auto"/>
          </w:tcPr>
          <w:p w14:paraId="039CBC39"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2EED9BF1"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1880MHz</w:t>
            </w:r>
          </w:p>
        </w:tc>
        <w:tc>
          <w:tcPr>
            <w:tcW w:w="850" w:type="dxa"/>
            <w:shd w:val="clear" w:color="auto" w:fill="auto"/>
            <w:vAlign w:val="center"/>
          </w:tcPr>
          <w:p w14:paraId="6C844018"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FDD</w:t>
            </w:r>
          </w:p>
        </w:tc>
      </w:tr>
      <w:tr w:rsidR="00C85561" w14:paraId="34334A62" w14:textId="77777777">
        <w:trPr>
          <w:trHeight w:val="225"/>
          <w:jc w:val="center"/>
        </w:trPr>
        <w:tc>
          <w:tcPr>
            <w:tcW w:w="1468" w:type="dxa"/>
            <w:vMerge/>
            <w:vAlign w:val="center"/>
          </w:tcPr>
          <w:p w14:paraId="7B28E6B8" w14:textId="77777777" w:rsidR="00C85561" w:rsidRDefault="00C85561">
            <w:pPr>
              <w:keepNext/>
              <w:keepLines/>
              <w:spacing w:after="0"/>
              <w:jc w:val="center"/>
              <w:rPr>
                <w:rFonts w:ascii="Arial" w:hAnsi="Arial" w:cs="Arial"/>
                <w:sz w:val="18"/>
                <w:szCs w:val="18"/>
              </w:rPr>
            </w:pPr>
          </w:p>
        </w:tc>
        <w:tc>
          <w:tcPr>
            <w:tcW w:w="1067" w:type="dxa"/>
            <w:vAlign w:val="center"/>
          </w:tcPr>
          <w:p w14:paraId="6B282A43"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n18</w:t>
            </w:r>
          </w:p>
        </w:tc>
        <w:tc>
          <w:tcPr>
            <w:tcW w:w="1212" w:type="dxa"/>
            <w:shd w:val="clear" w:color="auto" w:fill="auto"/>
          </w:tcPr>
          <w:p w14:paraId="7EEA2B45" w14:textId="77777777" w:rsidR="00C85561" w:rsidRDefault="00EF19E4">
            <w:pPr>
              <w:keepNext/>
              <w:keepLines/>
              <w:spacing w:after="0"/>
              <w:jc w:val="right"/>
              <w:rPr>
                <w:rFonts w:ascii="Arial" w:hAnsi="Arial" w:cs="Arial"/>
                <w:sz w:val="18"/>
                <w:lang w:eastAsia="zh-CN"/>
              </w:rPr>
            </w:pPr>
            <w:r>
              <w:rPr>
                <w:rFonts w:ascii="Arial" w:hAnsi="Arial" w:cs="Arial"/>
                <w:sz w:val="18"/>
                <w:lang w:eastAsia="zh-CN"/>
              </w:rPr>
              <w:t>815</w:t>
            </w:r>
            <w:r>
              <w:rPr>
                <w:rFonts w:ascii="Arial" w:hAnsi="Arial" w:cs="Arial" w:hint="eastAsia"/>
                <w:sz w:val="18"/>
                <w:lang w:eastAsia="zh-CN"/>
              </w:rPr>
              <w:t>MHz</w:t>
            </w:r>
          </w:p>
        </w:tc>
        <w:tc>
          <w:tcPr>
            <w:tcW w:w="317" w:type="dxa"/>
            <w:shd w:val="clear" w:color="auto" w:fill="auto"/>
          </w:tcPr>
          <w:p w14:paraId="788AFBA9"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06E57D81"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30</w:t>
            </w:r>
            <w:r>
              <w:rPr>
                <w:rFonts w:ascii="Arial" w:hAnsi="Arial" w:cs="Arial" w:hint="eastAsia"/>
                <w:sz w:val="18"/>
                <w:lang w:eastAsia="zh-CN"/>
              </w:rPr>
              <w:t>MHz</w:t>
            </w:r>
          </w:p>
        </w:tc>
        <w:tc>
          <w:tcPr>
            <w:tcW w:w="1210" w:type="dxa"/>
            <w:shd w:val="clear" w:color="auto" w:fill="auto"/>
          </w:tcPr>
          <w:p w14:paraId="2D0C8220"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60</w:t>
            </w:r>
            <w:r>
              <w:rPr>
                <w:rFonts w:ascii="Arial" w:hAnsi="Arial" w:cs="Arial" w:hint="eastAsia"/>
                <w:sz w:val="18"/>
                <w:lang w:eastAsia="zh-CN"/>
              </w:rPr>
              <w:t>MHz</w:t>
            </w:r>
          </w:p>
        </w:tc>
        <w:tc>
          <w:tcPr>
            <w:tcW w:w="317" w:type="dxa"/>
            <w:shd w:val="clear" w:color="auto" w:fill="auto"/>
          </w:tcPr>
          <w:p w14:paraId="53E8CB4F"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24CC6CB1"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75</w:t>
            </w:r>
            <w:r>
              <w:rPr>
                <w:rFonts w:ascii="Arial" w:hAnsi="Arial" w:cs="Arial" w:hint="eastAsia"/>
                <w:sz w:val="18"/>
                <w:lang w:eastAsia="zh-CN"/>
              </w:rPr>
              <w:t>MHz</w:t>
            </w:r>
          </w:p>
        </w:tc>
        <w:tc>
          <w:tcPr>
            <w:tcW w:w="850" w:type="dxa"/>
            <w:shd w:val="clear" w:color="auto" w:fill="auto"/>
            <w:vAlign w:val="center"/>
          </w:tcPr>
          <w:p w14:paraId="517297B8"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FDD</w:t>
            </w:r>
          </w:p>
        </w:tc>
      </w:tr>
      <w:tr w:rsidR="00C85561" w14:paraId="1ED752D6" w14:textId="77777777">
        <w:trPr>
          <w:trHeight w:val="225"/>
          <w:jc w:val="center"/>
        </w:trPr>
        <w:tc>
          <w:tcPr>
            <w:tcW w:w="1468" w:type="dxa"/>
            <w:vMerge/>
            <w:vAlign w:val="center"/>
          </w:tcPr>
          <w:p w14:paraId="2EB95197" w14:textId="77777777" w:rsidR="00C85561" w:rsidRDefault="00C85561">
            <w:pPr>
              <w:keepNext/>
              <w:keepLines/>
              <w:spacing w:after="0"/>
              <w:jc w:val="center"/>
              <w:rPr>
                <w:rFonts w:ascii="Arial" w:hAnsi="Arial" w:cs="Arial"/>
                <w:sz w:val="18"/>
                <w:szCs w:val="18"/>
              </w:rPr>
            </w:pPr>
          </w:p>
        </w:tc>
        <w:tc>
          <w:tcPr>
            <w:tcW w:w="1067" w:type="dxa"/>
            <w:vAlign w:val="center"/>
          </w:tcPr>
          <w:p w14:paraId="167BEC58"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n41</w:t>
            </w:r>
          </w:p>
        </w:tc>
        <w:tc>
          <w:tcPr>
            <w:tcW w:w="1212" w:type="dxa"/>
            <w:shd w:val="clear" w:color="auto" w:fill="auto"/>
            <w:vAlign w:val="center"/>
          </w:tcPr>
          <w:p w14:paraId="2B26A152"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2496</w:t>
            </w:r>
            <w:r>
              <w:rPr>
                <w:rFonts w:ascii="Arial" w:hAnsi="Arial" w:cs="Arial"/>
                <w:sz w:val="18"/>
              </w:rPr>
              <w:t xml:space="preserve"> MHz</w:t>
            </w:r>
          </w:p>
        </w:tc>
        <w:tc>
          <w:tcPr>
            <w:tcW w:w="317" w:type="dxa"/>
            <w:shd w:val="clear" w:color="auto" w:fill="auto"/>
            <w:vAlign w:val="center"/>
          </w:tcPr>
          <w:p w14:paraId="040786DB" w14:textId="77777777" w:rsidR="00C85561" w:rsidRDefault="00EF19E4">
            <w:pPr>
              <w:keepNext/>
              <w:keepLines/>
              <w:spacing w:after="0"/>
              <w:jc w:val="center"/>
              <w:rPr>
                <w:rFonts w:ascii="Arial" w:hAnsi="Arial" w:cs="Arial"/>
                <w:sz w:val="18"/>
              </w:rPr>
            </w:pPr>
            <w:r>
              <w:rPr>
                <w:rFonts w:ascii="Arial" w:hAnsi="Arial"/>
                <w:sz w:val="18"/>
              </w:rPr>
              <w:t>–</w:t>
            </w:r>
          </w:p>
        </w:tc>
        <w:tc>
          <w:tcPr>
            <w:tcW w:w="1200" w:type="dxa"/>
            <w:shd w:val="clear" w:color="auto" w:fill="auto"/>
            <w:vAlign w:val="center"/>
          </w:tcPr>
          <w:p w14:paraId="2FCD3EA6"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p>
        </w:tc>
        <w:tc>
          <w:tcPr>
            <w:tcW w:w="1210" w:type="dxa"/>
            <w:shd w:val="clear" w:color="auto" w:fill="auto"/>
            <w:vAlign w:val="center"/>
          </w:tcPr>
          <w:p w14:paraId="6FE93DE5"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p>
        </w:tc>
        <w:tc>
          <w:tcPr>
            <w:tcW w:w="317" w:type="dxa"/>
            <w:shd w:val="clear" w:color="auto" w:fill="auto"/>
            <w:vAlign w:val="center"/>
          </w:tcPr>
          <w:p w14:paraId="61F860FE" w14:textId="77777777" w:rsidR="00C85561" w:rsidRDefault="00EF19E4">
            <w:pPr>
              <w:keepNext/>
              <w:keepLines/>
              <w:spacing w:after="0"/>
              <w:jc w:val="center"/>
              <w:rPr>
                <w:rFonts w:ascii="Arial" w:hAnsi="Arial" w:cs="Arial"/>
                <w:sz w:val="18"/>
              </w:rPr>
            </w:pPr>
            <w:r>
              <w:rPr>
                <w:rFonts w:ascii="Arial" w:hAnsi="Arial"/>
                <w:sz w:val="18"/>
              </w:rPr>
              <w:t>–</w:t>
            </w:r>
          </w:p>
        </w:tc>
        <w:tc>
          <w:tcPr>
            <w:tcW w:w="1401" w:type="dxa"/>
            <w:shd w:val="clear" w:color="auto" w:fill="auto"/>
            <w:vAlign w:val="center"/>
          </w:tcPr>
          <w:p w14:paraId="10ADD235"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p>
        </w:tc>
        <w:tc>
          <w:tcPr>
            <w:tcW w:w="850" w:type="dxa"/>
            <w:shd w:val="clear" w:color="auto" w:fill="auto"/>
            <w:vAlign w:val="center"/>
          </w:tcPr>
          <w:p w14:paraId="7765FE3D"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rPr>
              <w:t>TDD</w:t>
            </w:r>
          </w:p>
        </w:tc>
      </w:tr>
    </w:tbl>
    <w:p w14:paraId="4591AC24" w14:textId="77777777" w:rsidR="00C85561" w:rsidRDefault="00C85561">
      <w:pPr>
        <w:rPr>
          <w:lang w:eastAsia="ko-KR"/>
        </w:rPr>
      </w:pPr>
    </w:p>
    <w:p w14:paraId="0085B71A" w14:textId="77777777" w:rsidR="00C85561" w:rsidRDefault="00EF19E4">
      <w:pPr>
        <w:pStyle w:val="Heading4"/>
        <w:numPr>
          <w:ilvl w:val="3"/>
          <w:numId w:val="0"/>
        </w:numPr>
      </w:pPr>
      <w:bookmarkStart w:id="681" w:name="_Toc27031"/>
      <w:bookmarkStart w:id="682" w:name="_Toc29371"/>
      <w:bookmarkStart w:id="683" w:name="_Toc8888"/>
      <w:r>
        <w:rPr>
          <w:rFonts w:hint="eastAsia"/>
          <w:lang w:eastAsia="zh-CN"/>
        </w:rPr>
        <w:t>5.1.22</w:t>
      </w:r>
      <w:r>
        <w:t>.</w:t>
      </w:r>
      <w:r>
        <w:rPr>
          <w:rFonts w:hint="eastAsia"/>
        </w:rPr>
        <w:t>2</w:t>
      </w:r>
      <w:r>
        <w:rPr>
          <w:rFonts w:ascii="Calibri" w:hAnsi="Calibri"/>
          <w:sz w:val="22"/>
          <w:szCs w:val="22"/>
          <w:lang w:eastAsia="sv-SE"/>
        </w:rPr>
        <w:tab/>
      </w:r>
      <w:r>
        <w:t>Channel bandwidths per operating band for CA</w:t>
      </w:r>
      <w:bookmarkEnd w:id="681"/>
      <w:bookmarkEnd w:id="682"/>
      <w:bookmarkEnd w:id="683"/>
    </w:p>
    <w:p w14:paraId="24CE01A4" w14:textId="77777777" w:rsidR="00C85561" w:rsidRDefault="00EF19E4">
      <w:pPr>
        <w:pStyle w:val="TH"/>
        <w:rPr>
          <w:lang w:eastAsia="zh-CN"/>
        </w:rPr>
      </w:pPr>
      <w:r>
        <w:t xml:space="preserve">Table </w:t>
      </w:r>
      <w:r>
        <w:rPr>
          <w:rFonts w:hint="eastAsia"/>
          <w:lang w:eastAsia="zh-CN"/>
        </w:rPr>
        <w:t>5.1.22</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rsidR="00C85561" w14:paraId="104582E1" w14:textId="77777777">
        <w:trPr>
          <w:trHeight w:val="836"/>
          <w:jc w:val="center"/>
        </w:trPr>
        <w:tc>
          <w:tcPr>
            <w:tcW w:w="874" w:type="dxa"/>
            <w:vMerge w:val="restart"/>
            <w:tcBorders>
              <w:top w:val="single" w:sz="4" w:space="0" w:color="auto"/>
              <w:left w:val="single" w:sz="4" w:space="0" w:color="auto"/>
              <w:right w:val="single" w:sz="4" w:space="0" w:color="auto"/>
            </w:tcBorders>
            <w:vAlign w:val="center"/>
          </w:tcPr>
          <w:p w14:paraId="0E21B5F7"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3E4E8B5A"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Uplink CA configuration</w:t>
            </w:r>
          </w:p>
        </w:tc>
        <w:tc>
          <w:tcPr>
            <w:tcW w:w="663" w:type="dxa"/>
            <w:vMerge w:val="restart"/>
            <w:tcBorders>
              <w:top w:val="single" w:sz="4" w:space="0" w:color="auto"/>
              <w:left w:val="single" w:sz="4" w:space="0" w:color="auto"/>
              <w:right w:val="single" w:sz="4" w:space="0" w:color="auto"/>
            </w:tcBorders>
            <w:vAlign w:val="center"/>
          </w:tcPr>
          <w:p w14:paraId="6644C9E2" w14:textId="77777777" w:rsidR="00C85561" w:rsidRDefault="00EF19E4">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7801BE83"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75F69881"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C85561" w14:paraId="12330E5D" w14:textId="77777777">
        <w:trPr>
          <w:trHeight w:val="604"/>
          <w:jc w:val="center"/>
        </w:trPr>
        <w:tc>
          <w:tcPr>
            <w:tcW w:w="874" w:type="dxa"/>
            <w:vMerge/>
            <w:tcBorders>
              <w:left w:val="single" w:sz="4" w:space="0" w:color="auto"/>
              <w:bottom w:val="single" w:sz="4" w:space="0" w:color="auto"/>
              <w:right w:val="single" w:sz="4" w:space="0" w:color="auto"/>
            </w:tcBorders>
            <w:vAlign w:val="center"/>
          </w:tcPr>
          <w:p w14:paraId="55BAA883" w14:textId="77777777" w:rsidR="00C85561" w:rsidRDefault="00C85561">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74DF7AF6" w14:textId="77777777" w:rsidR="00C85561" w:rsidRDefault="00C85561">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3C7D133F" w14:textId="77777777" w:rsidR="00C85561" w:rsidRDefault="00C85561">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255836AC" w14:textId="77777777" w:rsidR="00C85561" w:rsidRDefault="00EF19E4">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43635B5"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EB736B2"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5BA319F"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0E440D"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55595C4"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F5F6163"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927DCFF"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7955E7CB"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6FAA49AF"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72D9B0FD"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2467C1D6"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3B84062F"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52EE11F0" w14:textId="77777777" w:rsidR="00C85561" w:rsidRDefault="00C85561">
            <w:pPr>
              <w:keepNext/>
              <w:keepLines/>
              <w:spacing w:after="0"/>
              <w:jc w:val="center"/>
              <w:rPr>
                <w:rFonts w:ascii="Arial" w:eastAsia="MS Mincho" w:hAnsi="Arial"/>
                <w:b/>
                <w:sz w:val="18"/>
                <w:lang w:eastAsia="zh-CN"/>
              </w:rPr>
            </w:pPr>
          </w:p>
        </w:tc>
      </w:tr>
      <w:tr w:rsidR="00C85561" w14:paraId="297E7AC9" w14:textId="77777777">
        <w:trPr>
          <w:trHeight w:val="152"/>
          <w:jc w:val="center"/>
        </w:trPr>
        <w:tc>
          <w:tcPr>
            <w:tcW w:w="874" w:type="dxa"/>
            <w:vMerge w:val="restart"/>
            <w:tcBorders>
              <w:top w:val="single" w:sz="4" w:space="0" w:color="auto"/>
              <w:left w:val="single" w:sz="4" w:space="0" w:color="auto"/>
              <w:right w:val="single" w:sz="4" w:space="0" w:color="auto"/>
            </w:tcBorders>
            <w:vAlign w:val="center"/>
          </w:tcPr>
          <w:p w14:paraId="4BBAC805"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n18</w:t>
            </w:r>
            <w:r>
              <w:rPr>
                <w:rFonts w:ascii="Arial" w:eastAsia="MS Mincho" w:hAnsi="Arial"/>
                <w:sz w:val="18"/>
                <w:szCs w:val="18"/>
                <w:lang w:eastAsia="ja-JP"/>
              </w:rPr>
              <w:t>A</w:t>
            </w:r>
            <w:r>
              <w:rPr>
                <w:rFonts w:ascii="Arial" w:hAnsi="Arial" w:hint="eastAsia"/>
                <w:sz w:val="18"/>
                <w:szCs w:val="18"/>
                <w:lang w:eastAsia="zh-CN"/>
              </w:rPr>
              <w:t>-n41A</w:t>
            </w:r>
          </w:p>
        </w:tc>
        <w:tc>
          <w:tcPr>
            <w:tcW w:w="567" w:type="dxa"/>
            <w:vMerge w:val="restart"/>
            <w:tcBorders>
              <w:top w:val="single" w:sz="4" w:space="0" w:color="auto"/>
              <w:left w:val="single" w:sz="4" w:space="0" w:color="auto"/>
              <w:right w:val="single" w:sz="4" w:space="0" w:color="auto"/>
            </w:tcBorders>
            <w:vAlign w:val="center"/>
          </w:tcPr>
          <w:p w14:paraId="57985789" w14:textId="77777777" w:rsidR="00C85561" w:rsidRDefault="00EF19E4">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eastAsiaTheme="minorEastAsia" w:hAnsi="Arial" w:hint="eastAsia"/>
                <w:sz w:val="18"/>
                <w:szCs w:val="18"/>
                <w:lang w:eastAsia="zh-CN"/>
              </w:rPr>
              <w:t>-n41A</w:t>
            </w:r>
          </w:p>
          <w:p w14:paraId="0A62F5F2" w14:textId="77777777" w:rsidR="00C85561" w:rsidRDefault="00EF19E4">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CA_n3A-n18A</w:t>
            </w:r>
          </w:p>
          <w:p w14:paraId="1181E9DB" w14:textId="77777777" w:rsidR="00C85561" w:rsidRDefault="00EF19E4">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CA_n18A-n41A</w:t>
            </w:r>
          </w:p>
        </w:tc>
        <w:tc>
          <w:tcPr>
            <w:tcW w:w="663" w:type="dxa"/>
            <w:tcBorders>
              <w:top w:val="single" w:sz="4" w:space="0" w:color="auto"/>
              <w:left w:val="single" w:sz="4" w:space="0" w:color="auto"/>
              <w:bottom w:val="single" w:sz="4" w:space="0" w:color="auto"/>
              <w:right w:val="single" w:sz="4" w:space="0" w:color="auto"/>
            </w:tcBorders>
            <w:vAlign w:val="center"/>
          </w:tcPr>
          <w:p w14:paraId="3FF53F17"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3E82289A" w14:textId="77777777" w:rsidR="00C85561" w:rsidRDefault="00EF19E4">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225C6E38"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4EFD1EC1"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5F91A5BB" w14:textId="77777777" w:rsidR="00C85561" w:rsidRDefault="00EF19E4">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tcPr>
          <w:p w14:paraId="718FEC0B" w14:textId="77777777" w:rsidR="00C85561" w:rsidRDefault="00EF19E4">
            <w:pPr>
              <w:pStyle w:val="TAC"/>
              <w:rPr>
                <w:rFonts w:eastAsia="Yu Mincho"/>
                <w:szCs w:val="18"/>
              </w:rPr>
            </w:pPr>
            <w:r>
              <w:t>25</w:t>
            </w:r>
          </w:p>
        </w:tc>
        <w:tc>
          <w:tcPr>
            <w:tcW w:w="555" w:type="dxa"/>
            <w:tcBorders>
              <w:top w:val="single" w:sz="4" w:space="0" w:color="auto"/>
              <w:left w:val="single" w:sz="4" w:space="0" w:color="auto"/>
              <w:bottom w:val="single" w:sz="4" w:space="0" w:color="auto"/>
              <w:right w:val="single" w:sz="4" w:space="0" w:color="auto"/>
            </w:tcBorders>
          </w:tcPr>
          <w:p w14:paraId="395F5E87" w14:textId="77777777" w:rsidR="00C85561" w:rsidRDefault="00EF19E4">
            <w:pPr>
              <w:pStyle w:val="TAC"/>
              <w:rPr>
                <w:rFonts w:eastAsia="Yu Mincho"/>
                <w:szCs w:val="18"/>
              </w:rPr>
            </w:pPr>
            <w:bookmarkStart w:id="684" w:name="OLE_LINK12"/>
            <w:r>
              <w:t>30</w:t>
            </w:r>
            <w:bookmarkEnd w:id="684"/>
          </w:p>
        </w:tc>
        <w:tc>
          <w:tcPr>
            <w:tcW w:w="555" w:type="dxa"/>
            <w:tcBorders>
              <w:top w:val="single" w:sz="4" w:space="0" w:color="auto"/>
              <w:left w:val="single" w:sz="4" w:space="0" w:color="auto"/>
              <w:bottom w:val="single" w:sz="4" w:space="0" w:color="auto"/>
              <w:right w:val="single" w:sz="4" w:space="0" w:color="auto"/>
            </w:tcBorders>
          </w:tcPr>
          <w:p w14:paraId="1ABA36B0" w14:textId="77777777" w:rsidR="00C85561" w:rsidRDefault="00EF19E4">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74D0C903"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BC7872"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16566BC"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231269"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E86375C"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E06AFDE" w14:textId="77777777" w:rsidR="00C85561" w:rsidRDefault="00C85561">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4195C39F" w14:textId="77777777" w:rsidR="00C85561" w:rsidRDefault="00EF19E4">
            <w:pPr>
              <w:keepNext/>
              <w:keepLines/>
              <w:jc w:val="center"/>
              <w:rPr>
                <w:rFonts w:ascii="Arial" w:eastAsia="MS Mincho" w:hAnsi="Arial"/>
                <w:sz w:val="18"/>
                <w:szCs w:val="18"/>
                <w:lang w:eastAsia="zh-CN"/>
              </w:rPr>
            </w:pPr>
            <w:r>
              <w:rPr>
                <w:rFonts w:ascii="Arial" w:eastAsia="MS Mincho" w:hAnsi="Arial" w:hint="eastAsia"/>
                <w:sz w:val="18"/>
                <w:szCs w:val="18"/>
                <w:lang w:eastAsia="zh-CN"/>
              </w:rPr>
              <w:t>0</w:t>
            </w:r>
          </w:p>
        </w:tc>
      </w:tr>
      <w:tr w:rsidR="00C85561" w14:paraId="293F4C68" w14:textId="77777777">
        <w:trPr>
          <w:trHeight w:val="165"/>
          <w:jc w:val="center"/>
        </w:trPr>
        <w:tc>
          <w:tcPr>
            <w:tcW w:w="874" w:type="dxa"/>
            <w:vMerge/>
            <w:tcBorders>
              <w:left w:val="single" w:sz="4" w:space="0" w:color="auto"/>
              <w:right w:val="single" w:sz="4" w:space="0" w:color="auto"/>
            </w:tcBorders>
            <w:vAlign w:val="center"/>
          </w:tcPr>
          <w:p w14:paraId="74394A8E" w14:textId="77777777" w:rsidR="00C85561" w:rsidRDefault="00C85561">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54EE2C1C" w14:textId="77777777" w:rsidR="00C85561" w:rsidRDefault="00C85561">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501F1832"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n18</w:t>
            </w:r>
          </w:p>
        </w:tc>
        <w:tc>
          <w:tcPr>
            <w:tcW w:w="555" w:type="dxa"/>
            <w:tcBorders>
              <w:top w:val="single" w:sz="4" w:space="0" w:color="auto"/>
              <w:left w:val="single" w:sz="4" w:space="0" w:color="auto"/>
              <w:bottom w:val="single" w:sz="4" w:space="0" w:color="auto"/>
              <w:right w:val="single" w:sz="4" w:space="0" w:color="auto"/>
            </w:tcBorders>
          </w:tcPr>
          <w:p w14:paraId="53F010D4" w14:textId="77777777" w:rsidR="00C85561" w:rsidRDefault="00EF19E4">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3BC2669D"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2BE76775"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vAlign w:val="center"/>
          </w:tcPr>
          <w:p w14:paraId="6778C5D9"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4B0793"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6E61E7"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AEAA0B"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BE3AA5"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DC8CD5"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28138665"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7A152"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594707C"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AAC3540" w14:textId="77777777" w:rsidR="00C85561" w:rsidRDefault="00C85561">
            <w:pPr>
              <w:pStyle w:val="TAC"/>
              <w:rPr>
                <w:rFonts w:eastAsia="Yu Mincho"/>
                <w:szCs w:val="18"/>
              </w:rPr>
            </w:pPr>
          </w:p>
        </w:tc>
        <w:tc>
          <w:tcPr>
            <w:tcW w:w="815" w:type="dxa"/>
            <w:vMerge/>
            <w:tcBorders>
              <w:left w:val="single" w:sz="4" w:space="0" w:color="auto"/>
              <w:right w:val="single" w:sz="4" w:space="0" w:color="auto"/>
            </w:tcBorders>
            <w:vAlign w:val="center"/>
          </w:tcPr>
          <w:p w14:paraId="1B83C593" w14:textId="77777777" w:rsidR="00C85561" w:rsidRDefault="00C85561">
            <w:pPr>
              <w:keepNext/>
              <w:keepLines/>
              <w:jc w:val="center"/>
              <w:rPr>
                <w:rFonts w:ascii="Arial" w:eastAsia="MS Mincho" w:hAnsi="Arial"/>
                <w:sz w:val="18"/>
                <w:szCs w:val="18"/>
                <w:lang w:eastAsia="zh-CN"/>
              </w:rPr>
            </w:pPr>
          </w:p>
        </w:tc>
      </w:tr>
      <w:tr w:rsidR="00C85561" w14:paraId="4A826686" w14:textId="77777777">
        <w:trPr>
          <w:trHeight w:val="149"/>
          <w:jc w:val="center"/>
        </w:trPr>
        <w:tc>
          <w:tcPr>
            <w:tcW w:w="874" w:type="dxa"/>
            <w:vMerge/>
            <w:tcBorders>
              <w:left w:val="single" w:sz="4" w:space="0" w:color="auto"/>
              <w:right w:val="single" w:sz="4" w:space="0" w:color="auto"/>
            </w:tcBorders>
            <w:vAlign w:val="center"/>
          </w:tcPr>
          <w:p w14:paraId="7C62E780"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95822C4" w14:textId="77777777" w:rsidR="00C85561" w:rsidRDefault="00C85561">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
          <w:p w14:paraId="453AB06A"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n41</w:t>
            </w:r>
          </w:p>
        </w:tc>
        <w:tc>
          <w:tcPr>
            <w:tcW w:w="555" w:type="dxa"/>
            <w:tcBorders>
              <w:top w:val="single" w:sz="4" w:space="0" w:color="auto"/>
              <w:left w:val="single" w:sz="4" w:space="0" w:color="auto"/>
              <w:bottom w:val="single" w:sz="4" w:space="0" w:color="auto"/>
              <w:right w:val="single" w:sz="4" w:space="0" w:color="auto"/>
            </w:tcBorders>
            <w:vAlign w:val="center"/>
          </w:tcPr>
          <w:p w14:paraId="778EAC0B"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76B2486"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2464EC58"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4ECBA045" w14:textId="77777777" w:rsidR="00C85561" w:rsidRDefault="00EF19E4">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74D048A9"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80742D" w14:textId="77777777" w:rsidR="00C85561" w:rsidRDefault="00EF19E4">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tcPr>
          <w:p w14:paraId="5BF5DB0E" w14:textId="77777777" w:rsidR="00C85561" w:rsidRDefault="00EF19E4">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tcPr>
          <w:p w14:paraId="01E199E8" w14:textId="77777777" w:rsidR="00C85561" w:rsidRDefault="00EF19E4">
            <w:pPr>
              <w:pStyle w:val="TAC"/>
              <w:rPr>
                <w:rFonts w:eastAsia="Yu Mincho"/>
                <w:szCs w:val="18"/>
              </w:rPr>
            </w:pPr>
            <w:r>
              <w:t>50</w:t>
            </w:r>
          </w:p>
        </w:tc>
        <w:tc>
          <w:tcPr>
            <w:tcW w:w="555" w:type="dxa"/>
            <w:tcBorders>
              <w:top w:val="single" w:sz="4" w:space="0" w:color="auto"/>
              <w:left w:val="single" w:sz="4" w:space="0" w:color="auto"/>
              <w:bottom w:val="single" w:sz="4" w:space="0" w:color="auto"/>
              <w:right w:val="single" w:sz="4" w:space="0" w:color="auto"/>
            </w:tcBorders>
          </w:tcPr>
          <w:p w14:paraId="46DA0963" w14:textId="77777777" w:rsidR="00C85561" w:rsidRDefault="00EF19E4">
            <w:pPr>
              <w:pStyle w:val="TAC"/>
              <w:rPr>
                <w:rFonts w:eastAsia="Yu Mincho"/>
                <w:szCs w:val="18"/>
              </w:rPr>
            </w:pPr>
            <w:r>
              <w:t>60</w:t>
            </w:r>
          </w:p>
        </w:tc>
        <w:tc>
          <w:tcPr>
            <w:tcW w:w="555" w:type="dxa"/>
            <w:tcBorders>
              <w:top w:val="single" w:sz="4" w:space="0" w:color="auto"/>
              <w:left w:val="single" w:sz="4" w:space="0" w:color="auto"/>
              <w:bottom w:val="single" w:sz="4" w:space="0" w:color="auto"/>
              <w:right w:val="single" w:sz="4" w:space="0" w:color="auto"/>
            </w:tcBorders>
          </w:tcPr>
          <w:p w14:paraId="35A6E5F9"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ED1451E" w14:textId="77777777" w:rsidR="00C85561" w:rsidRDefault="00EF19E4">
            <w:pPr>
              <w:pStyle w:val="TAC"/>
              <w:rPr>
                <w:rFonts w:eastAsia="Yu Mincho"/>
                <w:szCs w:val="18"/>
              </w:rPr>
            </w:pPr>
            <w:r>
              <w:t>80</w:t>
            </w:r>
          </w:p>
        </w:tc>
        <w:tc>
          <w:tcPr>
            <w:tcW w:w="555" w:type="dxa"/>
            <w:tcBorders>
              <w:top w:val="single" w:sz="4" w:space="0" w:color="auto"/>
              <w:left w:val="single" w:sz="4" w:space="0" w:color="auto"/>
              <w:bottom w:val="single" w:sz="4" w:space="0" w:color="auto"/>
              <w:right w:val="single" w:sz="4" w:space="0" w:color="auto"/>
            </w:tcBorders>
          </w:tcPr>
          <w:p w14:paraId="1D556A90" w14:textId="77777777" w:rsidR="00C85561" w:rsidRDefault="00EF19E4">
            <w:pPr>
              <w:pStyle w:val="TAC"/>
              <w:rPr>
                <w:rFonts w:eastAsia="Yu Mincho"/>
                <w:szCs w:val="18"/>
              </w:rPr>
            </w:pPr>
            <w:r>
              <w:t>90</w:t>
            </w:r>
          </w:p>
        </w:tc>
        <w:tc>
          <w:tcPr>
            <w:tcW w:w="555" w:type="dxa"/>
            <w:tcBorders>
              <w:top w:val="single" w:sz="4" w:space="0" w:color="auto"/>
              <w:left w:val="single" w:sz="4" w:space="0" w:color="auto"/>
              <w:bottom w:val="single" w:sz="4" w:space="0" w:color="auto"/>
              <w:right w:val="single" w:sz="4" w:space="0" w:color="auto"/>
            </w:tcBorders>
          </w:tcPr>
          <w:p w14:paraId="70E5E7E8" w14:textId="77777777" w:rsidR="00C85561" w:rsidRDefault="00EF19E4">
            <w:pPr>
              <w:pStyle w:val="TAC"/>
              <w:rPr>
                <w:rFonts w:eastAsia="Yu Mincho"/>
                <w:szCs w:val="18"/>
              </w:rPr>
            </w:pPr>
            <w:r>
              <w:t>100</w:t>
            </w:r>
          </w:p>
        </w:tc>
        <w:tc>
          <w:tcPr>
            <w:tcW w:w="815" w:type="dxa"/>
            <w:vMerge/>
            <w:tcBorders>
              <w:left w:val="single" w:sz="4" w:space="0" w:color="auto"/>
              <w:right w:val="single" w:sz="4" w:space="0" w:color="auto"/>
            </w:tcBorders>
            <w:vAlign w:val="center"/>
          </w:tcPr>
          <w:p w14:paraId="3EFEA811" w14:textId="77777777" w:rsidR="00C85561" w:rsidRDefault="00C85561">
            <w:pPr>
              <w:keepNext/>
              <w:keepLines/>
              <w:spacing w:after="0"/>
              <w:jc w:val="center"/>
              <w:rPr>
                <w:rFonts w:ascii="Arial" w:eastAsia="MS Mincho" w:hAnsi="Arial"/>
                <w:sz w:val="18"/>
                <w:szCs w:val="18"/>
                <w:lang w:eastAsia="zh-CN"/>
              </w:rPr>
            </w:pPr>
          </w:p>
        </w:tc>
      </w:tr>
    </w:tbl>
    <w:p w14:paraId="07A3EE10" w14:textId="77777777" w:rsidR="00C85561" w:rsidRDefault="00EF19E4">
      <w:pPr>
        <w:pStyle w:val="Heading4"/>
        <w:numPr>
          <w:ilvl w:val="3"/>
          <w:numId w:val="0"/>
        </w:numPr>
      </w:pPr>
      <w:bookmarkStart w:id="685" w:name="_Toc31636"/>
      <w:bookmarkStart w:id="686" w:name="_Toc27311"/>
      <w:bookmarkStart w:id="687" w:name="_Toc12933"/>
      <w:r>
        <w:rPr>
          <w:rFonts w:hint="eastAsia"/>
          <w:lang w:eastAsia="zh-CN"/>
        </w:rPr>
        <w:t>5.1.22</w:t>
      </w:r>
      <w:r>
        <w:t>.</w:t>
      </w:r>
      <w:r>
        <w:rPr>
          <w:rFonts w:hint="eastAsia"/>
        </w:rPr>
        <w:t>3</w:t>
      </w:r>
      <w:r>
        <w:tab/>
        <w:t>Co-existence studies</w:t>
      </w:r>
      <w:bookmarkEnd w:id="685"/>
      <w:bookmarkEnd w:id="686"/>
      <w:bookmarkEnd w:id="687"/>
    </w:p>
    <w:p w14:paraId="36F084F3" w14:textId="77777777" w:rsidR="00C85561" w:rsidRDefault="00EF19E4">
      <w:pPr>
        <w:rPr>
          <w:lang w:eastAsia="zh-CN"/>
        </w:rPr>
      </w:pPr>
      <w:r>
        <w:rPr>
          <w:lang w:eastAsia="ja-JP"/>
        </w:rPr>
        <w:t>Co-existence studies of</w:t>
      </w:r>
      <w:r>
        <w:rPr>
          <w:rFonts w:hint="eastAsia"/>
          <w:lang w:eastAsia="zh-CN"/>
        </w:rPr>
        <w:t xml:space="preserve"> CA_n3-n18-n41 with 2UL</w:t>
      </w:r>
      <w:r>
        <w:rPr>
          <w:lang w:eastAsia="ja-JP"/>
        </w:rPr>
        <w:t xml:space="preserve"> are already </w:t>
      </w:r>
      <w:r>
        <w:t>covered in the constituent fall-back modes</w:t>
      </w:r>
      <w:r>
        <w:rPr>
          <w:rFonts w:hint="eastAsia"/>
          <w:lang w:eastAsia="zh-CN"/>
        </w:rPr>
        <w:t>, it can get that:</w:t>
      </w:r>
    </w:p>
    <w:p w14:paraId="44292D67" w14:textId="77777777" w:rsidR="00C85561" w:rsidRDefault="00EF19E4">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of band </w:t>
      </w:r>
      <w:r>
        <w:rPr>
          <w:rFonts w:hint="eastAsia"/>
          <w:color w:val="000000"/>
          <w:lang w:val="en-US" w:eastAsia="zh-CN"/>
        </w:rPr>
        <w:t>n18</w:t>
      </w:r>
      <w:r>
        <w:rPr>
          <w:color w:val="000000"/>
          <w:lang w:val="en-US" w:eastAsia="ja-JP"/>
        </w:rPr>
        <w:t xml:space="preserve"> UL and band n41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14:paraId="7ABF9B10" w14:textId="77777777" w:rsidR="00C85561" w:rsidRDefault="00EF19E4">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n41 UL falling to band </w:t>
      </w:r>
      <w:r>
        <w:rPr>
          <w:rFonts w:hint="eastAsia"/>
          <w:color w:val="000000"/>
          <w:lang w:val="en-US" w:eastAsia="zh-CN"/>
        </w:rPr>
        <w:t>n18</w:t>
      </w:r>
      <w:r>
        <w:rPr>
          <w:color w:val="000000"/>
          <w:lang w:val="en-US" w:eastAsia="ja-JP"/>
        </w:rPr>
        <w:t xml:space="preserve"> DL.</w:t>
      </w:r>
    </w:p>
    <w:p w14:paraId="23AC9C11" w14:textId="77777777" w:rsidR="00C85561" w:rsidRDefault="00EF19E4">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n18 L falling to band </w:t>
      </w:r>
      <w:r>
        <w:rPr>
          <w:rFonts w:hint="eastAsia"/>
          <w:color w:val="000000"/>
          <w:lang w:val="en-US" w:eastAsia="zh-CN"/>
        </w:rPr>
        <w:t>n</w:t>
      </w:r>
      <w:r>
        <w:rPr>
          <w:color w:val="000000"/>
          <w:lang w:val="en-US" w:eastAsia="zh-CN"/>
        </w:rPr>
        <w:t>41</w:t>
      </w:r>
      <w:r>
        <w:rPr>
          <w:color w:val="000000"/>
          <w:lang w:val="en-US" w:eastAsia="ja-JP"/>
        </w:rPr>
        <w:t xml:space="preserve"> DL. </w:t>
      </w:r>
    </w:p>
    <w:p w14:paraId="2FEBF757" w14:textId="77777777" w:rsidR="00C85561" w:rsidRDefault="00EF19E4">
      <w:pPr>
        <w:pStyle w:val="Heading4"/>
        <w:numPr>
          <w:ilvl w:val="3"/>
          <w:numId w:val="0"/>
        </w:numPr>
      </w:pPr>
      <w:bookmarkStart w:id="688" w:name="_Toc5051"/>
      <w:bookmarkStart w:id="689" w:name="_Toc1824"/>
      <w:bookmarkStart w:id="690" w:name="_Toc3640"/>
      <w:r>
        <w:rPr>
          <w:rFonts w:hint="eastAsia"/>
          <w:lang w:eastAsia="zh-CN"/>
        </w:rPr>
        <w:t>5.1.22</w:t>
      </w:r>
      <w:r>
        <w:rPr>
          <w:rFonts w:hint="eastAsia"/>
        </w:rPr>
        <w:t>.</w:t>
      </w:r>
      <w:r>
        <w:t>4</w:t>
      </w:r>
      <w:r>
        <w:rPr>
          <w:rFonts w:hint="eastAsia"/>
        </w:rPr>
        <w:tab/>
        <w:t>REFSENS requirements</w:t>
      </w:r>
      <w:bookmarkEnd w:id="688"/>
      <w:bookmarkEnd w:id="689"/>
      <w:bookmarkEnd w:id="690"/>
    </w:p>
    <w:p w14:paraId="0A7CA32B" w14:textId="77777777" w:rsidR="00C85561" w:rsidRDefault="00EF19E4">
      <w:pPr>
        <w:rPr>
          <w:lang w:eastAsia="ja-JP"/>
        </w:rPr>
      </w:pPr>
      <w:r>
        <w:rPr>
          <w:rFonts w:hint="eastAsia"/>
          <w:lang w:eastAsia="ja-JP"/>
        </w:rPr>
        <w:t xml:space="preserve">Table </w:t>
      </w:r>
      <w:r>
        <w:rPr>
          <w:rFonts w:hint="eastAsia"/>
          <w:lang w:eastAsia="zh-CN"/>
        </w:rPr>
        <w:t>5.1.22</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 </w:t>
      </w:r>
      <w:r>
        <w:rPr>
          <w:rFonts w:hint="eastAsia"/>
          <w:lang w:eastAsia="ja-JP"/>
        </w:rPr>
        <w:t xml:space="preserve">its value can </w:t>
      </w:r>
      <w:r>
        <w:rPr>
          <w:lang w:eastAsia="ja-JP"/>
        </w:rPr>
        <w:t>refer to</w:t>
      </w:r>
      <w:r>
        <w:rPr>
          <w:rFonts w:hint="eastAsia"/>
          <w:lang w:eastAsia="ja-JP"/>
        </w:rPr>
        <w:t xml:space="preserve"> the value of</w:t>
      </w:r>
      <w:r>
        <w:rPr>
          <w:lang w:eastAsia="ja-JP"/>
        </w:rPr>
        <w:t xml:space="preserve"> DC_18A-41A_n3A in </w:t>
      </w:r>
      <w:r>
        <w:rPr>
          <w:rFonts w:hint="eastAsia"/>
          <w:lang w:eastAsia="zh-CN"/>
        </w:rPr>
        <w:t>TS 38.101-</w:t>
      </w:r>
      <w:r>
        <w:rPr>
          <w:lang w:eastAsia="zh-CN"/>
        </w:rPr>
        <w:t xml:space="preserve">3 </w:t>
      </w:r>
      <w:r>
        <w:rPr>
          <w:rFonts w:hint="eastAsia"/>
          <w:lang w:eastAsia="zh-CN"/>
        </w:rPr>
        <w:t>and</w:t>
      </w:r>
      <w:r>
        <w:rPr>
          <w:lang w:eastAsia="zh-CN"/>
        </w:rPr>
        <w:t xml:space="preserve"> </w:t>
      </w:r>
      <w:r>
        <w:t>CA_3A-5A-7A in TS 36.101</w:t>
      </w:r>
      <w:r>
        <w:rPr>
          <w:lang w:eastAsia="ja-JP"/>
        </w:rPr>
        <w:t xml:space="preserve"> and update with considering n41 changed from 5 to 10MHz.</w:t>
      </w:r>
    </w:p>
    <w:p w14:paraId="6A8C64F0" w14:textId="77777777" w:rsidR="00C85561" w:rsidRDefault="00EF19E4">
      <w:pPr>
        <w:jc w:val="center"/>
        <w:rPr>
          <w:b/>
          <w:lang w:eastAsia="zh-CN"/>
        </w:rPr>
      </w:pPr>
      <w:r>
        <w:rPr>
          <w:b/>
        </w:rPr>
        <w:t xml:space="preserve">Table </w:t>
      </w:r>
      <w:r>
        <w:rPr>
          <w:rFonts w:hint="eastAsia"/>
          <w:b/>
          <w:lang w:eastAsia="zh-CN"/>
        </w:rPr>
        <w:t>5.1.22</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84"/>
        <w:gridCol w:w="767"/>
        <w:gridCol w:w="947"/>
      </w:tblGrid>
      <w:tr w:rsidR="00C85561" w14:paraId="585B6967" w14:textId="77777777">
        <w:trPr>
          <w:trHeight w:val="231"/>
          <w:tblHeader/>
          <w:jc w:val="center"/>
        </w:trPr>
        <w:tc>
          <w:tcPr>
            <w:tcW w:w="1738" w:type="dxa"/>
            <w:tcBorders>
              <w:bottom w:val="single" w:sz="4" w:space="0" w:color="auto"/>
            </w:tcBorders>
            <w:vAlign w:val="center"/>
          </w:tcPr>
          <w:p w14:paraId="27092D7F" w14:textId="77777777" w:rsidR="00C85561" w:rsidRDefault="00EF19E4">
            <w:pPr>
              <w:keepNext/>
              <w:keepLines/>
              <w:spacing w:after="0"/>
              <w:jc w:val="center"/>
              <w:rPr>
                <w:rFonts w:ascii="Arial" w:hAnsi="Arial" w:cs="Arial"/>
                <w:b/>
                <w:sz w:val="18"/>
              </w:rPr>
            </w:pPr>
            <w:r>
              <w:rPr>
                <w:rFonts w:ascii="Arial" w:eastAsia="MS Mincho" w:hAnsi="Arial" w:cs="Arial"/>
                <w:b/>
                <w:sz w:val="18"/>
              </w:rPr>
              <w:lastRenderedPageBreak/>
              <w:t xml:space="preserve">EN-DC </w:t>
            </w:r>
            <w:r>
              <w:rPr>
                <w:rFonts w:ascii="Arial" w:hAnsi="Arial" w:cs="Arial"/>
                <w:b/>
                <w:sz w:val="18"/>
              </w:rPr>
              <w:t>Configuration</w:t>
            </w:r>
          </w:p>
        </w:tc>
        <w:tc>
          <w:tcPr>
            <w:tcW w:w="1146" w:type="dxa"/>
            <w:tcBorders>
              <w:bottom w:val="single" w:sz="4" w:space="0" w:color="auto"/>
            </w:tcBorders>
            <w:vAlign w:val="center"/>
          </w:tcPr>
          <w:p w14:paraId="2623209A"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2CA68804"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0BBCD3A7"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66106B1B" w14:textId="77777777" w:rsidR="00C85561" w:rsidRDefault="00EF19E4">
            <w:pPr>
              <w:keepNext/>
              <w:keepLines/>
              <w:spacing w:after="0"/>
              <w:jc w:val="center"/>
              <w:rPr>
                <w:rFonts w:ascii="Arial" w:hAnsi="Arial" w:cs="Arial"/>
                <w:b/>
                <w:sz w:val="18"/>
              </w:rPr>
            </w:pPr>
            <w:r>
              <w:rPr>
                <w:rFonts w:ascii="Arial" w:hAnsi="Arial" w:cs="Arial"/>
                <w:b/>
                <w:sz w:val="18"/>
              </w:rPr>
              <w:t>UL</w:t>
            </w:r>
          </w:p>
          <w:p w14:paraId="1EE9E8EA"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0E992763"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84" w:type="dxa"/>
            <w:tcBorders>
              <w:bottom w:val="single" w:sz="4" w:space="0" w:color="auto"/>
            </w:tcBorders>
            <w:vAlign w:val="center"/>
          </w:tcPr>
          <w:p w14:paraId="2488B44B"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767" w:type="dxa"/>
            <w:tcBorders>
              <w:bottom w:val="single" w:sz="4" w:space="0" w:color="auto"/>
            </w:tcBorders>
            <w:vAlign w:val="center"/>
          </w:tcPr>
          <w:p w14:paraId="2B7964FC"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6B23D2D0"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6D0F969E" w14:textId="77777777">
        <w:trPr>
          <w:trHeight w:val="149"/>
          <w:jc w:val="center"/>
        </w:trPr>
        <w:tc>
          <w:tcPr>
            <w:tcW w:w="1738" w:type="dxa"/>
            <w:vMerge w:val="restart"/>
            <w:vAlign w:val="center"/>
          </w:tcPr>
          <w:p w14:paraId="45E7675D" w14:textId="77777777" w:rsidR="00C85561" w:rsidRDefault="00EF19E4">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n18A-n41A</w:t>
            </w:r>
          </w:p>
        </w:tc>
        <w:tc>
          <w:tcPr>
            <w:tcW w:w="1146" w:type="dxa"/>
            <w:vAlign w:val="center"/>
          </w:tcPr>
          <w:p w14:paraId="5975378C" w14:textId="77777777" w:rsidR="00C85561" w:rsidRDefault="00EF19E4">
            <w:pPr>
              <w:pStyle w:val="TAC"/>
              <w:rPr>
                <w:lang w:eastAsia="zh-CN"/>
              </w:rPr>
            </w:pPr>
            <w:r>
              <w:rPr>
                <w:lang w:eastAsia="zh-CN"/>
              </w:rPr>
              <w:t>n18</w:t>
            </w:r>
          </w:p>
        </w:tc>
        <w:tc>
          <w:tcPr>
            <w:tcW w:w="1160" w:type="dxa"/>
            <w:vAlign w:val="center"/>
          </w:tcPr>
          <w:p w14:paraId="00E0CAC2" w14:textId="77777777" w:rsidR="00C85561" w:rsidRDefault="00EF19E4">
            <w:pPr>
              <w:pStyle w:val="TAC"/>
            </w:pPr>
            <w:r>
              <w:t>820</w:t>
            </w:r>
          </w:p>
        </w:tc>
        <w:tc>
          <w:tcPr>
            <w:tcW w:w="746" w:type="dxa"/>
            <w:vAlign w:val="center"/>
          </w:tcPr>
          <w:p w14:paraId="4ACF203C" w14:textId="77777777" w:rsidR="00C85561" w:rsidRDefault="00EF19E4">
            <w:pPr>
              <w:pStyle w:val="TAC"/>
            </w:pPr>
            <w:r>
              <w:rPr>
                <w:rFonts w:cs="Arial"/>
                <w:color w:val="000000"/>
                <w:sz w:val="20"/>
                <w:lang w:eastAsia="ja-JP"/>
              </w:rPr>
              <w:t>5</w:t>
            </w:r>
          </w:p>
        </w:tc>
        <w:tc>
          <w:tcPr>
            <w:tcW w:w="877" w:type="dxa"/>
            <w:vAlign w:val="center"/>
          </w:tcPr>
          <w:p w14:paraId="07147AA3" w14:textId="77777777" w:rsidR="00C85561" w:rsidRDefault="00EF19E4">
            <w:pPr>
              <w:pStyle w:val="TAC"/>
            </w:pPr>
            <w:r>
              <w:rPr>
                <w:rFonts w:cs="Arial"/>
                <w:color w:val="000000"/>
                <w:sz w:val="20"/>
                <w:lang w:eastAsia="ja-JP"/>
              </w:rPr>
              <w:t>25</w:t>
            </w:r>
          </w:p>
        </w:tc>
        <w:tc>
          <w:tcPr>
            <w:tcW w:w="1299" w:type="dxa"/>
            <w:vAlign w:val="center"/>
          </w:tcPr>
          <w:p w14:paraId="37B1802E" w14:textId="77777777" w:rsidR="00C85561" w:rsidRDefault="00EF19E4">
            <w:pPr>
              <w:pStyle w:val="TAC"/>
            </w:pPr>
            <w:r>
              <w:t>865</w:t>
            </w:r>
          </w:p>
        </w:tc>
        <w:tc>
          <w:tcPr>
            <w:tcW w:w="684" w:type="dxa"/>
            <w:vAlign w:val="center"/>
          </w:tcPr>
          <w:p w14:paraId="2F8F2AB2" w14:textId="77777777" w:rsidR="00C85561" w:rsidRDefault="00EF19E4">
            <w:pPr>
              <w:pStyle w:val="TAC"/>
            </w:pPr>
            <w:r>
              <w:rPr>
                <w:rFonts w:cs="Arial"/>
                <w:color w:val="000000"/>
                <w:sz w:val="20"/>
                <w:lang w:eastAsia="ja-JP"/>
              </w:rPr>
              <w:t>N/A</w:t>
            </w:r>
          </w:p>
        </w:tc>
        <w:tc>
          <w:tcPr>
            <w:tcW w:w="767" w:type="dxa"/>
            <w:vAlign w:val="center"/>
          </w:tcPr>
          <w:p w14:paraId="2265BB2B" w14:textId="77777777" w:rsidR="00C85561" w:rsidRDefault="00EF19E4">
            <w:pPr>
              <w:pStyle w:val="TAC"/>
              <w:rPr>
                <w:szCs w:val="18"/>
                <w:lang w:eastAsia="zh-CN"/>
              </w:rPr>
            </w:pPr>
            <w:r>
              <w:rPr>
                <w:rFonts w:hint="eastAsia"/>
                <w:szCs w:val="18"/>
                <w:lang w:eastAsia="zh-CN"/>
              </w:rPr>
              <w:t>F</w:t>
            </w:r>
            <w:r>
              <w:rPr>
                <w:szCs w:val="18"/>
                <w:lang w:eastAsia="zh-CN"/>
              </w:rPr>
              <w:t>DD</w:t>
            </w:r>
          </w:p>
        </w:tc>
        <w:tc>
          <w:tcPr>
            <w:tcW w:w="947" w:type="dxa"/>
            <w:vAlign w:val="center"/>
          </w:tcPr>
          <w:p w14:paraId="33CA258E" w14:textId="77777777" w:rsidR="00C85561" w:rsidRDefault="00EF19E4">
            <w:pPr>
              <w:pStyle w:val="TAC"/>
            </w:pPr>
            <w:r>
              <w:rPr>
                <w:rFonts w:eastAsia="Malgun Gothic"/>
                <w:lang w:eastAsia="ko-KR"/>
              </w:rPr>
              <w:t>N/A</w:t>
            </w:r>
          </w:p>
        </w:tc>
      </w:tr>
      <w:tr w:rsidR="00C85561" w14:paraId="031C4389" w14:textId="77777777">
        <w:trPr>
          <w:trHeight w:val="22"/>
          <w:jc w:val="center"/>
        </w:trPr>
        <w:tc>
          <w:tcPr>
            <w:tcW w:w="1738" w:type="dxa"/>
            <w:vMerge/>
            <w:vAlign w:val="center"/>
          </w:tcPr>
          <w:p w14:paraId="0A122A08" w14:textId="77777777" w:rsidR="00C85561" w:rsidRDefault="00C85561">
            <w:pPr>
              <w:pStyle w:val="TAC"/>
            </w:pPr>
          </w:p>
        </w:tc>
        <w:tc>
          <w:tcPr>
            <w:tcW w:w="1146" w:type="dxa"/>
            <w:vAlign w:val="center"/>
          </w:tcPr>
          <w:p w14:paraId="75E3277B" w14:textId="77777777" w:rsidR="00C85561" w:rsidRDefault="00EF19E4">
            <w:pPr>
              <w:pStyle w:val="TAC"/>
              <w:rPr>
                <w:lang w:eastAsia="zh-CN"/>
              </w:rPr>
            </w:pPr>
            <w:r>
              <w:rPr>
                <w:lang w:eastAsia="zh-CN"/>
              </w:rPr>
              <w:t>n3</w:t>
            </w:r>
          </w:p>
        </w:tc>
        <w:tc>
          <w:tcPr>
            <w:tcW w:w="1160" w:type="dxa"/>
            <w:vAlign w:val="center"/>
          </w:tcPr>
          <w:p w14:paraId="266E8AD4" w14:textId="77777777" w:rsidR="00C85561" w:rsidRDefault="00EF19E4">
            <w:pPr>
              <w:pStyle w:val="TAC"/>
            </w:pPr>
            <w:r>
              <w:t>1720</w:t>
            </w:r>
          </w:p>
        </w:tc>
        <w:tc>
          <w:tcPr>
            <w:tcW w:w="746" w:type="dxa"/>
            <w:vAlign w:val="center"/>
          </w:tcPr>
          <w:p w14:paraId="79D0A547" w14:textId="77777777" w:rsidR="00C85561" w:rsidRDefault="00EF19E4">
            <w:pPr>
              <w:pStyle w:val="TAC"/>
            </w:pPr>
            <w:r>
              <w:t>5</w:t>
            </w:r>
          </w:p>
        </w:tc>
        <w:tc>
          <w:tcPr>
            <w:tcW w:w="877" w:type="dxa"/>
            <w:vAlign w:val="center"/>
          </w:tcPr>
          <w:p w14:paraId="546192D2" w14:textId="77777777" w:rsidR="00C85561" w:rsidRDefault="00EF19E4">
            <w:pPr>
              <w:pStyle w:val="TAC"/>
            </w:pPr>
            <w:r>
              <w:t>25</w:t>
            </w:r>
          </w:p>
        </w:tc>
        <w:tc>
          <w:tcPr>
            <w:tcW w:w="1299" w:type="dxa"/>
            <w:vAlign w:val="center"/>
          </w:tcPr>
          <w:p w14:paraId="3E4A7036" w14:textId="77777777" w:rsidR="00C85561" w:rsidRDefault="00EF19E4">
            <w:pPr>
              <w:pStyle w:val="TAC"/>
            </w:pPr>
            <w:r>
              <w:t>1815</w:t>
            </w:r>
          </w:p>
        </w:tc>
        <w:tc>
          <w:tcPr>
            <w:tcW w:w="684" w:type="dxa"/>
            <w:vAlign w:val="center"/>
          </w:tcPr>
          <w:p w14:paraId="48BF8D00" w14:textId="77777777" w:rsidR="00C85561" w:rsidRDefault="00EF19E4">
            <w:pPr>
              <w:pStyle w:val="TAC"/>
            </w:pPr>
            <w:r>
              <w:t>N/A</w:t>
            </w:r>
          </w:p>
        </w:tc>
        <w:tc>
          <w:tcPr>
            <w:tcW w:w="767" w:type="dxa"/>
            <w:vAlign w:val="center"/>
          </w:tcPr>
          <w:p w14:paraId="77911A7B" w14:textId="77777777" w:rsidR="00C85561" w:rsidRDefault="00EF19E4">
            <w:pPr>
              <w:pStyle w:val="TAC"/>
              <w:rPr>
                <w:lang w:eastAsia="zh-CN"/>
              </w:rPr>
            </w:pPr>
            <w:r>
              <w:rPr>
                <w:rFonts w:hint="eastAsia"/>
                <w:lang w:eastAsia="zh-CN"/>
              </w:rPr>
              <w:t>F</w:t>
            </w:r>
            <w:r>
              <w:rPr>
                <w:lang w:eastAsia="zh-CN"/>
              </w:rPr>
              <w:t>DD</w:t>
            </w:r>
          </w:p>
        </w:tc>
        <w:tc>
          <w:tcPr>
            <w:tcW w:w="947" w:type="dxa"/>
            <w:vAlign w:val="center"/>
          </w:tcPr>
          <w:p w14:paraId="14B1C697" w14:textId="77777777" w:rsidR="00C85561" w:rsidRDefault="00EF19E4">
            <w:pPr>
              <w:pStyle w:val="TAC"/>
            </w:pPr>
            <w:r>
              <w:rPr>
                <w:rFonts w:eastAsia="Malgun Gothic"/>
                <w:lang w:eastAsia="ko-KR"/>
              </w:rPr>
              <w:t>N/A</w:t>
            </w:r>
          </w:p>
        </w:tc>
      </w:tr>
      <w:tr w:rsidR="00C85561" w14:paraId="12AB1E45" w14:textId="77777777">
        <w:trPr>
          <w:trHeight w:val="22"/>
          <w:jc w:val="center"/>
        </w:trPr>
        <w:tc>
          <w:tcPr>
            <w:tcW w:w="1738" w:type="dxa"/>
            <w:vMerge/>
            <w:vAlign w:val="center"/>
          </w:tcPr>
          <w:p w14:paraId="6E57867B" w14:textId="77777777" w:rsidR="00C85561" w:rsidRDefault="00C85561">
            <w:pPr>
              <w:pStyle w:val="TAC"/>
            </w:pPr>
          </w:p>
        </w:tc>
        <w:tc>
          <w:tcPr>
            <w:tcW w:w="1146" w:type="dxa"/>
            <w:vAlign w:val="center"/>
          </w:tcPr>
          <w:p w14:paraId="2ECF00DE" w14:textId="77777777" w:rsidR="00C85561" w:rsidRDefault="00EF19E4">
            <w:pPr>
              <w:pStyle w:val="TAC"/>
              <w:rPr>
                <w:lang w:eastAsia="zh-CN"/>
              </w:rPr>
            </w:pPr>
            <w:r>
              <w:rPr>
                <w:lang w:eastAsia="zh-CN"/>
              </w:rPr>
              <w:t>n41</w:t>
            </w:r>
          </w:p>
        </w:tc>
        <w:tc>
          <w:tcPr>
            <w:tcW w:w="1160" w:type="dxa"/>
            <w:vAlign w:val="center"/>
          </w:tcPr>
          <w:p w14:paraId="56610982" w14:textId="77777777" w:rsidR="00C85561" w:rsidRDefault="00EF19E4">
            <w:pPr>
              <w:pStyle w:val="TAC"/>
            </w:pPr>
            <w:r>
              <w:t>2540</w:t>
            </w:r>
          </w:p>
        </w:tc>
        <w:tc>
          <w:tcPr>
            <w:tcW w:w="746" w:type="dxa"/>
            <w:vAlign w:val="center"/>
          </w:tcPr>
          <w:p w14:paraId="63B6974B" w14:textId="77777777" w:rsidR="00C85561" w:rsidRDefault="00EF19E4">
            <w:pPr>
              <w:pStyle w:val="TAC"/>
            </w:pPr>
            <w:r>
              <w:t>10</w:t>
            </w:r>
          </w:p>
        </w:tc>
        <w:tc>
          <w:tcPr>
            <w:tcW w:w="877" w:type="dxa"/>
            <w:vAlign w:val="center"/>
          </w:tcPr>
          <w:p w14:paraId="6ED6F4A1" w14:textId="77777777" w:rsidR="00C85561" w:rsidRDefault="00EF19E4">
            <w:pPr>
              <w:pStyle w:val="TAC"/>
            </w:pPr>
            <w:r>
              <w:t>50</w:t>
            </w:r>
          </w:p>
        </w:tc>
        <w:tc>
          <w:tcPr>
            <w:tcW w:w="1299" w:type="dxa"/>
            <w:vAlign w:val="center"/>
          </w:tcPr>
          <w:p w14:paraId="4773C344" w14:textId="77777777" w:rsidR="00C85561" w:rsidRDefault="00EF19E4">
            <w:pPr>
              <w:pStyle w:val="TAC"/>
            </w:pPr>
            <w:r>
              <w:t>2540</w:t>
            </w:r>
          </w:p>
        </w:tc>
        <w:tc>
          <w:tcPr>
            <w:tcW w:w="684" w:type="dxa"/>
            <w:vAlign w:val="center"/>
          </w:tcPr>
          <w:p w14:paraId="3F16EE6E" w14:textId="77777777" w:rsidR="00C85561" w:rsidRDefault="00EF19E4">
            <w:pPr>
              <w:pStyle w:val="TAC"/>
              <w:rPr>
                <w:vertAlign w:val="superscript"/>
              </w:rPr>
            </w:pPr>
            <w:r>
              <w:t>[N/A]</w:t>
            </w:r>
            <w:r>
              <w:rPr>
                <w:vertAlign w:val="superscript"/>
              </w:rPr>
              <w:t>1</w:t>
            </w:r>
          </w:p>
        </w:tc>
        <w:tc>
          <w:tcPr>
            <w:tcW w:w="767" w:type="dxa"/>
            <w:vAlign w:val="center"/>
          </w:tcPr>
          <w:p w14:paraId="6DC5CCEC" w14:textId="77777777" w:rsidR="00C85561" w:rsidRDefault="00EF19E4">
            <w:pPr>
              <w:pStyle w:val="TAC"/>
              <w:rPr>
                <w:lang w:eastAsia="zh-CN"/>
              </w:rPr>
            </w:pPr>
            <w:r>
              <w:rPr>
                <w:rFonts w:hint="eastAsia"/>
                <w:lang w:eastAsia="zh-CN"/>
              </w:rPr>
              <w:t>T</w:t>
            </w:r>
            <w:r>
              <w:rPr>
                <w:lang w:eastAsia="zh-CN"/>
              </w:rPr>
              <w:t>DD</w:t>
            </w:r>
          </w:p>
        </w:tc>
        <w:tc>
          <w:tcPr>
            <w:tcW w:w="947" w:type="dxa"/>
            <w:vAlign w:val="center"/>
          </w:tcPr>
          <w:p w14:paraId="58536734" w14:textId="77777777" w:rsidR="00C85561" w:rsidRDefault="00EF19E4">
            <w:pPr>
              <w:pStyle w:val="TAC"/>
              <w:rPr>
                <w:lang w:eastAsia="zh-CN"/>
              </w:rPr>
            </w:pPr>
            <w:r>
              <w:rPr>
                <w:lang w:eastAsia="ja-JP"/>
              </w:rPr>
              <w:t>IMD</w:t>
            </w:r>
            <w:r>
              <w:rPr>
                <w:lang w:eastAsia="zh-CN"/>
              </w:rPr>
              <w:t>2</w:t>
            </w:r>
          </w:p>
        </w:tc>
      </w:tr>
      <w:tr w:rsidR="00C85561" w14:paraId="7A398681" w14:textId="77777777">
        <w:trPr>
          <w:trHeight w:val="22"/>
          <w:jc w:val="center"/>
        </w:trPr>
        <w:tc>
          <w:tcPr>
            <w:tcW w:w="1738" w:type="dxa"/>
            <w:vMerge/>
            <w:vAlign w:val="center"/>
          </w:tcPr>
          <w:p w14:paraId="49B4F184" w14:textId="77777777" w:rsidR="00C85561" w:rsidRDefault="00C85561">
            <w:pPr>
              <w:pStyle w:val="TAC"/>
            </w:pPr>
          </w:p>
        </w:tc>
        <w:tc>
          <w:tcPr>
            <w:tcW w:w="1146" w:type="dxa"/>
            <w:vAlign w:val="center"/>
          </w:tcPr>
          <w:p w14:paraId="3DA2347D" w14:textId="77777777" w:rsidR="00C85561" w:rsidRDefault="00EF19E4">
            <w:pPr>
              <w:pStyle w:val="TAC"/>
            </w:pPr>
            <w:r>
              <w:t>n18</w:t>
            </w:r>
          </w:p>
        </w:tc>
        <w:tc>
          <w:tcPr>
            <w:tcW w:w="1160" w:type="dxa"/>
            <w:vAlign w:val="center"/>
          </w:tcPr>
          <w:p w14:paraId="12C46998" w14:textId="77777777" w:rsidR="00C85561" w:rsidRDefault="00EF19E4">
            <w:pPr>
              <w:pStyle w:val="TAC"/>
            </w:pPr>
            <w:r>
              <w:t>820</w:t>
            </w:r>
          </w:p>
        </w:tc>
        <w:tc>
          <w:tcPr>
            <w:tcW w:w="746" w:type="dxa"/>
            <w:vAlign w:val="center"/>
          </w:tcPr>
          <w:p w14:paraId="141398F4" w14:textId="77777777" w:rsidR="00C85561" w:rsidRDefault="00EF19E4">
            <w:pPr>
              <w:pStyle w:val="TAC"/>
            </w:pPr>
            <w:r>
              <w:t>5</w:t>
            </w:r>
          </w:p>
        </w:tc>
        <w:tc>
          <w:tcPr>
            <w:tcW w:w="877" w:type="dxa"/>
            <w:vAlign w:val="center"/>
          </w:tcPr>
          <w:p w14:paraId="4EDF8CFA" w14:textId="77777777" w:rsidR="00C85561" w:rsidRDefault="00EF19E4">
            <w:pPr>
              <w:pStyle w:val="TAC"/>
            </w:pPr>
            <w:r>
              <w:t>25</w:t>
            </w:r>
          </w:p>
        </w:tc>
        <w:tc>
          <w:tcPr>
            <w:tcW w:w="1299" w:type="dxa"/>
            <w:vAlign w:val="center"/>
          </w:tcPr>
          <w:p w14:paraId="71301F78" w14:textId="77777777" w:rsidR="00C85561" w:rsidRDefault="00EF19E4">
            <w:pPr>
              <w:pStyle w:val="TAC"/>
            </w:pPr>
            <w:r>
              <w:t>865</w:t>
            </w:r>
          </w:p>
        </w:tc>
        <w:tc>
          <w:tcPr>
            <w:tcW w:w="684" w:type="dxa"/>
            <w:vAlign w:val="center"/>
          </w:tcPr>
          <w:p w14:paraId="5E3437D4" w14:textId="77777777" w:rsidR="00C85561" w:rsidRDefault="00EF19E4">
            <w:pPr>
              <w:pStyle w:val="TAC"/>
            </w:pPr>
            <w:r>
              <w:rPr>
                <w:rFonts w:eastAsia="SimSun"/>
              </w:rPr>
              <w:t>N/A</w:t>
            </w:r>
          </w:p>
        </w:tc>
        <w:tc>
          <w:tcPr>
            <w:tcW w:w="767" w:type="dxa"/>
            <w:vAlign w:val="center"/>
          </w:tcPr>
          <w:p w14:paraId="144E95F6" w14:textId="77777777" w:rsidR="00C85561" w:rsidRDefault="00EF19E4">
            <w:pPr>
              <w:pStyle w:val="TAC"/>
            </w:pPr>
            <w:r>
              <w:rPr>
                <w:szCs w:val="21"/>
              </w:rPr>
              <w:t>FDD</w:t>
            </w:r>
          </w:p>
        </w:tc>
        <w:tc>
          <w:tcPr>
            <w:tcW w:w="947" w:type="dxa"/>
            <w:vAlign w:val="center"/>
          </w:tcPr>
          <w:p w14:paraId="25DBBEF5" w14:textId="77777777" w:rsidR="00C85561" w:rsidRDefault="00EF19E4">
            <w:pPr>
              <w:pStyle w:val="TAC"/>
            </w:pPr>
            <w:r>
              <w:rPr>
                <w:rFonts w:eastAsia="SimSun"/>
              </w:rPr>
              <w:t>N/A</w:t>
            </w:r>
          </w:p>
        </w:tc>
      </w:tr>
      <w:tr w:rsidR="00C85561" w14:paraId="3EF76617" w14:textId="77777777">
        <w:trPr>
          <w:trHeight w:val="22"/>
          <w:jc w:val="center"/>
        </w:trPr>
        <w:tc>
          <w:tcPr>
            <w:tcW w:w="1738" w:type="dxa"/>
            <w:vMerge/>
            <w:vAlign w:val="center"/>
          </w:tcPr>
          <w:p w14:paraId="0BEA0A56" w14:textId="77777777" w:rsidR="00C85561" w:rsidRDefault="00C85561">
            <w:pPr>
              <w:pStyle w:val="TAC"/>
            </w:pPr>
          </w:p>
        </w:tc>
        <w:tc>
          <w:tcPr>
            <w:tcW w:w="1146" w:type="dxa"/>
            <w:vAlign w:val="center"/>
          </w:tcPr>
          <w:p w14:paraId="2C9B484E" w14:textId="77777777" w:rsidR="00C85561" w:rsidRDefault="00EF19E4">
            <w:pPr>
              <w:pStyle w:val="TAC"/>
            </w:pPr>
            <w:r>
              <w:t>n3</w:t>
            </w:r>
          </w:p>
        </w:tc>
        <w:tc>
          <w:tcPr>
            <w:tcW w:w="1160" w:type="dxa"/>
            <w:vAlign w:val="center"/>
          </w:tcPr>
          <w:p w14:paraId="5C31A19D" w14:textId="77777777" w:rsidR="00C85561" w:rsidRDefault="00EF19E4">
            <w:pPr>
              <w:pStyle w:val="TAC"/>
            </w:pPr>
            <w:r>
              <w:t>1725</w:t>
            </w:r>
          </w:p>
        </w:tc>
        <w:tc>
          <w:tcPr>
            <w:tcW w:w="746" w:type="dxa"/>
            <w:vAlign w:val="center"/>
          </w:tcPr>
          <w:p w14:paraId="7711F699" w14:textId="77777777" w:rsidR="00C85561" w:rsidRDefault="00EF19E4">
            <w:pPr>
              <w:pStyle w:val="TAC"/>
            </w:pPr>
            <w:r>
              <w:t>5</w:t>
            </w:r>
          </w:p>
        </w:tc>
        <w:tc>
          <w:tcPr>
            <w:tcW w:w="877" w:type="dxa"/>
            <w:vAlign w:val="center"/>
          </w:tcPr>
          <w:p w14:paraId="072E4160" w14:textId="77777777" w:rsidR="00C85561" w:rsidRDefault="00EF19E4">
            <w:pPr>
              <w:pStyle w:val="TAC"/>
            </w:pPr>
            <w:r>
              <w:t>25</w:t>
            </w:r>
          </w:p>
        </w:tc>
        <w:tc>
          <w:tcPr>
            <w:tcW w:w="1299" w:type="dxa"/>
            <w:vAlign w:val="center"/>
          </w:tcPr>
          <w:p w14:paraId="148EA1AC" w14:textId="77777777" w:rsidR="00C85561" w:rsidRDefault="00EF19E4">
            <w:pPr>
              <w:pStyle w:val="TAC"/>
            </w:pPr>
            <w:r>
              <w:t>1820</w:t>
            </w:r>
          </w:p>
        </w:tc>
        <w:tc>
          <w:tcPr>
            <w:tcW w:w="684" w:type="dxa"/>
            <w:vAlign w:val="center"/>
          </w:tcPr>
          <w:p w14:paraId="3EDCF3E3" w14:textId="77777777" w:rsidR="00C85561" w:rsidRDefault="00EF19E4">
            <w:pPr>
              <w:pStyle w:val="TAC"/>
            </w:pPr>
            <w:r>
              <w:rPr>
                <w:rFonts w:eastAsia="SimSun"/>
              </w:rPr>
              <w:t>N/A</w:t>
            </w:r>
          </w:p>
        </w:tc>
        <w:tc>
          <w:tcPr>
            <w:tcW w:w="767" w:type="dxa"/>
            <w:vAlign w:val="center"/>
          </w:tcPr>
          <w:p w14:paraId="3D853258" w14:textId="77777777" w:rsidR="00C85561" w:rsidRDefault="00EF19E4">
            <w:pPr>
              <w:pStyle w:val="TAC"/>
            </w:pPr>
            <w:r>
              <w:rPr>
                <w:rFonts w:hint="eastAsia"/>
              </w:rPr>
              <w:t>F</w:t>
            </w:r>
            <w:r>
              <w:t>DD</w:t>
            </w:r>
          </w:p>
        </w:tc>
        <w:tc>
          <w:tcPr>
            <w:tcW w:w="947" w:type="dxa"/>
            <w:vAlign w:val="center"/>
          </w:tcPr>
          <w:p w14:paraId="39E91C81" w14:textId="77777777" w:rsidR="00C85561" w:rsidRDefault="00EF19E4">
            <w:pPr>
              <w:pStyle w:val="TAC"/>
            </w:pPr>
            <w:r>
              <w:rPr>
                <w:rFonts w:eastAsia="SimSun"/>
              </w:rPr>
              <w:t>N/A</w:t>
            </w:r>
          </w:p>
        </w:tc>
      </w:tr>
      <w:tr w:rsidR="00C85561" w14:paraId="7F39E064" w14:textId="77777777">
        <w:trPr>
          <w:trHeight w:val="22"/>
          <w:jc w:val="center"/>
        </w:trPr>
        <w:tc>
          <w:tcPr>
            <w:tcW w:w="1738" w:type="dxa"/>
            <w:vMerge/>
            <w:vAlign w:val="center"/>
          </w:tcPr>
          <w:p w14:paraId="34146968" w14:textId="77777777" w:rsidR="00C85561" w:rsidRDefault="00C85561">
            <w:pPr>
              <w:pStyle w:val="TAC"/>
            </w:pPr>
          </w:p>
        </w:tc>
        <w:tc>
          <w:tcPr>
            <w:tcW w:w="1146" w:type="dxa"/>
            <w:vAlign w:val="center"/>
          </w:tcPr>
          <w:p w14:paraId="0E1C8796" w14:textId="77777777" w:rsidR="00C85561" w:rsidRDefault="00EF19E4">
            <w:pPr>
              <w:pStyle w:val="TAC"/>
            </w:pPr>
            <w:r>
              <w:t>n41</w:t>
            </w:r>
          </w:p>
        </w:tc>
        <w:tc>
          <w:tcPr>
            <w:tcW w:w="1160" w:type="dxa"/>
            <w:vAlign w:val="center"/>
          </w:tcPr>
          <w:p w14:paraId="778A3FEF" w14:textId="77777777" w:rsidR="00C85561" w:rsidRDefault="00EF19E4">
            <w:pPr>
              <w:pStyle w:val="TAC"/>
            </w:pPr>
            <w:r>
              <w:t>2630</w:t>
            </w:r>
          </w:p>
        </w:tc>
        <w:tc>
          <w:tcPr>
            <w:tcW w:w="746" w:type="dxa"/>
            <w:vAlign w:val="center"/>
          </w:tcPr>
          <w:p w14:paraId="0DC3A7BE" w14:textId="77777777" w:rsidR="00C85561" w:rsidRDefault="00EF19E4">
            <w:pPr>
              <w:pStyle w:val="TAC"/>
            </w:pPr>
            <w:r>
              <w:t>10</w:t>
            </w:r>
          </w:p>
        </w:tc>
        <w:tc>
          <w:tcPr>
            <w:tcW w:w="877" w:type="dxa"/>
            <w:vAlign w:val="center"/>
          </w:tcPr>
          <w:p w14:paraId="2606D780" w14:textId="77777777" w:rsidR="00C85561" w:rsidRDefault="00EF19E4">
            <w:pPr>
              <w:pStyle w:val="TAC"/>
            </w:pPr>
            <w:r>
              <w:t>50</w:t>
            </w:r>
          </w:p>
        </w:tc>
        <w:tc>
          <w:tcPr>
            <w:tcW w:w="1299" w:type="dxa"/>
            <w:vAlign w:val="center"/>
          </w:tcPr>
          <w:p w14:paraId="6F861B2B" w14:textId="77777777" w:rsidR="00C85561" w:rsidRDefault="00EF19E4">
            <w:pPr>
              <w:pStyle w:val="TAC"/>
            </w:pPr>
            <w:r>
              <w:t>2630</w:t>
            </w:r>
          </w:p>
        </w:tc>
        <w:tc>
          <w:tcPr>
            <w:tcW w:w="684" w:type="dxa"/>
            <w:vAlign w:val="center"/>
          </w:tcPr>
          <w:p w14:paraId="06CD4061" w14:textId="77777777" w:rsidR="00C85561" w:rsidRDefault="00EF19E4">
            <w:pPr>
              <w:pStyle w:val="TAC"/>
            </w:pPr>
            <w:r>
              <w:t>16.0</w:t>
            </w:r>
          </w:p>
        </w:tc>
        <w:tc>
          <w:tcPr>
            <w:tcW w:w="767" w:type="dxa"/>
            <w:vAlign w:val="center"/>
          </w:tcPr>
          <w:p w14:paraId="0B2B712E" w14:textId="77777777" w:rsidR="00C85561" w:rsidRDefault="00EF19E4">
            <w:pPr>
              <w:pStyle w:val="TAC"/>
            </w:pPr>
            <w:r>
              <w:t>TDD</w:t>
            </w:r>
          </w:p>
        </w:tc>
        <w:tc>
          <w:tcPr>
            <w:tcW w:w="947" w:type="dxa"/>
            <w:vAlign w:val="center"/>
          </w:tcPr>
          <w:p w14:paraId="1CA19E12" w14:textId="77777777" w:rsidR="00C85561" w:rsidRDefault="00EF19E4">
            <w:pPr>
              <w:pStyle w:val="TAC"/>
            </w:pPr>
            <w:r>
              <w:t>IMD3</w:t>
            </w:r>
          </w:p>
        </w:tc>
      </w:tr>
      <w:tr w:rsidR="00C85561" w14:paraId="3DA821BE" w14:textId="77777777">
        <w:trPr>
          <w:trHeight w:val="22"/>
          <w:jc w:val="center"/>
        </w:trPr>
        <w:tc>
          <w:tcPr>
            <w:tcW w:w="1738" w:type="dxa"/>
            <w:vMerge/>
            <w:vAlign w:val="center"/>
          </w:tcPr>
          <w:p w14:paraId="6A6263F2" w14:textId="77777777" w:rsidR="00C85561" w:rsidRDefault="00C85561">
            <w:pPr>
              <w:pStyle w:val="TAC"/>
            </w:pPr>
          </w:p>
        </w:tc>
        <w:tc>
          <w:tcPr>
            <w:tcW w:w="1146" w:type="dxa"/>
            <w:vAlign w:val="center"/>
          </w:tcPr>
          <w:p w14:paraId="5BA1326C" w14:textId="77777777" w:rsidR="00C85561" w:rsidRDefault="00EF19E4">
            <w:pPr>
              <w:pStyle w:val="TAC"/>
              <w:rPr>
                <w:rFonts w:eastAsia="SimSun"/>
                <w:szCs w:val="21"/>
              </w:rPr>
            </w:pPr>
            <w:r>
              <w:t>n18</w:t>
            </w:r>
          </w:p>
        </w:tc>
        <w:tc>
          <w:tcPr>
            <w:tcW w:w="1160" w:type="dxa"/>
            <w:vAlign w:val="center"/>
          </w:tcPr>
          <w:p w14:paraId="52184E92" w14:textId="77777777" w:rsidR="00C85561" w:rsidRDefault="00EF19E4">
            <w:pPr>
              <w:pStyle w:val="TAC"/>
              <w:rPr>
                <w:rFonts w:eastAsia="SimSun"/>
                <w:szCs w:val="21"/>
              </w:rPr>
            </w:pPr>
            <w:r>
              <w:t>820</w:t>
            </w:r>
          </w:p>
        </w:tc>
        <w:tc>
          <w:tcPr>
            <w:tcW w:w="746" w:type="dxa"/>
            <w:vAlign w:val="center"/>
          </w:tcPr>
          <w:p w14:paraId="098B221E" w14:textId="77777777" w:rsidR="00C85561" w:rsidRDefault="00EF19E4">
            <w:pPr>
              <w:pStyle w:val="TAC"/>
              <w:rPr>
                <w:rFonts w:eastAsia="SimSun"/>
                <w:szCs w:val="21"/>
              </w:rPr>
            </w:pPr>
            <w:r>
              <w:t>5</w:t>
            </w:r>
          </w:p>
        </w:tc>
        <w:tc>
          <w:tcPr>
            <w:tcW w:w="877" w:type="dxa"/>
            <w:vAlign w:val="center"/>
          </w:tcPr>
          <w:p w14:paraId="39A87BAA" w14:textId="77777777" w:rsidR="00C85561" w:rsidRDefault="00EF19E4">
            <w:pPr>
              <w:pStyle w:val="TAC"/>
              <w:rPr>
                <w:rFonts w:eastAsia="SimSun"/>
                <w:szCs w:val="21"/>
              </w:rPr>
            </w:pPr>
            <w:r>
              <w:t>25</w:t>
            </w:r>
          </w:p>
        </w:tc>
        <w:tc>
          <w:tcPr>
            <w:tcW w:w="1299" w:type="dxa"/>
            <w:vAlign w:val="center"/>
          </w:tcPr>
          <w:p w14:paraId="0F9D0D64" w14:textId="77777777" w:rsidR="00C85561" w:rsidRDefault="00EF19E4">
            <w:pPr>
              <w:pStyle w:val="TAC"/>
              <w:rPr>
                <w:rFonts w:eastAsia="SimSun"/>
                <w:szCs w:val="21"/>
              </w:rPr>
            </w:pPr>
            <w:r>
              <w:t>865</w:t>
            </w:r>
          </w:p>
        </w:tc>
        <w:tc>
          <w:tcPr>
            <w:tcW w:w="684" w:type="dxa"/>
            <w:vAlign w:val="center"/>
          </w:tcPr>
          <w:p w14:paraId="171766A2" w14:textId="77777777" w:rsidR="00C85561" w:rsidRDefault="00EF19E4">
            <w:pPr>
              <w:pStyle w:val="TAC"/>
              <w:rPr>
                <w:szCs w:val="21"/>
              </w:rPr>
            </w:pPr>
            <w:r>
              <w:t>28.9</w:t>
            </w:r>
          </w:p>
        </w:tc>
        <w:tc>
          <w:tcPr>
            <w:tcW w:w="767" w:type="dxa"/>
            <w:vAlign w:val="center"/>
          </w:tcPr>
          <w:p w14:paraId="77C91C41" w14:textId="77777777" w:rsidR="00C85561" w:rsidRDefault="00EF19E4">
            <w:pPr>
              <w:pStyle w:val="TAC"/>
              <w:rPr>
                <w:szCs w:val="21"/>
              </w:rPr>
            </w:pPr>
            <w:r>
              <w:t>FDD</w:t>
            </w:r>
          </w:p>
        </w:tc>
        <w:tc>
          <w:tcPr>
            <w:tcW w:w="947" w:type="dxa"/>
            <w:vAlign w:val="center"/>
          </w:tcPr>
          <w:p w14:paraId="794DEDC9" w14:textId="77777777" w:rsidR="00C85561" w:rsidRDefault="00EF19E4">
            <w:pPr>
              <w:pStyle w:val="TAC"/>
              <w:rPr>
                <w:szCs w:val="21"/>
              </w:rPr>
            </w:pPr>
            <w:r>
              <w:t>IMD2</w:t>
            </w:r>
          </w:p>
        </w:tc>
      </w:tr>
      <w:tr w:rsidR="00C85561" w14:paraId="3EA74DB2" w14:textId="77777777">
        <w:trPr>
          <w:trHeight w:val="22"/>
          <w:jc w:val="center"/>
        </w:trPr>
        <w:tc>
          <w:tcPr>
            <w:tcW w:w="1738" w:type="dxa"/>
            <w:vMerge/>
            <w:vAlign w:val="center"/>
          </w:tcPr>
          <w:p w14:paraId="76235B40" w14:textId="77777777" w:rsidR="00C85561" w:rsidRDefault="00C85561">
            <w:pPr>
              <w:pStyle w:val="TAC"/>
            </w:pPr>
          </w:p>
        </w:tc>
        <w:tc>
          <w:tcPr>
            <w:tcW w:w="1146" w:type="dxa"/>
            <w:vAlign w:val="center"/>
          </w:tcPr>
          <w:p w14:paraId="45708F4D" w14:textId="77777777" w:rsidR="00C85561" w:rsidRDefault="00EF19E4">
            <w:pPr>
              <w:pStyle w:val="TAC"/>
              <w:rPr>
                <w:rFonts w:eastAsia="SimSun"/>
                <w:szCs w:val="21"/>
              </w:rPr>
            </w:pPr>
            <w:r>
              <w:t>n3</w:t>
            </w:r>
          </w:p>
        </w:tc>
        <w:tc>
          <w:tcPr>
            <w:tcW w:w="1160" w:type="dxa"/>
            <w:vAlign w:val="center"/>
          </w:tcPr>
          <w:p w14:paraId="0A3649ED" w14:textId="77777777" w:rsidR="00C85561" w:rsidRDefault="00EF19E4">
            <w:pPr>
              <w:pStyle w:val="TAC"/>
              <w:rPr>
                <w:rFonts w:eastAsia="SimSun"/>
                <w:szCs w:val="21"/>
              </w:rPr>
            </w:pPr>
            <w:r>
              <w:t>1765</w:t>
            </w:r>
          </w:p>
        </w:tc>
        <w:tc>
          <w:tcPr>
            <w:tcW w:w="746" w:type="dxa"/>
            <w:vAlign w:val="center"/>
          </w:tcPr>
          <w:p w14:paraId="5FBED17A" w14:textId="77777777" w:rsidR="00C85561" w:rsidRDefault="00EF19E4">
            <w:pPr>
              <w:pStyle w:val="TAC"/>
              <w:rPr>
                <w:rFonts w:eastAsia="SimSun"/>
                <w:szCs w:val="21"/>
              </w:rPr>
            </w:pPr>
            <w:r>
              <w:t>5</w:t>
            </w:r>
          </w:p>
        </w:tc>
        <w:tc>
          <w:tcPr>
            <w:tcW w:w="877" w:type="dxa"/>
            <w:vAlign w:val="center"/>
          </w:tcPr>
          <w:p w14:paraId="367720FE" w14:textId="77777777" w:rsidR="00C85561" w:rsidRDefault="00EF19E4">
            <w:pPr>
              <w:pStyle w:val="TAC"/>
              <w:rPr>
                <w:rFonts w:eastAsia="SimSun"/>
                <w:szCs w:val="21"/>
              </w:rPr>
            </w:pPr>
            <w:r>
              <w:t>25</w:t>
            </w:r>
          </w:p>
        </w:tc>
        <w:tc>
          <w:tcPr>
            <w:tcW w:w="1299" w:type="dxa"/>
            <w:vAlign w:val="center"/>
          </w:tcPr>
          <w:p w14:paraId="13398ACA" w14:textId="77777777" w:rsidR="00C85561" w:rsidRDefault="00EF19E4">
            <w:pPr>
              <w:pStyle w:val="TAC"/>
              <w:rPr>
                <w:rFonts w:eastAsia="SimSun"/>
                <w:szCs w:val="21"/>
              </w:rPr>
            </w:pPr>
            <w:r>
              <w:t>1860</w:t>
            </w:r>
          </w:p>
        </w:tc>
        <w:tc>
          <w:tcPr>
            <w:tcW w:w="684" w:type="dxa"/>
            <w:vAlign w:val="center"/>
          </w:tcPr>
          <w:p w14:paraId="218E2B0C" w14:textId="77777777" w:rsidR="00C85561" w:rsidRDefault="00EF19E4">
            <w:pPr>
              <w:pStyle w:val="TAC"/>
              <w:rPr>
                <w:szCs w:val="21"/>
              </w:rPr>
            </w:pPr>
            <w:r>
              <w:t>N/A</w:t>
            </w:r>
          </w:p>
        </w:tc>
        <w:tc>
          <w:tcPr>
            <w:tcW w:w="767" w:type="dxa"/>
            <w:vAlign w:val="center"/>
          </w:tcPr>
          <w:p w14:paraId="66161FA8" w14:textId="77777777" w:rsidR="00C85561" w:rsidRDefault="00EF19E4">
            <w:pPr>
              <w:pStyle w:val="TAC"/>
              <w:rPr>
                <w:szCs w:val="21"/>
              </w:rPr>
            </w:pPr>
            <w:r>
              <w:t>FDD</w:t>
            </w:r>
          </w:p>
        </w:tc>
        <w:tc>
          <w:tcPr>
            <w:tcW w:w="947" w:type="dxa"/>
            <w:vAlign w:val="center"/>
          </w:tcPr>
          <w:p w14:paraId="79C967FD" w14:textId="77777777" w:rsidR="00C85561" w:rsidRDefault="00EF19E4">
            <w:pPr>
              <w:pStyle w:val="TAC"/>
              <w:rPr>
                <w:szCs w:val="21"/>
              </w:rPr>
            </w:pPr>
            <w:r>
              <w:t>N/A</w:t>
            </w:r>
          </w:p>
        </w:tc>
      </w:tr>
      <w:tr w:rsidR="00C85561" w14:paraId="7ECD5F7A" w14:textId="77777777">
        <w:trPr>
          <w:trHeight w:val="22"/>
          <w:jc w:val="center"/>
        </w:trPr>
        <w:tc>
          <w:tcPr>
            <w:tcW w:w="1738" w:type="dxa"/>
            <w:vMerge/>
            <w:vAlign w:val="center"/>
          </w:tcPr>
          <w:p w14:paraId="335C7803" w14:textId="77777777" w:rsidR="00C85561" w:rsidRDefault="00C85561">
            <w:pPr>
              <w:pStyle w:val="TAC"/>
            </w:pPr>
          </w:p>
        </w:tc>
        <w:tc>
          <w:tcPr>
            <w:tcW w:w="1146" w:type="dxa"/>
            <w:vAlign w:val="center"/>
          </w:tcPr>
          <w:p w14:paraId="7D74D677" w14:textId="77777777" w:rsidR="00C85561" w:rsidRDefault="00EF19E4">
            <w:pPr>
              <w:pStyle w:val="TAC"/>
              <w:rPr>
                <w:rFonts w:eastAsia="SimSun"/>
                <w:szCs w:val="21"/>
              </w:rPr>
            </w:pPr>
            <w:r>
              <w:t>n41</w:t>
            </w:r>
          </w:p>
        </w:tc>
        <w:tc>
          <w:tcPr>
            <w:tcW w:w="1160" w:type="dxa"/>
            <w:vAlign w:val="center"/>
          </w:tcPr>
          <w:p w14:paraId="06548919" w14:textId="77777777" w:rsidR="00C85561" w:rsidRDefault="00EF19E4">
            <w:pPr>
              <w:pStyle w:val="TAC"/>
              <w:rPr>
                <w:rFonts w:eastAsia="SimSun"/>
                <w:szCs w:val="21"/>
              </w:rPr>
            </w:pPr>
            <w:r>
              <w:t>2630</w:t>
            </w:r>
          </w:p>
        </w:tc>
        <w:tc>
          <w:tcPr>
            <w:tcW w:w="746" w:type="dxa"/>
            <w:vAlign w:val="center"/>
          </w:tcPr>
          <w:p w14:paraId="741C2CEA" w14:textId="77777777" w:rsidR="00C85561" w:rsidRDefault="00EF19E4">
            <w:pPr>
              <w:pStyle w:val="TAC"/>
              <w:rPr>
                <w:rFonts w:eastAsia="SimSun"/>
                <w:szCs w:val="21"/>
              </w:rPr>
            </w:pPr>
            <w:r>
              <w:t>10</w:t>
            </w:r>
          </w:p>
        </w:tc>
        <w:tc>
          <w:tcPr>
            <w:tcW w:w="877" w:type="dxa"/>
            <w:vAlign w:val="center"/>
          </w:tcPr>
          <w:p w14:paraId="77F40CFB" w14:textId="77777777" w:rsidR="00C85561" w:rsidRDefault="00EF19E4">
            <w:pPr>
              <w:pStyle w:val="TAC"/>
              <w:rPr>
                <w:rFonts w:eastAsia="SimSun"/>
                <w:szCs w:val="21"/>
              </w:rPr>
            </w:pPr>
            <w:r>
              <w:t>50</w:t>
            </w:r>
          </w:p>
        </w:tc>
        <w:tc>
          <w:tcPr>
            <w:tcW w:w="1299" w:type="dxa"/>
            <w:vAlign w:val="center"/>
          </w:tcPr>
          <w:p w14:paraId="68A302AD" w14:textId="77777777" w:rsidR="00C85561" w:rsidRDefault="00EF19E4">
            <w:pPr>
              <w:pStyle w:val="TAC"/>
              <w:rPr>
                <w:rFonts w:eastAsia="SimSun"/>
                <w:szCs w:val="21"/>
              </w:rPr>
            </w:pPr>
            <w:r>
              <w:t>2630</w:t>
            </w:r>
          </w:p>
        </w:tc>
        <w:tc>
          <w:tcPr>
            <w:tcW w:w="684" w:type="dxa"/>
            <w:vAlign w:val="center"/>
          </w:tcPr>
          <w:p w14:paraId="50AA8CAD" w14:textId="77777777" w:rsidR="00C85561" w:rsidRDefault="00EF19E4">
            <w:pPr>
              <w:pStyle w:val="TAC"/>
              <w:rPr>
                <w:szCs w:val="21"/>
              </w:rPr>
            </w:pPr>
            <w:r>
              <w:t>N/A</w:t>
            </w:r>
          </w:p>
        </w:tc>
        <w:tc>
          <w:tcPr>
            <w:tcW w:w="767" w:type="dxa"/>
            <w:vAlign w:val="center"/>
          </w:tcPr>
          <w:p w14:paraId="39E39CEB" w14:textId="77777777" w:rsidR="00C85561" w:rsidRDefault="00EF19E4">
            <w:pPr>
              <w:pStyle w:val="TAC"/>
              <w:rPr>
                <w:szCs w:val="21"/>
              </w:rPr>
            </w:pPr>
            <w:r>
              <w:t>TDD</w:t>
            </w:r>
          </w:p>
        </w:tc>
        <w:tc>
          <w:tcPr>
            <w:tcW w:w="947" w:type="dxa"/>
            <w:vAlign w:val="center"/>
          </w:tcPr>
          <w:p w14:paraId="6C07B591" w14:textId="77777777" w:rsidR="00C85561" w:rsidRDefault="00EF19E4">
            <w:pPr>
              <w:pStyle w:val="TAC"/>
              <w:rPr>
                <w:szCs w:val="21"/>
              </w:rPr>
            </w:pPr>
            <w:r>
              <w:t>N/A</w:t>
            </w:r>
          </w:p>
        </w:tc>
      </w:tr>
      <w:tr w:rsidR="00C85561" w14:paraId="3BFEA160" w14:textId="77777777">
        <w:trPr>
          <w:trHeight w:val="22"/>
          <w:jc w:val="center"/>
        </w:trPr>
        <w:tc>
          <w:tcPr>
            <w:tcW w:w="1738" w:type="dxa"/>
            <w:vMerge/>
            <w:vAlign w:val="center"/>
          </w:tcPr>
          <w:p w14:paraId="27D4C96D" w14:textId="77777777" w:rsidR="00C85561" w:rsidRDefault="00C85561">
            <w:pPr>
              <w:pStyle w:val="TAC"/>
            </w:pPr>
          </w:p>
        </w:tc>
        <w:tc>
          <w:tcPr>
            <w:tcW w:w="1146" w:type="dxa"/>
            <w:vAlign w:val="center"/>
          </w:tcPr>
          <w:p w14:paraId="2940290D" w14:textId="77777777" w:rsidR="00C85561" w:rsidRDefault="00EF19E4">
            <w:pPr>
              <w:pStyle w:val="TAC"/>
            </w:pPr>
            <w:r>
              <w:t>n18</w:t>
            </w:r>
          </w:p>
        </w:tc>
        <w:tc>
          <w:tcPr>
            <w:tcW w:w="1160" w:type="dxa"/>
            <w:vAlign w:val="center"/>
          </w:tcPr>
          <w:p w14:paraId="1D739205" w14:textId="77777777" w:rsidR="00C85561" w:rsidRDefault="00EF19E4">
            <w:pPr>
              <w:pStyle w:val="TAC"/>
            </w:pPr>
            <w:r>
              <w:t>830</w:t>
            </w:r>
          </w:p>
        </w:tc>
        <w:tc>
          <w:tcPr>
            <w:tcW w:w="746" w:type="dxa"/>
            <w:vAlign w:val="center"/>
          </w:tcPr>
          <w:p w14:paraId="75B5896D" w14:textId="77777777" w:rsidR="00C85561" w:rsidRDefault="00EF19E4">
            <w:pPr>
              <w:pStyle w:val="TAC"/>
            </w:pPr>
            <w:r>
              <w:t>5</w:t>
            </w:r>
          </w:p>
        </w:tc>
        <w:tc>
          <w:tcPr>
            <w:tcW w:w="877" w:type="dxa"/>
            <w:vAlign w:val="center"/>
          </w:tcPr>
          <w:p w14:paraId="506622F7" w14:textId="77777777" w:rsidR="00C85561" w:rsidRDefault="00EF19E4">
            <w:pPr>
              <w:pStyle w:val="TAC"/>
            </w:pPr>
            <w:r>
              <w:t>25</w:t>
            </w:r>
          </w:p>
        </w:tc>
        <w:tc>
          <w:tcPr>
            <w:tcW w:w="1299" w:type="dxa"/>
            <w:vAlign w:val="center"/>
          </w:tcPr>
          <w:p w14:paraId="79584E0B" w14:textId="77777777" w:rsidR="00C85561" w:rsidRDefault="00EF19E4">
            <w:pPr>
              <w:pStyle w:val="TAC"/>
            </w:pPr>
            <w:r>
              <w:t>875</w:t>
            </w:r>
          </w:p>
        </w:tc>
        <w:tc>
          <w:tcPr>
            <w:tcW w:w="684" w:type="dxa"/>
            <w:vAlign w:val="center"/>
          </w:tcPr>
          <w:p w14:paraId="4BB706EA" w14:textId="77777777" w:rsidR="00C85561" w:rsidRDefault="00EF19E4">
            <w:pPr>
              <w:pStyle w:val="TAC"/>
              <w:rPr>
                <w:rFonts w:eastAsia="SimSun"/>
              </w:rPr>
            </w:pPr>
            <w:r>
              <w:t>[19.0]</w:t>
            </w:r>
          </w:p>
        </w:tc>
        <w:tc>
          <w:tcPr>
            <w:tcW w:w="767" w:type="dxa"/>
            <w:vAlign w:val="center"/>
          </w:tcPr>
          <w:p w14:paraId="47910FDB" w14:textId="77777777" w:rsidR="00C85561" w:rsidRDefault="00EF19E4">
            <w:pPr>
              <w:pStyle w:val="TAC"/>
              <w:rPr>
                <w:szCs w:val="21"/>
              </w:rPr>
            </w:pPr>
            <w:r>
              <w:t>FDD</w:t>
            </w:r>
          </w:p>
        </w:tc>
        <w:tc>
          <w:tcPr>
            <w:tcW w:w="947" w:type="dxa"/>
            <w:vAlign w:val="center"/>
          </w:tcPr>
          <w:p w14:paraId="231A1E06" w14:textId="77777777" w:rsidR="00C85561" w:rsidRDefault="00EF19E4">
            <w:pPr>
              <w:pStyle w:val="TAC"/>
              <w:rPr>
                <w:rFonts w:eastAsia="SimSun"/>
              </w:rPr>
            </w:pPr>
            <w:r>
              <w:t>IMD3</w:t>
            </w:r>
          </w:p>
        </w:tc>
      </w:tr>
      <w:tr w:rsidR="00C85561" w14:paraId="5A86A386" w14:textId="77777777">
        <w:trPr>
          <w:trHeight w:val="22"/>
          <w:jc w:val="center"/>
        </w:trPr>
        <w:tc>
          <w:tcPr>
            <w:tcW w:w="1738" w:type="dxa"/>
            <w:vMerge/>
            <w:vAlign w:val="center"/>
          </w:tcPr>
          <w:p w14:paraId="3281A782" w14:textId="77777777" w:rsidR="00C85561" w:rsidRDefault="00C85561">
            <w:pPr>
              <w:pStyle w:val="TAC"/>
            </w:pPr>
          </w:p>
        </w:tc>
        <w:tc>
          <w:tcPr>
            <w:tcW w:w="1146" w:type="dxa"/>
            <w:vAlign w:val="center"/>
          </w:tcPr>
          <w:p w14:paraId="3303F294" w14:textId="77777777" w:rsidR="00C85561" w:rsidRDefault="00EF19E4">
            <w:pPr>
              <w:pStyle w:val="TAC"/>
            </w:pPr>
            <w:r>
              <w:t>n3</w:t>
            </w:r>
          </w:p>
        </w:tc>
        <w:tc>
          <w:tcPr>
            <w:tcW w:w="1160" w:type="dxa"/>
            <w:vAlign w:val="center"/>
          </w:tcPr>
          <w:p w14:paraId="397DF521" w14:textId="77777777" w:rsidR="00C85561" w:rsidRDefault="00EF19E4">
            <w:pPr>
              <w:pStyle w:val="TAC"/>
            </w:pPr>
            <w:r>
              <w:t>1725</w:t>
            </w:r>
          </w:p>
        </w:tc>
        <w:tc>
          <w:tcPr>
            <w:tcW w:w="746" w:type="dxa"/>
            <w:vAlign w:val="center"/>
          </w:tcPr>
          <w:p w14:paraId="3031B2E7" w14:textId="77777777" w:rsidR="00C85561" w:rsidRDefault="00EF19E4">
            <w:pPr>
              <w:pStyle w:val="TAC"/>
            </w:pPr>
            <w:r>
              <w:t>5</w:t>
            </w:r>
          </w:p>
        </w:tc>
        <w:tc>
          <w:tcPr>
            <w:tcW w:w="877" w:type="dxa"/>
            <w:vAlign w:val="center"/>
          </w:tcPr>
          <w:p w14:paraId="7DA91F6E" w14:textId="77777777" w:rsidR="00C85561" w:rsidRDefault="00EF19E4">
            <w:pPr>
              <w:pStyle w:val="TAC"/>
            </w:pPr>
            <w:r>
              <w:t>25</w:t>
            </w:r>
          </w:p>
        </w:tc>
        <w:tc>
          <w:tcPr>
            <w:tcW w:w="1299" w:type="dxa"/>
            <w:vAlign w:val="center"/>
          </w:tcPr>
          <w:p w14:paraId="5C27C528" w14:textId="77777777" w:rsidR="00C85561" w:rsidRDefault="00EF19E4">
            <w:pPr>
              <w:pStyle w:val="TAC"/>
            </w:pPr>
            <w:r>
              <w:t>1820</w:t>
            </w:r>
          </w:p>
        </w:tc>
        <w:tc>
          <w:tcPr>
            <w:tcW w:w="684" w:type="dxa"/>
            <w:vAlign w:val="center"/>
          </w:tcPr>
          <w:p w14:paraId="7CC375A8" w14:textId="77777777" w:rsidR="00C85561" w:rsidRDefault="00EF19E4">
            <w:pPr>
              <w:pStyle w:val="TAC"/>
              <w:rPr>
                <w:rFonts w:eastAsia="SimSun"/>
              </w:rPr>
            </w:pPr>
            <w:r>
              <w:t>N/A</w:t>
            </w:r>
          </w:p>
        </w:tc>
        <w:tc>
          <w:tcPr>
            <w:tcW w:w="767" w:type="dxa"/>
            <w:vAlign w:val="center"/>
          </w:tcPr>
          <w:p w14:paraId="71859DF9" w14:textId="77777777" w:rsidR="00C85561" w:rsidRDefault="00EF19E4">
            <w:pPr>
              <w:pStyle w:val="TAC"/>
              <w:rPr>
                <w:szCs w:val="21"/>
              </w:rPr>
            </w:pPr>
            <w:r>
              <w:t>FDD</w:t>
            </w:r>
          </w:p>
        </w:tc>
        <w:tc>
          <w:tcPr>
            <w:tcW w:w="947" w:type="dxa"/>
            <w:vAlign w:val="center"/>
          </w:tcPr>
          <w:p w14:paraId="2E0A41AF" w14:textId="77777777" w:rsidR="00C85561" w:rsidRDefault="00EF19E4">
            <w:pPr>
              <w:pStyle w:val="TAC"/>
              <w:rPr>
                <w:rFonts w:eastAsia="SimSun"/>
              </w:rPr>
            </w:pPr>
            <w:r>
              <w:t>N/A</w:t>
            </w:r>
          </w:p>
        </w:tc>
      </w:tr>
      <w:tr w:rsidR="00C85561" w14:paraId="1AF1FE9D" w14:textId="77777777">
        <w:trPr>
          <w:trHeight w:val="22"/>
          <w:jc w:val="center"/>
        </w:trPr>
        <w:tc>
          <w:tcPr>
            <w:tcW w:w="1738" w:type="dxa"/>
            <w:vMerge/>
            <w:vAlign w:val="center"/>
          </w:tcPr>
          <w:p w14:paraId="7A3C3A6C" w14:textId="77777777" w:rsidR="00C85561" w:rsidRDefault="00C85561">
            <w:pPr>
              <w:pStyle w:val="TAC"/>
            </w:pPr>
          </w:p>
        </w:tc>
        <w:tc>
          <w:tcPr>
            <w:tcW w:w="1146" w:type="dxa"/>
            <w:vAlign w:val="center"/>
          </w:tcPr>
          <w:p w14:paraId="739A2CE7" w14:textId="77777777" w:rsidR="00C85561" w:rsidRDefault="00EF19E4">
            <w:pPr>
              <w:pStyle w:val="TAC"/>
            </w:pPr>
            <w:r>
              <w:t>n41</w:t>
            </w:r>
          </w:p>
        </w:tc>
        <w:tc>
          <w:tcPr>
            <w:tcW w:w="1160" w:type="dxa"/>
            <w:vAlign w:val="center"/>
          </w:tcPr>
          <w:p w14:paraId="7CB99ADE" w14:textId="77777777" w:rsidR="00C85561" w:rsidRDefault="00EF19E4">
            <w:pPr>
              <w:pStyle w:val="TAC"/>
            </w:pPr>
            <w:r>
              <w:t>2670</w:t>
            </w:r>
          </w:p>
        </w:tc>
        <w:tc>
          <w:tcPr>
            <w:tcW w:w="746" w:type="dxa"/>
            <w:vAlign w:val="center"/>
          </w:tcPr>
          <w:p w14:paraId="777727B6" w14:textId="77777777" w:rsidR="00C85561" w:rsidRDefault="00EF19E4">
            <w:pPr>
              <w:pStyle w:val="TAC"/>
            </w:pPr>
            <w:r>
              <w:t>5</w:t>
            </w:r>
          </w:p>
        </w:tc>
        <w:tc>
          <w:tcPr>
            <w:tcW w:w="877" w:type="dxa"/>
            <w:vAlign w:val="center"/>
          </w:tcPr>
          <w:p w14:paraId="313B7511" w14:textId="77777777" w:rsidR="00C85561" w:rsidRDefault="00EF19E4">
            <w:pPr>
              <w:pStyle w:val="TAC"/>
            </w:pPr>
            <w:r>
              <w:t>25</w:t>
            </w:r>
          </w:p>
        </w:tc>
        <w:tc>
          <w:tcPr>
            <w:tcW w:w="1299" w:type="dxa"/>
            <w:vAlign w:val="center"/>
          </w:tcPr>
          <w:p w14:paraId="5106E212" w14:textId="77777777" w:rsidR="00C85561" w:rsidRDefault="00EF19E4">
            <w:pPr>
              <w:pStyle w:val="TAC"/>
            </w:pPr>
            <w:r>
              <w:t>2670</w:t>
            </w:r>
          </w:p>
        </w:tc>
        <w:tc>
          <w:tcPr>
            <w:tcW w:w="684" w:type="dxa"/>
            <w:vAlign w:val="center"/>
          </w:tcPr>
          <w:p w14:paraId="101B9EAA" w14:textId="77777777" w:rsidR="00C85561" w:rsidRDefault="00EF19E4">
            <w:pPr>
              <w:pStyle w:val="TAC"/>
              <w:rPr>
                <w:rFonts w:eastAsia="SimSun"/>
              </w:rPr>
            </w:pPr>
            <w:r>
              <w:t>N/A</w:t>
            </w:r>
          </w:p>
        </w:tc>
        <w:tc>
          <w:tcPr>
            <w:tcW w:w="767" w:type="dxa"/>
            <w:vAlign w:val="center"/>
          </w:tcPr>
          <w:p w14:paraId="0EA2963C" w14:textId="77777777" w:rsidR="00C85561" w:rsidRDefault="00EF19E4">
            <w:pPr>
              <w:pStyle w:val="TAC"/>
              <w:rPr>
                <w:szCs w:val="21"/>
              </w:rPr>
            </w:pPr>
            <w:r>
              <w:t>TDD</w:t>
            </w:r>
          </w:p>
        </w:tc>
        <w:tc>
          <w:tcPr>
            <w:tcW w:w="947" w:type="dxa"/>
            <w:vAlign w:val="center"/>
          </w:tcPr>
          <w:p w14:paraId="0E6A314D" w14:textId="77777777" w:rsidR="00C85561" w:rsidRDefault="00EF19E4">
            <w:pPr>
              <w:pStyle w:val="TAC"/>
              <w:rPr>
                <w:rFonts w:eastAsia="SimSun"/>
              </w:rPr>
            </w:pPr>
            <w:r>
              <w:t>N/A</w:t>
            </w:r>
          </w:p>
        </w:tc>
      </w:tr>
      <w:tr w:rsidR="00C85561" w14:paraId="29D21F54" w14:textId="77777777">
        <w:trPr>
          <w:trHeight w:val="22"/>
          <w:jc w:val="center"/>
        </w:trPr>
        <w:tc>
          <w:tcPr>
            <w:tcW w:w="1738" w:type="dxa"/>
            <w:vMerge/>
            <w:vAlign w:val="center"/>
          </w:tcPr>
          <w:p w14:paraId="50C183E2" w14:textId="77777777" w:rsidR="00C85561" w:rsidRDefault="00C8556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D4D72" w14:textId="77777777" w:rsidR="00C85561" w:rsidRDefault="00EF19E4">
            <w:pPr>
              <w:pStyle w:val="TAC"/>
              <w:rPr>
                <w:lang w:val="zh-CN"/>
              </w:rPr>
            </w:pPr>
            <w:r>
              <w:t>n3</w:t>
            </w:r>
          </w:p>
        </w:tc>
        <w:tc>
          <w:tcPr>
            <w:tcW w:w="1160" w:type="dxa"/>
            <w:tcBorders>
              <w:top w:val="single" w:sz="4" w:space="0" w:color="auto"/>
              <w:left w:val="single" w:sz="4" w:space="0" w:color="auto"/>
              <w:bottom w:val="single" w:sz="4" w:space="0" w:color="auto"/>
              <w:right w:val="single" w:sz="4" w:space="0" w:color="auto"/>
            </w:tcBorders>
            <w:vAlign w:val="center"/>
          </w:tcPr>
          <w:p w14:paraId="6CC0C7CF" w14:textId="77777777" w:rsidR="00C85561" w:rsidRDefault="00EF19E4">
            <w:pPr>
              <w:pStyle w:val="TAC"/>
            </w:pPr>
            <w:r>
              <w:t>1755</w:t>
            </w:r>
          </w:p>
        </w:tc>
        <w:tc>
          <w:tcPr>
            <w:tcW w:w="746" w:type="dxa"/>
            <w:tcBorders>
              <w:top w:val="single" w:sz="4" w:space="0" w:color="auto"/>
              <w:left w:val="single" w:sz="4" w:space="0" w:color="auto"/>
              <w:bottom w:val="single" w:sz="4" w:space="0" w:color="auto"/>
              <w:right w:val="single" w:sz="4" w:space="0" w:color="auto"/>
            </w:tcBorders>
            <w:vAlign w:val="center"/>
          </w:tcPr>
          <w:p w14:paraId="3ABE2F49"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2D28CA54"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10E6C4F2" w14:textId="77777777" w:rsidR="00C85561" w:rsidRDefault="00EF19E4">
            <w:pPr>
              <w:pStyle w:val="TAC"/>
            </w:pPr>
            <w:r>
              <w:t>1850</w:t>
            </w:r>
          </w:p>
        </w:tc>
        <w:tc>
          <w:tcPr>
            <w:tcW w:w="684" w:type="dxa"/>
            <w:tcBorders>
              <w:top w:val="single" w:sz="4" w:space="0" w:color="auto"/>
              <w:left w:val="single" w:sz="4" w:space="0" w:color="auto"/>
              <w:bottom w:val="single" w:sz="4" w:space="0" w:color="auto"/>
              <w:right w:val="single" w:sz="4" w:space="0" w:color="auto"/>
            </w:tcBorders>
            <w:vAlign w:val="center"/>
          </w:tcPr>
          <w:p w14:paraId="001E35E2" w14:textId="77777777" w:rsidR="00C85561" w:rsidRDefault="00EF19E4">
            <w:pPr>
              <w:pStyle w:val="TAC"/>
            </w:pPr>
            <w:r>
              <w:t>28.8</w:t>
            </w:r>
          </w:p>
        </w:tc>
        <w:tc>
          <w:tcPr>
            <w:tcW w:w="767" w:type="dxa"/>
            <w:tcBorders>
              <w:top w:val="single" w:sz="4" w:space="0" w:color="auto"/>
              <w:left w:val="single" w:sz="4" w:space="0" w:color="auto"/>
              <w:bottom w:val="single" w:sz="4" w:space="0" w:color="auto"/>
              <w:right w:val="single" w:sz="4" w:space="0" w:color="auto"/>
            </w:tcBorders>
            <w:vAlign w:val="center"/>
          </w:tcPr>
          <w:p w14:paraId="2205DAE6" w14:textId="77777777" w:rsidR="00C85561" w:rsidRDefault="00EF19E4">
            <w:pPr>
              <w:pStyle w:val="TAC"/>
              <w:rPr>
                <w:szCs w:val="21"/>
              </w:rPr>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55AB5B15" w14:textId="77777777" w:rsidR="00C85561" w:rsidRDefault="00EF19E4">
            <w:pPr>
              <w:pStyle w:val="TAC"/>
              <w:rPr>
                <w:szCs w:val="21"/>
              </w:rPr>
            </w:pPr>
            <w:r>
              <w:t>IMD2</w:t>
            </w:r>
          </w:p>
        </w:tc>
      </w:tr>
      <w:tr w:rsidR="00C85561" w14:paraId="5107B649" w14:textId="77777777">
        <w:trPr>
          <w:trHeight w:val="22"/>
          <w:jc w:val="center"/>
        </w:trPr>
        <w:tc>
          <w:tcPr>
            <w:tcW w:w="1738" w:type="dxa"/>
            <w:vMerge/>
            <w:vAlign w:val="center"/>
          </w:tcPr>
          <w:p w14:paraId="7D08A62A" w14:textId="77777777" w:rsidR="00C85561" w:rsidRDefault="00C8556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B927E" w14:textId="77777777" w:rsidR="00C85561" w:rsidRDefault="00EF19E4">
            <w:pPr>
              <w:pStyle w:val="TAC"/>
              <w:rPr>
                <w:lang w:val="zh-CN"/>
              </w:rPr>
            </w:pPr>
            <w:r>
              <w:t>n41</w:t>
            </w:r>
          </w:p>
        </w:tc>
        <w:tc>
          <w:tcPr>
            <w:tcW w:w="1160" w:type="dxa"/>
            <w:tcBorders>
              <w:top w:val="single" w:sz="4" w:space="0" w:color="auto"/>
              <w:left w:val="single" w:sz="4" w:space="0" w:color="auto"/>
              <w:bottom w:val="single" w:sz="4" w:space="0" w:color="auto"/>
              <w:right w:val="single" w:sz="4" w:space="0" w:color="auto"/>
            </w:tcBorders>
            <w:vAlign w:val="center"/>
          </w:tcPr>
          <w:p w14:paraId="358FC1B8" w14:textId="77777777" w:rsidR="00C85561" w:rsidRDefault="00EF19E4">
            <w:pPr>
              <w:pStyle w:val="TAC"/>
            </w:pPr>
            <w:r>
              <w:t>2670</w:t>
            </w:r>
          </w:p>
        </w:tc>
        <w:tc>
          <w:tcPr>
            <w:tcW w:w="746" w:type="dxa"/>
            <w:tcBorders>
              <w:top w:val="single" w:sz="4" w:space="0" w:color="auto"/>
              <w:left w:val="single" w:sz="4" w:space="0" w:color="auto"/>
              <w:bottom w:val="single" w:sz="4" w:space="0" w:color="auto"/>
              <w:right w:val="single" w:sz="4" w:space="0" w:color="auto"/>
            </w:tcBorders>
            <w:vAlign w:val="center"/>
          </w:tcPr>
          <w:p w14:paraId="6707706E" w14:textId="77777777" w:rsidR="00C85561" w:rsidRDefault="00EF19E4">
            <w:pPr>
              <w:pStyle w:val="TAC"/>
            </w:pPr>
            <w:r>
              <w:t>10</w:t>
            </w:r>
          </w:p>
        </w:tc>
        <w:tc>
          <w:tcPr>
            <w:tcW w:w="877" w:type="dxa"/>
            <w:tcBorders>
              <w:top w:val="single" w:sz="4" w:space="0" w:color="auto"/>
              <w:left w:val="single" w:sz="4" w:space="0" w:color="auto"/>
              <w:bottom w:val="single" w:sz="4" w:space="0" w:color="auto"/>
              <w:right w:val="single" w:sz="4" w:space="0" w:color="auto"/>
            </w:tcBorders>
            <w:vAlign w:val="center"/>
          </w:tcPr>
          <w:p w14:paraId="23711BD5"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4545751F" w14:textId="77777777" w:rsidR="00C85561" w:rsidRDefault="00EF19E4">
            <w:pPr>
              <w:pStyle w:val="TAC"/>
            </w:pPr>
            <w:r>
              <w:t>2670</w:t>
            </w:r>
          </w:p>
        </w:tc>
        <w:tc>
          <w:tcPr>
            <w:tcW w:w="684" w:type="dxa"/>
            <w:tcBorders>
              <w:top w:val="single" w:sz="4" w:space="0" w:color="auto"/>
              <w:left w:val="single" w:sz="4" w:space="0" w:color="auto"/>
              <w:bottom w:val="single" w:sz="4" w:space="0" w:color="auto"/>
              <w:right w:val="single" w:sz="4" w:space="0" w:color="auto"/>
            </w:tcBorders>
            <w:vAlign w:val="center"/>
          </w:tcPr>
          <w:p w14:paraId="14AB0FB0" w14:textId="77777777" w:rsidR="00C85561" w:rsidRDefault="00EF19E4">
            <w:pPr>
              <w:pStyle w:val="TAC"/>
            </w:pPr>
            <w:r>
              <w:t>N/A</w:t>
            </w:r>
          </w:p>
        </w:tc>
        <w:tc>
          <w:tcPr>
            <w:tcW w:w="767" w:type="dxa"/>
            <w:tcBorders>
              <w:top w:val="single" w:sz="4" w:space="0" w:color="auto"/>
              <w:left w:val="single" w:sz="4" w:space="0" w:color="auto"/>
              <w:bottom w:val="single" w:sz="4" w:space="0" w:color="auto"/>
              <w:right w:val="single" w:sz="4" w:space="0" w:color="auto"/>
            </w:tcBorders>
            <w:vAlign w:val="center"/>
          </w:tcPr>
          <w:p w14:paraId="01859C39" w14:textId="77777777" w:rsidR="00C85561" w:rsidRDefault="00EF19E4">
            <w:pPr>
              <w:pStyle w:val="TAC"/>
              <w:rPr>
                <w:szCs w:val="21"/>
              </w:rPr>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7DC6DC8B" w14:textId="77777777" w:rsidR="00C85561" w:rsidRDefault="00EF19E4">
            <w:pPr>
              <w:pStyle w:val="TAC"/>
              <w:rPr>
                <w:szCs w:val="21"/>
              </w:rPr>
            </w:pPr>
            <w:r>
              <w:t>N/A</w:t>
            </w:r>
          </w:p>
        </w:tc>
      </w:tr>
      <w:tr w:rsidR="00C85561" w14:paraId="0EC036B0" w14:textId="77777777">
        <w:trPr>
          <w:trHeight w:val="22"/>
          <w:jc w:val="center"/>
        </w:trPr>
        <w:tc>
          <w:tcPr>
            <w:tcW w:w="1738" w:type="dxa"/>
            <w:vMerge/>
            <w:vAlign w:val="center"/>
          </w:tcPr>
          <w:p w14:paraId="2FE8E237" w14:textId="77777777" w:rsidR="00C85561" w:rsidRDefault="00C8556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B2DB4" w14:textId="77777777" w:rsidR="00C85561" w:rsidRDefault="00EF19E4">
            <w:pPr>
              <w:pStyle w:val="TAC"/>
              <w:rPr>
                <w:lang w:val="zh-CN"/>
              </w:rPr>
            </w:pPr>
            <w:r>
              <w:t>n18</w:t>
            </w:r>
          </w:p>
        </w:tc>
        <w:tc>
          <w:tcPr>
            <w:tcW w:w="1160" w:type="dxa"/>
            <w:tcBorders>
              <w:top w:val="single" w:sz="4" w:space="0" w:color="auto"/>
              <w:left w:val="single" w:sz="4" w:space="0" w:color="auto"/>
              <w:bottom w:val="single" w:sz="4" w:space="0" w:color="auto"/>
              <w:right w:val="single" w:sz="4" w:space="0" w:color="auto"/>
            </w:tcBorders>
            <w:vAlign w:val="center"/>
          </w:tcPr>
          <w:p w14:paraId="3D54FE13" w14:textId="77777777" w:rsidR="00C85561" w:rsidRDefault="00EF19E4">
            <w:pPr>
              <w:pStyle w:val="TAC"/>
            </w:pPr>
            <w:r>
              <w:t>820</w:t>
            </w:r>
          </w:p>
        </w:tc>
        <w:tc>
          <w:tcPr>
            <w:tcW w:w="746" w:type="dxa"/>
            <w:tcBorders>
              <w:top w:val="single" w:sz="4" w:space="0" w:color="auto"/>
              <w:left w:val="single" w:sz="4" w:space="0" w:color="auto"/>
              <w:bottom w:val="single" w:sz="4" w:space="0" w:color="auto"/>
              <w:right w:val="single" w:sz="4" w:space="0" w:color="auto"/>
            </w:tcBorders>
            <w:vAlign w:val="center"/>
          </w:tcPr>
          <w:p w14:paraId="00A3F4C6" w14:textId="77777777" w:rsidR="00C85561" w:rsidRDefault="00EF19E4">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2CF2098D"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C6533D9" w14:textId="77777777" w:rsidR="00C85561" w:rsidRDefault="00EF19E4">
            <w:pPr>
              <w:pStyle w:val="TAC"/>
            </w:pPr>
            <w:r>
              <w:t>865</w:t>
            </w:r>
          </w:p>
        </w:tc>
        <w:tc>
          <w:tcPr>
            <w:tcW w:w="684" w:type="dxa"/>
            <w:tcBorders>
              <w:top w:val="single" w:sz="4" w:space="0" w:color="auto"/>
              <w:left w:val="single" w:sz="4" w:space="0" w:color="auto"/>
              <w:bottom w:val="single" w:sz="4" w:space="0" w:color="auto"/>
              <w:right w:val="single" w:sz="4" w:space="0" w:color="auto"/>
            </w:tcBorders>
            <w:vAlign w:val="center"/>
          </w:tcPr>
          <w:p w14:paraId="3182F811" w14:textId="77777777" w:rsidR="00C85561" w:rsidRDefault="00EF19E4">
            <w:pPr>
              <w:pStyle w:val="TAC"/>
            </w:pPr>
            <w:r>
              <w:t>N/A</w:t>
            </w:r>
          </w:p>
        </w:tc>
        <w:tc>
          <w:tcPr>
            <w:tcW w:w="767" w:type="dxa"/>
            <w:tcBorders>
              <w:top w:val="single" w:sz="4" w:space="0" w:color="auto"/>
              <w:left w:val="single" w:sz="4" w:space="0" w:color="auto"/>
              <w:bottom w:val="single" w:sz="4" w:space="0" w:color="auto"/>
              <w:right w:val="single" w:sz="4" w:space="0" w:color="auto"/>
            </w:tcBorders>
            <w:vAlign w:val="center"/>
          </w:tcPr>
          <w:p w14:paraId="08737973" w14:textId="77777777" w:rsidR="00C85561" w:rsidRDefault="00EF19E4">
            <w:pPr>
              <w:pStyle w:val="TAC"/>
              <w:rPr>
                <w:szCs w:val="21"/>
              </w:rPr>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5106D903" w14:textId="77777777" w:rsidR="00C85561" w:rsidRDefault="00EF19E4">
            <w:pPr>
              <w:pStyle w:val="TAC"/>
              <w:rPr>
                <w:szCs w:val="21"/>
              </w:rPr>
            </w:pPr>
            <w:r>
              <w:t>N/A</w:t>
            </w:r>
          </w:p>
        </w:tc>
      </w:tr>
    </w:tbl>
    <w:p w14:paraId="7EFEB54E" w14:textId="77777777" w:rsidR="00C85561" w:rsidRDefault="00C85561">
      <w:pPr>
        <w:rPr>
          <w:lang w:eastAsia="zh-CN"/>
        </w:rPr>
      </w:pPr>
    </w:p>
    <w:p w14:paraId="0C7E7A75" w14:textId="77777777" w:rsidR="00C85561" w:rsidRDefault="00EF19E4">
      <w:pPr>
        <w:rPr>
          <w:lang w:eastAsia="zh-CN"/>
        </w:rPr>
      </w:pPr>
      <w:r>
        <w:rPr>
          <w:rFonts w:hint="eastAsia"/>
          <w:lang w:eastAsia="zh-CN"/>
        </w:rPr>
        <w:t>NOTE</w:t>
      </w:r>
      <w:r>
        <w:rPr>
          <w:lang w:eastAsia="zh-CN"/>
        </w:rPr>
        <w:t xml:space="preserve"> 1</w:t>
      </w:r>
      <w:r>
        <w:t>: [N/A] is explained that an IMD2 may fall in band n41, but due to operator's spectrum holding, the MSD is not applicable.</w:t>
      </w:r>
    </w:p>
    <w:p w14:paraId="6B2C9D90" w14:textId="77777777" w:rsidR="00C85561" w:rsidRDefault="00EF19E4">
      <w:pPr>
        <w:pStyle w:val="Heading3"/>
        <w:numPr>
          <w:ilvl w:val="2"/>
          <w:numId w:val="0"/>
        </w:numPr>
        <w:rPr>
          <w:lang w:eastAsia="zh-CN"/>
        </w:rPr>
      </w:pPr>
      <w:bookmarkStart w:id="691" w:name="_Toc20811"/>
      <w:bookmarkStart w:id="692" w:name="_Toc26881"/>
      <w:bookmarkStart w:id="693" w:name="_Toc993"/>
      <w:r>
        <w:rPr>
          <w:rFonts w:hint="eastAsia"/>
          <w:lang w:eastAsia="zh-CN"/>
        </w:rPr>
        <w:t>5.1.23</w:t>
      </w:r>
      <w:r>
        <w:rPr>
          <w:rFonts w:ascii="Calibri" w:hAnsi="Calibri"/>
          <w:sz w:val="22"/>
          <w:szCs w:val="22"/>
          <w:lang w:eastAsia="sv-SE"/>
        </w:rPr>
        <w:tab/>
      </w:r>
      <w:r>
        <w:t>CA_</w:t>
      </w:r>
      <w:r>
        <w:rPr>
          <w:rFonts w:hint="eastAsia"/>
          <w:lang w:eastAsia="zh-CN"/>
        </w:rPr>
        <w:t>n3-n41-n77</w:t>
      </w:r>
      <w:bookmarkEnd w:id="691"/>
      <w:bookmarkEnd w:id="692"/>
      <w:bookmarkEnd w:id="693"/>
    </w:p>
    <w:p w14:paraId="29A58CF5" w14:textId="77777777" w:rsidR="00C85561" w:rsidRDefault="00EF19E4">
      <w:pPr>
        <w:pStyle w:val="Heading4"/>
        <w:numPr>
          <w:ilvl w:val="3"/>
          <w:numId w:val="0"/>
        </w:numPr>
      </w:pPr>
      <w:bookmarkStart w:id="694" w:name="_Toc8560"/>
      <w:bookmarkStart w:id="695" w:name="_Toc14940"/>
      <w:bookmarkStart w:id="696" w:name="_Toc30060"/>
      <w:r>
        <w:rPr>
          <w:rFonts w:hint="eastAsia"/>
          <w:lang w:eastAsia="zh-CN"/>
        </w:rPr>
        <w:t>5.1.23</w:t>
      </w:r>
      <w:r>
        <w:t>.1</w:t>
      </w:r>
      <w:r>
        <w:rPr>
          <w:rFonts w:ascii="Calibri" w:hAnsi="Calibri"/>
          <w:sz w:val="22"/>
          <w:szCs w:val="22"/>
          <w:lang w:eastAsia="sv-SE"/>
        </w:rPr>
        <w:tab/>
      </w:r>
      <w:r>
        <w:rPr>
          <w:rFonts w:hint="eastAsia"/>
        </w:rPr>
        <w:t>Operating bands for CA</w:t>
      </w:r>
      <w:bookmarkEnd w:id="694"/>
      <w:bookmarkEnd w:id="695"/>
      <w:bookmarkEnd w:id="696"/>
    </w:p>
    <w:p w14:paraId="4F1D5F5B" w14:textId="77777777" w:rsidR="00C85561" w:rsidRDefault="00EF19E4">
      <w:pPr>
        <w:pStyle w:val="TH"/>
      </w:pPr>
      <w:r>
        <w:t xml:space="preserve">Table </w:t>
      </w:r>
      <w:r>
        <w:rPr>
          <w:rFonts w:hint="eastAsia"/>
          <w:lang w:eastAsia="zh-CN"/>
        </w:rPr>
        <w:t>5.1.23</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6FC30D89" w14:textId="77777777">
        <w:trPr>
          <w:trHeight w:val="225"/>
          <w:jc w:val="center"/>
        </w:trPr>
        <w:tc>
          <w:tcPr>
            <w:tcW w:w="1468" w:type="dxa"/>
            <w:vMerge w:val="restart"/>
          </w:tcPr>
          <w:p w14:paraId="34E0036C"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10F00627"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6328B752" w14:textId="77777777" w:rsidR="00C85561" w:rsidRDefault="00EF19E4">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2C0DA4A0" w14:textId="77777777" w:rsidR="00C85561" w:rsidRDefault="00EF19E4">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22714DD1" w14:textId="77777777" w:rsidR="00C85561" w:rsidRDefault="00EF19E4">
            <w:pPr>
              <w:keepNext/>
              <w:keepLines/>
              <w:spacing w:after="0"/>
              <w:jc w:val="center"/>
              <w:rPr>
                <w:rFonts w:ascii="Arial" w:hAnsi="Arial"/>
                <w:b/>
                <w:sz w:val="18"/>
              </w:rPr>
            </w:pPr>
            <w:r>
              <w:rPr>
                <w:rFonts w:ascii="Arial" w:hAnsi="Arial"/>
                <w:b/>
                <w:sz w:val="18"/>
              </w:rPr>
              <w:t>Duplex Mode</w:t>
            </w:r>
          </w:p>
        </w:tc>
      </w:tr>
      <w:tr w:rsidR="00C85561" w14:paraId="62770F60" w14:textId="77777777">
        <w:trPr>
          <w:trHeight w:val="225"/>
          <w:jc w:val="center"/>
        </w:trPr>
        <w:tc>
          <w:tcPr>
            <w:tcW w:w="1468" w:type="dxa"/>
            <w:vMerge/>
            <w:vAlign w:val="center"/>
          </w:tcPr>
          <w:p w14:paraId="28EB2CF8"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6128E4A8"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78D8F491" w14:textId="77777777" w:rsidR="00C85561" w:rsidRDefault="00EF19E4">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362B6253" w14:textId="77777777" w:rsidR="00C85561" w:rsidRDefault="00EF19E4">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3967E989" w14:textId="77777777" w:rsidR="00C85561" w:rsidRDefault="00C85561">
            <w:pPr>
              <w:spacing w:after="0"/>
              <w:rPr>
                <w:rFonts w:ascii="Arial" w:hAnsi="Arial" w:cs="Arial"/>
                <w:b/>
                <w:bCs/>
                <w:sz w:val="18"/>
                <w:szCs w:val="18"/>
              </w:rPr>
            </w:pPr>
          </w:p>
        </w:tc>
      </w:tr>
      <w:tr w:rsidR="00C85561" w14:paraId="7E593F8C" w14:textId="77777777">
        <w:trPr>
          <w:trHeight w:val="189"/>
          <w:jc w:val="center"/>
        </w:trPr>
        <w:tc>
          <w:tcPr>
            <w:tcW w:w="1468" w:type="dxa"/>
            <w:vMerge/>
            <w:vAlign w:val="center"/>
          </w:tcPr>
          <w:p w14:paraId="0C95B137"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65BC4E90"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tcPr>
          <w:p w14:paraId="041EE460"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302BE63B"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1F2C377B" w14:textId="77777777" w:rsidR="00C85561" w:rsidRDefault="00C85561">
            <w:pPr>
              <w:spacing w:after="0"/>
              <w:rPr>
                <w:rFonts w:ascii="Arial" w:hAnsi="Arial" w:cs="Arial"/>
                <w:b/>
                <w:bCs/>
                <w:sz w:val="18"/>
                <w:szCs w:val="18"/>
              </w:rPr>
            </w:pPr>
          </w:p>
        </w:tc>
      </w:tr>
      <w:tr w:rsidR="00C85561" w14:paraId="46A3A745" w14:textId="77777777">
        <w:trPr>
          <w:trHeight w:val="225"/>
          <w:jc w:val="center"/>
        </w:trPr>
        <w:tc>
          <w:tcPr>
            <w:tcW w:w="1468" w:type="dxa"/>
            <w:vMerge w:val="restart"/>
            <w:vAlign w:val="center"/>
          </w:tcPr>
          <w:p w14:paraId="40E7E435" w14:textId="77777777" w:rsidR="00C85561" w:rsidRDefault="00EF19E4">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n3</w:t>
            </w:r>
            <w:r>
              <w:rPr>
                <w:rFonts w:ascii="Arial" w:eastAsia="MS Mincho" w:hAnsi="Arial"/>
                <w:sz w:val="18"/>
                <w:lang w:eastAsia="ja-JP"/>
              </w:rPr>
              <w:t>-</w:t>
            </w:r>
            <w:r>
              <w:rPr>
                <w:rFonts w:ascii="Arial" w:hAnsi="Arial" w:hint="eastAsia"/>
                <w:sz w:val="18"/>
                <w:lang w:eastAsia="zh-CN"/>
              </w:rPr>
              <w:t>n41-n77</w:t>
            </w:r>
          </w:p>
        </w:tc>
        <w:tc>
          <w:tcPr>
            <w:tcW w:w="1067" w:type="dxa"/>
            <w:vAlign w:val="center"/>
          </w:tcPr>
          <w:p w14:paraId="1B2A92F5" w14:textId="77777777" w:rsidR="00C85561" w:rsidRDefault="00EF19E4">
            <w:pPr>
              <w:keepNext/>
              <w:keepLines/>
              <w:spacing w:after="0"/>
              <w:jc w:val="center"/>
              <w:rPr>
                <w:rFonts w:ascii="Arial" w:hAnsi="Arial"/>
                <w:sz w:val="18"/>
              </w:rPr>
            </w:pPr>
            <w:r>
              <w:rPr>
                <w:rFonts w:ascii="Arial" w:hAnsi="Arial" w:hint="eastAsia"/>
                <w:sz w:val="18"/>
                <w:lang w:eastAsia="zh-CN"/>
              </w:rPr>
              <w:t>n3</w:t>
            </w:r>
          </w:p>
        </w:tc>
        <w:tc>
          <w:tcPr>
            <w:tcW w:w="1212" w:type="dxa"/>
            <w:shd w:val="clear" w:color="auto" w:fill="auto"/>
          </w:tcPr>
          <w:p w14:paraId="4B548257"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1710MHz</w:t>
            </w:r>
          </w:p>
        </w:tc>
        <w:tc>
          <w:tcPr>
            <w:tcW w:w="317" w:type="dxa"/>
            <w:shd w:val="clear" w:color="auto" w:fill="auto"/>
          </w:tcPr>
          <w:p w14:paraId="04192C6F"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54CA5638"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1780MHz</w:t>
            </w:r>
          </w:p>
        </w:tc>
        <w:tc>
          <w:tcPr>
            <w:tcW w:w="1210" w:type="dxa"/>
            <w:shd w:val="clear" w:color="auto" w:fill="auto"/>
          </w:tcPr>
          <w:p w14:paraId="715A8F83"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1805MHz</w:t>
            </w:r>
          </w:p>
        </w:tc>
        <w:tc>
          <w:tcPr>
            <w:tcW w:w="317" w:type="dxa"/>
            <w:shd w:val="clear" w:color="auto" w:fill="auto"/>
          </w:tcPr>
          <w:p w14:paraId="3A408761"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58967891"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1880MHz</w:t>
            </w:r>
          </w:p>
        </w:tc>
        <w:tc>
          <w:tcPr>
            <w:tcW w:w="850" w:type="dxa"/>
            <w:shd w:val="clear" w:color="auto" w:fill="auto"/>
            <w:vAlign w:val="center"/>
          </w:tcPr>
          <w:p w14:paraId="1F9C34D6"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FDD</w:t>
            </w:r>
          </w:p>
        </w:tc>
      </w:tr>
      <w:tr w:rsidR="00C85561" w14:paraId="356CD0A6" w14:textId="77777777">
        <w:trPr>
          <w:trHeight w:val="225"/>
          <w:jc w:val="center"/>
        </w:trPr>
        <w:tc>
          <w:tcPr>
            <w:tcW w:w="1468" w:type="dxa"/>
            <w:vMerge/>
            <w:vAlign w:val="center"/>
          </w:tcPr>
          <w:p w14:paraId="0F54DE62" w14:textId="77777777" w:rsidR="00C85561" w:rsidRDefault="00C85561">
            <w:pPr>
              <w:keepNext/>
              <w:keepLines/>
              <w:spacing w:after="0"/>
              <w:jc w:val="center"/>
              <w:rPr>
                <w:rFonts w:ascii="Arial" w:hAnsi="Arial" w:cs="Arial"/>
                <w:sz w:val="18"/>
                <w:szCs w:val="18"/>
              </w:rPr>
            </w:pPr>
          </w:p>
        </w:tc>
        <w:tc>
          <w:tcPr>
            <w:tcW w:w="1067" w:type="dxa"/>
            <w:vAlign w:val="center"/>
          </w:tcPr>
          <w:p w14:paraId="45E400AF"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n41</w:t>
            </w:r>
          </w:p>
        </w:tc>
        <w:tc>
          <w:tcPr>
            <w:tcW w:w="1212" w:type="dxa"/>
            <w:shd w:val="clear" w:color="auto" w:fill="auto"/>
          </w:tcPr>
          <w:p w14:paraId="56FB246C"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7BB11DD2"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54D1F248"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2690MHz</w:t>
            </w:r>
          </w:p>
        </w:tc>
        <w:tc>
          <w:tcPr>
            <w:tcW w:w="1210" w:type="dxa"/>
            <w:shd w:val="clear" w:color="auto" w:fill="auto"/>
          </w:tcPr>
          <w:p w14:paraId="15488AB4"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1AFDC700"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14C819E7"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2690MHz</w:t>
            </w:r>
          </w:p>
        </w:tc>
        <w:tc>
          <w:tcPr>
            <w:tcW w:w="850" w:type="dxa"/>
            <w:shd w:val="clear" w:color="auto" w:fill="auto"/>
            <w:vAlign w:val="center"/>
          </w:tcPr>
          <w:p w14:paraId="5B9670A8"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r w:rsidR="00C85561" w14:paraId="6A9DD651" w14:textId="77777777">
        <w:trPr>
          <w:trHeight w:val="225"/>
          <w:jc w:val="center"/>
        </w:trPr>
        <w:tc>
          <w:tcPr>
            <w:tcW w:w="1468" w:type="dxa"/>
            <w:vMerge/>
            <w:vAlign w:val="center"/>
          </w:tcPr>
          <w:p w14:paraId="2A8D2E32" w14:textId="77777777" w:rsidR="00C85561" w:rsidRDefault="00C85561">
            <w:pPr>
              <w:keepNext/>
              <w:keepLines/>
              <w:spacing w:after="0"/>
              <w:jc w:val="center"/>
              <w:rPr>
                <w:rFonts w:ascii="Arial" w:hAnsi="Arial" w:cs="Arial"/>
                <w:sz w:val="18"/>
                <w:szCs w:val="18"/>
              </w:rPr>
            </w:pPr>
          </w:p>
        </w:tc>
        <w:tc>
          <w:tcPr>
            <w:tcW w:w="1067" w:type="dxa"/>
            <w:vAlign w:val="center"/>
          </w:tcPr>
          <w:p w14:paraId="05320F5B"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n77</w:t>
            </w:r>
          </w:p>
        </w:tc>
        <w:tc>
          <w:tcPr>
            <w:tcW w:w="1212" w:type="dxa"/>
            <w:shd w:val="clear" w:color="auto" w:fill="auto"/>
          </w:tcPr>
          <w:p w14:paraId="6C83CBB4"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172ABAB2"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5D48ED58"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4200MHz</w:t>
            </w:r>
          </w:p>
        </w:tc>
        <w:tc>
          <w:tcPr>
            <w:tcW w:w="1210" w:type="dxa"/>
            <w:shd w:val="clear" w:color="auto" w:fill="auto"/>
          </w:tcPr>
          <w:p w14:paraId="51C62907"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A20C623"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165E0954"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4200MHz</w:t>
            </w:r>
          </w:p>
        </w:tc>
        <w:tc>
          <w:tcPr>
            <w:tcW w:w="850" w:type="dxa"/>
            <w:shd w:val="clear" w:color="auto" w:fill="auto"/>
            <w:vAlign w:val="center"/>
          </w:tcPr>
          <w:p w14:paraId="3098A279"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bl>
    <w:p w14:paraId="4433E3E0" w14:textId="77777777" w:rsidR="00C85561" w:rsidRDefault="00C85561">
      <w:pPr>
        <w:rPr>
          <w:lang w:eastAsia="ko-KR"/>
        </w:rPr>
      </w:pPr>
    </w:p>
    <w:p w14:paraId="15B9EB49" w14:textId="77777777" w:rsidR="00C85561" w:rsidRDefault="00EF19E4">
      <w:pPr>
        <w:pStyle w:val="Heading4"/>
        <w:numPr>
          <w:ilvl w:val="3"/>
          <w:numId w:val="0"/>
        </w:numPr>
      </w:pPr>
      <w:bookmarkStart w:id="697" w:name="_Toc12258"/>
      <w:bookmarkStart w:id="698" w:name="_Toc7622"/>
      <w:bookmarkStart w:id="699" w:name="_Toc9842"/>
      <w:r>
        <w:rPr>
          <w:rFonts w:hint="eastAsia"/>
          <w:lang w:eastAsia="zh-CN"/>
        </w:rPr>
        <w:t>5.1.23</w:t>
      </w:r>
      <w:r>
        <w:t>.</w:t>
      </w:r>
      <w:r>
        <w:rPr>
          <w:rFonts w:hint="eastAsia"/>
        </w:rPr>
        <w:t>2</w:t>
      </w:r>
      <w:r>
        <w:rPr>
          <w:rFonts w:ascii="Calibri" w:hAnsi="Calibri"/>
          <w:sz w:val="22"/>
          <w:szCs w:val="22"/>
          <w:lang w:eastAsia="sv-SE"/>
        </w:rPr>
        <w:tab/>
      </w:r>
      <w:r>
        <w:t>Channel bandwidths per operating band for CA</w:t>
      </w:r>
      <w:bookmarkEnd w:id="697"/>
      <w:bookmarkEnd w:id="698"/>
      <w:bookmarkEnd w:id="699"/>
    </w:p>
    <w:p w14:paraId="1883FA02" w14:textId="77777777" w:rsidR="00C85561" w:rsidRDefault="00EF19E4">
      <w:pPr>
        <w:pStyle w:val="TH"/>
        <w:rPr>
          <w:lang w:eastAsia="zh-CN"/>
        </w:rPr>
      </w:pPr>
      <w:r>
        <w:t xml:space="preserve">Table </w:t>
      </w:r>
      <w:r>
        <w:rPr>
          <w:rFonts w:hint="eastAsia"/>
          <w:lang w:eastAsia="zh-CN"/>
        </w:rPr>
        <w:t>5.1.23</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rsidR="00C85561" w14:paraId="63E770C3" w14:textId="77777777">
        <w:trPr>
          <w:trHeight w:val="813"/>
          <w:jc w:val="center"/>
        </w:trPr>
        <w:tc>
          <w:tcPr>
            <w:tcW w:w="873" w:type="dxa"/>
            <w:vMerge w:val="restart"/>
            <w:tcBorders>
              <w:top w:val="single" w:sz="4" w:space="0" w:color="auto"/>
              <w:left w:val="single" w:sz="4" w:space="0" w:color="auto"/>
              <w:right w:val="single" w:sz="4" w:space="0" w:color="auto"/>
            </w:tcBorders>
            <w:vAlign w:val="center"/>
          </w:tcPr>
          <w:p w14:paraId="1A1AD1D5"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11F08736" w14:textId="77777777" w:rsidR="00C85561" w:rsidRDefault="00EF19E4">
            <w:pPr>
              <w:keepNext/>
              <w:keepLines/>
              <w:spacing w:after="0"/>
              <w:jc w:val="center"/>
              <w:rPr>
                <w:rFonts w:ascii="Arial" w:eastAsia="MS Mincho" w:hAnsi="Arial"/>
                <w:b/>
                <w:sz w:val="18"/>
                <w:lang w:eastAsia="zh-CN"/>
              </w:rPr>
            </w:pPr>
            <w:bookmarkStart w:id="700" w:name="OLE_LINK15"/>
            <w:r>
              <w:rPr>
                <w:rFonts w:ascii="Arial" w:eastAsia="MS Mincho" w:hAnsi="Arial"/>
                <w:b/>
                <w:sz w:val="18"/>
                <w:lang w:eastAsia="zh-CN"/>
              </w:rPr>
              <w:t>Uplink CA configuration</w:t>
            </w:r>
            <w:bookmarkEnd w:id="700"/>
          </w:p>
        </w:tc>
        <w:tc>
          <w:tcPr>
            <w:tcW w:w="663" w:type="dxa"/>
            <w:vMerge w:val="restart"/>
            <w:tcBorders>
              <w:top w:val="single" w:sz="4" w:space="0" w:color="auto"/>
              <w:left w:val="single" w:sz="4" w:space="0" w:color="auto"/>
              <w:right w:val="single" w:sz="4" w:space="0" w:color="auto"/>
            </w:tcBorders>
            <w:vAlign w:val="center"/>
          </w:tcPr>
          <w:p w14:paraId="537FEA3F" w14:textId="77777777" w:rsidR="00C85561" w:rsidRDefault="00EF19E4">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6D4A6599"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5A28A24E"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C85561" w14:paraId="0708BA00" w14:textId="77777777">
        <w:trPr>
          <w:trHeight w:val="627"/>
          <w:jc w:val="center"/>
        </w:trPr>
        <w:tc>
          <w:tcPr>
            <w:tcW w:w="873" w:type="dxa"/>
            <w:vMerge/>
            <w:tcBorders>
              <w:left w:val="single" w:sz="4" w:space="0" w:color="auto"/>
              <w:bottom w:val="single" w:sz="4" w:space="0" w:color="auto"/>
              <w:right w:val="single" w:sz="4" w:space="0" w:color="auto"/>
            </w:tcBorders>
            <w:vAlign w:val="center"/>
          </w:tcPr>
          <w:p w14:paraId="40DDCE4B" w14:textId="77777777" w:rsidR="00C85561" w:rsidRDefault="00C85561">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183FEAD7" w14:textId="77777777" w:rsidR="00C85561" w:rsidRDefault="00C85561">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6720FA8B" w14:textId="77777777" w:rsidR="00C85561" w:rsidRDefault="00C85561">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7738886D" w14:textId="77777777" w:rsidR="00C85561" w:rsidRDefault="00EF19E4">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ED6A6F2"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CF7ABE"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A482ED"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3F5E8B"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5D1AC6EC"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674E3B90"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F4FF428"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79566B22"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358F7EF"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072C339D"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45C4D2D2"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6" w:type="dxa"/>
            <w:tcBorders>
              <w:top w:val="single" w:sz="4" w:space="0" w:color="auto"/>
              <w:left w:val="single" w:sz="4" w:space="0" w:color="auto"/>
              <w:bottom w:val="single" w:sz="4" w:space="0" w:color="auto"/>
              <w:right w:val="single" w:sz="4" w:space="0" w:color="auto"/>
            </w:tcBorders>
            <w:vAlign w:val="center"/>
          </w:tcPr>
          <w:p w14:paraId="2AD89264"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5174C079" w14:textId="77777777" w:rsidR="00C85561" w:rsidRDefault="00C85561">
            <w:pPr>
              <w:keepNext/>
              <w:keepLines/>
              <w:spacing w:after="0"/>
              <w:jc w:val="center"/>
              <w:rPr>
                <w:rFonts w:ascii="Arial" w:eastAsia="MS Mincho" w:hAnsi="Arial"/>
                <w:b/>
                <w:sz w:val="18"/>
                <w:lang w:eastAsia="zh-CN"/>
              </w:rPr>
            </w:pPr>
          </w:p>
        </w:tc>
      </w:tr>
      <w:tr w:rsidR="00C85561" w14:paraId="04C7E282" w14:textId="77777777">
        <w:trPr>
          <w:trHeight w:val="149"/>
          <w:jc w:val="center"/>
        </w:trPr>
        <w:tc>
          <w:tcPr>
            <w:tcW w:w="873" w:type="dxa"/>
            <w:vMerge w:val="restart"/>
            <w:tcBorders>
              <w:left w:val="single" w:sz="4" w:space="0" w:color="auto"/>
              <w:right w:val="single" w:sz="4" w:space="0" w:color="auto"/>
            </w:tcBorders>
            <w:vAlign w:val="center"/>
          </w:tcPr>
          <w:p w14:paraId="74D455E2"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CA_n3A-n41A-n77A</w:t>
            </w:r>
          </w:p>
          <w:p w14:paraId="10EFAEAC"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n41</w:t>
            </w:r>
            <w:r>
              <w:rPr>
                <w:rFonts w:ascii="Arial" w:eastAsia="MS Mincho" w:hAnsi="Arial"/>
                <w:sz w:val="18"/>
                <w:szCs w:val="18"/>
                <w:lang w:eastAsia="ja-JP"/>
              </w:rPr>
              <w:t>A</w:t>
            </w:r>
            <w:r>
              <w:rPr>
                <w:rFonts w:ascii="Arial" w:hAnsi="Arial" w:hint="eastAsia"/>
                <w:sz w:val="18"/>
                <w:szCs w:val="18"/>
                <w:lang w:eastAsia="zh-CN"/>
              </w:rPr>
              <w:t>-n77(2A)</w:t>
            </w:r>
          </w:p>
        </w:tc>
        <w:tc>
          <w:tcPr>
            <w:tcW w:w="567" w:type="dxa"/>
            <w:vMerge w:val="restart"/>
            <w:tcBorders>
              <w:left w:val="single" w:sz="4" w:space="0" w:color="auto"/>
              <w:right w:val="single" w:sz="4" w:space="0" w:color="auto"/>
            </w:tcBorders>
            <w:vAlign w:val="center"/>
          </w:tcPr>
          <w:p w14:paraId="560CC1CB"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42736342"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CA_n3A-n77A</w:t>
            </w:r>
          </w:p>
          <w:p w14:paraId="5FB3C500" w14:textId="77777777" w:rsidR="00C85561" w:rsidRDefault="00EF19E4">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CA_n41A-n77A</w:t>
            </w:r>
          </w:p>
        </w:tc>
        <w:tc>
          <w:tcPr>
            <w:tcW w:w="663" w:type="dxa"/>
            <w:tcBorders>
              <w:left w:val="single" w:sz="4" w:space="0" w:color="auto"/>
              <w:right w:val="single" w:sz="4" w:space="0" w:color="auto"/>
            </w:tcBorders>
            <w:vAlign w:val="center"/>
          </w:tcPr>
          <w:p w14:paraId="0E996BAB"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2EC42A5B" w14:textId="77777777" w:rsidR="00C85561" w:rsidRDefault="00EF19E4">
            <w:pPr>
              <w:keepNext/>
              <w:keepLines/>
              <w:spacing w:after="0"/>
              <w:jc w:val="center"/>
              <w:rPr>
                <w:rFonts w:ascii="Arial" w:eastAsia="MS Mincho" w:hAnsi="Arial"/>
                <w:sz w:val="18"/>
                <w:szCs w:val="18"/>
                <w:lang w:eastAsia="zh-CN"/>
              </w:rPr>
            </w:pPr>
            <w:r>
              <w:t>5</w:t>
            </w:r>
          </w:p>
        </w:tc>
        <w:tc>
          <w:tcPr>
            <w:tcW w:w="555" w:type="dxa"/>
            <w:tcBorders>
              <w:top w:val="single" w:sz="4" w:space="0" w:color="auto"/>
              <w:left w:val="single" w:sz="4" w:space="0" w:color="auto"/>
              <w:bottom w:val="single" w:sz="4" w:space="0" w:color="auto"/>
              <w:right w:val="single" w:sz="4" w:space="0" w:color="auto"/>
            </w:tcBorders>
          </w:tcPr>
          <w:p w14:paraId="3699B77B" w14:textId="77777777" w:rsidR="00C85561" w:rsidRDefault="00EF19E4">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4220BC08" w14:textId="77777777" w:rsidR="00C85561" w:rsidRDefault="00EF19E4">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7CDA4A48" w14:textId="77777777" w:rsidR="00C85561" w:rsidRDefault="00EF19E4">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tcPr>
          <w:p w14:paraId="5D60A204" w14:textId="77777777" w:rsidR="00C85561" w:rsidRDefault="00EF19E4">
            <w:pPr>
              <w:pStyle w:val="TAC"/>
              <w:rPr>
                <w:lang w:val="en-US" w:eastAsia="zh-CN"/>
              </w:rPr>
            </w:pPr>
            <w:r>
              <w:t>25</w:t>
            </w:r>
          </w:p>
        </w:tc>
        <w:tc>
          <w:tcPr>
            <w:tcW w:w="555" w:type="dxa"/>
            <w:tcBorders>
              <w:top w:val="single" w:sz="4" w:space="0" w:color="auto"/>
              <w:left w:val="single" w:sz="4" w:space="0" w:color="auto"/>
              <w:bottom w:val="single" w:sz="4" w:space="0" w:color="auto"/>
              <w:right w:val="single" w:sz="4" w:space="0" w:color="auto"/>
            </w:tcBorders>
          </w:tcPr>
          <w:p w14:paraId="5F346904" w14:textId="77777777" w:rsidR="00C85561" w:rsidRDefault="00EF19E4">
            <w:pPr>
              <w:pStyle w:val="TAC"/>
              <w:rPr>
                <w:lang w:val="en-US" w:eastAsia="zh-CN"/>
              </w:rPr>
            </w:pPr>
            <w:r>
              <w:t>30</w:t>
            </w:r>
          </w:p>
        </w:tc>
        <w:tc>
          <w:tcPr>
            <w:tcW w:w="555" w:type="dxa"/>
            <w:tcBorders>
              <w:top w:val="single" w:sz="4" w:space="0" w:color="auto"/>
              <w:left w:val="single" w:sz="4" w:space="0" w:color="auto"/>
              <w:bottom w:val="single" w:sz="4" w:space="0" w:color="auto"/>
              <w:right w:val="single" w:sz="4" w:space="0" w:color="auto"/>
            </w:tcBorders>
          </w:tcPr>
          <w:p w14:paraId="78AD9810" w14:textId="77777777" w:rsidR="00C85561" w:rsidRDefault="00EF19E4">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6AFA74F"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BB2412B"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07ABC54"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97B4B7"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9FC8DEC" w14:textId="77777777" w:rsidR="00C85561" w:rsidRDefault="00C85561">
            <w:pPr>
              <w:pStyle w:val="TAC"/>
              <w:rPr>
                <w:lang w:val="en-US" w:eastAsia="zh-CN"/>
              </w:rPr>
            </w:pPr>
          </w:p>
        </w:tc>
        <w:tc>
          <w:tcPr>
            <w:tcW w:w="556" w:type="dxa"/>
            <w:tcBorders>
              <w:top w:val="single" w:sz="4" w:space="0" w:color="auto"/>
              <w:left w:val="single" w:sz="4" w:space="0" w:color="auto"/>
              <w:bottom w:val="single" w:sz="4" w:space="0" w:color="auto"/>
              <w:right w:val="single" w:sz="4" w:space="0" w:color="auto"/>
            </w:tcBorders>
            <w:vAlign w:val="center"/>
          </w:tcPr>
          <w:p w14:paraId="78DD6E79" w14:textId="77777777" w:rsidR="00C85561" w:rsidRDefault="00C85561">
            <w:pPr>
              <w:pStyle w:val="TAC"/>
              <w:rPr>
                <w:lang w:val="en-US" w:eastAsia="zh-CN"/>
              </w:rPr>
            </w:pPr>
          </w:p>
        </w:tc>
        <w:tc>
          <w:tcPr>
            <w:tcW w:w="815" w:type="dxa"/>
            <w:vMerge w:val="restart"/>
            <w:tcBorders>
              <w:left w:val="single" w:sz="4" w:space="0" w:color="auto"/>
              <w:right w:val="single" w:sz="4" w:space="0" w:color="auto"/>
            </w:tcBorders>
            <w:vAlign w:val="center"/>
          </w:tcPr>
          <w:p w14:paraId="61E40CB2" w14:textId="77777777" w:rsidR="00C85561" w:rsidRDefault="00EF19E4">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C85561" w14:paraId="5CB86C23" w14:textId="77777777">
        <w:trPr>
          <w:trHeight w:val="149"/>
          <w:jc w:val="center"/>
        </w:trPr>
        <w:tc>
          <w:tcPr>
            <w:tcW w:w="873" w:type="dxa"/>
            <w:vMerge/>
            <w:tcBorders>
              <w:left w:val="single" w:sz="4" w:space="0" w:color="auto"/>
              <w:right w:val="single" w:sz="4" w:space="0" w:color="auto"/>
            </w:tcBorders>
            <w:vAlign w:val="center"/>
          </w:tcPr>
          <w:p w14:paraId="0349408A"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C3DA129" w14:textId="77777777" w:rsidR="00C85561" w:rsidRDefault="00C85561">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535C701F"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n41</w:t>
            </w:r>
          </w:p>
        </w:tc>
        <w:tc>
          <w:tcPr>
            <w:tcW w:w="555" w:type="dxa"/>
            <w:tcBorders>
              <w:top w:val="single" w:sz="4" w:space="0" w:color="auto"/>
              <w:left w:val="single" w:sz="4" w:space="0" w:color="auto"/>
              <w:bottom w:val="single" w:sz="4" w:space="0" w:color="auto"/>
              <w:right w:val="single" w:sz="4" w:space="0" w:color="auto"/>
            </w:tcBorders>
            <w:vAlign w:val="center"/>
          </w:tcPr>
          <w:p w14:paraId="1C463805"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4CDFDABA" w14:textId="77777777" w:rsidR="00C85561" w:rsidRDefault="00EF19E4">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42D6F347" w14:textId="77777777" w:rsidR="00C85561" w:rsidRDefault="00EF19E4">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4B3FBF3D" w14:textId="77777777" w:rsidR="00C85561" w:rsidRDefault="00EF19E4">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679855D5"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21C1F1" w14:textId="77777777" w:rsidR="00C85561" w:rsidRDefault="00EF19E4">
            <w:pPr>
              <w:pStyle w:val="TAC"/>
              <w:rPr>
                <w:lang w:val="en-US" w:eastAsia="zh-CN"/>
              </w:rPr>
            </w:pPr>
            <w:r>
              <w:rPr>
                <w:rFonts w:hint="eastAsia"/>
                <w:lang w:val="en-US" w:eastAsia="zh-CN"/>
              </w:rPr>
              <w:t>3</w:t>
            </w:r>
            <w:r>
              <w:rPr>
                <w:lang w:val="en-US" w:eastAsia="zh-CN"/>
              </w:rPr>
              <w:t>0</w:t>
            </w:r>
          </w:p>
        </w:tc>
        <w:tc>
          <w:tcPr>
            <w:tcW w:w="555" w:type="dxa"/>
            <w:tcBorders>
              <w:top w:val="single" w:sz="4" w:space="0" w:color="auto"/>
              <w:left w:val="single" w:sz="4" w:space="0" w:color="auto"/>
              <w:bottom w:val="single" w:sz="4" w:space="0" w:color="auto"/>
              <w:right w:val="single" w:sz="4" w:space="0" w:color="auto"/>
            </w:tcBorders>
          </w:tcPr>
          <w:p w14:paraId="5C1A142A" w14:textId="77777777" w:rsidR="00C85561" w:rsidRDefault="00EF19E4">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tcPr>
          <w:p w14:paraId="6F847263" w14:textId="77777777" w:rsidR="00C85561" w:rsidRDefault="00EF19E4">
            <w:pPr>
              <w:pStyle w:val="TAC"/>
              <w:rPr>
                <w:lang w:val="en-US" w:eastAsia="zh-CN"/>
              </w:rPr>
            </w:pPr>
            <w:r>
              <w:t>50</w:t>
            </w:r>
          </w:p>
        </w:tc>
        <w:tc>
          <w:tcPr>
            <w:tcW w:w="555" w:type="dxa"/>
            <w:tcBorders>
              <w:top w:val="single" w:sz="4" w:space="0" w:color="auto"/>
              <w:left w:val="single" w:sz="4" w:space="0" w:color="auto"/>
              <w:bottom w:val="single" w:sz="4" w:space="0" w:color="auto"/>
              <w:right w:val="single" w:sz="4" w:space="0" w:color="auto"/>
            </w:tcBorders>
          </w:tcPr>
          <w:p w14:paraId="472525B8" w14:textId="77777777" w:rsidR="00C85561" w:rsidRDefault="00EF19E4">
            <w:pPr>
              <w:pStyle w:val="TAC"/>
              <w:rPr>
                <w:lang w:val="en-US" w:eastAsia="zh-CN"/>
              </w:rPr>
            </w:pPr>
            <w:r>
              <w:t>60</w:t>
            </w:r>
          </w:p>
        </w:tc>
        <w:tc>
          <w:tcPr>
            <w:tcW w:w="555" w:type="dxa"/>
            <w:tcBorders>
              <w:top w:val="single" w:sz="4" w:space="0" w:color="auto"/>
              <w:left w:val="single" w:sz="4" w:space="0" w:color="auto"/>
              <w:bottom w:val="single" w:sz="4" w:space="0" w:color="auto"/>
              <w:right w:val="single" w:sz="4" w:space="0" w:color="auto"/>
            </w:tcBorders>
          </w:tcPr>
          <w:p w14:paraId="7724D117"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A7669F9" w14:textId="77777777" w:rsidR="00C85561" w:rsidRDefault="00EF19E4">
            <w:pPr>
              <w:pStyle w:val="TAC"/>
              <w:rPr>
                <w:lang w:val="en-US" w:eastAsia="zh-CN"/>
              </w:rPr>
            </w:pPr>
            <w:r>
              <w:t>80</w:t>
            </w:r>
          </w:p>
        </w:tc>
        <w:tc>
          <w:tcPr>
            <w:tcW w:w="555" w:type="dxa"/>
            <w:tcBorders>
              <w:top w:val="single" w:sz="4" w:space="0" w:color="auto"/>
              <w:left w:val="single" w:sz="4" w:space="0" w:color="auto"/>
              <w:bottom w:val="single" w:sz="4" w:space="0" w:color="auto"/>
              <w:right w:val="single" w:sz="4" w:space="0" w:color="auto"/>
            </w:tcBorders>
          </w:tcPr>
          <w:p w14:paraId="0BCC50CC" w14:textId="77777777" w:rsidR="00C85561" w:rsidRDefault="00EF19E4">
            <w:pPr>
              <w:pStyle w:val="TAC"/>
              <w:rPr>
                <w:lang w:val="en-US" w:eastAsia="zh-CN"/>
              </w:rPr>
            </w:pPr>
            <w:r>
              <w:t>90</w:t>
            </w:r>
          </w:p>
        </w:tc>
        <w:tc>
          <w:tcPr>
            <w:tcW w:w="556" w:type="dxa"/>
            <w:tcBorders>
              <w:top w:val="single" w:sz="4" w:space="0" w:color="auto"/>
              <w:left w:val="single" w:sz="4" w:space="0" w:color="auto"/>
              <w:bottom w:val="single" w:sz="4" w:space="0" w:color="auto"/>
              <w:right w:val="single" w:sz="4" w:space="0" w:color="auto"/>
            </w:tcBorders>
          </w:tcPr>
          <w:p w14:paraId="384465B2" w14:textId="77777777" w:rsidR="00C85561" w:rsidRDefault="00EF19E4">
            <w:pPr>
              <w:pStyle w:val="TAC"/>
              <w:rPr>
                <w:lang w:val="en-US" w:eastAsia="zh-CN"/>
              </w:rPr>
            </w:pPr>
            <w:r>
              <w:t>100</w:t>
            </w:r>
          </w:p>
        </w:tc>
        <w:tc>
          <w:tcPr>
            <w:tcW w:w="815" w:type="dxa"/>
            <w:vMerge/>
            <w:tcBorders>
              <w:left w:val="single" w:sz="4" w:space="0" w:color="auto"/>
              <w:right w:val="single" w:sz="4" w:space="0" w:color="auto"/>
            </w:tcBorders>
            <w:vAlign w:val="center"/>
          </w:tcPr>
          <w:p w14:paraId="32FE315C" w14:textId="77777777" w:rsidR="00C85561" w:rsidRDefault="00C85561">
            <w:pPr>
              <w:keepNext/>
              <w:keepLines/>
              <w:spacing w:after="0"/>
              <w:jc w:val="center"/>
              <w:rPr>
                <w:rFonts w:ascii="Arial" w:eastAsia="MS Mincho" w:hAnsi="Arial"/>
                <w:sz w:val="18"/>
                <w:szCs w:val="18"/>
                <w:lang w:eastAsia="zh-CN"/>
              </w:rPr>
            </w:pPr>
          </w:p>
        </w:tc>
      </w:tr>
      <w:tr w:rsidR="00C85561" w14:paraId="5A66264B" w14:textId="77777777">
        <w:trPr>
          <w:trHeight w:val="149"/>
          <w:jc w:val="center"/>
        </w:trPr>
        <w:tc>
          <w:tcPr>
            <w:tcW w:w="873" w:type="dxa"/>
            <w:vMerge/>
            <w:tcBorders>
              <w:left w:val="single" w:sz="4" w:space="0" w:color="auto"/>
              <w:bottom w:val="single" w:sz="4" w:space="0" w:color="auto"/>
              <w:right w:val="single" w:sz="4" w:space="0" w:color="auto"/>
            </w:tcBorders>
            <w:vAlign w:val="center"/>
          </w:tcPr>
          <w:p w14:paraId="2A197320"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2D62687F" w14:textId="77777777" w:rsidR="00C85561" w:rsidRDefault="00C85561">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34F89C2"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n77</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0D64A51B" w14:textId="77777777" w:rsidR="00C85561" w:rsidRDefault="00EF19E4">
            <w:pPr>
              <w:pStyle w:val="TAC"/>
              <w:rPr>
                <w:lang w:val="en-US" w:eastAsia="zh-CN"/>
              </w:rPr>
            </w:pPr>
            <w:r>
              <w:rPr>
                <w:lang w:val="en-US" w:eastAsia="zh-CN"/>
              </w:rPr>
              <w:t>See CA_n77(2A) Bandwidth Combination Set 2 in Table 5.5A.2-1 in TS 38.101-1</w:t>
            </w:r>
          </w:p>
        </w:tc>
        <w:tc>
          <w:tcPr>
            <w:tcW w:w="815" w:type="dxa"/>
            <w:vMerge/>
            <w:tcBorders>
              <w:left w:val="single" w:sz="4" w:space="0" w:color="auto"/>
              <w:bottom w:val="single" w:sz="4" w:space="0" w:color="auto"/>
              <w:right w:val="single" w:sz="4" w:space="0" w:color="auto"/>
            </w:tcBorders>
            <w:vAlign w:val="center"/>
          </w:tcPr>
          <w:p w14:paraId="691EB72D" w14:textId="77777777" w:rsidR="00C85561" w:rsidRDefault="00C85561">
            <w:pPr>
              <w:pStyle w:val="TAC"/>
              <w:rPr>
                <w:szCs w:val="18"/>
                <w:lang w:eastAsia="zh-CN"/>
              </w:rPr>
            </w:pPr>
          </w:p>
        </w:tc>
      </w:tr>
    </w:tbl>
    <w:p w14:paraId="1BD7E922" w14:textId="77777777" w:rsidR="00C85561" w:rsidRDefault="00C85561">
      <w:pPr>
        <w:rPr>
          <w:lang w:eastAsia="ko-KR"/>
        </w:rPr>
      </w:pPr>
    </w:p>
    <w:p w14:paraId="451787AE" w14:textId="77777777" w:rsidR="00C85561" w:rsidRDefault="00EF19E4">
      <w:pPr>
        <w:pStyle w:val="Heading4"/>
        <w:numPr>
          <w:ilvl w:val="3"/>
          <w:numId w:val="0"/>
        </w:numPr>
      </w:pPr>
      <w:bookmarkStart w:id="701" w:name="_Toc26335"/>
      <w:bookmarkStart w:id="702" w:name="_Toc9458"/>
      <w:bookmarkStart w:id="703" w:name="_Toc12905"/>
      <w:r>
        <w:rPr>
          <w:rFonts w:hint="eastAsia"/>
          <w:lang w:eastAsia="zh-CN"/>
        </w:rPr>
        <w:t>5.1.23</w:t>
      </w:r>
      <w:r>
        <w:t>.</w:t>
      </w:r>
      <w:r>
        <w:rPr>
          <w:rFonts w:hint="eastAsia"/>
        </w:rPr>
        <w:t>3</w:t>
      </w:r>
      <w:r>
        <w:tab/>
        <w:t>Co-existence studies</w:t>
      </w:r>
      <w:bookmarkEnd w:id="701"/>
      <w:bookmarkEnd w:id="702"/>
      <w:bookmarkEnd w:id="703"/>
    </w:p>
    <w:p w14:paraId="32BCFF3F" w14:textId="77777777" w:rsidR="00C85561" w:rsidRDefault="00EF19E4">
      <w:pPr>
        <w:rPr>
          <w:lang w:eastAsia="zh-CN"/>
        </w:rPr>
      </w:pPr>
      <w:r>
        <w:rPr>
          <w:lang w:eastAsia="ja-JP"/>
        </w:rPr>
        <w:t>Co-existence studies of</w:t>
      </w:r>
      <w:r>
        <w:rPr>
          <w:rFonts w:hint="eastAsia"/>
          <w:lang w:eastAsia="zh-CN"/>
        </w:rPr>
        <w:t xml:space="preserve"> CA_n3-n41-n77 with 2UL</w:t>
      </w:r>
      <w:r>
        <w:rPr>
          <w:lang w:eastAsia="ja-JP"/>
        </w:rPr>
        <w:t xml:space="preserve"> are already </w:t>
      </w:r>
      <w:r>
        <w:t>covered in the constituent fall-back modes</w:t>
      </w:r>
      <w:r>
        <w:rPr>
          <w:rFonts w:hint="eastAsia"/>
          <w:lang w:eastAsia="zh-CN"/>
        </w:rPr>
        <w:t>, it can get that:</w:t>
      </w:r>
    </w:p>
    <w:p w14:paraId="1798CFFB" w14:textId="77777777" w:rsidR="00C85561" w:rsidRDefault="00EF19E4">
      <w:pPr>
        <w:rPr>
          <w:color w:val="000000"/>
          <w:lang w:val="en-US" w:eastAsia="ja-JP"/>
        </w:rPr>
      </w:pPr>
      <w:r>
        <w:rPr>
          <w:rFonts w:hint="eastAsia"/>
          <w:lang w:eastAsia="zh-CN"/>
        </w:rPr>
        <w:lastRenderedPageBreak/>
        <w:t xml:space="preserve">- </w:t>
      </w:r>
      <w:r>
        <w:rPr>
          <w:color w:val="000000"/>
          <w:lang w:val="en-US" w:eastAsia="ja-JP"/>
        </w:rPr>
        <w:t>IMD</w:t>
      </w:r>
      <w:r>
        <w:rPr>
          <w:color w:val="000000"/>
          <w:lang w:val="en-US" w:eastAsia="zh-CN"/>
        </w:rPr>
        <w:t>3 and IMD4</w:t>
      </w:r>
      <w:r>
        <w:rPr>
          <w:color w:val="000000"/>
          <w:lang w:val="en-US" w:eastAsia="ja-JP"/>
        </w:rPr>
        <w:t xml:space="preserve">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n3</w:t>
      </w:r>
      <w:r>
        <w:rPr>
          <w:color w:val="000000"/>
          <w:lang w:val="en-US" w:eastAsia="ja-JP"/>
        </w:rPr>
        <w:t xml:space="preserve"> DL</w:t>
      </w:r>
      <w:r>
        <w:rPr>
          <w:color w:val="000000"/>
          <w:lang w:val="en-US" w:eastAsia="zh-CN"/>
        </w:rPr>
        <w:t>, while for IMD4 it doesn’t need MSD results for lower order IMD.</w:t>
      </w:r>
    </w:p>
    <w:p w14:paraId="5C6F9D95" w14:textId="77777777" w:rsidR="00C85561" w:rsidRDefault="00EF19E4">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p>
    <w:p w14:paraId="40FD4F52" w14:textId="77777777" w:rsidR="00C85561" w:rsidRDefault="00EF19E4">
      <w:pPr>
        <w:rPr>
          <w:rFonts w:ascii="Arial" w:hAnsi="Arial" w:cs="Arial"/>
          <w:sz w:val="24"/>
          <w:szCs w:val="24"/>
          <w:lang w:eastAsia="zh-CN"/>
        </w:rPr>
      </w:pPr>
      <w:r>
        <w:rPr>
          <w:rFonts w:hint="eastAsia"/>
          <w:lang w:eastAsia="zh-CN"/>
        </w:rPr>
        <w:t xml:space="preserve">- </w:t>
      </w:r>
      <w:r>
        <w:rPr>
          <w:lang w:eastAsia="zh-CN"/>
        </w:rPr>
        <w:t>IMD3 and IMD5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 which IMD5 not specified.</w:t>
      </w:r>
    </w:p>
    <w:p w14:paraId="50D8CFBC" w14:textId="77777777" w:rsidR="00C85561" w:rsidRDefault="00EF19E4">
      <w:pPr>
        <w:pStyle w:val="Heading4"/>
        <w:numPr>
          <w:ilvl w:val="3"/>
          <w:numId w:val="0"/>
        </w:numPr>
      </w:pPr>
      <w:bookmarkStart w:id="704" w:name="_Toc4979"/>
      <w:bookmarkStart w:id="705" w:name="_Toc5101"/>
      <w:bookmarkStart w:id="706" w:name="_Toc3002"/>
      <w:r>
        <w:rPr>
          <w:rFonts w:hint="eastAsia"/>
          <w:lang w:eastAsia="zh-CN"/>
        </w:rPr>
        <w:t>5.1.23</w:t>
      </w:r>
      <w:r>
        <w:rPr>
          <w:rFonts w:hint="eastAsia"/>
        </w:rPr>
        <w:t>.</w:t>
      </w:r>
      <w:r>
        <w:t>4</w:t>
      </w:r>
      <w:r>
        <w:rPr>
          <w:rFonts w:hint="eastAsia"/>
        </w:rPr>
        <w:tab/>
        <w:t>REFSENS requirements</w:t>
      </w:r>
      <w:bookmarkEnd w:id="704"/>
      <w:bookmarkEnd w:id="705"/>
      <w:bookmarkEnd w:id="706"/>
    </w:p>
    <w:p w14:paraId="28A63C0F" w14:textId="77777777" w:rsidR="00C85561" w:rsidRDefault="00EF19E4">
      <w:pPr>
        <w:rPr>
          <w:lang w:eastAsia="ja-JP"/>
        </w:rPr>
      </w:pPr>
      <w:r>
        <w:rPr>
          <w:rFonts w:hint="eastAsia"/>
          <w:lang w:eastAsia="ja-JP"/>
        </w:rPr>
        <w:t xml:space="preserve">Table </w:t>
      </w:r>
      <w:r>
        <w:rPr>
          <w:rFonts w:hint="eastAsia"/>
          <w:lang w:eastAsia="zh-CN"/>
        </w:rPr>
        <w:t>5.1.23</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t>DC_41A_n3A-n77A</w:t>
      </w:r>
      <w:r>
        <w:rPr>
          <w:lang w:eastAsia="ja-JP"/>
        </w:rPr>
        <w:t xml:space="preserve"> </w:t>
      </w:r>
      <w:r>
        <w:rPr>
          <w:lang w:eastAsia="zh-CN"/>
        </w:rPr>
        <w:t xml:space="preserve">and </w:t>
      </w:r>
      <w:r>
        <w:t>DC_3A-41A_n77A</w:t>
      </w:r>
      <w:r>
        <w:rPr>
          <w:lang w:eastAsia="ja-JP"/>
        </w:rPr>
        <w:t xml:space="preserve"> in </w:t>
      </w:r>
      <w:r>
        <w:rPr>
          <w:rFonts w:hint="eastAsia"/>
          <w:lang w:eastAsia="zh-CN"/>
        </w:rPr>
        <w:t>TS 38.101-</w:t>
      </w:r>
      <w:r>
        <w:rPr>
          <w:lang w:eastAsia="zh-CN"/>
        </w:rPr>
        <w:t>3</w:t>
      </w:r>
      <w:r>
        <w:rPr>
          <w:rFonts w:hint="eastAsia"/>
          <w:lang w:eastAsia="ja-JP"/>
        </w:rPr>
        <w:t>.</w:t>
      </w:r>
    </w:p>
    <w:p w14:paraId="0C5AE059" w14:textId="77777777" w:rsidR="00C85561" w:rsidRDefault="00EF19E4">
      <w:pPr>
        <w:jc w:val="center"/>
        <w:rPr>
          <w:b/>
          <w:lang w:eastAsia="zh-CN"/>
        </w:rPr>
      </w:pPr>
      <w:r>
        <w:rPr>
          <w:b/>
        </w:rPr>
        <w:t xml:space="preserve">Table </w:t>
      </w:r>
      <w:r>
        <w:rPr>
          <w:rFonts w:hint="eastAsia"/>
          <w:b/>
          <w:lang w:eastAsia="zh-CN"/>
        </w:rPr>
        <w:t>5.1.23</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34"/>
        <w:gridCol w:w="13"/>
      </w:tblGrid>
      <w:tr w:rsidR="00C85561" w14:paraId="51A25E1B" w14:textId="77777777">
        <w:trPr>
          <w:trHeight w:val="231"/>
          <w:tblHeader/>
          <w:jc w:val="center"/>
        </w:trPr>
        <w:tc>
          <w:tcPr>
            <w:tcW w:w="1738" w:type="dxa"/>
            <w:tcBorders>
              <w:bottom w:val="single" w:sz="4" w:space="0" w:color="auto"/>
            </w:tcBorders>
            <w:vAlign w:val="center"/>
          </w:tcPr>
          <w:p w14:paraId="155D6218" w14:textId="77777777" w:rsidR="00C85561" w:rsidRDefault="00EF19E4">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A88E931"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166D8AA"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5192BFC2"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05D352B1" w14:textId="77777777" w:rsidR="00C85561" w:rsidRDefault="00EF19E4">
            <w:pPr>
              <w:keepNext/>
              <w:keepLines/>
              <w:spacing w:after="0"/>
              <w:jc w:val="center"/>
              <w:rPr>
                <w:rFonts w:ascii="Arial" w:hAnsi="Arial" w:cs="Arial"/>
                <w:b/>
                <w:sz w:val="18"/>
              </w:rPr>
            </w:pPr>
            <w:r>
              <w:rPr>
                <w:rFonts w:ascii="Arial" w:hAnsi="Arial" w:cs="Arial"/>
                <w:b/>
                <w:sz w:val="18"/>
              </w:rPr>
              <w:t>UL</w:t>
            </w:r>
          </w:p>
          <w:p w14:paraId="17180248"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0F1C3D8E"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4972294E"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tcPr>
          <w:p w14:paraId="3BA7826F"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sz="4" w:space="0" w:color="auto"/>
            </w:tcBorders>
          </w:tcPr>
          <w:p w14:paraId="2443A1C9"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42303F20" w14:textId="77777777">
        <w:trPr>
          <w:trHeight w:val="149"/>
          <w:jc w:val="center"/>
        </w:trPr>
        <w:tc>
          <w:tcPr>
            <w:tcW w:w="1738" w:type="dxa"/>
            <w:vMerge w:val="restart"/>
            <w:vAlign w:val="center"/>
          </w:tcPr>
          <w:p w14:paraId="5D011397" w14:textId="77777777" w:rsidR="00C85561" w:rsidRDefault="00EF19E4">
            <w:pPr>
              <w:pStyle w:val="TAC"/>
              <w:rPr>
                <w:lang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n41A-n77</w:t>
            </w:r>
            <w:r>
              <w:rPr>
                <w:rFonts w:cs="Arial" w:hint="eastAsia"/>
                <w:bCs/>
                <w:lang w:val="en-US" w:eastAsia="zh-CN"/>
              </w:rPr>
              <w:t>(2</w:t>
            </w:r>
            <w:r>
              <w:rPr>
                <w:rFonts w:cs="Arial"/>
                <w:bCs/>
                <w:lang w:val="en-US"/>
              </w:rPr>
              <w:t>A</w:t>
            </w:r>
            <w:r>
              <w:rPr>
                <w:rFonts w:cs="Arial" w:hint="eastAsia"/>
                <w:bCs/>
                <w:lang w:val="en-US" w:eastAsia="zh-CN"/>
              </w:rPr>
              <w:t>)</w:t>
            </w:r>
          </w:p>
        </w:tc>
        <w:tc>
          <w:tcPr>
            <w:tcW w:w="1146" w:type="dxa"/>
            <w:vAlign w:val="center"/>
          </w:tcPr>
          <w:p w14:paraId="0D596345" w14:textId="77777777" w:rsidR="00C85561" w:rsidRDefault="00EF19E4">
            <w:pPr>
              <w:pStyle w:val="TAC"/>
              <w:rPr>
                <w:highlight w:val="yellow"/>
                <w:lang w:eastAsia="zh-CN"/>
              </w:rPr>
            </w:pPr>
            <w:r>
              <w:rPr>
                <w:rFonts w:eastAsia="Malgun Gothic" w:cs="Arial"/>
                <w:szCs w:val="18"/>
                <w:lang w:eastAsia="ko-KR"/>
              </w:rPr>
              <w:t>n3</w:t>
            </w:r>
          </w:p>
        </w:tc>
        <w:tc>
          <w:tcPr>
            <w:tcW w:w="1160" w:type="dxa"/>
            <w:vAlign w:val="center"/>
          </w:tcPr>
          <w:p w14:paraId="3942189F" w14:textId="77777777" w:rsidR="00C85561" w:rsidRDefault="00EF19E4">
            <w:pPr>
              <w:pStyle w:val="TAC"/>
              <w:rPr>
                <w:highlight w:val="yellow"/>
              </w:rPr>
            </w:pPr>
            <w:r>
              <w:rPr>
                <w:rFonts w:eastAsia="Malgun Gothic" w:cs="Arial"/>
                <w:szCs w:val="18"/>
                <w:lang w:eastAsia="ko-KR"/>
              </w:rPr>
              <w:t>1720</w:t>
            </w:r>
          </w:p>
        </w:tc>
        <w:tc>
          <w:tcPr>
            <w:tcW w:w="746" w:type="dxa"/>
            <w:vAlign w:val="center"/>
          </w:tcPr>
          <w:p w14:paraId="37B75B56" w14:textId="77777777" w:rsidR="00C85561" w:rsidRDefault="00EF19E4">
            <w:pPr>
              <w:pStyle w:val="TAC"/>
              <w:rPr>
                <w:highlight w:val="yellow"/>
              </w:rPr>
            </w:pPr>
            <w:r>
              <w:rPr>
                <w:rFonts w:eastAsia="Malgun Gothic" w:cs="Arial"/>
                <w:szCs w:val="18"/>
                <w:lang w:eastAsia="ko-KR"/>
              </w:rPr>
              <w:t>5</w:t>
            </w:r>
          </w:p>
        </w:tc>
        <w:tc>
          <w:tcPr>
            <w:tcW w:w="877" w:type="dxa"/>
            <w:vAlign w:val="center"/>
          </w:tcPr>
          <w:p w14:paraId="1037C857" w14:textId="77777777" w:rsidR="00C85561" w:rsidRDefault="00EF19E4">
            <w:pPr>
              <w:pStyle w:val="TAC"/>
              <w:rPr>
                <w:highlight w:val="yellow"/>
              </w:rPr>
            </w:pPr>
            <w:r>
              <w:rPr>
                <w:rFonts w:eastAsia="Malgun Gothic" w:cs="Arial"/>
                <w:szCs w:val="18"/>
                <w:lang w:eastAsia="ko-KR"/>
              </w:rPr>
              <w:t>25</w:t>
            </w:r>
          </w:p>
        </w:tc>
        <w:tc>
          <w:tcPr>
            <w:tcW w:w="1299" w:type="dxa"/>
            <w:vAlign w:val="center"/>
          </w:tcPr>
          <w:p w14:paraId="470D59C4" w14:textId="77777777" w:rsidR="00C85561" w:rsidRDefault="00EF19E4">
            <w:pPr>
              <w:pStyle w:val="TAC"/>
              <w:rPr>
                <w:highlight w:val="yellow"/>
              </w:rPr>
            </w:pPr>
            <w:r>
              <w:rPr>
                <w:rFonts w:eastAsia="Malgun Gothic" w:cs="Arial"/>
                <w:szCs w:val="18"/>
                <w:lang w:eastAsia="ko-KR"/>
              </w:rPr>
              <w:t>1815</w:t>
            </w:r>
          </w:p>
        </w:tc>
        <w:tc>
          <w:tcPr>
            <w:tcW w:w="634" w:type="dxa"/>
            <w:vAlign w:val="center"/>
          </w:tcPr>
          <w:p w14:paraId="66399BD4" w14:textId="77777777" w:rsidR="00C85561" w:rsidRDefault="00EF19E4">
            <w:pPr>
              <w:pStyle w:val="TAC"/>
              <w:rPr>
                <w:highlight w:val="yellow"/>
              </w:rPr>
            </w:pPr>
            <w:r>
              <w:rPr>
                <w:rFonts w:cs="Arial"/>
              </w:rPr>
              <w:t>N/A</w:t>
            </w:r>
          </w:p>
        </w:tc>
        <w:tc>
          <w:tcPr>
            <w:tcW w:w="817" w:type="dxa"/>
            <w:vAlign w:val="center"/>
          </w:tcPr>
          <w:p w14:paraId="4B1BF5DF" w14:textId="77777777" w:rsidR="00C85561" w:rsidRDefault="00EF19E4">
            <w:pPr>
              <w:pStyle w:val="TAC"/>
            </w:pPr>
            <w:r>
              <w:rPr>
                <w:lang w:eastAsia="zh-CN"/>
              </w:rPr>
              <w:t>F</w:t>
            </w:r>
            <w:r>
              <w:rPr>
                <w:rFonts w:hint="eastAsia"/>
                <w:lang w:eastAsia="zh-CN"/>
              </w:rPr>
              <w:t>DD</w:t>
            </w:r>
          </w:p>
        </w:tc>
        <w:tc>
          <w:tcPr>
            <w:tcW w:w="947" w:type="dxa"/>
            <w:gridSpan w:val="2"/>
            <w:vAlign w:val="center"/>
          </w:tcPr>
          <w:p w14:paraId="0AB44E65" w14:textId="77777777" w:rsidR="00C85561" w:rsidRDefault="00EF19E4">
            <w:pPr>
              <w:pStyle w:val="TAC"/>
              <w:rPr>
                <w:highlight w:val="yellow"/>
              </w:rPr>
            </w:pPr>
            <w:r>
              <w:rPr>
                <w:rFonts w:cs="Arial"/>
              </w:rPr>
              <w:t>N/A</w:t>
            </w:r>
          </w:p>
        </w:tc>
      </w:tr>
      <w:tr w:rsidR="00C85561" w14:paraId="2F0A2C76" w14:textId="77777777">
        <w:trPr>
          <w:trHeight w:val="22"/>
          <w:jc w:val="center"/>
        </w:trPr>
        <w:tc>
          <w:tcPr>
            <w:tcW w:w="1738" w:type="dxa"/>
            <w:vMerge/>
            <w:vAlign w:val="center"/>
          </w:tcPr>
          <w:p w14:paraId="4FF27E93" w14:textId="77777777" w:rsidR="00C85561" w:rsidRDefault="00C85561">
            <w:pPr>
              <w:pStyle w:val="TAC"/>
            </w:pPr>
          </w:p>
        </w:tc>
        <w:tc>
          <w:tcPr>
            <w:tcW w:w="1146" w:type="dxa"/>
            <w:vAlign w:val="center"/>
          </w:tcPr>
          <w:p w14:paraId="24EE9FFA" w14:textId="77777777" w:rsidR="00C85561" w:rsidRDefault="00EF19E4">
            <w:pPr>
              <w:pStyle w:val="TAC"/>
              <w:rPr>
                <w:highlight w:val="yellow"/>
                <w:lang w:eastAsia="zh-CN"/>
              </w:rPr>
            </w:pPr>
            <w:r>
              <w:rPr>
                <w:rFonts w:eastAsia="Malgun Gothic" w:cs="Arial"/>
                <w:szCs w:val="18"/>
                <w:lang w:eastAsia="ko-KR"/>
              </w:rPr>
              <w:t>n77</w:t>
            </w:r>
          </w:p>
        </w:tc>
        <w:tc>
          <w:tcPr>
            <w:tcW w:w="1160" w:type="dxa"/>
            <w:vAlign w:val="center"/>
          </w:tcPr>
          <w:p w14:paraId="717BF3BD" w14:textId="77777777" w:rsidR="00C85561" w:rsidRDefault="00EF19E4">
            <w:pPr>
              <w:pStyle w:val="TAC"/>
              <w:rPr>
                <w:highlight w:val="yellow"/>
              </w:rPr>
            </w:pPr>
            <w:r>
              <w:rPr>
                <w:rFonts w:eastAsia="Malgun Gothic" w:cs="Arial"/>
                <w:szCs w:val="18"/>
                <w:lang w:eastAsia="ko-KR"/>
              </w:rPr>
              <w:t>3900</w:t>
            </w:r>
          </w:p>
        </w:tc>
        <w:tc>
          <w:tcPr>
            <w:tcW w:w="746" w:type="dxa"/>
            <w:vAlign w:val="center"/>
          </w:tcPr>
          <w:p w14:paraId="3B428329" w14:textId="77777777" w:rsidR="00C85561" w:rsidRDefault="00EF19E4">
            <w:pPr>
              <w:pStyle w:val="TAC"/>
              <w:rPr>
                <w:highlight w:val="yellow"/>
              </w:rPr>
            </w:pPr>
            <w:r>
              <w:rPr>
                <w:rFonts w:eastAsia="Malgun Gothic" w:cs="Arial"/>
                <w:szCs w:val="18"/>
                <w:lang w:eastAsia="ko-KR"/>
              </w:rPr>
              <w:t>10</w:t>
            </w:r>
          </w:p>
        </w:tc>
        <w:tc>
          <w:tcPr>
            <w:tcW w:w="877" w:type="dxa"/>
            <w:vAlign w:val="center"/>
          </w:tcPr>
          <w:p w14:paraId="01AE8C26" w14:textId="77777777" w:rsidR="00C85561" w:rsidRDefault="00EF19E4">
            <w:pPr>
              <w:pStyle w:val="TAC"/>
              <w:rPr>
                <w:highlight w:val="yellow"/>
              </w:rPr>
            </w:pPr>
            <w:r>
              <w:rPr>
                <w:rFonts w:eastAsia="Malgun Gothic" w:cs="Arial"/>
                <w:szCs w:val="18"/>
                <w:lang w:eastAsia="ko-KR"/>
              </w:rPr>
              <w:t>50</w:t>
            </w:r>
          </w:p>
        </w:tc>
        <w:tc>
          <w:tcPr>
            <w:tcW w:w="1299" w:type="dxa"/>
            <w:vAlign w:val="center"/>
          </w:tcPr>
          <w:p w14:paraId="20432F86" w14:textId="77777777" w:rsidR="00C85561" w:rsidRDefault="00EF19E4">
            <w:pPr>
              <w:pStyle w:val="TAC"/>
              <w:rPr>
                <w:highlight w:val="yellow"/>
              </w:rPr>
            </w:pPr>
            <w:r>
              <w:rPr>
                <w:rFonts w:eastAsia="Malgun Gothic" w:cs="Arial"/>
                <w:szCs w:val="18"/>
                <w:lang w:eastAsia="ko-KR"/>
              </w:rPr>
              <w:t>3900</w:t>
            </w:r>
          </w:p>
        </w:tc>
        <w:tc>
          <w:tcPr>
            <w:tcW w:w="634" w:type="dxa"/>
            <w:vAlign w:val="center"/>
          </w:tcPr>
          <w:p w14:paraId="4C82F77B" w14:textId="77777777" w:rsidR="00C85561" w:rsidRDefault="00EF19E4">
            <w:pPr>
              <w:pStyle w:val="TAC"/>
              <w:rPr>
                <w:highlight w:val="yellow"/>
              </w:rPr>
            </w:pPr>
            <w:r>
              <w:rPr>
                <w:rFonts w:cs="Arial"/>
              </w:rPr>
              <w:t>N/A</w:t>
            </w:r>
          </w:p>
        </w:tc>
        <w:tc>
          <w:tcPr>
            <w:tcW w:w="817" w:type="dxa"/>
            <w:vAlign w:val="center"/>
          </w:tcPr>
          <w:p w14:paraId="575D0552" w14:textId="77777777" w:rsidR="00C85561" w:rsidRDefault="00EF19E4">
            <w:pPr>
              <w:pStyle w:val="TAC"/>
            </w:pPr>
            <w:r>
              <w:rPr>
                <w:rFonts w:hint="eastAsia"/>
                <w:lang w:eastAsia="zh-CN"/>
              </w:rPr>
              <w:t>TDD</w:t>
            </w:r>
          </w:p>
        </w:tc>
        <w:tc>
          <w:tcPr>
            <w:tcW w:w="947" w:type="dxa"/>
            <w:gridSpan w:val="2"/>
            <w:vAlign w:val="center"/>
          </w:tcPr>
          <w:p w14:paraId="26A1FA40" w14:textId="77777777" w:rsidR="00C85561" w:rsidRDefault="00EF19E4">
            <w:pPr>
              <w:pStyle w:val="TAC"/>
              <w:rPr>
                <w:highlight w:val="yellow"/>
              </w:rPr>
            </w:pPr>
            <w:r>
              <w:rPr>
                <w:rFonts w:cs="Arial"/>
              </w:rPr>
              <w:t>N/A</w:t>
            </w:r>
          </w:p>
        </w:tc>
      </w:tr>
      <w:tr w:rsidR="00C85561" w14:paraId="70E8F49E" w14:textId="77777777">
        <w:trPr>
          <w:trHeight w:val="22"/>
          <w:jc w:val="center"/>
        </w:trPr>
        <w:tc>
          <w:tcPr>
            <w:tcW w:w="1738" w:type="dxa"/>
            <w:vMerge/>
            <w:vAlign w:val="center"/>
          </w:tcPr>
          <w:p w14:paraId="34588216" w14:textId="77777777" w:rsidR="00C85561" w:rsidRDefault="00C85561">
            <w:pPr>
              <w:pStyle w:val="TAC"/>
            </w:pPr>
          </w:p>
        </w:tc>
        <w:tc>
          <w:tcPr>
            <w:tcW w:w="1146" w:type="dxa"/>
            <w:vAlign w:val="center"/>
          </w:tcPr>
          <w:p w14:paraId="428349F4" w14:textId="77777777" w:rsidR="00C85561" w:rsidRDefault="00EF19E4">
            <w:pPr>
              <w:pStyle w:val="TAC"/>
              <w:rPr>
                <w:highlight w:val="yellow"/>
                <w:lang w:eastAsia="zh-CN"/>
              </w:rPr>
            </w:pPr>
            <w:r>
              <w:rPr>
                <w:rFonts w:eastAsia="Malgun Gothic" w:cs="Arial"/>
                <w:szCs w:val="18"/>
                <w:lang w:eastAsia="ko-KR"/>
              </w:rPr>
              <w:t>n41</w:t>
            </w:r>
          </w:p>
        </w:tc>
        <w:tc>
          <w:tcPr>
            <w:tcW w:w="1160" w:type="dxa"/>
            <w:vAlign w:val="center"/>
          </w:tcPr>
          <w:p w14:paraId="41B8E5D0" w14:textId="77777777" w:rsidR="00C85561" w:rsidRDefault="00EF19E4">
            <w:pPr>
              <w:pStyle w:val="TAC"/>
              <w:rPr>
                <w:highlight w:val="yellow"/>
              </w:rPr>
            </w:pPr>
            <w:r>
              <w:rPr>
                <w:rFonts w:eastAsia="Malgun Gothic" w:cs="Arial"/>
                <w:szCs w:val="18"/>
                <w:lang w:eastAsia="ko-KR"/>
              </w:rPr>
              <w:t>2640</w:t>
            </w:r>
          </w:p>
        </w:tc>
        <w:tc>
          <w:tcPr>
            <w:tcW w:w="746" w:type="dxa"/>
            <w:vAlign w:val="center"/>
          </w:tcPr>
          <w:p w14:paraId="6D554409" w14:textId="77777777" w:rsidR="00C85561" w:rsidRDefault="00EF19E4">
            <w:pPr>
              <w:pStyle w:val="TAC"/>
              <w:rPr>
                <w:highlight w:val="yellow"/>
              </w:rPr>
            </w:pPr>
            <w:r>
              <w:rPr>
                <w:rFonts w:eastAsia="Malgun Gothic" w:cs="Arial"/>
                <w:szCs w:val="18"/>
                <w:lang w:eastAsia="ko-KR"/>
              </w:rPr>
              <w:t>5</w:t>
            </w:r>
          </w:p>
        </w:tc>
        <w:tc>
          <w:tcPr>
            <w:tcW w:w="877" w:type="dxa"/>
            <w:vAlign w:val="center"/>
          </w:tcPr>
          <w:p w14:paraId="7B20078D" w14:textId="77777777" w:rsidR="00C85561" w:rsidRDefault="00EF19E4">
            <w:pPr>
              <w:pStyle w:val="TAC"/>
              <w:rPr>
                <w:highlight w:val="yellow"/>
              </w:rPr>
            </w:pPr>
            <w:r>
              <w:rPr>
                <w:rFonts w:eastAsia="Malgun Gothic" w:cs="Arial"/>
                <w:szCs w:val="18"/>
                <w:lang w:eastAsia="ko-KR"/>
              </w:rPr>
              <w:t>25</w:t>
            </w:r>
          </w:p>
        </w:tc>
        <w:tc>
          <w:tcPr>
            <w:tcW w:w="1299" w:type="dxa"/>
            <w:vAlign w:val="center"/>
          </w:tcPr>
          <w:p w14:paraId="16CE96D9" w14:textId="77777777" w:rsidR="00C85561" w:rsidRDefault="00EF19E4">
            <w:pPr>
              <w:pStyle w:val="TAC"/>
              <w:rPr>
                <w:highlight w:val="yellow"/>
              </w:rPr>
            </w:pPr>
            <w:r>
              <w:rPr>
                <w:rFonts w:eastAsia="Malgun Gothic" w:cs="Arial"/>
                <w:szCs w:val="18"/>
                <w:lang w:eastAsia="ko-KR"/>
              </w:rPr>
              <w:t>2640</w:t>
            </w:r>
          </w:p>
        </w:tc>
        <w:tc>
          <w:tcPr>
            <w:tcW w:w="634" w:type="dxa"/>
            <w:vAlign w:val="center"/>
          </w:tcPr>
          <w:p w14:paraId="0E7DC898" w14:textId="77777777" w:rsidR="00C85561" w:rsidRDefault="00EF19E4">
            <w:pPr>
              <w:pStyle w:val="TAC"/>
              <w:rPr>
                <w:highlight w:val="yellow"/>
              </w:rPr>
            </w:pPr>
            <w:r>
              <w:rPr>
                <w:rFonts w:cs="Arial"/>
                <w:lang w:eastAsia="zh-CN"/>
              </w:rPr>
              <w:t>5.3</w:t>
            </w:r>
          </w:p>
        </w:tc>
        <w:tc>
          <w:tcPr>
            <w:tcW w:w="817" w:type="dxa"/>
            <w:vAlign w:val="center"/>
          </w:tcPr>
          <w:p w14:paraId="0A8526D2" w14:textId="77777777" w:rsidR="00C85561" w:rsidRDefault="00EF19E4">
            <w:pPr>
              <w:pStyle w:val="TAC"/>
            </w:pPr>
            <w:r>
              <w:rPr>
                <w:rFonts w:hint="eastAsia"/>
                <w:lang w:eastAsia="zh-CN"/>
              </w:rPr>
              <w:t>TDD</w:t>
            </w:r>
          </w:p>
        </w:tc>
        <w:tc>
          <w:tcPr>
            <w:tcW w:w="947" w:type="dxa"/>
            <w:gridSpan w:val="2"/>
            <w:vAlign w:val="center"/>
          </w:tcPr>
          <w:p w14:paraId="312EF139" w14:textId="77777777" w:rsidR="00C85561" w:rsidRDefault="00EF19E4">
            <w:pPr>
              <w:pStyle w:val="TAC"/>
              <w:rPr>
                <w:highlight w:val="yellow"/>
                <w:lang w:eastAsia="zh-CN"/>
              </w:rPr>
            </w:pPr>
            <w:r>
              <w:rPr>
                <w:rFonts w:cs="Arial"/>
                <w:lang w:eastAsia="zh-CN"/>
              </w:rPr>
              <w:t>IMD5</w:t>
            </w:r>
          </w:p>
        </w:tc>
      </w:tr>
      <w:tr w:rsidR="00C85561" w14:paraId="282F482E" w14:textId="77777777">
        <w:trPr>
          <w:trHeight w:val="22"/>
          <w:jc w:val="center"/>
        </w:trPr>
        <w:tc>
          <w:tcPr>
            <w:tcW w:w="1738" w:type="dxa"/>
            <w:vMerge/>
            <w:vAlign w:val="center"/>
          </w:tcPr>
          <w:p w14:paraId="33FD343B" w14:textId="77777777" w:rsidR="00C85561" w:rsidRDefault="00C85561">
            <w:pPr>
              <w:pStyle w:val="TAC"/>
            </w:pPr>
          </w:p>
        </w:tc>
        <w:tc>
          <w:tcPr>
            <w:tcW w:w="1146" w:type="dxa"/>
            <w:vAlign w:val="center"/>
          </w:tcPr>
          <w:p w14:paraId="13C98564" w14:textId="77777777" w:rsidR="00C85561" w:rsidRDefault="00EF19E4">
            <w:pPr>
              <w:pStyle w:val="TAC"/>
              <w:rPr>
                <w:rFonts w:cs="Arial"/>
                <w:highlight w:val="yellow"/>
              </w:rPr>
            </w:pPr>
            <w:r>
              <w:rPr>
                <w:rFonts w:eastAsia="Malgun Gothic" w:cs="Arial"/>
                <w:szCs w:val="18"/>
                <w:lang w:eastAsia="ko-KR"/>
              </w:rPr>
              <w:t>n41</w:t>
            </w:r>
          </w:p>
        </w:tc>
        <w:tc>
          <w:tcPr>
            <w:tcW w:w="1160" w:type="dxa"/>
            <w:vAlign w:val="center"/>
          </w:tcPr>
          <w:p w14:paraId="350F0B85" w14:textId="77777777" w:rsidR="00C85561" w:rsidRDefault="00EF19E4">
            <w:pPr>
              <w:pStyle w:val="TAC"/>
              <w:rPr>
                <w:rFonts w:cs="Arial"/>
                <w:highlight w:val="yellow"/>
              </w:rPr>
            </w:pPr>
            <w:r>
              <w:rPr>
                <w:rFonts w:eastAsia="Malgun Gothic" w:cs="Arial"/>
                <w:szCs w:val="18"/>
                <w:lang w:eastAsia="ko-KR"/>
              </w:rPr>
              <w:t>2620</w:t>
            </w:r>
          </w:p>
        </w:tc>
        <w:tc>
          <w:tcPr>
            <w:tcW w:w="746" w:type="dxa"/>
            <w:vAlign w:val="center"/>
          </w:tcPr>
          <w:p w14:paraId="1D39BE04" w14:textId="77777777" w:rsidR="00C85561" w:rsidRDefault="00EF19E4">
            <w:pPr>
              <w:pStyle w:val="TAC"/>
              <w:rPr>
                <w:rFonts w:cs="Arial"/>
                <w:highlight w:val="yellow"/>
              </w:rPr>
            </w:pPr>
            <w:r>
              <w:rPr>
                <w:rFonts w:cs="Arial"/>
                <w:szCs w:val="18"/>
                <w:lang w:eastAsia="ko-KR"/>
              </w:rPr>
              <w:t>5</w:t>
            </w:r>
          </w:p>
        </w:tc>
        <w:tc>
          <w:tcPr>
            <w:tcW w:w="877" w:type="dxa"/>
            <w:vAlign w:val="center"/>
          </w:tcPr>
          <w:p w14:paraId="4B3B6AFB" w14:textId="77777777" w:rsidR="00C85561" w:rsidRDefault="00EF19E4">
            <w:pPr>
              <w:pStyle w:val="TAC"/>
              <w:rPr>
                <w:rFonts w:cs="Arial"/>
                <w:highlight w:val="yellow"/>
              </w:rPr>
            </w:pPr>
            <w:r>
              <w:rPr>
                <w:rFonts w:cs="Arial"/>
                <w:szCs w:val="18"/>
                <w:lang w:eastAsia="ko-KR"/>
              </w:rPr>
              <w:t>25</w:t>
            </w:r>
          </w:p>
        </w:tc>
        <w:tc>
          <w:tcPr>
            <w:tcW w:w="1299" w:type="dxa"/>
            <w:vAlign w:val="center"/>
          </w:tcPr>
          <w:p w14:paraId="4183FC9F" w14:textId="77777777" w:rsidR="00C85561" w:rsidRDefault="00EF19E4">
            <w:pPr>
              <w:pStyle w:val="TAC"/>
              <w:rPr>
                <w:rFonts w:cs="Arial"/>
                <w:highlight w:val="yellow"/>
              </w:rPr>
            </w:pPr>
            <w:r>
              <w:rPr>
                <w:rFonts w:eastAsia="Malgun Gothic" w:cs="Arial"/>
                <w:szCs w:val="18"/>
                <w:lang w:eastAsia="ko-KR"/>
              </w:rPr>
              <w:t>2620</w:t>
            </w:r>
          </w:p>
        </w:tc>
        <w:tc>
          <w:tcPr>
            <w:tcW w:w="634" w:type="dxa"/>
            <w:vAlign w:val="center"/>
          </w:tcPr>
          <w:p w14:paraId="7F7F26A4" w14:textId="77777777" w:rsidR="00C85561" w:rsidRDefault="00EF19E4">
            <w:pPr>
              <w:pStyle w:val="TAC"/>
              <w:rPr>
                <w:rFonts w:cs="Arial"/>
                <w:highlight w:val="yellow"/>
              </w:rPr>
            </w:pPr>
            <w:r>
              <w:rPr>
                <w:rFonts w:cs="Arial"/>
              </w:rPr>
              <w:t>N/A</w:t>
            </w:r>
          </w:p>
        </w:tc>
        <w:tc>
          <w:tcPr>
            <w:tcW w:w="817" w:type="dxa"/>
          </w:tcPr>
          <w:p w14:paraId="4BFA5B56" w14:textId="77777777" w:rsidR="00C85561" w:rsidRDefault="00EF19E4">
            <w:pPr>
              <w:pStyle w:val="TAC"/>
              <w:rPr>
                <w:highlight w:val="yellow"/>
                <w:lang w:eastAsia="zh-CN"/>
              </w:rPr>
            </w:pPr>
            <w:r>
              <w:rPr>
                <w:lang w:eastAsia="zh-CN"/>
              </w:rPr>
              <w:t>T</w:t>
            </w:r>
            <w:r>
              <w:rPr>
                <w:rFonts w:hint="eastAsia"/>
                <w:lang w:eastAsia="zh-CN"/>
              </w:rPr>
              <w:t>DD</w:t>
            </w:r>
          </w:p>
        </w:tc>
        <w:tc>
          <w:tcPr>
            <w:tcW w:w="947" w:type="dxa"/>
            <w:gridSpan w:val="2"/>
            <w:vAlign w:val="center"/>
          </w:tcPr>
          <w:p w14:paraId="5E8ED286" w14:textId="77777777" w:rsidR="00C85561" w:rsidRDefault="00EF19E4">
            <w:pPr>
              <w:pStyle w:val="TAC"/>
              <w:rPr>
                <w:highlight w:val="yellow"/>
                <w:lang w:eastAsia="ko-KR"/>
              </w:rPr>
            </w:pPr>
            <w:r>
              <w:rPr>
                <w:rFonts w:cs="Arial"/>
              </w:rPr>
              <w:t>N/A</w:t>
            </w:r>
          </w:p>
        </w:tc>
      </w:tr>
      <w:tr w:rsidR="00C85561" w14:paraId="4D8B62AC" w14:textId="77777777">
        <w:trPr>
          <w:trHeight w:val="22"/>
          <w:jc w:val="center"/>
        </w:trPr>
        <w:tc>
          <w:tcPr>
            <w:tcW w:w="1738" w:type="dxa"/>
            <w:vMerge/>
            <w:vAlign w:val="center"/>
          </w:tcPr>
          <w:p w14:paraId="38F0DCF6" w14:textId="77777777" w:rsidR="00C85561" w:rsidRDefault="00C85561">
            <w:pPr>
              <w:pStyle w:val="TAC"/>
            </w:pPr>
          </w:p>
        </w:tc>
        <w:tc>
          <w:tcPr>
            <w:tcW w:w="1146" w:type="dxa"/>
            <w:vAlign w:val="center"/>
          </w:tcPr>
          <w:p w14:paraId="0B599174" w14:textId="77777777" w:rsidR="00C85561" w:rsidRDefault="00EF19E4">
            <w:pPr>
              <w:pStyle w:val="TAC"/>
              <w:rPr>
                <w:rFonts w:cs="Arial"/>
                <w:highlight w:val="yellow"/>
              </w:rPr>
            </w:pPr>
            <w:r>
              <w:rPr>
                <w:rFonts w:eastAsia="Malgun Gothic" w:cs="Arial"/>
                <w:szCs w:val="18"/>
                <w:lang w:eastAsia="ko-KR"/>
              </w:rPr>
              <w:t>n77</w:t>
            </w:r>
          </w:p>
        </w:tc>
        <w:tc>
          <w:tcPr>
            <w:tcW w:w="1160" w:type="dxa"/>
            <w:vAlign w:val="center"/>
          </w:tcPr>
          <w:p w14:paraId="062DB894" w14:textId="77777777" w:rsidR="00C85561" w:rsidRDefault="00EF19E4">
            <w:pPr>
              <w:pStyle w:val="TAC"/>
              <w:rPr>
                <w:rFonts w:cs="Arial"/>
                <w:highlight w:val="yellow"/>
              </w:rPr>
            </w:pPr>
            <w:r>
              <w:rPr>
                <w:rFonts w:eastAsia="Malgun Gothic" w:cs="Arial"/>
                <w:szCs w:val="18"/>
                <w:lang w:eastAsia="ko-KR"/>
              </w:rPr>
              <w:t>3400</w:t>
            </w:r>
          </w:p>
        </w:tc>
        <w:tc>
          <w:tcPr>
            <w:tcW w:w="746" w:type="dxa"/>
            <w:vAlign w:val="center"/>
          </w:tcPr>
          <w:p w14:paraId="230ECA67" w14:textId="77777777" w:rsidR="00C85561" w:rsidRDefault="00EF19E4">
            <w:pPr>
              <w:pStyle w:val="TAC"/>
              <w:rPr>
                <w:rFonts w:cs="Arial"/>
                <w:highlight w:val="yellow"/>
              </w:rPr>
            </w:pPr>
            <w:r>
              <w:rPr>
                <w:rFonts w:eastAsia="Malgun Gothic" w:cs="Arial"/>
                <w:szCs w:val="18"/>
                <w:lang w:eastAsia="ko-KR"/>
              </w:rPr>
              <w:t>10</w:t>
            </w:r>
          </w:p>
        </w:tc>
        <w:tc>
          <w:tcPr>
            <w:tcW w:w="877" w:type="dxa"/>
            <w:vAlign w:val="center"/>
          </w:tcPr>
          <w:p w14:paraId="09779395" w14:textId="77777777" w:rsidR="00C85561" w:rsidRDefault="00EF19E4">
            <w:pPr>
              <w:pStyle w:val="TAC"/>
              <w:rPr>
                <w:rFonts w:cs="Arial"/>
                <w:highlight w:val="yellow"/>
              </w:rPr>
            </w:pPr>
            <w:r>
              <w:rPr>
                <w:rFonts w:eastAsia="Malgun Gothic" w:cs="Arial"/>
                <w:szCs w:val="18"/>
                <w:lang w:eastAsia="ko-KR"/>
              </w:rPr>
              <w:t>50</w:t>
            </w:r>
          </w:p>
        </w:tc>
        <w:tc>
          <w:tcPr>
            <w:tcW w:w="1299" w:type="dxa"/>
            <w:vAlign w:val="center"/>
          </w:tcPr>
          <w:p w14:paraId="4B657D84" w14:textId="77777777" w:rsidR="00C85561" w:rsidRDefault="00EF19E4">
            <w:pPr>
              <w:pStyle w:val="TAC"/>
              <w:rPr>
                <w:rFonts w:cs="Arial"/>
                <w:highlight w:val="yellow"/>
              </w:rPr>
            </w:pPr>
            <w:r>
              <w:rPr>
                <w:rFonts w:eastAsia="Malgun Gothic" w:cs="Arial"/>
                <w:szCs w:val="18"/>
                <w:lang w:eastAsia="ko-KR"/>
              </w:rPr>
              <w:t>3400</w:t>
            </w:r>
          </w:p>
        </w:tc>
        <w:tc>
          <w:tcPr>
            <w:tcW w:w="634" w:type="dxa"/>
            <w:vAlign w:val="center"/>
          </w:tcPr>
          <w:p w14:paraId="0F8D083F" w14:textId="77777777" w:rsidR="00C85561" w:rsidRDefault="00EF19E4">
            <w:pPr>
              <w:pStyle w:val="TAC"/>
              <w:rPr>
                <w:rFonts w:cs="Arial"/>
                <w:highlight w:val="yellow"/>
              </w:rPr>
            </w:pPr>
            <w:r>
              <w:rPr>
                <w:rFonts w:cs="Arial"/>
              </w:rPr>
              <w:t>N/A</w:t>
            </w:r>
          </w:p>
        </w:tc>
        <w:tc>
          <w:tcPr>
            <w:tcW w:w="817" w:type="dxa"/>
          </w:tcPr>
          <w:p w14:paraId="308223D1" w14:textId="77777777" w:rsidR="00C85561" w:rsidRDefault="00EF19E4">
            <w:pPr>
              <w:pStyle w:val="TAC"/>
              <w:rPr>
                <w:highlight w:val="yellow"/>
                <w:lang w:eastAsia="zh-CN"/>
              </w:rPr>
            </w:pPr>
            <w:r>
              <w:rPr>
                <w:rFonts w:hint="eastAsia"/>
                <w:lang w:eastAsia="zh-CN"/>
              </w:rPr>
              <w:t>TDD</w:t>
            </w:r>
          </w:p>
        </w:tc>
        <w:tc>
          <w:tcPr>
            <w:tcW w:w="947" w:type="dxa"/>
            <w:gridSpan w:val="2"/>
            <w:vAlign w:val="center"/>
          </w:tcPr>
          <w:p w14:paraId="0BA4D4FB" w14:textId="77777777" w:rsidR="00C85561" w:rsidRDefault="00EF19E4">
            <w:pPr>
              <w:pStyle w:val="TAC"/>
              <w:rPr>
                <w:highlight w:val="yellow"/>
                <w:lang w:eastAsia="ko-KR"/>
              </w:rPr>
            </w:pPr>
            <w:r>
              <w:rPr>
                <w:rFonts w:cs="Arial"/>
              </w:rPr>
              <w:t>N/A</w:t>
            </w:r>
          </w:p>
        </w:tc>
      </w:tr>
      <w:tr w:rsidR="00C85561" w14:paraId="2574CB8C" w14:textId="77777777">
        <w:trPr>
          <w:trHeight w:val="22"/>
          <w:jc w:val="center"/>
        </w:trPr>
        <w:tc>
          <w:tcPr>
            <w:tcW w:w="1738" w:type="dxa"/>
            <w:vMerge/>
            <w:vAlign w:val="center"/>
          </w:tcPr>
          <w:p w14:paraId="775530E1" w14:textId="77777777" w:rsidR="00C85561" w:rsidRDefault="00C85561">
            <w:pPr>
              <w:pStyle w:val="TAC"/>
            </w:pPr>
          </w:p>
        </w:tc>
        <w:tc>
          <w:tcPr>
            <w:tcW w:w="1146" w:type="dxa"/>
            <w:vAlign w:val="center"/>
          </w:tcPr>
          <w:p w14:paraId="1A41241F" w14:textId="77777777" w:rsidR="00C85561" w:rsidRDefault="00EF19E4">
            <w:pPr>
              <w:pStyle w:val="TAC"/>
              <w:rPr>
                <w:rFonts w:cs="Arial"/>
                <w:highlight w:val="yellow"/>
              </w:rPr>
            </w:pPr>
            <w:r>
              <w:rPr>
                <w:rFonts w:eastAsia="Malgun Gothic" w:cs="Arial"/>
                <w:szCs w:val="18"/>
                <w:lang w:eastAsia="ko-KR"/>
              </w:rPr>
              <w:t>n3</w:t>
            </w:r>
          </w:p>
        </w:tc>
        <w:tc>
          <w:tcPr>
            <w:tcW w:w="1160" w:type="dxa"/>
            <w:vAlign w:val="center"/>
          </w:tcPr>
          <w:p w14:paraId="501380D1" w14:textId="77777777" w:rsidR="00C85561" w:rsidRDefault="00EF19E4">
            <w:pPr>
              <w:pStyle w:val="TAC"/>
              <w:rPr>
                <w:rFonts w:cs="Arial"/>
                <w:highlight w:val="yellow"/>
              </w:rPr>
            </w:pPr>
            <w:r>
              <w:rPr>
                <w:rFonts w:eastAsia="Malgun Gothic" w:cs="Arial"/>
                <w:szCs w:val="18"/>
                <w:lang w:eastAsia="ko-KR"/>
              </w:rPr>
              <w:t>1745</w:t>
            </w:r>
          </w:p>
        </w:tc>
        <w:tc>
          <w:tcPr>
            <w:tcW w:w="746" w:type="dxa"/>
            <w:vAlign w:val="center"/>
          </w:tcPr>
          <w:p w14:paraId="1741BDAD" w14:textId="77777777" w:rsidR="00C85561" w:rsidRDefault="00EF19E4">
            <w:pPr>
              <w:pStyle w:val="TAC"/>
              <w:rPr>
                <w:rFonts w:cs="Arial"/>
                <w:highlight w:val="yellow"/>
              </w:rPr>
            </w:pPr>
            <w:r>
              <w:rPr>
                <w:rFonts w:eastAsia="Malgun Gothic" w:cs="Arial"/>
                <w:szCs w:val="18"/>
                <w:lang w:eastAsia="ko-KR"/>
              </w:rPr>
              <w:t>5</w:t>
            </w:r>
          </w:p>
        </w:tc>
        <w:tc>
          <w:tcPr>
            <w:tcW w:w="877" w:type="dxa"/>
            <w:vAlign w:val="center"/>
          </w:tcPr>
          <w:p w14:paraId="501650F7" w14:textId="77777777" w:rsidR="00C85561" w:rsidRDefault="00EF19E4">
            <w:pPr>
              <w:pStyle w:val="TAC"/>
              <w:rPr>
                <w:rFonts w:cs="Arial"/>
                <w:highlight w:val="yellow"/>
              </w:rPr>
            </w:pPr>
            <w:r>
              <w:rPr>
                <w:rFonts w:eastAsia="Malgun Gothic" w:cs="Arial"/>
                <w:szCs w:val="18"/>
                <w:lang w:eastAsia="ko-KR"/>
              </w:rPr>
              <w:t>25</w:t>
            </w:r>
          </w:p>
        </w:tc>
        <w:tc>
          <w:tcPr>
            <w:tcW w:w="1299" w:type="dxa"/>
            <w:vAlign w:val="center"/>
          </w:tcPr>
          <w:p w14:paraId="032CF9A3" w14:textId="77777777" w:rsidR="00C85561" w:rsidRDefault="00EF19E4">
            <w:pPr>
              <w:pStyle w:val="TAC"/>
              <w:rPr>
                <w:rFonts w:cs="Arial"/>
                <w:highlight w:val="yellow"/>
              </w:rPr>
            </w:pPr>
            <w:r>
              <w:rPr>
                <w:rFonts w:eastAsia="Malgun Gothic" w:cs="Arial"/>
                <w:szCs w:val="18"/>
                <w:lang w:eastAsia="ko-KR"/>
              </w:rPr>
              <w:t>1840</w:t>
            </w:r>
          </w:p>
        </w:tc>
        <w:tc>
          <w:tcPr>
            <w:tcW w:w="634" w:type="dxa"/>
            <w:vAlign w:val="center"/>
          </w:tcPr>
          <w:p w14:paraId="6F7196E3" w14:textId="77777777" w:rsidR="00C85561" w:rsidRDefault="00EF19E4">
            <w:pPr>
              <w:pStyle w:val="TAC"/>
              <w:rPr>
                <w:rFonts w:cs="Arial"/>
                <w:highlight w:val="yellow"/>
              </w:rPr>
            </w:pPr>
            <w:r>
              <w:rPr>
                <w:rFonts w:cs="Arial"/>
                <w:lang w:eastAsia="zh-CN"/>
              </w:rPr>
              <w:t>16.4</w:t>
            </w:r>
          </w:p>
        </w:tc>
        <w:tc>
          <w:tcPr>
            <w:tcW w:w="817" w:type="dxa"/>
          </w:tcPr>
          <w:p w14:paraId="73B676E7" w14:textId="77777777" w:rsidR="00C85561" w:rsidRDefault="00EF19E4">
            <w:pPr>
              <w:pStyle w:val="TAC"/>
              <w:rPr>
                <w:highlight w:val="yellow"/>
                <w:lang w:eastAsia="zh-CN"/>
              </w:rPr>
            </w:pPr>
            <w:r>
              <w:rPr>
                <w:lang w:eastAsia="zh-CN"/>
              </w:rPr>
              <w:t>F</w:t>
            </w:r>
            <w:r>
              <w:rPr>
                <w:rFonts w:hint="eastAsia"/>
                <w:lang w:eastAsia="zh-CN"/>
              </w:rPr>
              <w:t>DD</w:t>
            </w:r>
          </w:p>
        </w:tc>
        <w:tc>
          <w:tcPr>
            <w:tcW w:w="947" w:type="dxa"/>
            <w:gridSpan w:val="2"/>
            <w:vAlign w:val="center"/>
          </w:tcPr>
          <w:p w14:paraId="39FC772D" w14:textId="77777777" w:rsidR="00C85561" w:rsidRDefault="00EF19E4">
            <w:pPr>
              <w:pStyle w:val="TAC"/>
              <w:rPr>
                <w:highlight w:val="yellow"/>
                <w:lang w:eastAsia="ko-KR"/>
              </w:rPr>
            </w:pPr>
            <w:r>
              <w:rPr>
                <w:rFonts w:eastAsia="Malgun Gothic" w:cs="Arial"/>
                <w:szCs w:val="18"/>
                <w:lang w:val="en-US" w:eastAsia="ko-KR"/>
              </w:rPr>
              <w:t>IMD3</w:t>
            </w:r>
          </w:p>
        </w:tc>
      </w:tr>
      <w:tr w:rsidR="00C85561" w14:paraId="340F02E6" w14:textId="77777777">
        <w:trPr>
          <w:trHeight w:val="22"/>
          <w:jc w:val="center"/>
        </w:trPr>
        <w:tc>
          <w:tcPr>
            <w:tcW w:w="1738" w:type="dxa"/>
            <w:vMerge/>
            <w:vAlign w:val="center"/>
          </w:tcPr>
          <w:p w14:paraId="0CB1774E" w14:textId="77777777" w:rsidR="00C85561" w:rsidRDefault="00C85561">
            <w:pPr>
              <w:pStyle w:val="TAC"/>
            </w:pPr>
          </w:p>
        </w:tc>
        <w:tc>
          <w:tcPr>
            <w:tcW w:w="1146" w:type="dxa"/>
            <w:vAlign w:val="center"/>
          </w:tcPr>
          <w:p w14:paraId="0F3A9CB8" w14:textId="77777777" w:rsidR="00C85561" w:rsidRDefault="00EF19E4">
            <w:pPr>
              <w:pStyle w:val="TAC"/>
              <w:rPr>
                <w:lang w:eastAsia="ko-KR"/>
              </w:rPr>
            </w:pPr>
            <w:r>
              <w:rPr>
                <w:lang w:eastAsia="zh-CN"/>
              </w:rPr>
              <w:t>n41</w:t>
            </w:r>
          </w:p>
        </w:tc>
        <w:tc>
          <w:tcPr>
            <w:tcW w:w="1160" w:type="dxa"/>
            <w:vAlign w:val="center"/>
          </w:tcPr>
          <w:p w14:paraId="569AE6DB" w14:textId="77777777" w:rsidR="00C85561" w:rsidRDefault="00EF19E4">
            <w:pPr>
              <w:pStyle w:val="TAC"/>
              <w:rPr>
                <w:lang w:eastAsia="ko-KR"/>
              </w:rPr>
            </w:pPr>
            <w:r>
              <w:t>2580</w:t>
            </w:r>
          </w:p>
        </w:tc>
        <w:tc>
          <w:tcPr>
            <w:tcW w:w="746" w:type="dxa"/>
            <w:vAlign w:val="center"/>
          </w:tcPr>
          <w:p w14:paraId="0F973940" w14:textId="77777777" w:rsidR="00C85561" w:rsidRDefault="00EF19E4">
            <w:pPr>
              <w:pStyle w:val="TAC"/>
              <w:rPr>
                <w:lang w:eastAsia="ko-KR"/>
              </w:rPr>
            </w:pPr>
            <w:r>
              <w:t>5</w:t>
            </w:r>
          </w:p>
        </w:tc>
        <w:tc>
          <w:tcPr>
            <w:tcW w:w="877" w:type="dxa"/>
            <w:vAlign w:val="center"/>
          </w:tcPr>
          <w:p w14:paraId="377C0FFC" w14:textId="77777777" w:rsidR="00C85561" w:rsidRDefault="00EF19E4">
            <w:pPr>
              <w:pStyle w:val="TAC"/>
              <w:rPr>
                <w:lang w:eastAsia="ko-KR"/>
              </w:rPr>
            </w:pPr>
            <w:r>
              <w:t>25</w:t>
            </w:r>
          </w:p>
        </w:tc>
        <w:tc>
          <w:tcPr>
            <w:tcW w:w="1299" w:type="dxa"/>
            <w:vAlign w:val="center"/>
          </w:tcPr>
          <w:p w14:paraId="2D7E182E" w14:textId="77777777" w:rsidR="00C85561" w:rsidRDefault="00EF19E4">
            <w:pPr>
              <w:pStyle w:val="TAC"/>
              <w:rPr>
                <w:lang w:eastAsia="ko-KR"/>
              </w:rPr>
            </w:pPr>
            <w:r>
              <w:t>2580</w:t>
            </w:r>
          </w:p>
        </w:tc>
        <w:tc>
          <w:tcPr>
            <w:tcW w:w="634" w:type="dxa"/>
            <w:vAlign w:val="center"/>
          </w:tcPr>
          <w:p w14:paraId="59726A30" w14:textId="77777777" w:rsidR="00C85561" w:rsidRDefault="00EF19E4">
            <w:pPr>
              <w:pStyle w:val="TAC"/>
              <w:rPr>
                <w:lang w:eastAsia="zh-CN"/>
              </w:rPr>
            </w:pPr>
            <w:r>
              <w:rPr>
                <w:rFonts w:eastAsia="Malgun Gothic"/>
                <w:szCs w:val="18"/>
                <w:lang w:eastAsia="ko-KR"/>
              </w:rPr>
              <w:t>N/A</w:t>
            </w:r>
          </w:p>
        </w:tc>
        <w:tc>
          <w:tcPr>
            <w:tcW w:w="817" w:type="dxa"/>
          </w:tcPr>
          <w:p w14:paraId="1560863C" w14:textId="77777777" w:rsidR="00C85561" w:rsidRDefault="00EF19E4">
            <w:pPr>
              <w:pStyle w:val="TAC"/>
              <w:rPr>
                <w:lang w:eastAsia="zh-CN"/>
              </w:rPr>
            </w:pPr>
            <w:r>
              <w:rPr>
                <w:rFonts w:hint="eastAsia"/>
                <w:lang w:eastAsia="zh-CN"/>
              </w:rPr>
              <w:t>TDD</w:t>
            </w:r>
          </w:p>
        </w:tc>
        <w:tc>
          <w:tcPr>
            <w:tcW w:w="947" w:type="dxa"/>
            <w:gridSpan w:val="2"/>
            <w:vAlign w:val="center"/>
          </w:tcPr>
          <w:p w14:paraId="330A7A9F" w14:textId="77777777" w:rsidR="00C85561" w:rsidRDefault="00EF19E4">
            <w:pPr>
              <w:pStyle w:val="TAC"/>
              <w:rPr>
                <w:kern w:val="2"/>
                <w:szCs w:val="24"/>
                <w:lang w:eastAsia="ko-KR"/>
              </w:rPr>
            </w:pPr>
            <w:r>
              <w:rPr>
                <w:lang w:eastAsia="ko-KR"/>
              </w:rPr>
              <w:t>N/A</w:t>
            </w:r>
          </w:p>
        </w:tc>
      </w:tr>
      <w:tr w:rsidR="00C85561" w14:paraId="16EE4A03" w14:textId="77777777">
        <w:trPr>
          <w:trHeight w:val="22"/>
          <w:jc w:val="center"/>
        </w:trPr>
        <w:tc>
          <w:tcPr>
            <w:tcW w:w="1738" w:type="dxa"/>
            <w:vMerge/>
            <w:vAlign w:val="center"/>
          </w:tcPr>
          <w:p w14:paraId="3EEF02ED" w14:textId="77777777" w:rsidR="00C85561" w:rsidRDefault="00C85561">
            <w:pPr>
              <w:pStyle w:val="TAC"/>
            </w:pPr>
          </w:p>
        </w:tc>
        <w:tc>
          <w:tcPr>
            <w:tcW w:w="1146" w:type="dxa"/>
            <w:vAlign w:val="center"/>
          </w:tcPr>
          <w:p w14:paraId="725021F9" w14:textId="77777777" w:rsidR="00C85561" w:rsidRDefault="00EF19E4">
            <w:pPr>
              <w:pStyle w:val="TAC"/>
            </w:pPr>
            <w:r>
              <w:t>n</w:t>
            </w:r>
            <w:r>
              <w:rPr>
                <w:lang w:eastAsia="zh-CN"/>
              </w:rPr>
              <w:t>3</w:t>
            </w:r>
          </w:p>
        </w:tc>
        <w:tc>
          <w:tcPr>
            <w:tcW w:w="1160" w:type="dxa"/>
            <w:vAlign w:val="center"/>
          </w:tcPr>
          <w:p w14:paraId="07345289" w14:textId="77777777" w:rsidR="00C85561" w:rsidRDefault="00EF19E4">
            <w:pPr>
              <w:pStyle w:val="TAC"/>
            </w:pPr>
            <w:r>
              <w:t>1720</w:t>
            </w:r>
          </w:p>
        </w:tc>
        <w:tc>
          <w:tcPr>
            <w:tcW w:w="746" w:type="dxa"/>
            <w:vAlign w:val="center"/>
          </w:tcPr>
          <w:p w14:paraId="7D4EF5A8" w14:textId="77777777" w:rsidR="00C85561" w:rsidRDefault="00EF19E4">
            <w:pPr>
              <w:pStyle w:val="TAC"/>
            </w:pPr>
            <w:r>
              <w:t>5</w:t>
            </w:r>
          </w:p>
        </w:tc>
        <w:tc>
          <w:tcPr>
            <w:tcW w:w="877" w:type="dxa"/>
            <w:vAlign w:val="center"/>
          </w:tcPr>
          <w:p w14:paraId="59332E75" w14:textId="77777777" w:rsidR="00C85561" w:rsidRDefault="00EF19E4">
            <w:pPr>
              <w:pStyle w:val="TAC"/>
            </w:pPr>
            <w:r>
              <w:t>25</w:t>
            </w:r>
          </w:p>
        </w:tc>
        <w:tc>
          <w:tcPr>
            <w:tcW w:w="1299" w:type="dxa"/>
            <w:vAlign w:val="center"/>
          </w:tcPr>
          <w:p w14:paraId="1B8A253C" w14:textId="77777777" w:rsidR="00C85561" w:rsidRDefault="00EF19E4">
            <w:pPr>
              <w:pStyle w:val="TAC"/>
            </w:pPr>
            <w:r>
              <w:t>1815</w:t>
            </w:r>
          </w:p>
        </w:tc>
        <w:tc>
          <w:tcPr>
            <w:tcW w:w="634" w:type="dxa"/>
            <w:vAlign w:val="center"/>
          </w:tcPr>
          <w:p w14:paraId="1DC32366" w14:textId="77777777" w:rsidR="00C85561" w:rsidRDefault="00EF19E4">
            <w:pPr>
              <w:pStyle w:val="TAC"/>
            </w:pPr>
            <w:r>
              <w:rPr>
                <w:rFonts w:eastAsia="Malgun Gothic"/>
                <w:szCs w:val="18"/>
                <w:lang w:eastAsia="ko-KR"/>
              </w:rPr>
              <w:t>N/A</w:t>
            </w:r>
          </w:p>
        </w:tc>
        <w:tc>
          <w:tcPr>
            <w:tcW w:w="817" w:type="dxa"/>
          </w:tcPr>
          <w:p w14:paraId="6231C729" w14:textId="77777777" w:rsidR="00C85561" w:rsidRDefault="00EF19E4">
            <w:pPr>
              <w:pStyle w:val="TAC"/>
              <w:rPr>
                <w:lang w:eastAsia="zh-CN"/>
              </w:rPr>
            </w:pPr>
            <w:r>
              <w:rPr>
                <w:lang w:eastAsia="zh-CN"/>
              </w:rPr>
              <w:t>F</w:t>
            </w:r>
            <w:r>
              <w:rPr>
                <w:rFonts w:hint="eastAsia"/>
                <w:lang w:eastAsia="zh-CN"/>
              </w:rPr>
              <w:t>DD</w:t>
            </w:r>
          </w:p>
        </w:tc>
        <w:tc>
          <w:tcPr>
            <w:tcW w:w="947" w:type="dxa"/>
            <w:gridSpan w:val="2"/>
            <w:vAlign w:val="center"/>
          </w:tcPr>
          <w:p w14:paraId="2AB25832" w14:textId="77777777" w:rsidR="00C85561" w:rsidRDefault="00EF19E4">
            <w:pPr>
              <w:pStyle w:val="TAC"/>
              <w:rPr>
                <w:rFonts w:eastAsia="Malgun Gothic"/>
                <w:lang w:eastAsia="ko-KR"/>
              </w:rPr>
            </w:pPr>
            <w:r>
              <w:rPr>
                <w:lang w:eastAsia="ko-KR"/>
              </w:rPr>
              <w:t>N/A</w:t>
            </w:r>
          </w:p>
        </w:tc>
      </w:tr>
      <w:tr w:rsidR="00C85561" w14:paraId="288BEA8E" w14:textId="77777777">
        <w:trPr>
          <w:trHeight w:val="22"/>
          <w:jc w:val="center"/>
        </w:trPr>
        <w:tc>
          <w:tcPr>
            <w:tcW w:w="1738" w:type="dxa"/>
            <w:vMerge/>
            <w:vAlign w:val="center"/>
          </w:tcPr>
          <w:p w14:paraId="4E9A1261" w14:textId="77777777" w:rsidR="00C85561" w:rsidRDefault="00C85561">
            <w:pPr>
              <w:pStyle w:val="TAC"/>
            </w:pPr>
          </w:p>
        </w:tc>
        <w:tc>
          <w:tcPr>
            <w:tcW w:w="1146" w:type="dxa"/>
            <w:vAlign w:val="center"/>
          </w:tcPr>
          <w:p w14:paraId="07C00369" w14:textId="77777777" w:rsidR="00C85561" w:rsidRDefault="00EF19E4">
            <w:pPr>
              <w:pStyle w:val="TAC"/>
            </w:pPr>
            <w:r>
              <w:t>n7</w:t>
            </w:r>
            <w:r>
              <w:rPr>
                <w:lang w:eastAsia="zh-CN"/>
              </w:rPr>
              <w:t>7</w:t>
            </w:r>
          </w:p>
        </w:tc>
        <w:tc>
          <w:tcPr>
            <w:tcW w:w="1160" w:type="dxa"/>
            <w:vAlign w:val="center"/>
          </w:tcPr>
          <w:p w14:paraId="6C4F8365" w14:textId="77777777" w:rsidR="00C85561" w:rsidRDefault="00EF19E4">
            <w:pPr>
              <w:pStyle w:val="TAC"/>
            </w:pPr>
            <w:r>
              <w:rPr>
                <w:color w:val="000000"/>
              </w:rPr>
              <w:t>3440</w:t>
            </w:r>
          </w:p>
        </w:tc>
        <w:tc>
          <w:tcPr>
            <w:tcW w:w="746" w:type="dxa"/>
            <w:vAlign w:val="center"/>
          </w:tcPr>
          <w:p w14:paraId="4170B8FF" w14:textId="77777777" w:rsidR="00C85561" w:rsidRDefault="00EF19E4">
            <w:pPr>
              <w:pStyle w:val="TAC"/>
            </w:pPr>
            <w:r>
              <w:rPr>
                <w:color w:val="000000"/>
              </w:rPr>
              <w:t>10</w:t>
            </w:r>
          </w:p>
        </w:tc>
        <w:tc>
          <w:tcPr>
            <w:tcW w:w="877" w:type="dxa"/>
            <w:vAlign w:val="center"/>
          </w:tcPr>
          <w:p w14:paraId="1C75D97E" w14:textId="77777777" w:rsidR="00C85561" w:rsidRDefault="00EF19E4">
            <w:pPr>
              <w:pStyle w:val="TAC"/>
            </w:pPr>
            <w:r>
              <w:rPr>
                <w:color w:val="000000"/>
              </w:rPr>
              <w:t>50</w:t>
            </w:r>
          </w:p>
        </w:tc>
        <w:tc>
          <w:tcPr>
            <w:tcW w:w="1299" w:type="dxa"/>
            <w:vAlign w:val="center"/>
          </w:tcPr>
          <w:p w14:paraId="70257BDB" w14:textId="77777777" w:rsidR="00C85561" w:rsidRDefault="00EF19E4">
            <w:pPr>
              <w:pStyle w:val="TAC"/>
            </w:pPr>
            <w:r>
              <w:rPr>
                <w:color w:val="000000"/>
              </w:rPr>
              <w:t>3440</w:t>
            </w:r>
          </w:p>
        </w:tc>
        <w:tc>
          <w:tcPr>
            <w:tcW w:w="634" w:type="dxa"/>
            <w:vAlign w:val="center"/>
          </w:tcPr>
          <w:p w14:paraId="690D6C87" w14:textId="77777777" w:rsidR="00C85561" w:rsidRDefault="00EF19E4">
            <w:pPr>
              <w:pStyle w:val="TAC"/>
            </w:pPr>
            <w:r>
              <w:rPr>
                <w:rFonts w:eastAsia="Malgun Gothic"/>
                <w:szCs w:val="18"/>
                <w:lang w:eastAsia="ko-KR"/>
              </w:rPr>
              <w:t>16.8</w:t>
            </w:r>
          </w:p>
        </w:tc>
        <w:tc>
          <w:tcPr>
            <w:tcW w:w="817" w:type="dxa"/>
            <w:vAlign w:val="center"/>
          </w:tcPr>
          <w:p w14:paraId="43096D81" w14:textId="77777777" w:rsidR="00C85561" w:rsidRDefault="00EF19E4">
            <w:pPr>
              <w:pStyle w:val="TAC"/>
              <w:rPr>
                <w:lang w:eastAsia="zh-CN"/>
              </w:rPr>
            </w:pPr>
            <w:r>
              <w:rPr>
                <w:rFonts w:hint="eastAsia"/>
                <w:lang w:eastAsia="zh-CN"/>
              </w:rPr>
              <w:t>T</w:t>
            </w:r>
            <w:r>
              <w:rPr>
                <w:lang w:eastAsia="zh-CN"/>
              </w:rPr>
              <w:t>DD</w:t>
            </w:r>
          </w:p>
        </w:tc>
        <w:tc>
          <w:tcPr>
            <w:tcW w:w="947" w:type="dxa"/>
            <w:gridSpan w:val="2"/>
            <w:vAlign w:val="center"/>
          </w:tcPr>
          <w:p w14:paraId="5BBACE5F" w14:textId="77777777" w:rsidR="00C85561" w:rsidRDefault="00EF19E4">
            <w:pPr>
              <w:pStyle w:val="TAC"/>
              <w:rPr>
                <w:rFonts w:eastAsia="Malgun Gothic"/>
                <w:lang w:eastAsia="ko-KR"/>
              </w:rPr>
            </w:pPr>
            <w:r>
              <w:rPr>
                <w:lang w:eastAsia="ko-KR"/>
              </w:rPr>
              <w:t>IMD3</w:t>
            </w:r>
            <w:r>
              <w:rPr>
                <w:vertAlign w:val="superscript"/>
                <w:lang w:eastAsia="ko-KR"/>
              </w:rPr>
              <w:t>4</w:t>
            </w:r>
          </w:p>
        </w:tc>
      </w:tr>
      <w:tr w:rsidR="00C85561" w14:paraId="3BBBA42A" w14:textId="77777777">
        <w:trPr>
          <w:gridAfter w:val="1"/>
          <w:wAfter w:w="13" w:type="dxa"/>
          <w:trHeight w:val="216"/>
          <w:jc w:val="center"/>
        </w:trPr>
        <w:tc>
          <w:tcPr>
            <w:tcW w:w="9351" w:type="dxa"/>
            <w:gridSpan w:val="9"/>
            <w:shd w:val="clear" w:color="auto" w:fill="auto"/>
            <w:vAlign w:val="center"/>
          </w:tcPr>
          <w:p w14:paraId="1AB20D79" w14:textId="77777777" w:rsidR="00C85561" w:rsidRDefault="00EF19E4">
            <w:pPr>
              <w:pStyle w:val="TAN"/>
            </w:pPr>
            <w:r>
              <w:rPr>
                <w:rFonts w:cs="Arial"/>
              </w:rPr>
              <w:t>NOTE 4:</w:t>
            </w:r>
            <w:r>
              <w:rPr>
                <w:rFonts w:cs="Arial"/>
              </w:rPr>
              <w:tab/>
            </w:r>
            <w:r>
              <w:rPr>
                <w:rFonts w:cs="Arial"/>
                <w:lang w:eastAsia="ja-JP"/>
              </w:rPr>
              <w:t>This band is subject to IMD5 also which MSD is not specified.</w:t>
            </w:r>
          </w:p>
        </w:tc>
      </w:tr>
    </w:tbl>
    <w:p w14:paraId="2895A47E" w14:textId="77777777" w:rsidR="00C85561" w:rsidRDefault="00C85561">
      <w:pPr>
        <w:pStyle w:val="Guidance"/>
      </w:pPr>
    </w:p>
    <w:p w14:paraId="0FD44952" w14:textId="77777777" w:rsidR="00C85561" w:rsidRDefault="00EF19E4">
      <w:pPr>
        <w:pStyle w:val="Heading3"/>
        <w:numPr>
          <w:ilvl w:val="2"/>
          <w:numId w:val="0"/>
        </w:numPr>
        <w:rPr>
          <w:lang w:eastAsia="zh-CN"/>
        </w:rPr>
      </w:pPr>
      <w:bookmarkStart w:id="707" w:name="_Toc28115"/>
      <w:bookmarkStart w:id="708" w:name="_Toc23956"/>
      <w:bookmarkStart w:id="709" w:name="_Toc3236"/>
      <w:r>
        <w:rPr>
          <w:rFonts w:hint="eastAsia"/>
          <w:lang w:eastAsia="zh-CN"/>
        </w:rPr>
        <w:t>5.1.24</w:t>
      </w:r>
      <w:r>
        <w:rPr>
          <w:rFonts w:ascii="Calibri" w:hAnsi="Calibri"/>
          <w:sz w:val="22"/>
          <w:szCs w:val="22"/>
          <w:lang w:eastAsia="sv-SE"/>
        </w:rPr>
        <w:tab/>
      </w:r>
      <w:r>
        <w:t>CA_</w:t>
      </w:r>
      <w:r>
        <w:rPr>
          <w:rFonts w:hint="eastAsia"/>
          <w:lang w:eastAsia="zh-CN"/>
        </w:rPr>
        <w:t>n3-n41-n78</w:t>
      </w:r>
      <w:bookmarkEnd w:id="707"/>
      <w:bookmarkEnd w:id="708"/>
      <w:bookmarkEnd w:id="709"/>
    </w:p>
    <w:p w14:paraId="5E0D9692" w14:textId="77777777" w:rsidR="00C85561" w:rsidRDefault="00EF19E4">
      <w:pPr>
        <w:pStyle w:val="Heading4"/>
        <w:numPr>
          <w:ilvl w:val="3"/>
          <w:numId w:val="0"/>
        </w:numPr>
      </w:pPr>
      <w:bookmarkStart w:id="710" w:name="_Toc264"/>
      <w:bookmarkStart w:id="711" w:name="_Toc3666"/>
      <w:bookmarkStart w:id="712" w:name="_Toc5942"/>
      <w:r>
        <w:rPr>
          <w:rFonts w:hint="eastAsia"/>
          <w:lang w:eastAsia="zh-CN"/>
        </w:rPr>
        <w:t>5.1.24</w:t>
      </w:r>
      <w:r>
        <w:t>.1</w:t>
      </w:r>
      <w:r>
        <w:rPr>
          <w:rFonts w:ascii="Calibri" w:hAnsi="Calibri"/>
          <w:sz w:val="22"/>
          <w:szCs w:val="22"/>
          <w:lang w:eastAsia="sv-SE"/>
        </w:rPr>
        <w:tab/>
      </w:r>
      <w:r>
        <w:rPr>
          <w:rFonts w:hint="eastAsia"/>
        </w:rPr>
        <w:t>Operating bands for CA</w:t>
      </w:r>
      <w:bookmarkEnd w:id="710"/>
      <w:bookmarkEnd w:id="711"/>
      <w:bookmarkEnd w:id="712"/>
    </w:p>
    <w:p w14:paraId="4A563954" w14:textId="77777777" w:rsidR="00C85561" w:rsidRDefault="00EF19E4">
      <w:pPr>
        <w:pStyle w:val="TH"/>
      </w:pPr>
      <w:r>
        <w:t xml:space="preserve">Table </w:t>
      </w:r>
      <w:r>
        <w:rPr>
          <w:rFonts w:hint="eastAsia"/>
          <w:lang w:eastAsia="zh-CN"/>
        </w:rPr>
        <w:t>5.1.24</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37D6E725" w14:textId="77777777">
        <w:trPr>
          <w:trHeight w:val="225"/>
          <w:jc w:val="center"/>
        </w:trPr>
        <w:tc>
          <w:tcPr>
            <w:tcW w:w="1468" w:type="dxa"/>
            <w:vMerge w:val="restart"/>
          </w:tcPr>
          <w:p w14:paraId="68E220A2"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460ACDE1"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27890137" w14:textId="77777777" w:rsidR="00C85561" w:rsidRDefault="00EF19E4">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4E00519A" w14:textId="77777777" w:rsidR="00C85561" w:rsidRDefault="00EF19E4">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7D476ABE" w14:textId="77777777" w:rsidR="00C85561" w:rsidRDefault="00EF19E4">
            <w:pPr>
              <w:keepNext/>
              <w:keepLines/>
              <w:spacing w:after="0"/>
              <w:jc w:val="center"/>
              <w:rPr>
                <w:rFonts w:ascii="Arial" w:hAnsi="Arial"/>
                <w:b/>
                <w:sz w:val="18"/>
              </w:rPr>
            </w:pPr>
            <w:r>
              <w:rPr>
                <w:rFonts w:ascii="Arial" w:hAnsi="Arial"/>
                <w:b/>
                <w:sz w:val="18"/>
              </w:rPr>
              <w:t>Duplex Mode</w:t>
            </w:r>
          </w:p>
        </w:tc>
      </w:tr>
      <w:tr w:rsidR="00C85561" w14:paraId="77BFCA6B" w14:textId="77777777">
        <w:trPr>
          <w:trHeight w:val="225"/>
          <w:jc w:val="center"/>
        </w:trPr>
        <w:tc>
          <w:tcPr>
            <w:tcW w:w="1468" w:type="dxa"/>
            <w:vMerge/>
            <w:vAlign w:val="center"/>
          </w:tcPr>
          <w:p w14:paraId="4A6E547A"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05ABA497"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24D5E749" w14:textId="77777777" w:rsidR="00C85561" w:rsidRDefault="00EF19E4">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3D16985D" w14:textId="77777777" w:rsidR="00C85561" w:rsidRDefault="00EF19E4">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26DFEE25" w14:textId="77777777" w:rsidR="00C85561" w:rsidRDefault="00C85561">
            <w:pPr>
              <w:spacing w:after="0"/>
              <w:rPr>
                <w:rFonts w:ascii="Arial" w:hAnsi="Arial" w:cs="Arial"/>
                <w:b/>
                <w:bCs/>
                <w:sz w:val="18"/>
                <w:szCs w:val="18"/>
              </w:rPr>
            </w:pPr>
          </w:p>
        </w:tc>
      </w:tr>
      <w:tr w:rsidR="00C85561" w14:paraId="6585E70A" w14:textId="77777777">
        <w:trPr>
          <w:trHeight w:val="189"/>
          <w:jc w:val="center"/>
        </w:trPr>
        <w:tc>
          <w:tcPr>
            <w:tcW w:w="1468" w:type="dxa"/>
            <w:vMerge/>
            <w:vAlign w:val="center"/>
          </w:tcPr>
          <w:p w14:paraId="13C567EE"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1730CF15"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tcPr>
          <w:p w14:paraId="46852641"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7D196C58"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535E58EA" w14:textId="77777777" w:rsidR="00C85561" w:rsidRDefault="00C85561">
            <w:pPr>
              <w:spacing w:after="0"/>
              <w:rPr>
                <w:rFonts w:ascii="Arial" w:hAnsi="Arial" w:cs="Arial"/>
                <w:b/>
                <w:bCs/>
                <w:sz w:val="18"/>
                <w:szCs w:val="18"/>
              </w:rPr>
            </w:pPr>
          </w:p>
        </w:tc>
      </w:tr>
      <w:tr w:rsidR="00C85561" w14:paraId="45B67D1C" w14:textId="77777777">
        <w:trPr>
          <w:trHeight w:val="225"/>
          <w:jc w:val="center"/>
        </w:trPr>
        <w:tc>
          <w:tcPr>
            <w:tcW w:w="1468" w:type="dxa"/>
            <w:vMerge w:val="restart"/>
            <w:vAlign w:val="center"/>
          </w:tcPr>
          <w:p w14:paraId="5CFD6943" w14:textId="77777777" w:rsidR="00C85561" w:rsidRDefault="00EF19E4">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n3</w:t>
            </w:r>
            <w:r>
              <w:rPr>
                <w:rFonts w:ascii="Arial" w:eastAsia="MS Mincho" w:hAnsi="Arial"/>
                <w:sz w:val="18"/>
                <w:lang w:eastAsia="ja-JP"/>
              </w:rPr>
              <w:t>-</w:t>
            </w:r>
            <w:r>
              <w:rPr>
                <w:rFonts w:ascii="Arial" w:hAnsi="Arial" w:hint="eastAsia"/>
                <w:sz w:val="18"/>
                <w:lang w:eastAsia="zh-CN"/>
              </w:rPr>
              <w:t>n41-n78</w:t>
            </w:r>
          </w:p>
        </w:tc>
        <w:tc>
          <w:tcPr>
            <w:tcW w:w="1067" w:type="dxa"/>
            <w:vAlign w:val="center"/>
          </w:tcPr>
          <w:p w14:paraId="00BC0822" w14:textId="77777777" w:rsidR="00C85561" w:rsidRDefault="00EF19E4">
            <w:pPr>
              <w:keepNext/>
              <w:keepLines/>
              <w:spacing w:after="0"/>
              <w:jc w:val="center"/>
              <w:rPr>
                <w:rFonts w:ascii="Arial" w:hAnsi="Arial"/>
                <w:sz w:val="18"/>
              </w:rPr>
            </w:pPr>
            <w:r>
              <w:rPr>
                <w:rFonts w:ascii="Arial" w:hAnsi="Arial" w:hint="eastAsia"/>
                <w:sz w:val="18"/>
                <w:lang w:eastAsia="zh-CN"/>
              </w:rPr>
              <w:t>n3</w:t>
            </w:r>
          </w:p>
        </w:tc>
        <w:tc>
          <w:tcPr>
            <w:tcW w:w="1212" w:type="dxa"/>
            <w:shd w:val="clear" w:color="auto" w:fill="auto"/>
          </w:tcPr>
          <w:p w14:paraId="4890BD31"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1710MHz</w:t>
            </w:r>
          </w:p>
        </w:tc>
        <w:tc>
          <w:tcPr>
            <w:tcW w:w="317" w:type="dxa"/>
            <w:shd w:val="clear" w:color="auto" w:fill="auto"/>
          </w:tcPr>
          <w:p w14:paraId="73B6ED85"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4BC30220"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1780MHz</w:t>
            </w:r>
          </w:p>
        </w:tc>
        <w:tc>
          <w:tcPr>
            <w:tcW w:w="1210" w:type="dxa"/>
            <w:shd w:val="clear" w:color="auto" w:fill="auto"/>
          </w:tcPr>
          <w:p w14:paraId="13355461"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1805MHz</w:t>
            </w:r>
          </w:p>
        </w:tc>
        <w:tc>
          <w:tcPr>
            <w:tcW w:w="317" w:type="dxa"/>
            <w:shd w:val="clear" w:color="auto" w:fill="auto"/>
          </w:tcPr>
          <w:p w14:paraId="7FF2BD0A"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1E4B247E"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1880MHz</w:t>
            </w:r>
          </w:p>
        </w:tc>
        <w:tc>
          <w:tcPr>
            <w:tcW w:w="850" w:type="dxa"/>
            <w:shd w:val="clear" w:color="auto" w:fill="auto"/>
            <w:vAlign w:val="center"/>
          </w:tcPr>
          <w:p w14:paraId="43C3B2FD"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FDD</w:t>
            </w:r>
          </w:p>
        </w:tc>
      </w:tr>
      <w:tr w:rsidR="00C85561" w14:paraId="6CC1D4D8" w14:textId="77777777">
        <w:trPr>
          <w:trHeight w:val="225"/>
          <w:jc w:val="center"/>
        </w:trPr>
        <w:tc>
          <w:tcPr>
            <w:tcW w:w="1468" w:type="dxa"/>
            <w:vMerge/>
            <w:vAlign w:val="center"/>
          </w:tcPr>
          <w:p w14:paraId="04EA75EA" w14:textId="77777777" w:rsidR="00C85561" w:rsidRDefault="00C85561">
            <w:pPr>
              <w:keepNext/>
              <w:keepLines/>
              <w:spacing w:after="0"/>
              <w:jc w:val="center"/>
              <w:rPr>
                <w:rFonts w:ascii="Arial" w:hAnsi="Arial" w:cs="Arial"/>
                <w:sz w:val="18"/>
                <w:szCs w:val="18"/>
              </w:rPr>
            </w:pPr>
          </w:p>
        </w:tc>
        <w:tc>
          <w:tcPr>
            <w:tcW w:w="1067" w:type="dxa"/>
            <w:vAlign w:val="center"/>
          </w:tcPr>
          <w:p w14:paraId="31BA4436"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n41</w:t>
            </w:r>
          </w:p>
        </w:tc>
        <w:tc>
          <w:tcPr>
            <w:tcW w:w="1212" w:type="dxa"/>
            <w:shd w:val="clear" w:color="auto" w:fill="auto"/>
          </w:tcPr>
          <w:p w14:paraId="51D799EB"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57389F17"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23C2393"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2690MHz</w:t>
            </w:r>
          </w:p>
        </w:tc>
        <w:tc>
          <w:tcPr>
            <w:tcW w:w="1210" w:type="dxa"/>
            <w:shd w:val="clear" w:color="auto" w:fill="auto"/>
          </w:tcPr>
          <w:p w14:paraId="482D9FA9"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1952E765"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1C83CEBB"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2690MHz</w:t>
            </w:r>
          </w:p>
        </w:tc>
        <w:tc>
          <w:tcPr>
            <w:tcW w:w="850" w:type="dxa"/>
            <w:shd w:val="clear" w:color="auto" w:fill="auto"/>
            <w:vAlign w:val="center"/>
          </w:tcPr>
          <w:p w14:paraId="079EA8E4"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r w:rsidR="00C85561" w14:paraId="391DF11A" w14:textId="77777777">
        <w:trPr>
          <w:trHeight w:val="225"/>
          <w:jc w:val="center"/>
        </w:trPr>
        <w:tc>
          <w:tcPr>
            <w:tcW w:w="1468" w:type="dxa"/>
            <w:vMerge/>
            <w:vAlign w:val="center"/>
          </w:tcPr>
          <w:p w14:paraId="630F4E24" w14:textId="77777777" w:rsidR="00C85561" w:rsidRDefault="00C85561">
            <w:pPr>
              <w:keepNext/>
              <w:keepLines/>
              <w:spacing w:after="0"/>
              <w:jc w:val="center"/>
              <w:rPr>
                <w:rFonts w:ascii="Arial" w:hAnsi="Arial" w:cs="Arial"/>
                <w:sz w:val="18"/>
                <w:szCs w:val="18"/>
              </w:rPr>
            </w:pPr>
          </w:p>
        </w:tc>
        <w:tc>
          <w:tcPr>
            <w:tcW w:w="1067" w:type="dxa"/>
            <w:vAlign w:val="center"/>
          </w:tcPr>
          <w:p w14:paraId="5D3595AA"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6BBB8BBF"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14ED1B4C"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673CDE4A"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3800MHz</w:t>
            </w:r>
          </w:p>
        </w:tc>
        <w:tc>
          <w:tcPr>
            <w:tcW w:w="1210" w:type="dxa"/>
            <w:shd w:val="clear" w:color="auto" w:fill="auto"/>
          </w:tcPr>
          <w:p w14:paraId="2528B91E"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26526D85"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434054F1"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3800MHz</w:t>
            </w:r>
          </w:p>
        </w:tc>
        <w:tc>
          <w:tcPr>
            <w:tcW w:w="850" w:type="dxa"/>
            <w:shd w:val="clear" w:color="auto" w:fill="auto"/>
            <w:vAlign w:val="center"/>
          </w:tcPr>
          <w:p w14:paraId="16078249"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bl>
    <w:p w14:paraId="4CB75054" w14:textId="77777777" w:rsidR="00C85561" w:rsidRDefault="00C85561">
      <w:pPr>
        <w:rPr>
          <w:lang w:eastAsia="ko-KR"/>
        </w:rPr>
      </w:pPr>
    </w:p>
    <w:p w14:paraId="2F919736" w14:textId="77777777" w:rsidR="00C85561" w:rsidRDefault="00EF19E4">
      <w:pPr>
        <w:pStyle w:val="Heading4"/>
        <w:numPr>
          <w:ilvl w:val="3"/>
          <w:numId w:val="0"/>
        </w:numPr>
      </w:pPr>
      <w:bookmarkStart w:id="713" w:name="_Toc13049"/>
      <w:bookmarkStart w:id="714" w:name="_Toc11693"/>
      <w:bookmarkStart w:id="715" w:name="_Toc2597"/>
      <w:r>
        <w:rPr>
          <w:rFonts w:hint="eastAsia"/>
          <w:lang w:eastAsia="zh-CN"/>
        </w:rPr>
        <w:lastRenderedPageBreak/>
        <w:t>5.1.24</w:t>
      </w:r>
      <w:r>
        <w:t>.</w:t>
      </w:r>
      <w:r>
        <w:rPr>
          <w:rFonts w:hint="eastAsia"/>
        </w:rPr>
        <w:t>2</w:t>
      </w:r>
      <w:r>
        <w:rPr>
          <w:rFonts w:ascii="Calibri" w:hAnsi="Calibri"/>
          <w:sz w:val="22"/>
          <w:szCs w:val="22"/>
          <w:lang w:eastAsia="sv-SE"/>
        </w:rPr>
        <w:tab/>
      </w:r>
      <w:r>
        <w:t>Channel bandwidths per operating band for CA</w:t>
      </w:r>
      <w:bookmarkEnd w:id="713"/>
      <w:bookmarkEnd w:id="714"/>
      <w:bookmarkEnd w:id="715"/>
    </w:p>
    <w:p w14:paraId="7F62AD48" w14:textId="77777777" w:rsidR="00C85561" w:rsidRDefault="00EF19E4">
      <w:pPr>
        <w:pStyle w:val="TH"/>
        <w:rPr>
          <w:lang w:eastAsia="zh-CN"/>
        </w:rPr>
      </w:pPr>
      <w:r>
        <w:t xml:space="preserve">Table </w:t>
      </w:r>
      <w:r>
        <w:rPr>
          <w:rFonts w:hint="eastAsia"/>
          <w:lang w:eastAsia="zh-CN"/>
        </w:rPr>
        <w:t>5.1.24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rsidR="00C85561" w14:paraId="3F7751F0" w14:textId="77777777">
        <w:trPr>
          <w:trHeight w:val="580"/>
          <w:jc w:val="center"/>
        </w:trPr>
        <w:tc>
          <w:tcPr>
            <w:tcW w:w="873" w:type="dxa"/>
            <w:vMerge w:val="restart"/>
            <w:tcBorders>
              <w:top w:val="single" w:sz="4" w:space="0" w:color="auto"/>
              <w:left w:val="single" w:sz="4" w:space="0" w:color="auto"/>
              <w:right w:val="single" w:sz="4" w:space="0" w:color="auto"/>
            </w:tcBorders>
            <w:vAlign w:val="center"/>
          </w:tcPr>
          <w:p w14:paraId="079EABFB"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6D38635E"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Uplink CA configuration</w:t>
            </w:r>
          </w:p>
        </w:tc>
        <w:tc>
          <w:tcPr>
            <w:tcW w:w="663" w:type="dxa"/>
            <w:vMerge w:val="restart"/>
            <w:tcBorders>
              <w:top w:val="single" w:sz="4" w:space="0" w:color="auto"/>
              <w:left w:val="single" w:sz="4" w:space="0" w:color="auto"/>
              <w:right w:val="single" w:sz="4" w:space="0" w:color="auto"/>
            </w:tcBorders>
            <w:vAlign w:val="center"/>
          </w:tcPr>
          <w:p w14:paraId="27490D47" w14:textId="77777777" w:rsidR="00C85561" w:rsidRDefault="00EF19E4">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388F27A6"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66F0D063"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C85561" w14:paraId="54FE9CE9" w14:textId="77777777">
        <w:trPr>
          <w:trHeight w:val="443"/>
          <w:jc w:val="center"/>
        </w:trPr>
        <w:tc>
          <w:tcPr>
            <w:tcW w:w="873" w:type="dxa"/>
            <w:vMerge/>
            <w:tcBorders>
              <w:left w:val="single" w:sz="4" w:space="0" w:color="auto"/>
              <w:bottom w:val="single" w:sz="4" w:space="0" w:color="auto"/>
              <w:right w:val="single" w:sz="4" w:space="0" w:color="auto"/>
            </w:tcBorders>
            <w:vAlign w:val="center"/>
          </w:tcPr>
          <w:p w14:paraId="5F8F3436" w14:textId="77777777" w:rsidR="00C85561" w:rsidRDefault="00C85561">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13D2D529" w14:textId="77777777" w:rsidR="00C85561" w:rsidRDefault="00C85561">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1A483BB2" w14:textId="77777777" w:rsidR="00C85561" w:rsidRDefault="00C85561">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6026DF2C" w14:textId="77777777" w:rsidR="00C85561" w:rsidRDefault="00EF19E4">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E4C8E13"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F348BD"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53A72B2"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EF00E"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555C174F"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48F723D1"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4C25D4E7"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26582CC"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6B57C6FD"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2179D3EB"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C3A986"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6" w:type="dxa"/>
            <w:tcBorders>
              <w:top w:val="single" w:sz="4" w:space="0" w:color="auto"/>
              <w:left w:val="single" w:sz="4" w:space="0" w:color="auto"/>
              <w:bottom w:val="single" w:sz="4" w:space="0" w:color="auto"/>
              <w:right w:val="single" w:sz="4" w:space="0" w:color="auto"/>
            </w:tcBorders>
            <w:vAlign w:val="center"/>
          </w:tcPr>
          <w:p w14:paraId="424B5AA3"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5FE0FAB3" w14:textId="77777777" w:rsidR="00C85561" w:rsidRDefault="00C85561">
            <w:pPr>
              <w:keepNext/>
              <w:keepLines/>
              <w:spacing w:after="0"/>
              <w:jc w:val="center"/>
              <w:rPr>
                <w:rFonts w:ascii="Arial" w:eastAsia="MS Mincho" w:hAnsi="Arial"/>
                <w:b/>
                <w:sz w:val="18"/>
                <w:lang w:eastAsia="zh-CN"/>
              </w:rPr>
            </w:pPr>
          </w:p>
        </w:tc>
      </w:tr>
      <w:tr w:rsidR="00C85561" w14:paraId="1C555055" w14:textId="77777777">
        <w:trPr>
          <w:trHeight w:val="152"/>
          <w:jc w:val="center"/>
        </w:trPr>
        <w:tc>
          <w:tcPr>
            <w:tcW w:w="873" w:type="dxa"/>
            <w:vMerge w:val="restart"/>
            <w:tcBorders>
              <w:top w:val="single" w:sz="4" w:space="0" w:color="auto"/>
              <w:left w:val="single" w:sz="4" w:space="0" w:color="auto"/>
              <w:right w:val="single" w:sz="4" w:space="0" w:color="auto"/>
            </w:tcBorders>
            <w:vAlign w:val="center"/>
          </w:tcPr>
          <w:p w14:paraId="46D68876"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n41</w:t>
            </w:r>
            <w:r>
              <w:rPr>
                <w:rFonts w:ascii="Arial" w:eastAsia="MS Mincho" w:hAnsi="Arial"/>
                <w:sz w:val="18"/>
                <w:szCs w:val="18"/>
                <w:lang w:eastAsia="ja-JP"/>
              </w:rPr>
              <w:t>A</w:t>
            </w:r>
            <w:r>
              <w:rPr>
                <w:rFonts w:ascii="Arial" w:hAnsi="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2F3DED56"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75C6C73E"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CA_n3A-n78A</w:t>
            </w:r>
          </w:p>
          <w:p w14:paraId="65D68EE8" w14:textId="77777777" w:rsidR="00C85561" w:rsidRDefault="00EF19E4">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CA_n41A-n78A</w:t>
            </w:r>
          </w:p>
        </w:tc>
        <w:tc>
          <w:tcPr>
            <w:tcW w:w="663" w:type="dxa"/>
            <w:tcBorders>
              <w:top w:val="single" w:sz="4" w:space="0" w:color="auto"/>
              <w:left w:val="single" w:sz="4" w:space="0" w:color="auto"/>
              <w:bottom w:val="single" w:sz="4" w:space="0" w:color="auto"/>
              <w:right w:val="single" w:sz="4" w:space="0" w:color="auto"/>
            </w:tcBorders>
            <w:vAlign w:val="center"/>
          </w:tcPr>
          <w:p w14:paraId="73353E02"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5C98C9DC" w14:textId="77777777" w:rsidR="00C85561" w:rsidRDefault="00EF19E4">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6C84F5EE"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43DB92B6"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599835A5" w14:textId="77777777" w:rsidR="00C85561" w:rsidRDefault="00EF19E4">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tcPr>
          <w:p w14:paraId="3F4ED980" w14:textId="77777777" w:rsidR="00C85561" w:rsidRDefault="00EF19E4">
            <w:pPr>
              <w:pStyle w:val="TAC"/>
              <w:rPr>
                <w:rFonts w:eastAsia="Yu Mincho"/>
                <w:szCs w:val="18"/>
              </w:rPr>
            </w:pPr>
            <w:r>
              <w:t>25</w:t>
            </w:r>
          </w:p>
        </w:tc>
        <w:tc>
          <w:tcPr>
            <w:tcW w:w="555" w:type="dxa"/>
            <w:tcBorders>
              <w:top w:val="single" w:sz="4" w:space="0" w:color="auto"/>
              <w:left w:val="single" w:sz="4" w:space="0" w:color="auto"/>
              <w:bottom w:val="single" w:sz="4" w:space="0" w:color="auto"/>
              <w:right w:val="single" w:sz="4" w:space="0" w:color="auto"/>
            </w:tcBorders>
          </w:tcPr>
          <w:p w14:paraId="4EFAE62E" w14:textId="77777777" w:rsidR="00C85561" w:rsidRDefault="00EF19E4">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tcPr>
          <w:p w14:paraId="0A5D5505" w14:textId="77777777" w:rsidR="00C85561" w:rsidRDefault="00EF19E4">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9936048"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E17E39"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16B44945"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6B9983"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3ECE7F8" w14:textId="77777777" w:rsidR="00C85561" w:rsidRDefault="00C85561">
            <w:pPr>
              <w:keepNext/>
              <w:keepLines/>
              <w:spacing w:after="0"/>
              <w:jc w:val="center"/>
              <w:rPr>
                <w:rFonts w:ascii="Arial" w:eastAsia="MS Mincho"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vAlign w:val="center"/>
          </w:tcPr>
          <w:p w14:paraId="728BE377" w14:textId="77777777" w:rsidR="00C85561" w:rsidRDefault="00C85561">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7BA24C48" w14:textId="77777777" w:rsidR="00C85561" w:rsidRDefault="00EF19E4">
            <w:pPr>
              <w:keepNext/>
              <w:keepLines/>
              <w:jc w:val="center"/>
              <w:rPr>
                <w:rFonts w:ascii="Arial" w:eastAsia="MS Mincho" w:hAnsi="Arial"/>
                <w:sz w:val="18"/>
                <w:szCs w:val="18"/>
                <w:lang w:eastAsia="zh-CN"/>
              </w:rPr>
            </w:pPr>
            <w:r>
              <w:rPr>
                <w:rFonts w:ascii="Arial" w:eastAsia="MS Mincho" w:hAnsi="Arial" w:hint="eastAsia"/>
                <w:sz w:val="18"/>
                <w:szCs w:val="18"/>
                <w:lang w:eastAsia="zh-CN"/>
              </w:rPr>
              <w:t>0</w:t>
            </w:r>
          </w:p>
        </w:tc>
      </w:tr>
      <w:tr w:rsidR="00C85561" w14:paraId="499EC062" w14:textId="77777777">
        <w:trPr>
          <w:trHeight w:val="165"/>
          <w:jc w:val="center"/>
        </w:trPr>
        <w:tc>
          <w:tcPr>
            <w:tcW w:w="873" w:type="dxa"/>
            <w:vMerge/>
            <w:tcBorders>
              <w:left w:val="single" w:sz="4" w:space="0" w:color="auto"/>
              <w:right w:val="single" w:sz="4" w:space="0" w:color="auto"/>
            </w:tcBorders>
            <w:vAlign w:val="center"/>
          </w:tcPr>
          <w:p w14:paraId="0FF78F32" w14:textId="77777777" w:rsidR="00C85561" w:rsidRDefault="00C85561">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73D1B20" w14:textId="77777777" w:rsidR="00C85561" w:rsidRDefault="00C85561">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6E4669AC"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n41</w:t>
            </w:r>
          </w:p>
        </w:tc>
        <w:tc>
          <w:tcPr>
            <w:tcW w:w="555" w:type="dxa"/>
            <w:tcBorders>
              <w:top w:val="single" w:sz="4" w:space="0" w:color="auto"/>
              <w:left w:val="single" w:sz="4" w:space="0" w:color="auto"/>
              <w:bottom w:val="single" w:sz="4" w:space="0" w:color="auto"/>
              <w:right w:val="single" w:sz="4" w:space="0" w:color="auto"/>
            </w:tcBorders>
            <w:vAlign w:val="center"/>
          </w:tcPr>
          <w:p w14:paraId="1E50DD87"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F4F4934"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FB81C78"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1528F380" w14:textId="77777777" w:rsidR="00C85561" w:rsidRDefault="00EF19E4">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5F12290D"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BDB05D" w14:textId="77777777" w:rsidR="00C85561" w:rsidRDefault="00EF19E4">
            <w:pPr>
              <w:pStyle w:val="TAC"/>
              <w:rPr>
                <w:rFonts w:eastAsia="Yu Mincho"/>
                <w:szCs w:val="18"/>
              </w:rPr>
            </w:pPr>
            <w:r>
              <w:rPr>
                <w:rFonts w:hint="eastAsia"/>
                <w:lang w:val="en-US" w:eastAsia="zh-CN"/>
              </w:rPr>
              <w:t>3</w:t>
            </w:r>
            <w:r>
              <w:rPr>
                <w:lang w:val="en-US" w:eastAsia="zh-CN"/>
              </w:rPr>
              <w:t>0</w:t>
            </w:r>
          </w:p>
        </w:tc>
        <w:tc>
          <w:tcPr>
            <w:tcW w:w="555" w:type="dxa"/>
            <w:tcBorders>
              <w:top w:val="single" w:sz="4" w:space="0" w:color="auto"/>
              <w:left w:val="single" w:sz="4" w:space="0" w:color="auto"/>
              <w:bottom w:val="single" w:sz="4" w:space="0" w:color="auto"/>
              <w:right w:val="single" w:sz="4" w:space="0" w:color="auto"/>
            </w:tcBorders>
          </w:tcPr>
          <w:p w14:paraId="4623B50E" w14:textId="77777777" w:rsidR="00C85561" w:rsidRDefault="00EF19E4">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tcPr>
          <w:p w14:paraId="62E5A8AF" w14:textId="77777777" w:rsidR="00C85561" w:rsidRDefault="00EF19E4">
            <w:pPr>
              <w:pStyle w:val="TAC"/>
              <w:rPr>
                <w:rFonts w:eastAsia="Yu Mincho"/>
                <w:szCs w:val="18"/>
              </w:rPr>
            </w:pPr>
            <w:r>
              <w:t>50</w:t>
            </w:r>
          </w:p>
        </w:tc>
        <w:tc>
          <w:tcPr>
            <w:tcW w:w="555" w:type="dxa"/>
            <w:tcBorders>
              <w:top w:val="single" w:sz="4" w:space="0" w:color="auto"/>
              <w:left w:val="single" w:sz="4" w:space="0" w:color="auto"/>
              <w:bottom w:val="single" w:sz="4" w:space="0" w:color="auto"/>
              <w:right w:val="single" w:sz="4" w:space="0" w:color="auto"/>
            </w:tcBorders>
          </w:tcPr>
          <w:p w14:paraId="1F85302C" w14:textId="77777777" w:rsidR="00C85561" w:rsidRDefault="00EF19E4">
            <w:pPr>
              <w:pStyle w:val="TAC"/>
              <w:rPr>
                <w:rFonts w:eastAsia="Yu Mincho"/>
                <w:szCs w:val="18"/>
              </w:rPr>
            </w:pPr>
            <w:r>
              <w:t>60</w:t>
            </w:r>
          </w:p>
        </w:tc>
        <w:tc>
          <w:tcPr>
            <w:tcW w:w="555" w:type="dxa"/>
            <w:tcBorders>
              <w:top w:val="single" w:sz="4" w:space="0" w:color="auto"/>
              <w:left w:val="single" w:sz="4" w:space="0" w:color="auto"/>
              <w:bottom w:val="single" w:sz="4" w:space="0" w:color="auto"/>
              <w:right w:val="single" w:sz="4" w:space="0" w:color="auto"/>
            </w:tcBorders>
          </w:tcPr>
          <w:p w14:paraId="5395BF5B"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2DAE8D1" w14:textId="77777777" w:rsidR="00C85561" w:rsidRDefault="00EF19E4">
            <w:pPr>
              <w:pStyle w:val="TAC"/>
              <w:rPr>
                <w:rFonts w:eastAsia="Yu Mincho"/>
                <w:szCs w:val="18"/>
              </w:rPr>
            </w:pPr>
            <w:r>
              <w:t>80</w:t>
            </w:r>
          </w:p>
        </w:tc>
        <w:tc>
          <w:tcPr>
            <w:tcW w:w="555" w:type="dxa"/>
            <w:tcBorders>
              <w:top w:val="single" w:sz="4" w:space="0" w:color="auto"/>
              <w:left w:val="single" w:sz="4" w:space="0" w:color="auto"/>
              <w:bottom w:val="single" w:sz="4" w:space="0" w:color="auto"/>
              <w:right w:val="single" w:sz="4" w:space="0" w:color="auto"/>
            </w:tcBorders>
          </w:tcPr>
          <w:p w14:paraId="13225CD7" w14:textId="77777777" w:rsidR="00C85561" w:rsidRDefault="00EF19E4">
            <w:pPr>
              <w:pStyle w:val="TAC"/>
              <w:rPr>
                <w:rFonts w:eastAsia="Yu Mincho"/>
                <w:szCs w:val="18"/>
              </w:rPr>
            </w:pPr>
            <w:r>
              <w:t>90</w:t>
            </w:r>
          </w:p>
        </w:tc>
        <w:tc>
          <w:tcPr>
            <w:tcW w:w="556" w:type="dxa"/>
            <w:tcBorders>
              <w:top w:val="single" w:sz="4" w:space="0" w:color="auto"/>
              <w:left w:val="single" w:sz="4" w:space="0" w:color="auto"/>
              <w:bottom w:val="single" w:sz="4" w:space="0" w:color="auto"/>
              <w:right w:val="single" w:sz="4" w:space="0" w:color="auto"/>
            </w:tcBorders>
          </w:tcPr>
          <w:p w14:paraId="28505F73" w14:textId="77777777" w:rsidR="00C85561" w:rsidRDefault="00EF19E4">
            <w:pPr>
              <w:pStyle w:val="TAC"/>
              <w:rPr>
                <w:rFonts w:eastAsia="Yu Mincho"/>
                <w:szCs w:val="18"/>
              </w:rPr>
            </w:pPr>
            <w:r>
              <w:t>100</w:t>
            </w:r>
          </w:p>
        </w:tc>
        <w:tc>
          <w:tcPr>
            <w:tcW w:w="815" w:type="dxa"/>
            <w:vMerge/>
            <w:tcBorders>
              <w:left w:val="single" w:sz="4" w:space="0" w:color="auto"/>
              <w:right w:val="single" w:sz="4" w:space="0" w:color="auto"/>
            </w:tcBorders>
            <w:vAlign w:val="center"/>
          </w:tcPr>
          <w:p w14:paraId="2E6A9339" w14:textId="77777777" w:rsidR="00C85561" w:rsidRDefault="00C85561">
            <w:pPr>
              <w:keepNext/>
              <w:keepLines/>
              <w:jc w:val="center"/>
              <w:rPr>
                <w:rFonts w:ascii="Arial" w:eastAsia="MS Mincho" w:hAnsi="Arial"/>
                <w:sz w:val="18"/>
                <w:szCs w:val="18"/>
                <w:lang w:eastAsia="zh-CN"/>
              </w:rPr>
            </w:pPr>
          </w:p>
        </w:tc>
      </w:tr>
      <w:tr w:rsidR="00C85561" w14:paraId="158D11BF" w14:textId="77777777">
        <w:trPr>
          <w:trHeight w:val="149"/>
          <w:jc w:val="center"/>
        </w:trPr>
        <w:tc>
          <w:tcPr>
            <w:tcW w:w="873" w:type="dxa"/>
            <w:vMerge/>
            <w:tcBorders>
              <w:left w:val="single" w:sz="4" w:space="0" w:color="auto"/>
              <w:right w:val="single" w:sz="4" w:space="0" w:color="auto"/>
            </w:tcBorders>
            <w:vAlign w:val="center"/>
          </w:tcPr>
          <w:p w14:paraId="6A473ECC"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A411816" w14:textId="77777777" w:rsidR="00C85561" w:rsidRDefault="00C85561">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
          <w:p w14:paraId="3E45E71F"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tcPr>
          <w:p w14:paraId="1AC07604"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647C448D"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0E5ED1E8"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66A76E59" w14:textId="77777777" w:rsidR="00C85561" w:rsidRDefault="00EF19E4">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40412798"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8D53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837DD57" w14:textId="77777777" w:rsidR="00C85561" w:rsidRDefault="00EF19E4">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tcPr>
          <w:p w14:paraId="42334E50" w14:textId="77777777" w:rsidR="00C85561" w:rsidRDefault="00EF19E4">
            <w:pPr>
              <w:pStyle w:val="TAC"/>
              <w:rPr>
                <w:rFonts w:eastAsia="Yu Mincho"/>
                <w:szCs w:val="18"/>
              </w:rPr>
            </w:pPr>
            <w:r>
              <w:t>50</w:t>
            </w:r>
          </w:p>
        </w:tc>
        <w:tc>
          <w:tcPr>
            <w:tcW w:w="555" w:type="dxa"/>
            <w:tcBorders>
              <w:top w:val="single" w:sz="4" w:space="0" w:color="auto"/>
              <w:left w:val="single" w:sz="4" w:space="0" w:color="auto"/>
              <w:bottom w:val="single" w:sz="4" w:space="0" w:color="auto"/>
              <w:right w:val="single" w:sz="4" w:space="0" w:color="auto"/>
            </w:tcBorders>
          </w:tcPr>
          <w:p w14:paraId="455028A1" w14:textId="77777777" w:rsidR="00C85561" w:rsidRDefault="00EF19E4">
            <w:pPr>
              <w:pStyle w:val="TAC"/>
              <w:rPr>
                <w:rFonts w:eastAsia="Yu Mincho"/>
                <w:szCs w:val="18"/>
              </w:rPr>
            </w:pPr>
            <w:r>
              <w:t>60</w:t>
            </w:r>
          </w:p>
        </w:tc>
        <w:tc>
          <w:tcPr>
            <w:tcW w:w="555" w:type="dxa"/>
            <w:tcBorders>
              <w:top w:val="single" w:sz="4" w:space="0" w:color="auto"/>
              <w:left w:val="single" w:sz="4" w:space="0" w:color="auto"/>
              <w:bottom w:val="single" w:sz="4" w:space="0" w:color="auto"/>
              <w:right w:val="single" w:sz="4" w:space="0" w:color="auto"/>
            </w:tcBorders>
          </w:tcPr>
          <w:p w14:paraId="2F3392F6"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899C57A" w14:textId="77777777" w:rsidR="00C85561" w:rsidRDefault="00EF19E4">
            <w:pPr>
              <w:pStyle w:val="TAC"/>
              <w:rPr>
                <w:rFonts w:eastAsia="Yu Mincho"/>
                <w:szCs w:val="18"/>
              </w:rPr>
            </w:pPr>
            <w:r>
              <w:t>80</w:t>
            </w:r>
          </w:p>
        </w:tc>
        <w:tc>
          <w:tcPr>
            <w:tcW w:w="555" w:type="dxa"/>
            <w:tcBorders>
              <w:top w:val="single" w:sz="4" w:space="0" w:color="auto"/>
              <w:left w:val="single" w:sz="4" w:space="0" w:color="auto"/>
              <w:bottom w:val="single" w:sz="4" w:space="0" w:color="auto"/>
              <w:right w:val="single" w:sz="4" w:space="0" w:color="auto"/>
            </w:tcBorders>
          </w:tcPr>
          <w:p w14:paraId="6E39B88D" w14:textId="77777777" w:rsidR="00C85561" w:rsidRDefault="00EF19E4">
            <w:pPr>
              <w:pStyle w:val="TAC"/>
              <w:rPr>
                <w:rFonts w:eastAsia="Yu Mincho"/>
                <w:szCs w:val="18"/>
              </w:rPr>
            </w:pPr>
            <w:r>
              <w:t>90</w:t>
            </w:r>
          </w:p>
        </w:tc>
        <w:tc>
          <w:tcPr>
            <w:tcW w:w="556" w:type="dxa"/>
            <w:tcBorders>
              <w:top w:val="single" w:sz="4" w:space="0" w:color="auto"/>
              <w:left w:val="single" w:sz="4" w:space="0" w:color="auto"/>
              <w:bottom w:val="single" w:sz="4" w:space="0" w:color="auto"/>
              <w:right w:val="single" w:sz="4" w:space="0" w:color="auto"/>
            </w:tcBorders>
          </w:tcPr>
          <w:p w14:paraId="3769F441" w14:textId="77777777" w:rsidR="00C85561" w:rsidRDefault="00EF19E4">
            <w:pPr>
              <w:pStyle w:val="TAC"/>
              <w:rPr>
                <w:rFonts w:eastAsia="Yu Mincho"/>
                <w:szCs w:val="18"/>
              </w:rPr>
            </w:pPr>
            <w:r>
              <w:t>100</w:t>
            </w:r>
          </w:p>
        </w:tc>
        <w:tc>
          <w:tcPr>
            <w:tcW w:w="815" w:type="dxa"/>
            <w:vMerge/>
            <w:tcBorders>
              <w:left w:val="single" w:sz="4" w:space="0" w:color="auto"/>
              <w:right w:val="single" w:sz="4" w:space="0" w:color="auto"/>
            </w:tcBorders>
            <w:vAlign w:val="center"/>
          </w:tcPr>
          <w:p w14:paraId="76CC4557" w14:textId="77777777" w:rsidR="00C85561" w:rsidRDefault="00C85561">
            <w:pPr>
              <w:keepNext/>
              <w:keepLines/>
              <w:spacing w:after="0"/>
              <w:jc w:val="center"/>
              <w:rPr>
                <w:rFonts w:ascii="Arial" w:eastAsia="MS Mincho" w:hAnsi="Arial"/>
                <w:sz w:val="18"/>
                <w:szCs w:val="18"/>
                <w:lang w:eastAsia="zh-CN"/>
              </w:rPr>
            </w:pPr>
          </w:p>
        </w:tc>
      </w:tr>
      <w:tr w:rsidR="00C85561" w14:paraId="4ED82D43" w14:textId="77777777">
        <w:trPr>
          <w:trHeight w:val="149"/>
          <w:jc w:val="center"/>
        </w:trPr>
        <w:tc>
          <w:tcPr>
            <w:tcW w:w="873" w:type="dxa"/>
            <w:vMerge w:val="restart"/>
            <w:tcBorders>
              <w:left w:val="single" w:sz="4" w:space="0" w:color="auto"/>
              <w:right w:val="single" w:sz="4" w:space="0" w:color="auto"/>
            </w:tcBorders>
            <w:vAlign w:val="center"/>
          </w:tcPr>
          <w:p w14:paraId="5FEE78AB"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n41</w:t>
            </w:r>
            <w:r>
              <w:rPr>
                <w:rFonts w:ascii="Arial" w:eastAsia="MS Mincho" w:hAnsi="Arial"/>
                <w:sz w:val="18"/>
                <w:szCs w:val="18"/>
                <w:lang w:eastAsia="ja-JP"/>
              </w:rPr>
              <w:t>A</w:t>
            </w:r>
            <w:r>
              <w:rPr>
                <w:rFonts w:ascii="Arial" w:hAnsi="Arial" w:hint="eastAsia"/>
                <w:sz w:val="18"/>
                <w:szCs w:val="18"/>
                <w:lang w:eastAsia="zh-CN"/>
              </w:rPr>
              <w:t>-n78(2A)</w:t>
            </w:r>
          </w:p>
        </w:tc>
        <w:tc>
          <w:tcPr>
            <w:tcW w:w="567" w:type="dxa"/>
            <w:vMerge w:val="restart"/>
            <w:tcBorders>
              <w:left w:val="single" w:sz="4" w:space="0" w:color="auto"/>
              <w:right w:val="single" w:sz="4" w:space="0" w:color="auto"/>
            </w:tcBorders>
            <w:vAlign w:val="center"/>
          </w:tcPr>
          <w:p w14:paraId="5A981F5F"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18F864E4"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CA_n3A-n78A</w:t>
            </w:r>
          </w:p>
          <w:p w14:paraId="0C434F74" w14:textId="77777777" w:rsidR="00C85561" w:rsidRDefault="00EF19E4">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CA_n41A-n78A</w:t>
            </w:r>
          </w:p>
        </w:tc>
        <w:tc>
          <w:tcPr>
            <w:tcW w:w="663" w:type="dxa"/>
            <w:tcBorders>
              <w:left w:val="single" w:sz="4" w:space="0" w:color="auto"/>
              <w:right w:val="single" w:sz="4" w:space="0" w:color="auto"/>
            </w:tcBorders>
            <w:vAlign w:val="center"/>
          </w:tcPr>
          <w:p w14:paraId="0D4BD9B4"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31EB8996" w14:textId="77777777" w:rsidR="00C85561" w:rsidRDefault="00EF19E4">
            <w:pPr>
              <w:keepNext/>
              <w:keepLines/>
              <w:spacing w:after="0"/>
              <w:jc w:val="center"/>
              <w:rPr>
                <w:rFonts w:ascii="Arial" w:eastAsia="MS Mincho" w:hAnsi="Arial"/>
                <w:sz w:val="18"/>
                <w:szCs w:val="18"/>
                <w:lang w:eastAsia="zh-CN"/>
              </w:rPr>
            </w:pPr>
            <w:r>
              <w:t>5</w:t>
            </w:r>
          </w:p>
        </w:tc>
        <w:tc>
          <w:tcPr>
            <w:tcW w:w="555" w:type="dxa"/>
            <w:tcBorders>
              <w:top w:val="single" w:sz="4" w:space="0" w:color="auto"/>
              <w:left w:val="single" w:sz="4" w:space="0" w:color="auto"/>
              <w:bottom w:val="single" w:sz="4" w:space="0" w:color="auto"/>
              <w:right w:val="single" w:sz="4" w:space="0" w:color="auto"/>
            </w:tcBorders>
          </w:tcPr>
          <w:p w14:paraId="340A0600" w14:textId="77777777" w:rsidR="00C85561" w:rsidRDefault="00EF19E4">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7F9504EA" w14:textId="77777777" w:rsidR="00C85561" w:rsidRDefault="00EF19E4">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12EA79D3" w14:textId="77777777" w:rsidR="00C85561" w:rsidRDefault="00EF19E4">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tcPr>
          <w:p w14:paraId="48504E05" w14:textId="77777777" w:rsidR="00C85561" w:rsidRDefault="00EF19E4">
            <w:pPr>
              <w:pStyle w:val="TAC"/>
              <w:rPr>
                <w:lang w:val="en-US" w:eastAsia="zh-CN"/>
              </w:rPr>
            </w:pPr>
            <w:r>
              <w:t>25</w:t>
            </w:r>
          </w:p>
        </w:tc>
        <w:tc>
          <w:tcPr>
            <w:tcW w:w="555" w:type="dxa"/>
            <w:tcBorders>
              <w:top w:val="single" w:sz="4" w:space="0" w:color="auto"/>
              <w:left w:val="single" w:sz="4" w:space="0" w:color="auto"/>
              <w:bottom w:val="single" w:sz="4" w:space="0" w:color="auto"/>
              <w:right w:val="single" w:sz="4" w:space="0" w:color="auto"/>
            </w:tcBorders>
          </w:tcPr>
          <w:p w14:paraId="4BCE02C3" w14:textId="77777777" w:rsidR="00C85561" w:rsidRDefault="00EF19E4">
            <w:pPr>
              <w:pStyle w:val="TAC"/>
              <w:rPr>
                <w:lang w:val="en-US" w:eastAsia="zh-CN"/>
              </w:rPr>
            </w:pPr>
            <w:r>
              <w:t>30</w:t>
            </w:r>
          </w:p>
        </w:tc>
        <w:tc>
          <w:tcPr>
            <w:tcW w:w="555" w:type="dxa"/>
            <w:tcBorders>
              <w:top w:val="single" w:sz="4" w:space="0" w:color="auto"/>
              <w:left w:val="single" w:sz="4" w:space="0" w:color="auto"/>
              <w:bottom w:val="single" w:sz="4" w:space="0" w:color="auto"/>
              <w:right w:val="single" w:sz="4" w:space="0" w:color="auto"/>
            </w:tcBorders>
          </w:tcPr>
          <w:p w14:paraId="394CD0BA" w14:textId="77777777" w:rsidR="00C85561" w:rsidRDefault="00EF19E4">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52F039E6"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EA0D96"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21815F4"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10ED8AD"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19B570A" w14:textId="77777777" w:rsidR="00C85561" w:rsidRDefault="00C85561">
            <w:pPr>
              <w:pStyle w:val="TAC"/>
              <w:rPr>
                <w:lang w:val="en-US" w:eastAsia="zh-CN"/>
              </w:rPr>
            </w:pPr>
          </w:p>
        </w:tc>
        <w:tc>
          <w:tcPr>
            <w:tcW w:w="556" w:type="dxa"/>
            <w:tcBorders>
              <w:top w:val="single" w:sz="4" w:space="0" w:color="auto"/>
              <w:left w:val="single" w:sz="4" w:space="0" w:color="auto"/>
              <w:bottom w:val="single" w:sz="4" w:space="0" w:color="auto"/>
              <w:right w:val="single" w:sz="4" w:space="0" w:color="auto"/>
            </w:tcBorders>
            <w:vAlign w:val="center"/>
          </w:tcPr>
          <w:p w14:paraId="1F6704A9" w14:textId="77777777" w:rsidR="00C85561" w:rsidRDefault="00C85561">
            <w:pPr>
              <w:pStyle w:val="TAC"/>
              <w:rPr>
                <w:lang w:val="en-US" w:eastAsia="zh-CN"/>
              </w:rPr>
            </w:pPr>
          </w:p>
        </w:tc>
        <w:tc>
          <w:tcPr>
            <w:tcW w:w="815" w:type="dxa"/>
            <w:vMerge w:val="restart"/>
            <w:tcBorders>
              <w:left w:val="single" w:sz="4" w:space="0" w:color="auto"/>
              <w:right w:val="single" w:sz="4" w:space="0" w:color="auto"/>
            </w:tcBorders>
            <w:vAlign w:val="center"/>
          </w:tcPr>
          <w:p w14:paraId="4E2A7BB2" w14:textId="77777777" w:rsidR="00C85561" w:rsidRDefault="00EF19E4">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C85561" w14:paraId="0C3DFCE6" w14:textId="77777777">
        <w:trPr>
          <w:trHeight w:val="149"/>
          <w:jc w:val="center"/>
        </w:trPr>
        <w:tc>
          <w:tcPr>
            <w:tcW w:w="873" w:type="dxa"/>
            <w:vMerge/>
            <w:tcBorders>
              <w:left w:val="single" w:sz="4" w:space="0" w:color="auto"/>
              <w:right w:val="single" w:sz="4" w:space="0" w:color="auto"/>
            </w:tcBorders>
            <w:vAlign w:val="center"/>
          </w:tcPr>
          <w:p w14:paraId="564D35C3"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B144C2F" w14:textId="77777777" w:rsidR="00C85561" w:rsidRDefault="00C85561">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4BB98D2"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n41</w:t>
            </w:r>
          </w:p>
        </w:tc>
        <w:tc>
          <w:tcPr>
            <w:tcW w:w="555" w:type="dxa"/>
            <w:tcBorders>
              <w:top w:val="single" w:sz="4" w:space="0" w:color="auto"/>
              <w:left w:val="single" w:sz="4" w:space="0" w:color="auto"/>
              <w:bottom w:val="single" w:sz="4" w:space="0" w:color="auto"/>
              <w:right w:val="single" w:sz="4" w:space="0" w:color="auto"/>
            </w:tcBorders>
            <w:vAlign w:val="center"/>
          </w:tcPr>
          <w:p w14:paraId="2BE25993"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25933977" w14:textId="77777777" w:rsidR="00C85561" w:rsidRDefault="00EF19E4">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1C1054A3" w14:textId="77777777" w:rsidR="00C85561" w:rsidRDefault="00EF19E4">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98BB2DA" w14:textId="77777777" w:rsidR="00C85561" w:rsidRDefault="00EF19E4">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F593388"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C1AB62E" w14:textId="77777777" w:rsidR="00C85561" w:rsidRDefault="00EF19E4">
            <w:pPr>
              <w:pStyle w:val="TAC"/>
              <w:rPr>
                <w:lang w:val="en-US" w:eastAsia="zh-CN"/>
              </w:rPr>
            </w:pPr>
            <w:r>
              <w:rPr>
                <w:rFonts w:hint="eastAsia"/>
                <w:lang w:val="en-US" w:eastAsia="zh-CN"/>
              </w:rPr>
              <w:t>3</w:t>
            </w:r>
            <w:r>
              <w:rPr>
                <w:lang w:val="en-US" w:eastAsia="zh-CN"/>
              </w:rPr>
              <w:t>0</w:t>
            </w:r>
          </w:p>
        </w:tc>
        <w:tc>
          <w:tcPr>
            <w:tcW w:w="555" w:type="dxa"/>
            <w:tcBorders>
              <w:top w:val="single" w:sz="4" w:space="0" w:color="auto"/>
              <w:left w:val="single" w:sz="4" w:space="0" w:color="auto"/>
              <w:bottom w:val="single" w:sz="4" w:space="0" w:color="auto"/>
              <w:right w:val="single" w:sz="4" w:space="0" w:color="auto"/>
            </w:tcBorders>
          </w:tcPr>
          <w:p w14:paraId="07CBF162" w14:textId="77777777" w:rsidR="00C85561" w:rsidRDefault="00EF19E4">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tcPr>
          <w:p w14:paraId="35F7FAF1" w14:textId="77777777" w:rsidR="00C85561" w:rsidRDefault="00EF19E4">
            <w:pPr>
              <w:pStyle w:val="TAC"/>
              <w:rPr>
                <w:lang w:val="en-US" w:eastAsia="zh-CN"/>
              </w:rPr>
            </w:pPr>
            <w:r>
              <w:t>50</w:t>
            </w:r>
          </w:p>
        </w:tc>
        <w:tc>
          <w:tcPr>
            <w:tcW w:w="555" w:type="dxa"/>
            <w:tcBorders>
              <w:top w:val="single" w:sz="4" w:space="0" w:color="auto"/>
              <w:left w:val="single" w:sz="4" w:space="0" w:color="auto"/>
              <w:bottom w:val="single" w:sz="4" w:space="0" w:color="auto"/>
              <w:right w:val="single" w:sz="4" w:space="0" w:color="auto"/>
            </w:tcBorders>
          </w:tcPr>
          <w:p w14:paraId="0562CE30" w14:textId="77777777" w:rsidR="00C85561" w:rsidRDefault="00EF19E4">
            <w:pPr>
              <w:pStyle w:val="TAC"/>
              <w:rPr>
                <w:lang w:val="en-US" w:eastAsia="zh-CN"/>
              </w:rPr>
            </w:pPr>
            <w:r>
              <w:t>60</w:t>
            </w:r>
          </w:p>
        </w:tc>
        <w:tc>
          <w:tcPr>
            <w:tcW w:w="555" w:type="dxa"/>
            <w:tcBorders>
              <w:top w:val="single" w:sz="4" w:space="0" w:color="auto"/>
              <w:left w:val="single" w:sz="4" w:space="0" w:color="auto"/>
              <w:bottom w:val="single" w:sz="4" w:space="0" w:color="auto"/>
              <w:right w:val="single" w:sz="4" w:space="0" w:color="auto"/>
            </w:tcBorders>
          </w:tcPr>
          <w:p w14:paraId="3A8CCAB9"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649F964" w14:textId="77777777" w:rsidR="00C85561" w:rsidRDefault="00EF19E4">
            <w:pPr>
              <w:pStyle w:val="TAC"/>
              <w:rPr>
                <w:lang w:val="en-US" w:eastAsia="zh-CN"/>
              </w:rPr>
            </w:pPr>
            <w:r>
              <w:t>80</w:t>
            </w:r>
          </w:p>
        </w:tc>
        <w:tc>
          <w:tcPr>
            <w:tcW w:w="555" w:type="dxa"/>
            <w:tcBorders>
              <w:top w:val="single" w:sz="4" w:space="0" w:color="auto"/>
              <w:left w:val="single" w:sz="4" w:space="0" w:color="auto"/>
              <w:bottom w:val="single" w:sz="4" w:space="0" w:color="auto"/>
              <w:right w:val="single" w:sz="4" w:space="0" w:color="auto"/>
            </w:tcBorders>
          </w:tcPr>
          <w:p w14:paraId="1EF15788" w14:textId="77777777" w:rsidR="00C85561" w:rsidRDefault="00EF19E4">
            <w:pPr>
              <w:pStyle w:val="TAC"/>
              <w:rPr>
                <w:lang w:val="en-US" w:eastAsia="zh-CN"/>
              </w:rPr>
            </w:pPr>
            <w:r>
              <w:t>90</w:t>
            </w:r>
          </w:p>
        </w:tc>
        <w:tc>
          <w:tcPr>
            <w:tcW w:w="556" w:type="dxa"/>
            <w:tcBorders>
              <w:top w:val="single" w:sz="4" w:space="0" w:color="auto"/>
              <w:left w:val="single" w:sz="4" w:space="0" w:color="auto"/>
              <w:bottom w:val="single" w:sz="4" w:space="0" w:color="auto"/>
              <w:right w:val="single" w:sz="4" w:space="0" w:color="auto"/>
            </w:tcBorders>
          </w:tcPr>
          <w:p w14:paraId="2BB7CCF5" w14:textId="77777777" w:rsidR="00C85561" w:rsidRDefault="00EF19E4">
            <w:pPr>
              <w:pStyle w:val="TAC"/>
              <w:rPr>
                <w:lang w:val="en-US" w:eastAsia="zh-CN"/>
              </w:rPr>
            </w:pPr>
            <w:r>
              <w:t>100</w:t>
            </w:r>
          </w:p>
        </w:tc>
        <w:tc>
          <w:tcPr>
            <w:tcW w:w="815" w:type="dxa"/>
            <w:vMerge/>
            <w:tcBorders>
              <w:left w:val="single" w:sz="4" w:space="0" w:color="auto"/>
              <w:right w:val="single" w:sz="4" w:space="0" w:color="auto"/>
            </w:tcBorders>
            <w:vAlign w:val="center"/>
          </w:tcPr>
          <w:p w14:paraId="453E9098" w14:textId="77777777" w:rsidR="00C85561" w:rsidRDefault="00C85561">
            <w:pPr>
              <w:keepNext/>
              <w:keepLines/>
              <w:spacing w:after="0"/>
              <w:jc w:val="center"/>
              <w:rPr>
                <w:rFonts w:ascii="Arial" w:eastAsia="MS Mincho" w:hAnsi="Arial"/>
                <w:sz w:val="18"/>
                <w:szCs w:val="18"/>
                <w:lang w:eastAsia="zh-CN"/>
              </w:rPr>
            </w:pPr>
          </w:p>
        </w:tc>
      </w:tr>
      <w:tr w:rsidR="00C85561" w14:paraId="59555B1D" w14:textId="77777777">
        <w:trPr>
          <w:trHeight w:val="149"/>
          <w:jc w:val="center"/>
        </w:trPr>
        <w:tc>
          <w:tcPr>
            <w:tcW w:w="873" w:type="dxa"/>
            <w:vMerge/>
            <w:tcBorders>
              <w:left w:val="single" w:sz="4" w:space="0" w:color="auto"/>
              <w:bottom w:val="single" w:sz="4" w:space="0" w:color="auto"/>
              <w:right w:val="single" w:sz="4" w:space="0" w:color="auto"/>
            </w:tcBorders>
            <w:vAlign w:val="center"/>
          </w:tcPr>
          <w:p w14:paraId="411BC9B0"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62153F60" w14:textId="77777777" w:rsidR="00C85561" w:rsidRDefault="00C85561">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642D28EE"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n78</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3388113F" w14:textId="77777777" w:rsidR="00C85561" w:rsidRDefault="00EF19E4">
            <w:pPr>
              <w:pStyle w:val="TAC"/>
              <w:rPr>
                <w:lang w:val="en-US" w:eastAsia="zh-CN"/>
              </w:rPr>
            </w:pPr>
            <w:r>
              <w:rPr>
                <w:lang w:val="en-US" w:eastAsia="zh-CN"/>
              </w:rPr>
              <w:t>See CA_n78(2A) Bandwidth Combination Set 2 in Table 5.5A.2-1 in TS 38.101-1</w:t>
            </w:r>
          </w:p>
        </w:tc>
        <w:tc>
          <w:tcPr>
            <w:tcW w:w="815" w:type="dxa"/>
            <w:vMerge/>
            <w:tcBorders>
              <w:left w:val="single" w:sz="4" w:space="0" w:color="auto"/>
              <w:bottom w:val="single" w:sz="4" w:space="0" w:color="auto"/>
              <w:right w:val="single" w:sz="4" w:space="0" w:color="auto"/>
            </w:tcBorders>
            <w:vAlign w:val="center"/>
          </w:tcPr>
          <w:p w14:paraId="060A6F1D" w14:textId="77777777" w:rsidR="00C85561" w:rsidRDefault="00C85561">
            <w:pPr>
              <w:pStyle w:val="TAC"/>
              <w:rPr>
                <w:szCs w:val="18"/>
                <w:lang w:eastAsia="zh-CN"/>
              </w:rPr>
            </w:pPr>
          </w:p>
        </w:tc>
      </w:tr>
    </w:tbl>
    <w:p w14:paraId="3A954E7D" w14:textId="77777777" w:rsidR="00C85561" w:rsidRDefault="00C85561">
      <w:pPr>
        <w:rPr>
          <w:lang w:eastAsia="ko-KR"/>
        </w:rPr>
      </w:pPr>
    </w:p>
    <w:p w14:paraId="0CF0DAEB" w14:textId="77777777" w:rsidR="00C85561" w:rsidRDefault="00EF19E4">
      <w:pPr>
        <w:pStyle w:val="Heading4"/>
        <w:numPr>
          <w:ilvl w:val="3"/>
          <w:numId w:val="0"/>
        </w:numPr>
      </w:pPr>
      <w:bookmarkStart w:id="716" w:name="_Toc10676"/>
      <w:bookmarkStart w:id="717" w:name="_Toc5023"/>
      <w:bookmarkStart w:id="718" w:name="_Toc23040"/>
      <w:r>
        <w:rPr>
          <w:rFonts w:hint="eastAsia"/>
          <w:lang w:eastAsia="zh-CN"/>
        </w:rPr>
        <w:t>5.1.24</w:t>
      </w:r>
      <w:r>
        <w:t>.</w:t>
      </w:r>
      <w:r>
        <w:rPr>
          <w:rFonts w:hint="eastAsia"/>
        </w:rPr>
        <w:t>3</w:t>
      </w:r>
      <w:r>
        <w:tab/>
        <w:t>Co-existence studies</w:t>
      </w:r>
      <w:bookmarkEnd w:id="716"/>
      <w:bookmarkEnd w:id="717"/>
      <w:bookmarkEnd w:id="718"/>
    </w:p>
    <w:p w14:paraId="0F0B241E" w14:textId="77777777" w:rsidR="00C85561" w:rsidRDefault="00EF19E4">
      <w:pPr>
        <w:rPr>
          <w:lang w:eastAsia="zh-CN"/>
        </w:rPr>
      </w:pPr>
      <w:r>
        <w:rPr>
          <w:lang w:eastAsia="ja-JP"/>
        </w:rPr>
        <w:t>Co-existence studies of</w:t>
      </w:r>
      <w:r>
        <w:rPr>
          <w:rFonts w:hint="eastAsia"/>
          <w:lang w:eastAsia="zh-CN"/>
        </w:rPr>
        <w:t xml:space="preserve"> CA_n3-n41-n78 with 2UL</w:t>
      </w:r>
      <w:r>
        <w:rPr>
          <w:lang w:eastAsia="ja-JP"/>
        </w:rPr>
        <w:t xml:space="preserve"> are already </w:t>
      </w:r>
      <w:r>
        <w:t>covered in the constituent fall-back modes</w:t>
      </w:r>
      <w:r>
        <w:rPr>
          <w:rFonts w:hint="eastAsia"/>
          <w:lang w:eastAsia="zh-CN"/>
        </w:rPr>
        <w:t>, it can get that:</w:t>
      </w:r>
    </w:p>
    <w:p w14:paraId="397555F6" w14:textId="77777777" w:rsidR="00C85561" w:rsidRDefault="00EF19E4">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and IMD 4of band </w:t>
      </w:r>
      <w:r>
        <w:rPr>
          <w:rFonts w:hint="eastAsia"/>
          <w:color w:val="000000"/>
          <w:lang w:val="en-US" w:eastAsia="zh-CN"/>
        </w:rPr>
        <w:t>n41</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r>
        <w:rPr>
          <w:color w:val="000000"/>
          <w:lang w:val="en-US" w:eastAsia="zh-CN"/>
        </w:rPr>
        <w:t>, while for IMD4 it doesn’t need MSD results for lower order IMD.</w:t>
      </w:r>
    </w:p>
    <w:p w14:paraId="656F87A5" w14:textId="77777777" w:rsidR="00C85561" w:rsidRDefault="00EF19E4">
      <w:pPr>
        <w:rPr>
          <w:rFonts w:ascii="Arial" w:hAnsi="Arial" w:cs="Arial"/>
          <w:sz w:val="24"/>
          <w:szCs w:val="24"/>
          <w:lang w:eastAsia="zh-CN"/>
        </w:rPr>
      </w:pPr>
      <w:r>
        <w:rPr>
          <w:rFonts w:hint="eastAsia"/>
          <w:lang w:eastAsia="zh-CN"/>
        </w:rPr>
        <w:t xml:space="preserve">- </w:t>
      </w:r>
      <w:r>
        <w:rPr>
          <w:lang w:eastAsia="zh-CN"/>
        </w:rPr>
        <w:t xml:space="preserve">IMD2, </w:t>
      </w:r>
      <w:r>
        <w:rPr>
          <w:color w:val="000000"/>
          <w:lang w:val="en-US" w:eastAsia="ja-JP"/>
        </w:rPr>
        <w:t>IMD</w:t>
      </w:r>
      <w:r>
        <w:rPr>
          <w:color w:val="000000"/>
          <w:lang w:val="en-US" w:eastAsia="zh-CN"/>
        </w:rPr>
        <w:t>3</w:t>
      </w:r>
      <w:r>
        <w:rPr>
          <w:color w:val="000000"/>
          <w:lang w:val="en-US" w:eastAsia="ja-JP"/>
        </w:rPr>
        <w:t xml:space="preserve"> and IMD5 of band </w:t>
      </w:r>
      <w:r>
        <w:rPr>
          <w:rFonts w:hint="eastAsia"/>
          <w:color w:val="000000"/>
          <w:lang w:val="en-US" w:eastAsia="zh-CN"/>
        </w:rPr>
        <w:t>n</w:t>
      </w:r>
      <w:r>
        <w:rPr>
          <w:color w:val="000000"/>
          <w:lang w:val="en-US" w:eastAsia="zh-CN"/>
        </w:rPr>
        <w:t>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w:t>
      </w:r>
      <w:r>
        <w:rPr>
          <w:color w:val="000000"/>
          <w:lang w:val="en-US" w:eastAsia="zh-CN"/>
        </w:rPr>
        <w:t>78</w:t>
      </w:r>
      <w:r>
        <w:rPr>
          <w:color w:val="000000"/>
          <w:lang w:val="en-US" w:eastAsia="ja-JP"/>
        </w:rPr>
        <w:t xml:space="preserve"> DL</w:t>
      </w:r>
      <w:r>
        <w:rPr>
          <w:color w:val="000000"/>
          <w:lang w:val="en-US" w:eastAsia="zh-CN"/>
        </w:rPr>
        <w:t xml:space="preserve">, while </w:t>
      </w:r>
      <w:r>
        <w:rPr>
          <w:rFonts w:hint="eastAsia"/>
          <w:color w:val="000000"/>
          <w:lang w:val="en-US" w:eastAsia="zh-CN"/>
        </w:rPr>
        <w:t>t</w:t>
      </w:r>
      <w:r>
        <w:rPr>
          <w:color w:val="000000"/>
          <w:lang w:val="en-US" w:eastAsia="zh-CN"/>
        </w:rPr>
        <w:t xml:space="preserve">here was no IMD2 impact to n78 </w:t>
      </w:r>
      <w:r>
        <w:rPr>
          <w:rFonts w:hint="eastAsia"/>
          <w:color w:val="000000"/>
          <w:lang w:val="en-US" w:eastAsia="zh-CN"/>
        </w:rPr>
        <w:t>and</w:t>
      </w:r>
      <w:r>
        <w:rPr>
          <w:color w:val="000000"/>
          <w:lang w:val="en-US" w:eastAsia="zh-CN"/>
        </w:rPr>
        <w:t xml:space="preserve"> for IMD5 it doesn’t need MSD results for lower order IMD.</w:t>
      </w:r>
    </w:p>
    <w:p w14:paraId="02B3B783" w14:textId="77777777" w:rsidR="00C85561" w:rsidRDefault="00EF19E4">
      <w:pPr>
        <w:pStyle w:val="Heading4"/>
        <w:numPr>
          <w:ilvl w:val="3"/>
          <w:numId w:val="0"/>
        </w:numPr>
      </w:pPr>
      <w:bookmarkStart w:id="719" w:name="_Toc8913"/>
      <w:bookmarkStart w:id="720" w:name="_Toc3896"/>
      <w:bookmarkStart w:id="721" w:name="_Toc6755"/>
      <w:r>
        <w:rPr>
          <w:rFonts w:hint="eastAsia"/>
          <w:lang w:eastAsia="zh-CN"/>
        </w:rPr>
        <w:t>5.1.24</w:t>
      </w:r>
      <w:r>
        <w:rPr>
          <w:rFonts w:hint="eastAsia"/>
        </w:rPr>
        <w:t>.</w:t>
      </w:r>
      <w:r>
        <w:t>4</w:t>
      </w:r>
      <w:r>
        <w:rPr>
          <w:rFonts w:hint="eastAsia"/>
        </w:rPr>
        <w:tab/>
        <w:t>REFSENS requirements</w:t>
      </w:r>
      <w:bookmarkEnd w:id="719"/>
      <w:bookmarkEnd w:id="720"/>
      <w:bookmarkEnd w:id="721"/>
    </w:p>
    <w:p w14:paraId="4393C5A7" w14:textId="77777777" w:rsidR="00C85561" w:rsidRDefault="00EF19E4">
      <w:pPr>
        <w:rPr>
          <w:lang w:eastAsia="ja-JP"/>
        </w:rPr>
      </w:pPr>
      <w:r>
        <w:rPr>
          <w:rFonts w:hint="eastAsia"/>
          <w:lang w:eastAsia="ja-JP"/>
        </w:rPr>
        <w:t xml:space="preserve">Table </w:t>
      </w:r>
      <w:r>
        <w:rPr>
          <w:rFonts w:hint="eastAsia"/>
          <w:lang w:eastAsia="zh-CN"/>
        </w:rPr>
        <w:t>5.1.24</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szCs w:val="18"/>
        </w:rPr>
        <w:t>DC_3A-n41A_n78A</w:t>
      </w:r>
      <w:r>
        <w:rPr>
          <w:lang w:eastAsia="ja-JP"/>
        </w:rPr>
        <w:t xml:space="preserve"> </w:t>
      </w:r>
      <w:r>
        <w:rPr>
          <w:lang w:eastAsia="zh-CN"/>
        </w:rPr>
        <w:t xml:space="preserve">and </w:t>
      </w:r>
      <w:r>
        <w:t>DC_3A-41A_n78A</w:t>
      </w:r>
      <w:r>
        <w:rPr>
          <w:lang w:eastAsia="ja-JP"/>
        </w:rPr>
        <w:t xml:space="preserve"> in </w:t>
      </w:r>
      <w:r>
        <w:rPr>
          <w:rFonts w:hint="eastAsia"/>
          <w:lang w:eastAsia="zh-CN"/>
        </w:rPr>
        <w:t>TS 38.101-</w:t>
      </w:r>
      <w:r>
        <w:rPr>
          <w:lang w:eastAsia="zh-CN"/>
        </w:rPr>
        <w:t>3</w:t>
      </w:r>
      <w:r>
        <w:rPr>
          <w:rFonts w:hint="eastAsia"/>
          <w:lang w:eastAsia="ja-JP"/>
        </w:rPr>
        <w:t>.</w:t>
      </w:r>
    </w:p>
    <w:p w14:paraId="17125FD4" w14:textId="77777777" w:rsidR="00C85561" w:rsidRDefault="00EF19E4">
      <w:pPr>
        <w:jc w:val="center"/>
        <w:rPr>
          <w:b/>
          <w:lang w:eastAsia="zh-CN"/>
        </w:rPr>
      </w:pPr>
      <w:r>
        <w:rPr>
          <w:b/>
        </w:rPr>
        <w:t xml:space="preserve">Table </w:t>
      </w:r>
      <w:r>
        <w:rPr>
          <w:rFonts w:hint="eastAsia"/>
          <w:b/>
          <w:lang w:eastAsia="zh-CN"/>
        </w:rPr>
        <w:t>5.1.24</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2B2F8727" w14:textId="77777777">
        <w:trPr>
          <w:trHeight w:val="231"/>
          <w:tblHeader/>
          <w:jc w:val="center"/>
        </w:trPr>
        <w:tc>
          <w:tcPr>
            <w:tcW w:w="1738" w:type="dxa"/>
            <w:tcBorders>
              <w:bottom w:val="single" w:sz="4" w:space="0" w:color="auto"/>
            </w:tcBorders>
            <w:vAlign w:val="center"/>
          </w:tcPr>
          <w:p w14:paraId="36F30F6C" w14:textId="77777777" w:rsidR="00C85561" w:rsidRDefault="00EF19E4">
            <w:pPr>
              <w:keepNext/>
              <w:keepLines/>
              <w:spacing w:after="0"/>
              <w:jc w:val="center"/>
              <w:rPr>
                <w:rFonts w:ascii="Arial" w:hAnsi="Arial" w:cs="Arial"/>
                <w:b/>
                <w:sz w:val="18"/>
              </w:rPr>
            </w:pPr>
            <w:r>
              <w:rPr>
                <w:rFonts w:ascii="Arial" w:eastAsia="MS Mincho" w:hAnsi="Arial" w:cs="Arial"/>
                <w:b/>
                <w:sz w:val="18"/>
              </w:rPr>
              <w:lastRenderedPageBreak/>
              <w:t xml:space="preserve">EN-DC </w:t>
            </w:r>
            <w:r>
              <w:rPr>
                <w:rFonts w:ascii="Arial" w:hAnsi="Arial" w:cs="Arial"/>
                <w:b/>
                <w:sz w:val="18"/>
              </w:rPr>
              <w:t>Configuration</w:t>
            </w:r>
          </w:p>
        </w:tc>
        <w:tc>
          <w:tcPr>
            <w:tcW w:w="1146" w:type="dxa"/>
            <w:tcBorders>
              <w:bottom w:val="single" w:sz="4" w:space="0" w:color="auto"/>
            </w:tcBorders>
            <w:vAlign w:val="center"/>
          </w:tcPr>
          <w:p w14:paraId="25A3800C"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0C740FB9"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5B8BEAFF"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21C31AB8" w14:textId="77777777" w:rsidR="00C85561" w:rsidRDefault="00EF19E4">
            <w:pPr>
              <w:keepNext/>
              <w:keepLines/>
              <w:spacing w:after="0"/>
              <w:jc w:val="center"/>
              <w:rPr>
                <w:rFonts w:ascii="Arial" w:hAnsi="Arial" w:cs="Arial"/>
                <w:b/>
                <w:sz w:val="18"/>
              </w:rPr>
            </w:pPr>
            <w:r>
              <w:rPr>
                <w:rFonts w:ascii="Arial" w:hAnsi="Arial" w:cs="Arial"/>
                <w:b/>
                <w:sz w:val="18"/>
              </w:rPr>
              <w:t>UL</w:t>
            </w:r>
          </w:p>
          <w:p w14:paraId="54E4D5C4"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69E9A0A2"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42C45E4A"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tcPr>
          <w:p w14:paraId="026204E5"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056267AA"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119FD0CE" w14:textId="77777777">
        <w:trPr>
          <w:trHeight w:val="22"/>
          <w:jc w:val="center"/>
        </w:trPr>
        <w:tc>
          <w:tcPr>
            <w:tcW w:w="1738" w:type="dxa"/>
            <w:vMerge w:val="restart"/>
            <w:vAlign w:val="center"/>
          </w:tcPr>
          <w:p w14:paraId="5960BBF3" w14:textId="77777777" w:rsidR="00C85561" w:rsidRDefault="00EF19E4">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n41A-n</w:t>
            </w:r>
            <w:r>
              <w:rPr>
                <w:rFonts w:cs="Arial" w:hint="eastAsia"/>
                <w:bCs/>
                <w:lang w:val="en-US" w:eastAsia="zh-CN"/>
              </w:rPr>
              <w:t>78</w:t>
            </w:r>
            <w:r>
              <w:rPr>
                <w:rFonts w:cs="Arial"/>
                <w:bCs/>
                <w:lang w:val="en-US"/>
              </w:rPr>
              <w:t>A</w:t>
            </w:r>
          </w:p>
          <w:p w14:paraId="6F172D3B" w14:textId="77777777" w:rsidR="00C85561" w:rsidRDefault="00EF19E4">
            <w:pPr>
              <w:pStyle w:val="TAC"/>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n41A-n</w:t>
            </w:r>
            <w:r>
              <w:rPr>
                <w:rFonts w:cs="Arial" w:hint="eastAsia"/>
                <w:bCs/>
                <w:lang w:val="en-US" w:eastAsia="zh-CN"/>
              </w:rPr>
              <w:t>78(2</w:t>
            </w:r>
            <w:r>
              <w:rPr>
                <w:rFonts w:cs="Arial"/>
                <w:bCs/>
                <w:lang w:val="en-US"/>
              </w:rPr>
              <w:t>A</w:t>
            </w:r>
            <w:r>
              <w:rPr>
                <w:rFonts w:cs="Arial" w:hint="eastAsia"/>
                <w:bCs/>
                <w:lang w:val="en-US" w:eastAsia="zh-CN"/>
              </w:rPr>
              <w:t>)</w:t>
            </w:r>
          </w:p>
        </w:tc>
        <w:tc>
          <w:tcPr>
            <w:tcW w:w="1146" w:type="dxa"/>
            <w:vAlign w:val="center"/>
          </w:tcPr>
          <w:p w14:paraId="672F31C2" w14:textId="77777777" w:rsidR="00C85561" w:rsidRDefault="00EF19E4">
            <w:pPr>
              <w:pStyle w:val="TAC"/>
              <w:rPr>
                <w:lang w:eastAsia="ko-KR"/>
              </w:rPr>
            </w:pPr>
            <w:r>
              <w:rPr>
                <w:lang w:eastAsia="ko-KR"/>
              </w:rPr>
              <w:t>n3</w:t>
            </w:r>
          </w:p>
        </w:tc>
        <w:tc>
          <w:tcPr>
            <w:tcW w:w="1160" w:type="dxa"/>
            <w:vAlign w:val="center"/>
          </w:tcPr>
          <w:p w14:paraId="1894CD19" w14:textId="77777777" w:rsidR="00C85561" w:rsidRDefault="00EF19E4">
            <w:pPr>
              <w:pStyle w:val="TAC"/>
              <w:rPr>
                <w:lang w:eastAsia="ko-KR"/>
              </w:rPr>
            </w:pPr>
            <w:r>
              <w:rPr>
                <w:lang w:eastAsia="ko-KR"/>
              </w:rPr>
              <w:t>1730</w:t>
            </w:r>
          </w:p>
        </w:tc>
        <w:tc>
          <w:tcPr>
            <w:tcW w:w="746" w:type="dxa"/>
            <w:vAlign w:val="center"/>
          </w:tcPr>
          <w:p w14:paraId="1F8D07F5" w14:textId="77777777" w:rsidR="00C85561" w:rsidRDefault="00EF19E4">
            <w:pPr>
              <w:pStyle w:val="TAC"/>
              <w:rPr>
                <w:lang w:eastAsia="ko-KR"/>
              </w:rPr>
            </w:pPr>
            <w:r>
              <w:rPr>
                <w:lang w:eastAsia="ko-KR"/>
              </w:rPr>
              <w:t>5</w:t>
            </w:r>
          </w:p>
        </w:tc>
        <w:tc>
          <w:tcPr>
            <w:tcW w:w="877" w:type="dxa"/>
            <w:vAlign w:val="center"/>
          </w:tcPr>
          <w:p w14:paraId="00770D9C" w14:textId="77777777" w:rsidR="00C85561" w:rsidRDefault="00EF19E4">
            <w:pPr>
              <w:pStyle w:val="TAC"/>
              <w:rPr>
                <w:lang w:eastAsia="ko-KR"/>
              </w:rPr>
            </w:pPr>
            <w:r>
              <w:rPr>
                <w:lang w:eastAsia="ko-KR"/>
              </w:rPr>
              <w:t>25</w:t>
            </w:r>
          </w:p>
        </w:tc>
        <w:tc>
          <w:tcPr>
            <w:tcW w:w="1299" w:type="dxa"/>
            <w:vAlign w:val="center"/>
          </w:tcPr>
          <w:p w14:paraId="7251D7B6" w14:textId="77777777" w:rsidR="00C85561" w:rsidRDefault="00EF19E4">
            <w:pPr>
              <w:pStyle w:val="TAC"/>
              <w:rPr>
                <w:lang w:eastAsia="ko-KR"/>
              </w:rPr>
            </w:pPr>
            <w:r>
              <w:rPr>
                <w:lang w:eastAsia="ko-KR"/>
              </w:rPr>
              <w:t>1825</w:t>
            </w:r>
          </w:p>
        </w:tc>
        <w:tc>
          <w:tcPr>
            <w:tcW w:w="634" w:type="dxa"/>
            <w:vAlign w:val="center"/>
          </w:tcPr>
          <w:p w14:paraId="48CD4A3E" w14:textId="77777777" w:rsidR="00C85561" w:rsidRDefault="00EF19E4">
            <w:pPr>
              <w:pStyle w:val="TAC"/>
              <w:rPr>
                <w:lang w:eastAsia="zh-CN"/>
              </w:rPr>
            </w:pPr>
            <w:r>
              <w:rPr>
                <w:kern w:val="2"/>
                <w:szCs w:val="24"/>
                <w:lang w:eastAsia="ko-KR"/>
              </w:rPr>
              <w:t>N/A</w:t>
            </w:r>
          </w:p>
        </w:tc>
        <w:tc>
          <w:tcPr>
            <w:tcW w:w="817" w:type="dxa"/>
          </w:tcPr>
          <w:p w14:paraId="06A60BE9" w14:textId="77777777" w:rsidR="00C85561" w:rsidRDefault="00EF19E4">
            <w:pPr>
              <w:pStyle w:val="TAC"/>
              <w:rPr>
                <w:lang w:eastAsia="zh-CN"/>
              </w:rPr>
            </w:pPr>
            <w:r>
              <w:rPr>
                <w:rFonts w:hint="eastAsia"/>
                <w:lang w:eastAsia="zh-CN"/>
              </w:rPr>
              <w:t>FDD</w:t>
            </w:r>
          </w:p>
        </w:tc>
        <w:tc>
          <w:tcPr>
            <w:tcW w:w="947" w:type="dxa"/>
            <w:vAlign w:val="center"/>
          </w:tcPr>
          <w:p w14:paraId="2B23A5E3" w14:textId="77777777" w:rsidR="00C85561" w:rsidRDefault="00EF19E4">
            <w:pPr>
              <w:pStyle w:val="TAC"/>
              <w:rPr>
                <w:kern w:val="2"/>
                <w:szCs w:val="24"/>
                <w:lang w:eastAsia="ko-KR"/>
              </w:rPr>
            </w:pPr>
            <w:r>
              <w:rPr>
                <w:kern w:val="2"/>
                <w:szCs w:val="24"/>
                <w:lang w:eastAsia="ko-KR"/>
              </w:rPr>
              <w:t>N/A</w:t>
            </w:r>
          </w:p>
        </w:tc>
      </w:tr>
      <w:tr w:rsidR="00C85561" w14:paraId="31494FF4" w14:textId="77777777">
        <w:trPr>
          <w:trHeight w:val="22"/>
          <w:jc w:val="center"/>
        </w:trPr>
        <w:tc>
          <w:tcPr>
            <w:tcW w:w="1738" w:type="dxa"/>
            <w:vMerge/>
            <w:vAlign w:val="center"/>
          </w:tcPr>
          <w:p w14:paraId="3B1A326C" w14:textId="77777777" w:rsidR="00C85561" w:rsidRDefault="00C85561">
            <w:pPr>
              <w:pStyle w:val="TAC"/>
            </w:pPr>
          </w:p>
        </w:tc>
        <w:tc>
          <w:tcPr>
            <w:tcW w:w="1146" w:type="dxa"/>
            <w:vAlign w:val="center"/>
          </w:tcPr>
          <w:p w14:paraId="770D2CED" w14:textId="77777777" w:rsidR="00C85561" w:rsidRDefault="00EF19E4">
            <w:pPr>
              <w:pStyle w:val="TAC"/>
              <w:rPr>
                <w:lang w:eastAsia="ko-KR"/>
              </w:rPr>
            </w:pPr>
            <w:r>
              <w:rPr>
                <w:lang w:eastAsia="ko-KR"/>
              </w:rPr>
              <w:t>n41</w:t>
            </w:r>
          </w:p>
        </w:tc>
        <w:tc>
          <w:tcPr>
            <w:tcW w:w="1160" w:type="dxa"/>
            <w:vAlign w:val="center"/>
          </w:tcPr>
          <w:p w14:paraId="4F817C2E" w14:textId="77777777" w:rsidR="00C85561" w:rsidRDefault="00EF19E4">
            <w:pPr>
              <w:pStyle w:val="TAC"/>
              <w:rPr>
                <w:lang w:eastAsia="ko-KR"/>
              </w:rPr>
            </w:pPr>
            <w:r>
              <w:rPr>
                <w:lang w:eastAsia="ko-KR"/>
              </w:rPr>
              <w:t>2560</w:t>
            </w:r>
          </w:p>
        </w:tc>
        <w:tc>
          <w:tcPr>
            <w:tcW w:w="746" w:type="dxa"/>
            <w:vAlign w:val="center"/>
          </w:tcPr>
          <w:p w14:paraId="3585C2C2" w14:textId="77777777" w:rsidR="00C85561" w:rsidRDefault="00EF19E4">
            <w:pPr>
              <w:pStyle w:val="TAC"/>
              <w:rPr>
                <w:lang w:eastAsia="ko-KR"/>
              </w:rPr>
            </w:pPr>
            <w:r>
              <w:rPr>
                <w:lang w:eastAsia="ko-KR"/>
              </w:rPr>
              <w:t>10</w:t>
            </w:r>
          </w:p>
        </w:tc>
        <w:tc>
          <w:tcPr>
            <w:tcW w:w="877" w:type="dxa"/>
            <w:vAlign w:val="center"/>
          </w:tcPr>
          <w:p w14:paraId="678D6258" w14:textId="77777777" w:rsidR="00C85561" w:rsidRDefault="00EF19E4">
            <w:pPr>
              <w:pStyle w:val="TAC"/>
              <w:rPr>
                <w:lang w:eastAsia="ko-KR"/>
              </w:rPr>
            </w:pPr>
            <w:r>
              <w:rPr>
                <w:lang w:eastAsia="ko-KR"/>
              </w:rPr>
              <w:t>50</w:t>
            </w:r>
          </w:p>
        </w:tc>
        <w:tc>
          <w:tcPr>
            <w:tcW w:w="1299" w:type="dxa"/>
            <w:vAlign w:val="center"/>
          </w:tcPr>
          <w:p w14:paraId="3602A9F4" w14:textId="77777777" w:rsidR="00C85561" w:rsidRDefault="00EF19E4">
            <w:pPr>
              <w:pStyle w:val="TAC"/>
              <w:rPr>
                <w:lang w:eastAsia="ko-KR"/>
              </w:rPr>
            </w:pPr>
            <w:r>
              <w:rPr>
                <w:lang w:eastAsia="ko-KR"/>
              </w:rPr>
              <w:t>2560</w:t>
            </w:r>
          </w:p>
        </w:tc>
        <w:tc>
          <w:tcPr>
            <w:tcW w:w="634" w:type="dxa"/>
            <w:vAlign w:val="center"/>
          </w:tcPr>
          <w:p w14:paraId="1F3EC345" w14:textId="77777777" w:rsidR="00C85561" w:rsidRDefault="00EF19E4">
            <w:pPr>
              <w:pStyle w:val="TAC"/>
              <w:rPr>
                <w:lang w:eastAsia="zh-CN"/>
              </w:rPr>
            </w:pPr>
            <w:r>
              <w:rPr>
                <w:kern w:val="2"/>
                <w:szCs w:val="24"/>
                <w:lang w:eastAsia="ko-KR"/>
              </w:rPr>
              <w:t>N/A</w:t>
            </w:r>
          </w:p>
        </w:tc>
        <w:tc>
          <w:tcPr>
            <w:tcW w:w="817" w:type="dxa"/>
          </w:tcPr>
          <w:p w14:paraId="45D5E86F" w14:textId="77777777" w:rsidR="00C85561" w:rsidRDefault="00EF19E4">
            <w:pPr>
              <w:pStyle w:val="TAC"/>
              <w:rPr>
                <w:lang w:eastAsia="zh-CN"/>
              </w:rPr>
            </w:pPr>
            <w:r>
              <w:rPr>
                <w:rFonts w:hint="eastAsia"/>
                <w:lang w:eastAsia="zh-CN"/>
              </w:rPr>
              <w:t>TDD</w:t>
            </w:r>
          </w:p>
        </w:tc>
        <w:tc>
          <w:tcPr>
            <w:tcW w:w="947" w:type="dxa"/>
            <w:vAlign w:val="center"/>
          </w:tcPr>
          <w:p w14:paraId="3A42D745" w14:textId="77777777" w:rsidR="00C85561" w:rsidRDefault="00EF19E4">
            <w:pPr>
              <w:pStyle w:val="TAC"/>
              <w:rPr>
                <w:kern w:val="2"/>
                <w:szCs w:val="24"/>
                <w:lang w:eastAsia="ko-KR"/>
              </w:rPr>
            </w:pPr>
            <w:r>
              <w:rPr>
                <w:kern w:val="2"/>
                <w:szCs w:val="24"/>
                <w:lang w:eastAsia="ko-KR"/>
              </w:rPr>
              <w:t>N/A</w:t>
            </w:r>
          </w:p>
        </w:tc>
      </w:tr>
      <w:tr w:rsidR="00C85561" w14:paraId="55584B32" w14:textId="77777777">
        <w:trPr>
          <w:trHeight w:val="22"/>
          <w:jc w:val="center"/>
        </w:trPr>
        <w:tc>
          <w:tcPr>
            <w:tcW w:w="1738" w:type="dxa"/>
            <w:vMerge/>
            <w:vAlign w:val="center"/>
          </w:tcPr>
          <w:p w14:paraId="648D0DF8" w14:textId="77777777" w:rsidR="00C85561" w:rsidRDefault="00C85561">
            <w:pPr>
              <w:pStyle w:val="TAC"/>
            </w:pPr>
          </w:p>
        </w:tc>
        <w:tc>
          <w:tcPr>
            <w:tcW w:w="1146" w:type="dxa"/>
            <w:vAlign w:val="center"/>
          </w:tcPr>
          <w:p w14:paraId="125DC421" w14:textId="77777777" w:rsidR="00C85561" w:rsidRDefault="00EF19E4">
            <w:pPr>
              <w:pStyle w:val="TAC"/>
              <w:rPr>
                <w:lang w:eastAsia="ko-KR"/>
              </w:rPr>
            </w:pPr>
            <w:r>
              <w:rPr>
                <w:lang w:eastAsia="ko-KR"/>
              </w:rPr>
              <w:t>n78</w:t>
            </w:r>
          </w:p>
        </w:tc>
        <w:tc>
          <w:tcPr>
            <w:tcW w:w="1160" w:type="dxa"/>
            <w:vAlign w:val="center"/>
          </w:tcPr>
          <w:p w14:paraId="3239E215" w14:textId="77777777" w:rsidR="00C85561" w:rsidRDefault="00EF19E4">
            <w:pPr>
              <w:pStyle w:val="TAC"/>
              <w:rPr>
                <w:lang w:eastAsia="ko-KR"/>
              </w:rPr>
            </w:pPr>
            <w:r>
              <w:rPr>
                <w:lang w:eastAsia="ko-KR"/>
              </w:rPr>
              <w:t>3390</w:t>
            </w:r>
          </w:p>
        </w:tc>
        <w:tc>
          <w:tcPr>
            <w:tcW w:w="746" w:type="dxa"/>
            <w:vAlign w:val="center"/>
          </w:tcPr>
          <w:p w14:paraId="71A30D07" w14:textId="77777777" w:rsidR="00C85561" w:rsidRDefault="00EF19E4">
            <w:pPr>
              <w:pStyle w:val="TAC"/>
              <w:rPr>
                <w:lang w:eastAsia="ko-KR"/>
              </w:rPr>
            </w:pPr>
            <w:r>
              <w:rPr>
                <w:lang w:eastAsia="ko-KR"/>
              </w:rPr>
              <w:t>10</w:t>
            </w:r>
          </w:p>
        </w:tc>
        <w:tc>
          <w:tcPr>
            <w:tcW w:w="877" w:type="dxa"/>
            <w:vAlign w:val="center"/>
          </w:tcPr>
          <w:p w14:paraId="1737B7BD" w14:textId="77777777" w:rsidR="00C85561" w:rsidRDefault="00EF19E4">
            <w:pPr>
              <w:pStyle w:val="TAC"/>
              <w:rPr>
                <w:lang w:eastAsia="ko-KR"/>
              </w:rPr>
            </w:pPr>
            <w:r>
              <w:rPr>
                <w:lang w:eastAsia="ko-KR"/>
              </w:rPr>
              <w:t>50</w:t>
            </w:r>
          </w:p>
        </w:tc>
        <w:tc>
          <w:tcPr>
            <w:tcW w:w="1299" w:type="dxa"/>
            <w:vAlign w:val="center"/>
          </w:tcPr>
          <w:p w14:paraId="4F907A3E" w14:textId="77777777" w:rsidR="00C85561" w:rsidRDefault="00EF19E4">
            <w:pPr>
              <w:pStyle w:val="TAC"/>
              <w:rPr>
                <w:lang w:eastAsia="ko-KR"/>
              </w:rPr>
            </w:pPr>
            <w:r>
              <w:rPr>
                <w:lang w:eastAsia="ko-KR"/>
              </w:rPr>
              <w:t>3390</w:t>
            </w:r>
          </w:p>
        </w:tc>
        <w:tc>
          <w:tcPr>
            <w:tcW w:w="634" w:type="dxa"/>
            <w:vAlign w:val="center"/>
          </w:tcPr>
          <w:p w14:paraId="74AE7948" w14:textId="77777777" w:rsidR="00C85561" w:rsidRDefault="00EF19E4">
            <w:pPr>
              <w:pStyle w:val="TAC"/>
              <w:rPr>
                <w:lang w:eastAsia="zh-CN"/>
              </w:rPr>
            </w:pPr>
            <w:r>
              <w:rPr>
                <w:lang w:eastAsia="zh-CN"/>
              </w:rPr>
              <w:t>16.4</w:t>
            </w:r>
          </w:p>
        </w:tc>
        <w:tc>
          <w:tcPr>
            <w:tcW w:w="817" w:type="dxa"/>
          </w:tcPr>
          <w:p w14:paraId="646FBA69" w14:textId="77777777" w:rsidR="00C85561" w:rsidRDefault="00EF19E4">
            <w:pPr>
              <w:pStyle w:val="TAC"/>
              <w:rPr>
                <w:lang w:eastAsia="zh-CN"/>
              </w:rPr>
            </w:pPr>
            <w:r>
              <w:rPr>
                <w:rFonts w:hint="eastAsia"/>
                <w:lang w:eastAsia="zh-CN"/>
              </w:rPr>
              <w:t>TDD</w:t>
            </w:r>
          </w:p>
        </w:tc>
        <w:tc>
          <w:tcPr>
            <w:tcW w:w="947" w:type="dxa"/>
            <w:vAlign w:val="center"/>
          </w:tcPr>
          <w:p w14:paraId="2D4F46B5" w14:textId="77777777" w:rsidR="00C85561" w:rsidRDefault="00EF19E4">
            <w:pPr>
              <w:pStyle w:val="TAC"/>
              <w:rPr>
                <w:kern w:val="2"/>
                <w:szCs w:val="24"/>
                <w:lang w:eastAsia="ko-KR"/>
              </w:rPr>
            </w:pPr>
            <w:r>
              <w:rPr>
                <w:kern w:val="2"/>
                <w:szCs w:val="24"/>
                <w:lang w:eastAsia="ko-KR"/>
              </w:rPr>
              <w:t>IMD3</w:t>
            </w:r>
          </w:p>
        </w:tc>
      </w:tr>
      <w:tr w:rsidR="00C85561" w14:paraId="69764ADA" w14:textId="77777777">
        <w:trPr>
          <w:trHeight w:val="22"/>
          <w:jc w:val="center"/>
        </w:trPr>
        <w:tc>
          <w:tcPr>
            <w:tcW w:w="1738" w:type="dxa"/>
            <w:vMerge/>
            <w:vAlign w:val="center"/>
          </w:tcPr>
          <w:p w14:paraId="374994E8" w14:textId="77777777" w:rsidR="00C85561" w:rsidRDefault="00C85561">
            <w:pPr>
              <w:pStyle w:val="TAC"/>
            </w:pPr>
          </w:p>
        </w:tc>
        <w:tc>
          <w:tcPr>
            <w:tcW w:w="1146" w:type="dxa"/>
            <w:vAlign w:val="center"/>
          </w:tcPr>
          <w:p w14:paraId="1CE256A9" w14:textId="77777777" w:rsidR="00C85561" w:rsidRDefault="00EF19E4">
            <w:pPr>
              <w:pStyle w:val="TAC"/>
              <w:rPr>
                <w:lang w:eastAsia="ko-KR"/>
              </w:rPr>
            </w:pPr>
            <w:r>
              <w:t>n3</w:t>
            </w:r>
          </w:p>
        </w:tc>
        <w:tc>
          <w:tcPr>
            <w:tcW w:w="1160" w:type="dxa"/>
            <w:vAlign w:val="center"/>
          </w:tcPr>
          <w:p w14:paraId="322344B9" w14:textId="77777777" w:rsidR="00C85561" w:rsidRDefault="00EF19E4">
            <w:pPr>
              <w:pStyle w:val="TAC"/>
              <w:rPr>
                <w:lang w:eastAsia="ko-KR"/>
              </w:rPr>
            </w:pPr>
            <w:r>
              <w:t>1745</w:t>
            </w:r>
          </w:p>
        </w:tc>
        <w:tc>
          <w:tcPr>
            <w:tcW w:w="746" w:type="dxa"/>
            <w:vAlign w:val="center"/>
          </w:tcPr>
          <w:p w14:paraId="0E1030F2" w14:textId="77777777" w:rsidR="00C85561" w:rsidRDefault="00EF19E4">
            <w:pPr>
              <w:pStyle w:val="TAC"/>
              <w:rPr>
                <w:lang w:eastAsia="ko-KR"/>
              </w:rPr>
            </w:pPr>
            <w:r>
              <w:t>5</w:t>
            </w:r>
          </w:p>
        </w:tc>
        <w:tc>
          <w:tcPr>
            <w:tcW w:w="877" w:type="dxa"/>
            <w:vAlign w:val="center"/>
          </w:tcPr>
          <w:p w14:paraId="1E326F2F" w14:textId="77777777" w:rsidR="00C85561" w:rsidRDefault="00EF19E4">
            <w:pPr>
              <w:pStyle w:val="TAC"/>
              <w:rPr>
                <w:lang w:eastAsia="ko-KR"/>
              </w:rPr>
            </w:pPr>
            <w:r>
              <w:t>25</w:t>
            </w:r>
          </w:p>
        </w:tc>
        <w:tc>
          <w:tcPr>
            <w:tcW w:w="1299" w:type="dxa"/>
            <w:vAlign w:val="center"/>
          </w:tcPr>
          <w:p w14:paraId="0FE02B8E" w14:textId="77777777" w:rsidR="00C85561" w:rsidRDefault="00EF19E4">
            <w:pPr>
              <w:pStyle w:val="TAC"/>
              <w:rPr>
                <w:lang w:eastAsia="ko-KR"/>
              </w:rPr>
            </w:pPr>
            <w:r>
              <w:t>1840</w:t>
            </w:r>
          </w:p>
        </w:tc>
        <w:tc>
          <w:tcPr>
            <w:tcW w:w="634" w:type="dxa"/>
            <w:vAlign w:val="center"/>
          </w:tcPr>
          <w:p w14:paraId="25F39305" w14:textId="77777777" w:rsidR="00C85561" w:rsidRDefault="00EF19E4">
            <w:pPr>
              <w:pStyle w:val="TAC"/>
              <w:rPr>
                <w:lang w:eastAsia="zh-CN"/>
              </w:rPr>
            </w:pPr>
            <w:r>
              <w:t>16.4</w:t>
            </w:r>
          </w:p>
        </w:tc>
        <w:tc>
          <w:tcPr>
            <w:tcW w:w="817" w:type="dxa"/>
          </w:tcPr>
          <w:p w14:paraId="0C5BF5A5" w14:textId="77777777" w:rsidR="00C85561" w:rsidRDefault="00EF19E4">
            <w:pPr>
              <w:pStyle w:val="TAC"/>
              <w:rPr>
                <w:lang w:eastAsia="zh-CN"/>
              </w:rPr>
            </w:pPr>
            <w:r>
              <w:rPr>
                <w:rFonts w:hint="eastAsia"/>
                <w:lang w:eastAsia="zh-CN"/>
              </w:rPr>
              <w:t>TDD</w:t>
            </w:r>
          </w:p>
        </w:tc>
        <w:tc>
          <w:tcPr>
            <w:tcW w:w="947" w:type="dxa"/>
            <w:vAlign w:val="center"/>
          </w:tcPr>
          <w:p w14:paraId="3EEB71B7" w14:textId="77777777" w:rsidR="00C85561" w:rsidRDefault="00EF19E4">
            <w:pPr>
              <w:pStyle w:val="TAC"/>
              <w:rPr>
                <w:kern w:val="2"/>
                <w:szCs w:val="24"/>
                <w:lang w:eastAsia="ko-KR"/>
              </w:rPr>
            </w:pPr>
            <w:r>
              <w:rPr>
                <w:rFonts w:eastAsia="Malgun Gothic"/>
                <w:lang w:eastAsia="ko-KR"/>
              </w:rPr>
              <w:t>IMD3</w:t>
            </w:r>
          </w:p>
        </w:tc>
      </w:tr>
      <w:tr w:rsidR="00C85561" w14:paraId="384803C7" w14:textId="77777777">
        <w:trPr>
          <w:trHeight w:val="22"/>
          <w:jc w:val="center"/>
        </w:trPr>
        <w:tc>
          <w:tcPr>
            <w:tcW w:w="1738" w:type="dxa"/>
            <w:vMerge/>
            <w:vAlign w:val="center"/>
          </w:tcPr>
          <w:p w14:paraId="7A227112" w14:textId="77777777" w:rsidR="00C85561" w:rsidRDefault="00C85561">
            <w:pPr>
              <w:pStyle w:val="TAC"/>
            </w:pPr>
          </w:p>
        </w:tc>
        <w:tc>
          <w:tcPr>
            <w:tcW w:w="1146" w:type="dxa"/>
            <w:vAlign w:val="center"/>
          </w:tcPr>
          <w:p w14:paraId="1658C49D" w14:textId="77777777" w:rsidR="00C85561" w:rsidRDefault="00EF19E4">
            <w:pPr>
              <w:pStyle w:val="TAC"/>
            </w:pPr>
            <w:r>
              <w:t>n41</w:t>
            </w:r>
          </w:p>
        </w:tc>
        <w:tc>
          <w:tcPr>
            <w:tcW w:w="1160" w:type="dxa"/>
            <w:vAlign w:val="center"/>
          </w:tcPr>
          <w:p w14:paraId="667B8549" w14:textId="77777777" w:rsidR="00C85561" w:rsidRDefault="00EF19E4">
            <w:pPr>
              <w:pStyle w:val="TAC"/>
            </w:pPr>
            <w:r>
              <w:t>2620</w:t>
            </w:r>
          </w:p>
        </w:tc>
        <w:tc>
          <w:tcPr>
            <w:tcW w:w="746" w:type="dxa"/>
            <w:vAlign w:val="center"/>
          </w:tcPr>
          <w:p w14:paraId="2BB541F3" w14:textId="77777777" w:rsidR="00C85561" w:rsidRDefault="00EF19E4">
            <w:pPr>
              <w:pStyle w:val="TAC"/>
            </w:pPr>
            <w:r>
              <w:t>5</w:t>
            </w:r>
          </w:p>
        </w:tc>
        <w:tc>
          <w:tcPr>
            <w:tcW w:w="877" w:type="dxa"/>
            <w:vAlign w:val="center"/>
          </w:tcPr>
          <w:p w14:paraId="63AFC77D" w14:textId="77777777" w:rsidR="00C85561" w:rsidRDefault="00EF19E4">
            <w:pPr>
              <w:pStyle w:val="TAC"/>
            </w:pPr>
            <w:r>
              <w:t>25</w:t>
            </w:r>
          </w:p>
        </w:tc>
        <w:tc>
          <w:tcPr>
            <w:tcW w:w="1299" w:type="dxa"/>
            <w:vAlign w:val="center"/>
          </w:tcPr>
          <w:p w14:paraId="6984F9CC" w14:textId="77777777" w:rsidR="00C85561" w:rsidRDefault="00EF19E4">
            <w:pPr>
              <w:pStyle w:val="TAC"/>
            </w:pPr>
            <w:r>
              <w:t>2620</w:t>
            </w:r>
          </w:p>
        </w:tc>
        <w:tc>
          <w:tcPr>
            <w:tcW w:w="634" w:type="dxa"/>
            <w:vAlign w:val="center"/>
          </w:tcPr>
          <w:p w14:paraId="2D6FFCD3" w14:textId="77777777" w:rsidR="00C85561" w:rsidRDefault="00EF19E4">
            <w:pPr>
              <w:pStyle w:val="TAC"/>
            </w:pPr>
            <w:r>
              <w:t>N/A</w:t>
            </w:r>
          </w:p>
        </w:tc>
        <w:tc>
          <w:tcPr>
            <w:tcW w:w="817" w:type="dxa"/>
          </w:tcPr>
          <w:p w14:paraId="3C42EBD7" w14:textId="77777777" w:rsidR="00C85561" w:rsidRDefault="00EF19E4">
            <w:pPr>
              <w:pStyle w:val="TAC"/>
              <w:rPr>
                <w:lang w:eastAsia="zh-CN"/>
              </w:rPr>
            </w:pPr>
            <w:r>
              <w:rPr>
                <w:rFonts w:hint="eastAsia"/>
                <w:lang w:eastAsia="zh-CN"/>
              </w:rPr>
              <w:t>FDD</w:t>
            </w:r>
          </w:p>
        </w:tc>
        <w:tc>
          <w:tcPr>
            <w:tcW w:w="947" w:type="dxa"/>
            <w:vAlign w:val="center"/>
          </w:tcPr>
          <w:p w14:paraId="6E5E71FE" w14:textId="77777777" w:rsidR="00C85561" w:rsidRDefault="00EF19E4">
            <w:pPr>
              <w:pStyle w:val="TAC"/>
              <w:rPr>
                <w:rFonts w:eastAsia="Malgun Gothic"/>
                <w:lang w:eastAsia="ko-KR"/>
              </w:rPr>
            </w:pPr>
            <w:r>
              <w:t>N/A</w:t>
            </w:r>
          </w:p>
        </w:tc>
      </w:tr>
      <w:tr w:rsidR="00C85561" w14:paraId="1D744EEB" w14:textId="77777777">
        <w:trPr>
          <w:trHeight w:val="22"/>
          <w:jc w:val="center"/>
        </w:trPr>
        <w:tc>
          <w:tcPr>
            <w:tcW w:w="1738" w:type="dxa"/>
            <w:vMerge/>
            <w:vAlign w:val="center"/>
          </w:tcPr>
          <w:p w14:paraId="3DC5AF5A" w14:textId="77777777" w:rsidR="00C85561" w:rsidRDefault="00C85561">
            <w:pPr>
              <w:pStyle w:val="TAC"/>
            </w:pPr>
          </w:p>
        </w:tc>
        <w:tc>
          <w:tcPr>
            <w:tcW w:w="1146" w:type="dxa"/>
            <w:vAlign w:val="center"/>
          </w:tcPr>
          <w:p w14:paraId="63E4E32A" w14:textId="77777777" w:rsidR="00C85561" w:rsidRDefault="00EF19E4">
            <w:pPr>
              <w:pStyle w:val="TAC"/>
            </w:pPr>
            <w:r>
              <w:t>n78</w:t>
            </w:r>
          </w:p>
        </w:tc>
        <w:tc>
          <w:tcPr>
            <w:tcW w:w="1160" w:type="dxa"/>
            <w:vAlign w:val="center"/>
          </w:tcPr>
          <w:p w14:paraId="5EEBA96F" w14:textId="77777777" w:rsidR="00C85561" w:rsidRDefault="00EF19E4">
            <w:pPr>
              <w:pStyle w:val="TAC"/>
            </w:pPr>
            <w:r>
              <w:t>3400</w:t>
            </w:r>
          </w:p>
        </w:tc>
        <w:tc>
          <w:tcPr>
            <w:tcW w:w="746" w:type="dxa"/>
            <w:vAlign w:val="center"/>
          </w:tcPr>
          <w:p w14:paraId="11CFE5BD" w14:textId="77777777" w:rsidR="00C85561" w:rsidRDefault="00EF19E4">
            <w:pPr>
              <w:pStyle w:val="TAC"/>
            </w:pPr>
            <w:r>
              <w:t>10</w:t>
            </w:r>
          </w:p>
        </w:tc>
        <w:tc>
          <w:tcPr>
            <w:tcW w:w="877" w:type="dxa"/>
            <w:vAlign w:val="center"/>
          </w:tcPr>
          <w:p w14:paraId="6FAD320A" w14:textId="77777777" w:rsidR="00C85561" w:rsidRDefault="00EF19E4">
            <w:pPr>
              <w:pStyle w:val="TAC"/>
            </w:pPr>
            <w:r>
              <w:t>52</w:t>
            </w:r>
          </w:p>
        </w:tc>
        <w:tc>
          <w:tcPr>
            <w:tcW w:w="1299" w:type="dxa"/>
            <w:vAlign w:val="center"/>
          </w:tcPr>
          <w:p w14:paraId="6265942E" w14:textId="77777777" w:rsidR="00C85561" w:rsidRDefault="00EF19E4">
            <w:pPr>
              <w:pStyle w:val="TAC"/>
            </w:pPr>
            <w:r>
              <w:t>3400</w:t>
            </w:r>
          </w:p>
        </w:tc>
        <w:tc>
          <w:tcPr>
            <w:tcW w:w="634" w:type="dxa"/>
            <w:vAlign w:val="center"/>
          </w:tcPr>
          <w:p w14:paraId="6DF28DF0" w14:textId="77777777" w:rsidR="00C85561" w:rsidRDefault="00EF19E4">
            <w:pPr>
              <w:pStyle w:val="TAC"/>
            </w:pPr>
            <w:r>
              <w:t>N/A</w:t>
            </w:r>
          </w:p>
        </w:tc>
        <w:tc>
          <w:tcPr>
            <w:tcW w:w="817" w:type="dxa"/>
          </w:tcPr>
          <w:p w14:paraId="0D3C193E" w14:textId="77777777" w:rsidR="00C85561" w:rsidRDefault="00EF19E4">
            <w:pPr>
              <w:pStyle w:val="TAC"/>
              <w:rPr>
                <w:lang w:eastAsia="zh-CN"/>
              </w:rPr>
            </w:pPr>
            <w:r>
              <w:rPr>
                <w:rFonts w:hint="eastAsia"/>
                <w:lang w:eastAsia="zh-CN"/>
              </w:rPr>
              <w:t>TDD</w:t>
            </w:r>
          </w:p>
        </w:tc>
        <w:tc>
          <w:tcPr>
            <w:tcW w:w="947" w:type="dxa"/>
            <w:vAlign w:val="center"/>
          </w:tcPr>
          <w:p w14:paraId="55A1061C" w14:textId="77777777" w:rsidR="00C85561" w:rsidRDefault="00EF19E4">
            <w:pPr>
              <w:pStyle w:val="TAC"/>
              <w:rPr>
                <w:rFonts w:eastAsia="Malgun Gothic"/>
                <w:lang w:eastAsia="ko-KR"/>
              </w:rPr>
            </w:pPr>
            <w:r>
              <w:t>N/A</w:t>
            </w:r>
          </w:p>
        </w:tc>
      </w:tr>
    </w:tbl>
    <w:p w14:paraId="120452AF" w14:textId="77777777" w:rsidR="00C85561" w:rsidRDefault="00C85561">
      <w:pPr>
        <w:pStyle w:val="Guidance"/>
      </w:pPr>
    </w:p>
    <w:p w14:paraId="4AE4B7B9" w14:textId="77777777" w:rsidR="00C85561" w:rsidRDefault="00EF19E4">
      <w:pPr>
        <w:pStyle w:val="Heading3"/>
        <w:numPr>
          <w:ilvl w:val="2"/>
          <w:numId w:val="0"/>
        </w:numPr>
        <w:rPr>
          <w:lang w:eastAsia="zh-CN"/>
        </w:rPr>
      </w:pPr>
      <w:bookmarkStart w:id="722" w:name="_Toc248"/>
      <w:bookmarkStart w:id="723" w:name="_Toc3625"/>
      <w:bookmarkStart w:id="724" w:name="_Toc15100"/>
      <w:r>
        <w:rPr>
          <w:rFonts w:hint="eastAsia"/>
          <w:lang w:eastAsia="zh-CN"/>
        </w:rPr>
        <w:t>5.1.25</w:t>
      </w:r>
      <w:r>
        <w:rPr>
          <w:rFonts w:ascii="Calibri" w:hAnsi="Calibri"/>
          <w:sz w:val="22"/>
          <w:szCs w:val="22"/>
          <w:lang w:eastAsia="sv-SE"/>
        </w:rPr>
        <w:tab/>
      </w:r>
      <w:r>
        <w:t>CA_</w:t>
      </w:r>
      <w:r>
        <w:rPr>
          <w:rFonts w:hint="eastAsia"/>
          <w:lang w:eastAsia="zh-CN"/>
        </w:rPr>
        <w:t>n28-n41-n77</w:t>
      </w:r>
      <w:bookmarkEnd w:id="722"/>
      <w:bookmarkEnd w:id="723"/>
      <w:bookmarkEnd w:id="724"/>
    </w:p>
    <w:p w14:paraId="43691E3B" w14:textId="77777777" w:rsidR="00C85561" w:rsidRDefault="00EF19E4">
      <w:pPr>
        <w:pStyle w:val="Heading4"/>
        <w:numPr>
          <w:ilvl w:val="3"/>
          <w:numId w:val="0"/>
        </w:numPr>
      </w:pPr>
      <w:bookmarkStart w:id="725" w:name="_Toc3573"/>
      <w:bookmarkStart w:id="726" w:name="_Toc28481"/>
      <w:bookmarkStart w:id="727" w:name="_Toc21924"/>
      <w:r>
        <w:rPr>
          <w:rFonts w:hint="eastAsia"/>
          <w:lang w:eastAsia="zh-CN"/>
        </w:rPr>
        <w:t>5.1.25</w:t>
      </w:r>
      <w:r>
        <w:t>.1</w:t>
      </w:r>
      <w:r>
        <w:rPr>
          <w:rFonts w:ascii="Calibri" w:hAnsi="Calibri"/>
          <w:sz w:val="22"/>
          <w:szCs w:val="22"/>
          <w:lang w:eastAsia="sv-SE"/>
        </w:rPr>
        <w:tab/>
      </w:r>
      <w:r>
        <w:rPr>
          <w:rFonts w:hint="eastAsia"/>
        </w:rPr>
        <w:t>Operating bands for CA</w:t>
      </w:r>
      <w:bookmarkEnd w:id="725"/>
      <w:bookmarkEnd w:id="726"/>
      <w:bookmarkEnd w:id="727"/>
    </w:p>
    <w:p w14:paraId="32B99819" w14:textId="77777777" w:rsidR="00C85561" w:rsidRDefault="00EF19E4">
      <w:pPr>
        <w:pStyle w:val="TH"/>
      </w:pPr>
      <w:r>
        <w:t xml:space="preserve">Table </w:t>
      </w:r>
      <w:r>
        <w:rPr>
          <w:rFonts w:hint="eastAsia"/>
          <w:lang w:eastAsia="zh-CN"/>
        </w:rPr>
        <w:t>5.1.25</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1423AF86" w14:textId="77777777">
        <w:trPr>
          <w:trHeight w:val="225"/>
          <w:jc w:val="center"/>
        </w:trPr>
        <w:tc>
          <w:tcPr>
            <w:tcW w:w="1468" w:type="dxa"/>
            <w:vMerge w:val="restart"/>
          </w:tcPr>
          <w:p w14:paraId="150CC8AF"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267B8DA2"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6CF55232" w14:textId="77777777" w:rsidR="00C85561" w:rsidRDefault="00EF19E4">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1A5F39E8" w14:textId="77777777" w:rsidR="00C85561" w:rsidRDefault="00EF19E4">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523D48EE" w14:textId="77777777" w:rsidR="00C85561" w:rsidRDefault="00EF19E4">
            <w:pPr>
              <w:keepNext/>
              <w:keepLines/>
              <w:spacing w:after="0"/>
              <w:jc w:val="center"/>
              <w:rPr>
                <w:rFonts w:ascii="Arial" w:hAnsi="Arial"/>
                <w:b/>
                <w:sz w:val="18"/>
              </w:rPr>
            </w:pPr>
            <w:r>
              <w:rPr>
                <w:rFonts w:ascii="Arial" w:hAnsi="Arial"/>
                <w:b/>
                <w:sz w:val="18"/>
              </w:rPr>
              <w:t>Duplex Mode</w:t>
            </w:r>
          </w:p>
        </w:tc>
      </w:tr>
      <w:tr w:rsidR="00C85561" w14:paraId="2BCAB27C" w14:textId="77777777">
        <w:trPr>
          <w:trHeight w:val="225"/>
          <w:jc w:val="center"/>
        </w:trPr>
        <w:tc>
          <w:tcPr>
            <w:tcW w:w="1468" w:type="dxa"/>
            <w:vMerge/>
            <w:vAlign w:val="center"/>
          </w:tcPr>
          <w:p w14:paraId="38117216"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105277A2"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46C439D3" w14:textId="77777777" w:rsidR="00C85561" w:rsidRDefault="00EF19E4">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70EB216D" w14:textId="77777777" w:rsidR="00C85561" w:rsidRDefault="00EF19E4">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076E4145" w14:textId="77777777" w:rsidR="00C85561" w:rsidRDefault="00C85561">
            <w:pPr>
              <w:spacing w:after="0"/>
              <w:rPr>
                <w:rFonts w:ascii="Arial" w:hAnsi="Arial" w:cs="Arial"/>
                <w:b/>
                <w:bCs/>
                <w:sz w:val="18"/>
                <w:szCs w:val="18"/>
              </w:rPr>
            </w:pPr>
          </w:p>
        </w:tc>
      </w:tr>
      <w:tr w:rsidR="00C85561" w14:paraId="7857CAB0" w14:textId="77777777">
        <w:trPr>
          <w:trHeight w:val="189"/>
          <w:jc w:val="center"/>
        </w:trPr>
        <w:tc>
          <w:tcPr>
            <w:tcW w:w="1468" w:type="dxa"/>
            <w:vMerge/>
            <w:vAlign w:val="center"/>
          </w:tcPr>
          <w:p w14:paraId="1A2DFE4A"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71811C0B"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tcPr>
          <w:p w14:paraId="011DD6EC"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70CAD833"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30D50CC6" w14:textId="77777777" w:rsidR="00C85561" w:rsidRDefault="00C85561">
            <w:pPr>
              <w:spacing w:after="0"/>
              <w:rPr>
                <w:rFonts w:ascii="Arial" w:hAnsi="Arial" w:cs="Arial"/>
                <w:b/>
                <w:bCs/>
                <w:sz w:val="18"/>
                <w:szCs w:val="18"/>
              </w:rPr>
            </w:pPr>
          </w:p>
        </w:tc>
      </w:tr>
      <w:tr w:rsidR="00C85561" w14:paraId="0AE79958" w14:textId="77777777">
        <w:trPr>
          <w:trHeight w:val="225"/>
          <w:jc w:val="center"/>
        </w:trPr>
        <w:tc>
          <w:tcPr>
            <w:tcW w:w="1468" w:type="dxa"/>
            <w:vMerge w:val="restart"/>
            <w:vAlign w:val="center"/>
          </w:tcPr>
          <w:p w14:paraId="5B07BC12" w14:textId="77777777" w:rsidR="00C85561" w:rsidRDefault="00EF19E4">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n28</w:t>
            </w:r>
            <w:r>
              <w:rPr>
                <w:rFonts w:ascii="Arial" w:eastAsia="MS Mincho" w:hAnsi="Arial"/>
                <w:sz w:val="18"/>
                <w:lang w:eastAsia="ja-JP"/>
              </w:rPr>
              <w:t>-</w:t>
            </w:r>
            <w:r>
              <w:rPr>
                <w:rFonts w:ascii="Arial" w:hAnsi="Arial" w:hint="eastAsia"/>
                <w:sz w:val="18"/>
                <w:lang w:eastAsia="zh-CN"/>
              </w:rPr>
              <w:t>n41-n77</w:t>
            </w:r>
          </w:p>
        </w:tc>
        <w:tc>
          <w:tcPr>
            <w:tcW w:w="1067" w:type="dxa"/>
            <w:vAlign w:val="center"/>
          </w:tcPr>
          <w:p w14:paraId="52C6DB60" w14:textId="77777777" w:rsidR="00C85561" w:rsidRDefault="00EF19E4">
            <w:pPr>
              <w:keepNext/>
              <w:keepLines/>
              <w:spacing w:after="0"/>
              <w:jc w:val="center"/>
              <w:rPr>
                <w:rFonts w:ascii="Arial" w:hAnsi="Arial"/>
                <w:sz w:val="18"/>
              </w:rPr>
            </w:pPr>
            <w:r>
              <w:rPr>
                <w:rFonts w:ascii="Arial" w:hAnsi="Arial" w:hint="eastAsia"/>
                <w:sz w:val="18"/>
                <w:lang w:eastAsia="zh-CN"/>
              </w:rPr>
              <w:t>n28</w:t>
            </w:r>
          </w:p>
        </w:tc>
        <w:tc>
          <w:tcPr>
            <w:tcW w:w="1212" w:type="dxa"/>
            <w:shd w:val="clear" w:color="auto" w:fill="auto"/>
          </w:tcPr>
          <w:p w14:paraId="31DACDBD"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703MHz</w:t>
            </w:r>
          </w:p>
        </w:tc>
        <w:tc>
          <w:tcPr>
            <w:tcW w:w="317" w:type="dxa"/>
            <w:shd w:val="clear" w:color="auto" w:fill="auto"/>
          </w:tcPr>
          <w:p w14:paraId="321399A9"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4FAC59B"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748MHz</w:t>
            </w:r>
          </w:p>
        </w:tc>
        <w:tc>
          <w:tcPr>
            <w:tcW w:w="1210" w:type="dxa"/>
            <w:shd w:val="clear" w:color="auto" w:fill="auto"/>
          </w:tcPr>
          <w:p w14:paraId="137BA3A7"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758MHz</w:t>
            </w:r>
          </w:p>
        </w:tc>
        <w:tc>
          <w:tcPr>
            <w:tcW w:w="317" w:type="dxa"/>
            <w:shd w:val="clear" w:color="auto" w:fill="auto"/>
          </w:tcPr>
          <w:p w14:paraId="0941F711"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42AFFFE6"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803MHz</w:t>
            </w:r>
          </w:p>
        </w:tc>
        <w:tc>
          <w:tcPr>
            <w:tcW w:w="850" w:type="dxa"/>
            <w:shd w:val="clear" w:color="auto" w:fill="auto"/>
            <w:vAlign w:val="center"/>
          </w:tcPr>
          <w:p w14:paraId="74F8E149"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FDD</w:t>
            </w:r>
          </w:p>
        </w:tc>
      </w:tr>
      <w:tr w:rsidR="00C85561" w14:paraId="0486E969" w14:textId="77777777">
        <w:trPr>
          <w:trHeight w:val="225"/>
          <w:jc w:val="center"/>
        </w:trPr>
        <w:tc>
          <w:tcPr>
            <w:tcW w:w="1468" w:type="dxa"/>
            <w:vMerge/>
            <w:vAlign w:val="center"/>
          </w:tcPr>
          <w:p w14:paraId="71F28721" w14:textId="77777777" w:rsidR="00C85561" w:rsidRDefault="00C85561">
            <w:pPr>
              <w:keepNext/>
              <w:keepLines/>
              <w:spacing w:after="0"/>
              <w:jc w:val="center"/>
              <w:rPr>
                <w:rFonts w:ascii="Arial" w:hAnsi="Arial" w:cs="Arial"/>
                <w:sz w:val="18"/>
                <w:szCs w:val="18"/>
              </w:rPr>
            </w:pPr>
          </w:p>
        </w:tc>
        <w:tc>
          <w:tcPr>
            <w:tcW w:w="1067" w:type="dxa"/>
            <w:vAlign w:val="center"/>
          </w:tcPr>
          <w:p w14:paraId="0036E5BE"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n41</w:t>
            </w:r>
          </w:p>
        </w:tc>
        <w:tc>
          <w:tcPr>
            <w:tcW w:w="1212" w:type="dxa"/>
            <w:shd w:val="clear" w:color="auto" w:fill="auto"/>
          </w:tcPr>
          <w:p w14:paraId="55185B1A"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226BCD50"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1CB04843"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2690MHz</w:t>
            </w:r>
          </w:p>
        </w:tc>
        <w:tc>
          <w:tcPr>
            <w:tcW w:w="1210" w:type="dxa"/>
            <w:shd w:val="clear" w:color="auto" w:fill="auto"/>
          </w:tcPr>
          <w:p w14:paraId="31D0EFC8"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378BA366"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03084E6F"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2690MHz</w:t>
            </w:r>
          </w:p>
        </w:tc>
        <w:tc>
          <w:tcPr>
            <w:tcW w:w="850" w:type="dxa"/>
            <w:shd w:val="clear" w:color="auto" w:fill="auto"/>
            <w:vAlign w:val="center"/>
          </w:tcPr>
          <w:p w14:paraId="70B5ABA6"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r w:rsidR="00C85561" w14:paraId="7800EED8" w14:textId="77777777">
        <w:trPr>
          <w:trHeight w:val="225"/>
          <w:jc w:val="center"/>
        </w:trPr>
        <w:tc>
          <w:tcPr>
            <w:tcW w:w="1468" w:type="dxa"/>
            <w:vMerge/>
            <w:vAlign w:val="center"/>
          </w:tcPr>
          <w:p w14:paraId="46B50D21" w14:textId="77777777" w:rsidR="00C85561" w:rsidRDefault="00C85561">
            <w:pPr>
              <w:keepNext/>
              <w:keepLines/>
              <w:spacing w:after="0"/>
              <w:jc w:val="center"/>
              <w:rPr>
                <w:rFonts w:ascii="Arial" w:hAnsi="Arial" w:cs="Arial"/>
                <w:sz w:val="18"/>
                <w:szCs w:val="18"/>
              </w:rPr>
            </w:pPr>
          </w:p>
        </w:tc>
        <w:tc>
          <w:tcPr>
            <w:tcW w:w="1067" w:type="dxa"/>
            <w:vAlign w:val="center"/>
          </w:tcPr>
          <w:p w14:paraId="2AC5765E"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n77</w:t>
            </w:r>
          </w:p>
        </w:tc>
        <w:tc>
          <w:tcPr>
            <w:tcW w:w="1212" w:type="dxa"/>
            <w:shd w:val="clear" w:color="auto" w:fill="auto"/>
          </w:tcPr>
          <w:p w14:paraId="745AC3A5"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5910866E" w14:textId="77777777" w:rsidR="00C85561" w:rsidRDefault="00EF19E4">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6A01FC9B"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4200MHz</w:t>
            </w:r>
          </w:p>
        </w:tc>
        <w:tc>
          <w:tcPr>
            <w:tcW w:w="1210" w:type="dxa"/>
            <w:shd w:val="clear" w:color="auto" w:fill="auto"/>
          </w:tcPr>
          <w:p w14:paraId="6944AD8F" w14:textId="77777777" w:rsidR="00C85561" w:rsidRDefault="00EF19E4">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0AC32C55" w14:textId="77777777" w:rsidR="00C85561" w:rsidRDefault="00EF19E4">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7C886323" w14:textId="77777777" w:rsidR="00C85561" w:rsidRDefault="00EF19E4">
            <w:pPr>
              <w:keepNext/>
              <w:keepLines/>
              <w:spacing w:after="0"/>
              <w:rPr>
                <w:rFonts w:ascii="Arial" w:hAnsi="Arial" w:cs="Arial"/>
                <w:sz w:val="18"/>
                <w:lang w:eastAsia="zh-CN"/>
              </w:rPr>
            </w:pPr>
            <w:r>
              <w:rPr>
                <w:rFonts w:ascii="Arial" w:hAnsi="Arial" w:cs="Arial" w:hint="eastAsia"/>
                <w:sz w:val="18"/>
                <w:lang w:eastAsia="zh-CN"/>
              </w:rPr>
              <w:t>4200MHz</w:t>
            </w:r>
          </w:p>
        </w:tc>
        <w:tc>
          <w:tcPr>
            <w:tcW w:w="850" w:type="dxa"/>
            <w:shd w:val="clear" w:color="auto" w:fill="auto"/>
            <w:vAlign w:val="center"/>
          </w:tcPr>
          <w:p w14:paraId="175020A4" w14:textId="77777777" w:rsidR="00C85561" w:rsidRDefault="00EF19E4">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bl>
    <w:p w14:paraId="56D7C84F" w14:textId="77777777" w:rsidR="00C85561" w:rsidRDefault="00C85561">
      <w:pPr>
        <w:rPr>
          <w:lang w:eastAsia="ko-KR"/>
        </w:rPr>
      </w:pPr>
    </w:p>
    <w:p w14:paraId="2F2C51A5" w14:textId="77777777" w:rsidR="00C85561" w:rsidRDefault="00EF19E4">
      <w:pPr>
        <w:pStyle w:val="Heading4"/>
        <w:numPr>
          <w:ilvl w:val="3"/>
          <w:numId w:val="0"/>
        </w:numPr>
      </w:pPr>
      <w:bookmarkStart w:id="728" w:name="_Toc32481"/>
      <w:bookmarkStart w:id="729" w:name="_Toc20329"/>
      <w:bookmarkStart w:id="730" w:name="_Toc6778"/>
      <w:r>
        <w:rPr>
          <w:rFonts w:hint="eastAsia"/>
          <w:lang w:eastAsia="zh-CN"/>
        </w:rPr>
        <w:t>5.1.25</w:t>
      </w:r>
      <w:r>
        <w:t>.</w:t>
      </w:r>
      <w:r>
        <w:rPr>
          <w:rFonts w:hint="eastAsia"/>
        </w:rPr>
        <w:t>2</w:t>
      </w:r>
      <w:r>
        <w:rPr>
          <w:rFonts w:ascii="Calibri" w:hAnsi="Calibri"/>
          <w:sz w:val="22"/>
          <w:szCs w:val="22"/>
          <w:lang w:eastAsia="sv-SE"/>
        </w:rPr>
        <w:tab/>
      </w:r>
      <w:r>
        <w:t>Channel bandwidths per operating band for CA</w:t>
      </w:r>
      <w:bookmarkEnd w:id="728"/>
      <w:bookmarkEnd w:id="729"/>
      <w:bookmarkEnd w:id="730"/>
    </w:p>
    <w:p w14:paraId="524503B4" w14:textId="77777777" w:rsidR="00C85561" w:rsidRDefault="00EF19E4">
      <w:pPr>
        <w:pStyle w:val="TH"/>
        <w:rPr>
          <w:lang w:eastAsia="zh-CN"/>
        </w:rPr>
      </w:pPr>
      <w:r>
        <w:t xml:space="preserve">Table </w:t>
      </w:r>
      <w:r>
        <w:rPr>
          <w:rFonts w:hint="eastAsia"/>
          <w:lang w:eastAsia="zh-CN"/>
        </w:rPr>
        <w:t>5.1.25</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567"/>
        <w:gridCol w:w="663"/>
        <w:gridCol w:w="555"/>
        <w:gridCol w:w="555"/>
        <w:gridCol w:w="555"/>
        <w:gridCol w:w="555"/>
        <w:gridCol w:w="555"/>
        <w:gridCol w:w="555"/>
        <w:gridCol w:w="555"/>
        <w:gridCol w:w="555"/>
        <w:gridCol w:w="555"/>
        <w:gridCol w:w="555"/>
        <w:gridCol w:w="555"/>
        <w:gridCol w:w="555"/>
        <w:gridCol w:w="556"/>
        <w:gridCol w:w="815"/>
      </w:tblGrid>
      <w:tr w:rsidR="00C85561" w14:paraId="4D43E1CD" w14:textId="77777777">
        <w:trPr>
          <w:trHeight w:val="627"/>
          <w:jc w:val="center"/>
        </w:trPr>
        <w:tc>
          <w:tcPr>
            <w:tcW w:w="874" w:type="dxa"/>
            <w:vMerge w:val="restart"/>
            <w:tcBorders>
              <w:top w:val="single" w:sz="4" w:space="0" w:color="auto"/>
              <w:left w:val="single" w:sz="4" w:space="0" w:color="auto"/>
              <w:right w:val="single" w:sz="4" w:space="0" w:color="auto"/>
            </w:tcBorders>
            <w:vAlign w:val="center"/>
          </w:tcPr>
          <w:p w14:paraId="3CABE549"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2987F3A5"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Uplink CA configuration</w:t>
            </w:r>
          </w:p>
        </w:tc>
        <w:tc>
          <w:tcPr>
            <w:tcW w:w="663" w:type="dxa"/>
            <w:vMerge w:val="restart"/>
            <w:tcBorders>
              <w:top w:val="single" w:sz="4" w:space="0" w:color="auto"/>
              <w:left w:val="single" w:sz="4" w:space="0" w:color="auto"/>
              <w:right w:val="single" w:sz="4" w:space="0" w:color="auto"/>
            </w:tcBorders>
            <w:vAlign w:val="center"/>
          </w:tcPr>
          <w:p w14:paraId="5F9AB76A" w14:textId="77777777" w:rsidR="00C85561" w:rsidRDefault="00EF19E4">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D7B395F"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0B54BF84"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C85561" w14:paraId="78A5D598" w14:textId="77777777">
        <w:trPr>
          <w:trHeight w:val="396"/>
          <w:jc w:val="center"/>
        </w:trPr>
        <w:tc>
          <w:tcPr>
            <w:tcW w:w="874" w:type="dxa"/>
            <w:vMerge/>
            <w:tcBorders>
              <w:left w:val="single" w:sz="4" w:space="0" w:color="auto"/>
              <w:bottom w:val="single" w:sz="4" w:space="0" w:color="auto"/>
              <w:right w:val="single" w:sz="4" w:space="0" w:color="auto"/>
            </w:tcBorders>
            <w:vAlign w:val="center"/>
          </w:tcPr>
          <w:p w14:paraId="403A4DD0" w14:textId="77777777" w:rsidR="00C85561" w:rsidRDefault="00C85561">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17C80453" w14:textId="77777777" w:rsidR="00C85561" w:rsidRDefault="00C85561">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6F5A9CDF" w14:textId="77777777" w:rsidR="00C85561" w:rsidRDefault="00C85561">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0241041D" w14:textId="77777777" w:rsidR="00C85561" w:rsidRDefault="00EF19E4">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3476BA2"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5F8E7F1"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8E6DAF9"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B6B54CE"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FA12E37"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0576C37C"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83614CF"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0DC91BD9"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773E14B8"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23ADBC39"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B1AA767"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28950C50"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79061022" w14:textId="77777777" w:rsidR="00C85561" w:rsidRDefault="00C85561">
            <w:pPr>
              <w:keepNext/>
              <w:keepLines/>
              <w:spacing w:after="0"/>
              <w:jc w:val="center"/>
              <w:rPr>
                <w:rFonts w:ascii="Arial" w:eastAsia="MS Mincho" w:hAnsi="Arial"/>
                <w:b/>
                <w:sz w:val="18"/>
                <w:lang w:eastAsia="zh-CN"/>
              </w:rPr>
            </w:pPr>
          </w:p>
        </w:tc>
      </w:tr>
      <w:tr w:rsidR="00C85561" w14:paraId="5B8CD65B" w14:textId="77777777">
        <w:trPr>
          <w:trHeight w:val="149"/>
          <w:jc w:val="center"/>
        </w:trPr>
        <w:tc>
          <w:tcPr>
            <w:tcW w:w="874" w:type="dxa"/>
            <w:vMerge w:val="restart"/>
            <w:tcBorders>
              <w:left w:val="single" w:sz="4" w:space="0" w:color="auto"/>
              <w:right w:val="single" w:sz="4" w:space="0" w:color="auto"/>
            </w:tcBorders>
            <w:vAlign w:val="center"/>
          </w:tcPr>
          <w:p w14:paraId="0D002221"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CA_n28A-n41A-n77A</w:t>
            </w:r>
          </w:p>
          <w:p w14:paraId="592A13D8"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n28</w:t>
            </w:r>
            <w:r>
              <w:rPr>
                <w:rFonts w:ascii="Arial" w:eastAsia="MS Mincho" w:hAnsi="Arial"/>
                <w:sz w:val="18"/>
                <w:szCs w:val="18"/>
                <w:lang w:eastAsia="ja-JP"/>
              </w:rPr>
              <w:t>A-</w:t>
            </w:r>
            <w:r>
              <w:rPr>
                <w:rFonts w:ascii="Arial" w:hAnsi="Arial" w:hint="eastAsia"/>
                <w:sz w:val="18"/>
                <w:szCs w:val="18"/>
                <w:lang w:eastAsia="zh-CN"/>
              </w:rPr>
              <w:t>n41</w:t>
            </w:r>
            <w:r>
              <w:rPr>
                <w:rFonts w:ascii="Arial" w:eastAsia="MS Mincho" w:hAnsi="Arial"/>
                <w:sz w:val="18"/>
                <w:szCs w:val="18"/>
                <w:lang w:eastAsia="ja-JP"/>
              </w:rPr>
              <w:t>A</w:t>
            </w:r>
            <w:r>
              <w:rPr>
                <w:rFonts w:ascii="Arial" w:hAnsi="Arial" w:hint="eastAsia"/>
                <w:sz w:val="18"/>
                <w:szCs w:val="18"/>
                <w:lang w:eastAsia="zh-CN"/>
              </w:rPr>
              <w:t>-n77(2A)</w:t>
            </w:r>
          </w:p>
        </w:tc>
        <w:tc>
          <w:tcPr>
            <w:tcW w:w="567" w:type="dxa"/>
            <w:vMerge w:val="restart"/>
            <w:tcBorders>
              <w:left w:val="single" w:sz="4" w:space="0" w:color="auto"/>
              <w:right w:val="single" w:sz="4" w:space="0" w:color="auto"/>
            </w:tcBorders>
            <w:vAlign w:val="center"/>
          </w:tcPr>
          <w:p w14:paraId="3E4826BA"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CA_n28A-n41A</w:t>
            </w:r>
          </w:p>
          <w:p w14:paraId="71027E91"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CA_n28A-n77A</w:t>
            </w:r>
          </w:p>
          <w:p w14:paraId="07BE6815" w14:textId="77777777" w:rsidR="00C85561" w:rsidRDefault="00EF19E4">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CA_n41A-n77A</w:t>
            </w:r>
          </w:p>
        </w:tc>
        <w:tc>
          <w:tcPr>
            <w:tcW w:w="663" w:type="dxa"/>
            <w:tcBorders>
              <w:left w:val="single" w:sz="4" w:space="0" w:color="auto"/>
              <w:right w:val="single" w:sz="4" w:space="0" w:color="auto"/>
            </w:tcBorders>
            <w:vAlign w:val="center"/>
          </w:tcPr>
          <w:p w14:paraId="2EAB9438"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0761F0BA" w14:textId="77777777" w:rsidR="00C85561" w:rsidRDefault="00EF19E4">
            <w:pPr>
              <w:pStyle w:val="TAC"/>
              <w:rPr>
                <w:szCs w:val="18"/>
                <w:lang w:eastAsia="zh-CN"/>
              </w:rPr>
            </w:pPr>
            <w:r>
              <w:rPr>
                <w:rFonts w:eastAsia="Yu Mincho"/>
                <w:szCs w:val="18"/>
              </w:rPr>
              <w:t>5</w:t>
            </w:r>
          </w:p>
        </w:tc>
        <w:tc>
          <w:tcPr>
            <w:tcW w:w="555" w:type="dxa"/>
            <w:tcBorders>
              <w:top w:val="single" w:sz="4" w:space="0" w:color="auto"/>
              <w:left w:val="single" w:sz="4" w:space="0" w:color="auto"/>
              <w:bottom w:val="single" w:sz="4" w:space="0" w:color="auto"/>
              <w:right w:val="single" w:sz="4" w:space="0" w:color="auto"/>
            </w:tcBorders>
          </w:tcPr>
          <w:p w14:paraId="535CD4E1" w14:textId="77777777" w:rsidR="00C85561" w:rsidRDefault="00EF19E4">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2B5F9641" w14:textId="77777777" w:rsidR="00C85561" w:rsidRDefault="00EF19E4">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0D13FF47" w14:textId="77777777" w:rsidR="00C85561" w:rsidRDefault="00EF19E4">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5334FB18"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2919951" w14:textId="77777777" w:rsidR="00C85561" w:rsidRDefault="00EF19E4">
            <w:pPr>
              <w:pStyle w:val="TAC"/>
              <w:rPr>
                <w:lang w:val="en-US" w:eastAsia="zh-CN"/>
              </w:rPr>
            </w:pPr>
            <w:r>
              <w:rPr>
                <w:rFonts w:hint="eastAsia"/>
                <w:lang w:val="en-US" w:eastAsia="zh-CN"/>
              </w:rPr>
              <w:t>3</w:t>
            </w:r>
            <w:r>
              <w:rPr>
                <w:lang w:val="en-US"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6B38ADA"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E2792F"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B4FA518"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97D32DC"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314D630"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169AA5E"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DB9BFCF" w14:textId="77777777" w:rsidR="00C85561" w:rsidRDefault="00C85561">
            <w:pPr>
              <w:pStyle w:val="TAC"/>
              <w:rPr>
                <w:lang w:val="en-US" w:eastAsia="zh-CN"/>
              </w:rPr>
            </w:pPr>
          </w:p>
        </w:tc>
        <w:tc>
          <w:tcPr>
            <w:tcW w:w="815" w:type="dxa"/>
            <w:vMerge w:val="restart"/>
            <w:tcBorders>
              <w:left w:val="single" w:sz="4" w:space="0" w:color="auto"/>
              <w:right w:val="single" w:sz="4" w:space="0" w:color="auto"/>
            </w:tcBorders>
            <w:vAlign w:val="center"/>
          </w:tcPr>
          <w:p w14:paraId="5A0060C2" w14:textId="77777777" w:rsidR="00C85561" w:rsidRDefault="00EF19E4">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C85561" w14:paraId="03564996" w14:textId="77777777">
        <w:trPr>
          <w:trHeight w:val="149"/>
          <w:jc w:val="center"/>
        </w:trPr>
        <w:tc>
          <w:tcPr>
            <w:tcW w:w="874" w:type="dxa"/>
            <w:vMerge/>
            <w:tcBorders>
              <w:left w:val="single" w:sz="4" w:space="0" w:color="auto"/>
              <w:right w:val="single" w:sz="4" w:space="0" w:color="auto"/>
            </w:tcBorders>
            <w:vAlign w:val="center"/>
          </w:tcPr>
          <w:p w14:paraId="45083FC5"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88332D1" w14:textId="77777777" w:rsidR="00C85561" w:rsidRDefault="00C85561">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C417C5B"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n41</w:t>
            </w:r>
          </w:p>
        </w:tc>
        <w:tc>
          <w:tcPr>
            <w:tcW w:w="555" w:type="dxa"/>
            <w:tcBorders>
              <w:top w:val="single" w:sz="4" w:space="0" w:color="auto"/>
              <w:left w:val="single" w:sz="4" w:space="0" w:color="auto"/>
              <w:bottom w:val="single" w:sz="4" w:space="0" w:color="auto"/>
              <w:right w:val="single" w:sz="4" w:space="0" w:color="auto"/>
            </w:tcBorders>
            <w:vAlign w:val="center"/>
          </w:tcPr>
          <w:p w14:paraId="474C6F46"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5A559D74" w14:textId="77777777" w:rsidR="00C85561" w:rsidRDefault="00EF19E4">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218660DB" w14:textId="77777777" w:rsidR="00C85561" w:rsidRDefault="00EF19E4">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B3E72BF" w14:textId="77777777" w:rsidR="00C85561" w:rsidRDefault="00EF19E4">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65C4E446"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D7637EE" w14:textId="77777777" w:rsidR="00C85561" w:rsidRDefault="00EF19E4">
            <w:pPr>
              <w:pStyle w:val="TAC"/>
              <w:rPr>
                <w:lang w:val="en-US" w:eastAsia="zh-CN"/>
              </w:rPr>
            </w:pPr>
            <w:r>
              <w:rPr>
                <w:rFonts w:hint="eastAsia"/>
                <w:lang w:val="en-US" w:eastAsia="zh-CN"/>
              </w:rPr>
              <w:t>3</w:t>
            </w:r>
            <w:r>
              <w:rPr>
                <w:lang w:val="en-US" w:eastAsia="zh-CN"/>
              </w:rPr>
              <w:t>0</w:t>
            </w:r>
          </w:p>
        </w:tc>
        <w:tc>
          <w:tcPr>
            <w:tcW w:w="555" w:type="dxa"/>
            <w:tcBorders>
              <w:top w:val="single" w:sz="4" w:space="0" w:color="auto"/>
              <w:left w:val="single" w:sz="4" w:space="0" w:color="auto"/>
              <w:bottom w:val="single" w:sz="4" w:space="0" w:color="auto"/>
              <w:right w:val="single" w:sz="4" w:space="0" w:color="auto"/>
            </w:tcBorders>
          </w:tcPr>
          <w:p w14:paraId="4B4C91E2" w14:textId="77777777" w:rsidR="00C85561" w:rsidRDefault="00EF19E4">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tcPr>
          <w:p w14:paraId="53855E92" w14:textId="77777777" w:rsidR="00C85561" w:rsidRDefault="00EF19E4">
            <w:pPr>
              <w:pStyle w:val="TAC"/>
              <w:rPr>
                <w:lang w:val="en-US" w:eastAsia="zh-CN"/>
              </w:rPr>
            </w:pPr>
            <w:r>
              <w:t>50</w:t>
            </w:r>
          </w:p>
        </w:tc>
        <w:tc>
          <w:tcPr>
            <w:tcW w:w="555" w:type="dxa"/>
            <w:tcBorders>
              <w:top w:val="single" w:sz="4" w:space="0" w:color="auto"/>
              <w:left w:val="single" w:sz="4" w:space="0" w:color="auto"/>
              <w:bottom w:val="single" w:sz="4" w:space="0" w:color="auto"/>
              <w:right w:val="single" w:sz="4" w:space="0" w:color="auto"/>
            </w:tcBorders>
          </w:tcPr>
          <w:p w14:paraId="3E89EE37" w14:textId="77777777" w:rsidR="00C85561" w:rsidRDefault="00EF19E4">
            <w:pPr>
              <w:pStyle w:val="TAC"/>
              <w:rPr>
                <w:lang w:val="en-US" w:eastAsia="zh-CN"/>
              </w:rPr>
            </w:pPr>
            <w:r>
              <w:t>60</w:t>
            </w:r>
          </w:p>
        </w:tc>
        <w:tc>
          <w:tcPr>
            <w:tcW w:w="555" w:type="dxa"/>
            <w:tcBorders>
              <w:top w:val="single" w:sz="4" w:space="0" w:color="auto"/>
              <w:left w:val="single" w:sz="4" w:space="0" w:color="auto"/>
              <w:bottom w:val="single" w:sz="4" w:space="0" w:color="auto"/>
              <w:right w:val="single" w:sz="4" w:space="0" w:color="auto"/>
            </w:tcBorders>
          </w:tcPr>
          <w:p w14:paraId="4C849264" w14:textId="77777777" w:rsidR="00C85561" w:rsidRDefault="00C85561">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4F0DB13" w14:textId="77777777" w:rsidR="00C85561" w:rsidRDefault="00EF19E4">
            <w:pPr>
              <w:pStyle w:val="TAC"/>
              <w:rPr>
                <w:lang w:val="en-US" w:eastAsia="zh-CN"/>
              </w:rPr>
            </w:pPr>
            <w:r>
              <w:t>80</w:t>
            </w:r>
          </w:p>
        </w:tc>
        <w:tc>
          <w:tcPr>
            <w:tcW w:w="555" w:type="dxa"/>
            <w:tcBorders>
              <w:top w:val="single" w:sz="4" w:space="0" w:color="auto"/>
              <w:left w:val="single" w:sz="4" w:space="0" w:color="auto"/>
              <w:bottom w:val="single" w:sz="4" w:space="0" w:color="auto"/>
              <w:right w:val="single" w:sz="4" w:space="0" w:color="auto"/>
            </w:tcBorders>
          </w:tcPr>
          <w:p w14:paraId="77112C16" w14:textId="77777777" w:rsidR="00C85561" w:rsidRDefault="00EF19E4">
            <w:pPr>
              <w:pStyle w:val="TAC"/>
              <w:rPr>
                <w:lang w:val="en-US" w:eastAsia="zh-CN"/>
              </w:rPr>
            </w:pPr>
            <w:r>
              <w:t>90</w:t>
            </w:r>
          </w:p>
        </w:tc>
        <w:tc>
          <w:tcPr>
            <w:tcW w:w="555" w:type="dxa"/>
            <w:tcBorders>
              <w:top w:val="single" w:sz="4" w:space="0" w:color="auto"/>
              <w:left w:val="single" w:sz="4" w:space="0" w:color="auto"/>
              <w:bottom w:val="single" w:sz="4" w:space="0" w:color="auto"/>
              <w:right w:val="single" w:sz="4" w:space="0" w:color="auto"/>
            </w:tcBorders>
          </w:tcPr>
          <w:p w14:paraId="68D52D11" w14:textId="77777777" w:rsidR="00C85561" w:rsidRDefault="00EF19E4">
            <w:pPr>
              <w:pStyle w:val="TAC"/>
              <w:rPr>
                <w:lang w:val="en-US" w:eastAsia="zh-CN"/>
              </w:rPr>
            </w:pPr>
            <w:r>
              <w:t>100</w:t>
            </w:r>
          </w:p>
        </w:tc>
        <w:tc>
          <w:tcPr>
            <w:tcW w:w="815" w:type="dxa"/>
            <w:vMerge/>
            <w:tcBorders>
              <w:left w:val="single" w:sz="4" w:space="0" w:color="auto"/>
              <w:right w:val="single" w:sz="4" w:space="0" w:color="auto"/>
            </w:tcBorders>
            <w:vAlign w:val="center"/>
          </w:tcPr>
          <w:p w14:paraId="552EE6BA" w14:textId="77777777" w:rsidR="00C85561" w:rsidRDefault="00C85561">
            <w:pPr>
              <w:keepNext/>
              <w:keepLines/>
              <w:spacing w:after="0"/>
              <w:jc w:val="center"/>
              <w:rPr>
                <w:rFonts w:ascii="Arial" w:eastAsia="MS Mincho" w:hAnsi="Arial"/>
                <w:sz w:val="18"/>
                <w:szCs w:val="18"/>
                <w:lang w:eastAsia="zh-CN"/>
              </w:rPr>
            </w:pPr>
          </w:p>
        </w:tc>
      </w:tr>
      <w:tr w:rsidR="00C85561" w14:paraId="3E755FBE" w14:textId="77777777">
        <w:trPr>
          <w:trHeight w:val="149"/>
          <w:jc w:val="center"/>
        </w:trPr>
        <w:tc>
          <w:tcPr>
            <w:tcW w:w="874" w:type="dxa"/>
            <w:vMerge/>
            <w:tcBorders>
              <w:left w:val="single" w:sz="4" w:space="0" w:color="auto"/>
              <w:bottom w:val="single" w:sz="4" w:space="0" w:color="auto"/>
              <w:right w:val="single" w:sz="4" w:space="0" w:color="auto"/>
            </w:tcBorders>
            <w:vAlign w:val="center"/>
          </w:tcPr>
          <w:p w14:paraId="2051B511"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799C2224" w14:textId="77777777" w:rsidR="00C85561" w:rsidRDefault="00C85561">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75D6BE87" w14:textId="77777777" w:rsidR="00C85561" w:rsidRDefault="00EF19E4">
            <w:pPr>
              <w:keepNext/>
              <w:keepLines/>
              <w:spacing w:after="0"/>
              <w:jc w:val="center"/>
              <w:rPr>
                <w:rFonts w:ascii="Arial" w:eastAsia="MS Mincho" w:hAnsi="Arial"/>
                <w:sz w:val="18"/>
                <w:szCs w:val="18"/>
                <w:lang w:eastAsia="zh-CN"/>
              </w:rPr>
            </w:pPr>
            <w:r>
              <w:rPr>
                <w:rFonts w:ascii="Arial" w:hAnsi="Arial" w:hint="eastAsia"/>
                <w:sz w:val="18"/>
                <w:szCs w:val="18"/>
                <w:lang w:eastAsia="zh-CN"/>
              </w:rPr>
              <w:t>n77</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4A584032" w14:textId="77777777" w:rsidR="00C85561" w:rsidRDefault="00EF19E4">
            <w:pPr>
              <w:pStyle w:val="TAC"/>
              <w:rPr>
                <w:lang w:val="en-US" w:eastAsia="zh-CN"/>
              </w:rPr>
            </w:pPr>
            <w:r>
              <w:rPr>
                <w:lang w:val="en-US" w:eastAsia="zh-CN"/>
              </w:rPr>
              <w:t>See CA_n77(2A) Bandwidth Combination Set 2 in Table 5.5A.2-1 in TS 38.101-1</w:t>
            </w:r>
          </w:p>
        </w:tc>
        <w:tc>
          <w:tcPr>
            <w:tcW w:w="815" w:type="dxa"/>
            <w:vMerge/>
            <w:tcBorders>
              <w:left w:val="single" w:sz="4" w:space="0" w:color="auto"/>
              <w:bottom w:val="single" w:sz="4" w:space="0" w:color="auto"/>
              <w:right w:val="single" w:sz="4" w:space="0" w:color="auto"/>
            </w:tcBorders>
            <w:vAlign w:val="center"/>
          </w:tcPr>
          <w:p w14:paraId="36A3A172" w14:textId="77777777" w:rsidR="00C85561" w:rsidRDefault="00C85561">
            <w:pPr>
              <w:pStyle w:val="TAC"/>
              <w:rPr>
                <w:szCs w:val="18"/>
                <w:lang w:eastAsia="zh-CN"/>
              </w:rPr>
            </w:pPr>
          </w:p>
        </w:tc>
      </w:tr>
    </w:tbl>
    <w:p w14:paraId="37E6C0E2" w14:textId="77777777" w:rsidR="00C85561" w:rsidRDefault="00C85561">
      <w:pPr>
        <w:rPr>
          <w:lang w:eastAsia="ko-KR"/>
        </w:rPr>
      </w:pPr>
    </w:p>
    <w:p w14:paraId="2A82752B" w14:textId="77777777" w:rsidR="00C85561" w:rsidRDefault="00EF19E4">
      <w:pPr>
        <w:pStyle w:val="Heading4"/>
        <w:numPr>
          <w:ilvl w:val="3"/>
          <w:numId w:val="0"/>
        </w:numPr>
      </w:pPr>
      <w:bookmarkStart w:id="731" w:name="_Toc25722"/>
      <w:bookmarkStart w:id="732" w:name="_Toc28538"/>
      <w:bookmarkStart w:id="733" w:name="_Toc25090"/>
      <w:r>
        <w:rPr>
          <w:rFonts w:hint="eastAsia"/>
          <w:lang w:eastAsia="zh-CN"/>
        </w:rPr>
        <w:t>5.1.25</w:t>
      </w:r>
      <w:r>
        <w:t>.</w:t>
      </w:r>
      <w:r>
        <w:rPr>
          <w:rFonts w:hint="eastAsia"/>
        </w:rPr>
        <w:t>3</w:t>
      </w:r>
      <w:r>
        <w:tab/>
        <w:t>Co-existence studies</w:t>
      </w:r>
      <w:bookmarkEnd w:id="731"/>
      <w:bookmarkEnd w:id="732"/>
      <w:bookmarkEnd w:id="733"/>
    </w:p>
    <w:p w14:paraId="69D5CF01" w14:textId="77777777" w:rsidR="00C85561" w:rsidRDefault="00EF19E4">
      <w:pPr>
        <w:rPr>
          <w:lang w:eastAsia="zh-CN"/>
        </w:rPr>
      </w:pPr>
      <w:r>
        <w:rPr>
          <w:lang w:eastAsia="ja-JP"/>
        </w:rPr>
        <w:t>Co-existence studies of</w:t>
      </w:r>
      <w:r>
        <w:rPr>
          <w:rFonts w:hint="eastAsia"/>
          <w:lang w:eastAsia="zh-CN"/>
        </w:rPr>
        <w:t xml:space="preserve"> CA_n28-n41-n77 with 2UL</w:t>
      </w:r>
      <w:r>
        <w:rPr>
          <w:lang w:eastAsia="ja-JP"/>
        </w:rPr>
        <w:t xml:space="preserve"> are already </w:t>
      </w:r>
      <w:r>
        <w:t>covered in the constituent fall-back modes</w:t>
      </w:r>
      <w:r>
        <w:rPr>
          <w:rFonts w:hint="eastAsia"/>
          <w:lang w:eastAsia="zh-CN"/>
        </w:rPr>
        <w:t>, it can get that:</w:t>
      </w:r>
    </w:p>
    <w:p w14:paraId="4A735824" w14:textId="77777777" w:rsidR="00C85561" w:rsidRDefault="00EF19E4">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IMD3</w:t>
      </w:r>
      <w:r>
        <w:rPr>
          <w:color w:val="000000"/>
          <w:lang w:val="en-US" w:eastAsia="ja-JP"/>
        </w:rPr>
        <w:t xml:space="preserve"> and IMD 5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n28</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14:paraId="460943CE" w14:textId="77777777" w:rsidR="00C85561" w:rsidRDefault="00EF19E4">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and IMD3 of band </w:t>
      </w:r>
      <w:r>
        <w:rPr>
          <w:rFonts w:hint="eastAsia"/>
          <w:color w:val="000000"/>
          <w:lang w:val="en-US" w:eastAsia="zh-CN"/>
        </w:rPr>
        <w:t>n</w:t>
      </w:r>
      <w:r>
        <w:rPr>
          <w:color w:val="000000"/>
          <w:lang w:val="en-US" w:eastAsia="zh-CN"/>
        </w:rPr>
        <w:t>28</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14:paraId="6C7B10CC" w14:textId="77777777" w:rsidR="00C85561" w:rsidRDefault="00EF19E4">
      <w:pPr>
        <w:rPr>
          <w:rFonts w:ascii="Arial" w:hAnsi="Arial" w:cs="Arial"/>
          <w:sz w:val="24"/>
          <w:szCs w:val="24"/>
          <w:lang w:eastAsia="zh-CN"/>
        </w:rPr>
      </w:pPr>
      <w:r>
        <w:rPr>
          <w:rFonts w:hint="eastAsia"/>
          <w:lang w:eastAsia="zh-CN"/>
        </w:rPr>
        <w:t xml:space="preserve">- </w:t>
      </w:r>
      <w:r>
        <w:rPr>
          <w:lang w:eastAsia="zh-CN"/>
        </w:rPr>
        <w:t>IMD2, IMD3</w:t>
      </w:r>
      <w:r>
        <w:rPr>
          <w:color w:val="000000"/>
          <w:lang w:val="en-US" w:eastAsia="ja-JP"/>
        </w:rPr>
        <w:t xml:space="preserve"> and IMD4 of band </w:t>
      </w:r>
      <w:r>
        <w:rPr>
          <w:rFonts w:hint="eastAsia"/>
          <w:color w:val="000000"/>
          <w:lang w:val="en-US" w:eastAsia="zh-CN"/>
        </w:rPr>
        <w:t>n28</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w:t>
      </w:r>
      <w:r>
        <w:rPr>
          <w:rFonts w:hint="eastAsia"/>
          <w:color w:val="000000"/>
          <w:lang w:val="en-US" w:eastAsia="zh-CN"/>
        </w:rPr>
        <w:t>,</w:t>
      </w:r>
      <w:r>
        <w:rPr>
          <w:color w:val="000000"/>
          <w:lang w:val="en-US" w:eastAsia="zh-CN"/>
        </w:rPr>
        <w:t xml:space="preserve"> while for IMD3 and IMD4 it doesn’t need MSD results for lower order IMD.</w:t>
      </w:r>
    </w:p>
    <w:p w14:paraId="48404F94" w14:textId="77777777" w:rsidR="00C85561" w:rsidRDefault="00EF19E4">
      <w:pPr>
        <w:pStyle w:val="Heading4"/>
        <w:numPr>
          <w:ilvl w:val="3"/>
          <w:numId w:val="0"/>
        </w:numPr>
      </w:pPr>
      <w:bookmarkStart w:id="734" w:name="_Toc4336"/>
      <w:bookmarkStart w:id="735" w:name="_Toc1326"/>
      <w:bookmarkStart w:id="736" w:name="_Toc28033"/>
      <w:r>
        <w:rPr>
          <w:rFonts w:hint="eastAsia"/>
          <w:lang w:eastAsia="zh-CN"/>
        </w:rPr>
        <w:lastRenderedPageBreak/>
        <w:t>5.1.25</w:t>
      </w:r>
      <w:r>
        <w:rPr>
          <w:rFonts w:hint="eastAsia"/>
        </w:rPr>
        <w:t>.</w:t>
      </w:r>
      <w:r>
        <w:t>4</w:t>
      </w:r>
      <w:r>
        <w:rPr>
          <w:rFonts w:hint="eastAsia"/>
        </w:rPr>
        <w:tab/>
        <w:t>REFSENS requirements</w:t>
      </w:r>
      <w:bookmarkEnd w:id="734"/>
      <w:bookmarkEnd w:id="735"/>
      <w:bookmarkEnd w:id="736"/>
    </w:p>
    <w:p w14:paraId="6639C924" w14:textId="77777777" w:rsidR="00C85561" w:rsidRDefault="00EF19E4">
      <w:pPr>
        <w:rPr>
          <w:lang w:eastAsia="ja-JP"/>
        </w:rPr>
      </w:pPr>
      <w:r>
        <w:rPr>
          <w:rFonts w:hint="eastAsia"/>
          <w:lang w:eastAsia="ja-JP"/>
        </w:rPr>
        <w:t xml:space="preserve">Table </w:t>
      </w:r>
      <w:r>
        <w:rPr>
          <w:rFonts w:hint="eastAsia"/>
          <w:lang w:eastAsia="zh-CN"/>
        </w:rPr>
        <w:t>5.1.25</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szCs w:val="18"/>
        </w:rPr>
        <w:t>DC_41A_n28A-n77A,</w:t>
      </w:r>
      <w:r>
        <w:rPr>
          <w:lang w:eastAsia="ja-JP"/>
        </w:rPr>
        <w:t xml:space="preserve"> DC_28A-41A_n77A </w:t>
      </w:r>
      <w:r>
        <w:rPr>
          <w:lang w:eastAsia="zh-CN"/>
        </w:rPr>
        <w:t xml:space="preserve">and </w:t>
      </w:r>
      <w:r>
        <w:t>DC_28A-41A_n77A</w:t>
      </w:r>
      <w:r>
        <w:rPr>
          <w:lang w:eastAsia="ja-JP"/>
        </w:rPr>
        <w:t xml:space="preserve"> in </w:t>
      </w:r>
      <w:r>
        <w:rPr>
          <w:rFonts w:hint="eastAsia"/>
          <w:lang w:eastAsia="zh-CN"/>
        </w:rPr>
        <w:t>TS 38.101-</w:t>
      </w:r>
      <w:r>
        <w:rPr>
          <w:lang w:eastAsia="zh-CN"/>
        </w:rPr>
        <w:t>3</w:t>
      </w:r>
      <w:r>
        <w:rPr>
          <w:rFonts w:hint="eastAsia"/>
          <w:lang w:eastAsia="ja-JP"/>
        </w:rPr>
        <w:t>.</w:t>
      </w:r>
    </w:p>
    <w:p w14:paraId="51E644E4" w14:textId="77777777" w:rsidR="00C85561" w:rsidRDefault="00EF19E4">
      <w:pPr>
        <w:jc w:val="center"/>
        <w:rPr>
          <w:b/>
          <w:lang w:eastAsia="zh-CN"/>
        </w:rPr>
      </w:pPr>
      <w:r>
        <w:rPr>
          <w:b/>
        </w:rPr>
        <w:t xml:space="preserve">Table </w:t>
      </w:r>
      <w:r>
        <w:rPr>
          <w:rFonts w:hint="eastAsia"/>
          <w:b/>
          <w:lang w:eastAsia="zh-CN"/>
        </w:rPr>
        <w:t>5.1.25</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34"/>
        <w:gridCol w:w="13"/>
      </w:tblGrid>
      <w:tr w:rsidR="00C85561" w14:paraId="6E1C60DF" w14:textId="77777777">
        <w:trPr>
          <w:trHeight w:val="231"/>
          <w:tblHeader/>
          <w:jc w:val="center"/>
        </w:trPr>
        <w:tc>
          <w:tcPr>
            <w:tcW w:w="1738" w:type="dxa"/>
            <w:tcBorders>
              <w:bottom w:val="single" w:sz="4" w:space="0" w:color="auto"/>
            </w:tcBorders>
            <w:vAlign w:val="center"/>
          </w:tcPr>
          <w:p w14:paraId="09EDBE5E" w14:textId="77777777" w:rsidR="00C85561" w:rsidRDefault="00EF19E4">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00ACBFF8"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7E4D39D3"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73B03E59"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4B54DAE3" w14:textId="77777777" w:rsidR="00C85561" w:rsidRDefault="00EF19E4">
            <w:pPr>
              <w:keepNext/>
              <w:keepLines/>
              <w:spacing w:after="0"/>
              <w:jc w:val="center"/>
              <w:rPr>
                <w:rFonts w:ascii="Arial" w:hAnsi="Arial" w:cs="Arial"/>
                <w:b/>
                <w:sz w:val="18"/>
              </w:rPr>
            </w:pPr>
            <w:r>
              <w:rPr>
                <w:rFonts w:ascii="Arial" w:hAnsi="Arial" w:cs="Arial"/>
                <w:b/>
                <w:sz w:val="18"/>
              </w:rPr>
              <w:t>UL</w:t>
            </w:r>
          </w:p>
          <w:p w14:paraId="115E085D"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5F739FB7"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71C317B4"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tcPr>
          <w:p w14:paraId="647147A1"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sz="4" w:space="0" w:color="auto"/>
            </w:tcBorders>
          </w:tcPr>
          <w:p w14:paraId="68D5D369"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2FB9F0E1" w14:textId="77777777">
        <w:trPr>
          <w:trHeight w:val="149"/>
          <w:jc w:val="center"/>
        </w:trPr>
        <w:tc>
          <w:tcPr>
            <w:tcW w:w="1738" w:type="dxa"/>
            <w:vMerge w:val="restart"/>
            <w:vAlign w:val="center"/>
          </w:tcPr>
          <w:p w14:paraId="51BD4345" w14:textId="77777777" w:rsidR="00C85561" w:rsidRDefault="00EF19E4">
            <w:pPr>
              <w:pStyle w:val="TAC"/>
              <w:rPr>
                <w:lang w:eastAsia="zh-CN"/>
              </w:rPr>
            </w:pPr>
            <w:r>
              <w:rPr>
                <w:rFonts w:cs="Arial" w:hint="eastAsia"/>
                <w:bCs/>
                <w:lang w:val="en-US" w:eastAsia="zh-CN"/>
              </w:rPr>
              <w:t>CA</w:t>
            </w:r>
            <w:r>
              <w:rPr>
                <w:rFonts w:cs="Arial"/>
                <w:bCs/>
                <w:lang w:val="en-US"/>
              </w:rPr>
              <w:t>_</w:t>
            </w:r>
            <w:r>
              <w:rPr>
                <w:rFonts w:cs="Arial" w:hint="eastAsia"/>
                <w:bCs/>
                <w:lang w:val="en-US" w:eastAsia="zh-CN"/>
              </w:rPr>
              <w:t>n28</w:t>
            </w:r>
            <w:r>
              <w:rPr>
                <w:rFonts w:cs="Arial"/>
                <w:bCs/>
                <w:lang w:val="en-US"/>
              </w:rPr>
              <w:t>A</w:t>
            </w:r>
            <w:r>
              <w:rPr>
                <w:rFonts w:cs="Arial" w:hint="eastAsia"/>
                <w:bCs/>
                <w:lang w:val="en-US" w:eastAsia="zh-CN"/>
              </w:rPr>
              <w:t>-</w:t>
            </w:r>
            <w:r>
              <w:rPr>
                <w:rFonts w:cs="Arial"/>
                <w:bCs/>
                <w:lang w:val="en-US"/>
              </w:rPr>
              <w:t>n41A-n77</w:t>
            </w:r>
            <w:r>
              <w:rPr>
                <w:rFonts w:cs="Arial" w:hint="eastAsia"/>
                <w:bCs/>
                <w:lang w:val="en-US" w:eastAsia="zh-CN"/>
              </w:rPr>
              <w:t>(2</w:t>
            </w:r>
            <w:r>
              <w:rPr>
                <w:rFonts w:cs="Arial"/>
                <w:bCs/>
                <w:lang w:val="en-US"/>
              </w:rPr>
              <w:t>A</w:t>
            </w:r>
            <w:r>
              <w:rPr>
                <w:rFonts w:cs="Arial" w:hint="eastAsia"/>
                <w:bCs/>
                <w:lang w:val="en-US" w:eastAsia="zh-CN"/>
              </w:rPr>
              <w:t>)</w:t>
            </w:r>
          </w:p>
        </w:tc>
        <w:tc>
          <w:tcPr>
            <w:tcW w:w="1146" w:type="dxa"/>
            <w:vAlign w:val="center"/>
          </w:tcPr>
          <w:p w14:paraId="64CA9C6F" w14:textId="77777777" w:rsidR="00C85561" w:rsidRDefault="00EF19E4">
            <w:pPr>
              <w:pStyle w:val="TAC"/>
              <w:rPr>
                <w:highlight w:val="yellow"/>
                <w:lang w:eastAsia="zh-CN"/>
              </w:rPr>
            </w:pPr>
            <w:r>
              <w:rPr>
                <w:rFonts w:cs="Arial"/>
              </w:rPr>
              <w:t>n41</w:t>
            </w:r>
          </w:p>
        </w:tc>
        <w:tc>
          <w:tcPr>
            <w:tcW w:w="1160" w:type="dxa"/>
            <w:vAlign w:val="center"/>
          </w:tcPr>
          <w:p w14:paraId="4BE03D84" w14:textId="77777777" w:rsidR="00C85561" w:rsidRDefault="00EF19E4">
            <w:pPr>
              <w:pStyle w:val="TAC"/>
              <w:rPr>
                <w:highlight w:val="yellow"/>
              </w:rPr>
            </w:pPr>
            <w:r>
              <w:rPr>
                <w:rFonts w:cs="Arial"/>
              </w:rPr>
              <w:t>2642</w:t>
            </w:r>
          </w:p>
        </w:tc>
        <w:tc>
          <w:tcPr>
            <w:tcW w:w="746" w:type="dxa"/>
            <w:vAlign w:val="center"/>
          </w:tcPr>
          <w:p w14:paraId="74A4E012" w14:textId="77777777" w:rsidR="00C85561" w:rsidRDefault="00EF19E4">
            <w:pPr>
              <w:pStyle w:val="TAC"/>
              <w:rPr>
                <w:highlight w:val="yellow"/>
              </w:rPr>
            </w:pPr>
            <w:r>
              <w:rPr>
                <w:rFonts w:cs="Arial"/>
                <w:lang w:eastAsia="zh-CN"/>
              </w:rPr>
              <w:t>5</w:t>
            </w:r>
          </w:p>
        </w:tc>
        <w:tc>
          <w:tcPr>
            <w:tcW w:w="877" w:type="dxa"/>
            <w:vAlign w:val="center"/>
          </w:tcPr>
          <w:p w14:paraId="7434FAB0" w14:textId="77777777" w:rsidR="00C85561" w:rsidRDefault="00EF19E4">
            <w:pPr>
              <w:pStyle w:val="TAC"/>
              <w:rPr>
                <w:highlight w:val="yellow"/>
              </w:rPr>
            </w:pPr>
            <w:r>
              <w:rPr>
                <w:rFonts w:cs="Arial"/>
                <w:lang w:eastAsia="zh-CN"/>
              </w:rPr>
              <w:t>25</w:t>
            </w:r>
          </w:p>
        </w:tc>
        <w:tc>
          <w:tcPr>
            <w:tcW w:w="1299" w:type="dxa"/>
            <w:vAlign w:val="center"/>
          </w:tcPr>
          <w:p w14:paraId="2F821E5C" w14:textId="77777777" w:rsidR="00C85561" w:rsidRDefault="00EF19E4">
            <w:pPr>
              <w:pStyle w:val="TAC"/>
              <w:rPr>
                <w:highlight w:val="yellow"/>
              </w:rPr>
            </w:pPr>
            <w:r>
              <w:rPr>
                <w:rFonts w:cs="Arial"/>
              </w:rPr>
              <w:t>2642</w:t>
            </w:r>
          </w:p>
        </w:tc>
        <w:tc>
          <w:tcPr>
            <w:tcW w:w="634" w:type="dxa"/>
            <w:vAlign w:val="center"/>
          </w:tcPr>
          <w:p w14:paraId="2DD382F8" w14:textId="77777777" w:rsidR="00C85561" w:rsidRDefault="00EF19E4">
            <w:pPr>
              <w:pStyle w:val="TAC"/>
              <w:rPr>
                <w:highlight w:val="yellow"/>
              </w:rPr>
            </w:pPr>
            <w:r>
              <w:rPr>
                <w:rFonts w:cs="Arial"/>
              </w:rPr>
              <w:t>N/A</w:t>
            </w:r>
          </w:p>
        </w:tc>
        <w:tc>
          <w:tcPr>
            <w:tcW w:w="817" w:type="dxa"/>
          </w:tcPr>
          <w:p w14:paraId="26542BE0" w14:textId="77777777" w:rsidR="00C85561" w:rsidRDefault="00EF19E4">
            <w:pPr>
              <w:pStyle w:val="TAC"/>
            </w:pPr>
            <w:r>
              <w:rPr>
                <w:rFonts w:hint="eastAsia"/>
                <w:lang w:eastAsia="zh-CN"/>
              </w:rPr>
              <w:t>TDD</w:t>
            </w:r>
          </w:p>
        </w:tc>
        <w:tc>
          <w:tcPr>
            <w:tcW w:w="947" w:type="dxa"/>
            <w:gridSpan w:val="2"/>
            <w:vAlign w:val="center"/>
          </w:tcPr>
          <w:p w14:paraId="06240AAB" w14:textId="77777777" w:rsidR="00C85561" w:rsidRDefault="00EF19E4">
            <w:pPr>
              <w:pStyle w:val="TAC"/>
              <w:rPr>
                <w:highlight w:val="yellow"/>
              </w:rPr>
            </w:pPr>
            <w:r>
              <w:rPr>
                <w:rFonts w:cs="Arial"/>
              </w:rPr>
              <w:t>N/A</w:t>
            </w:r>
          </w:p>
        </w:tc>
      </w:tr>
      <w:tr w:rsidR="00C85561" w14:paraId="003E5A35" w14:textId="77777777">
        <w:trPr>
          <w:trHeight w:val="22"/>
          <w:jc w:val="center"/>
        </w:trPr>
        <w:tc>
          <w:tcPr>
            <w:tcW w:w="1738" w:type="dxa"/>
            <w:vMerge/>
            <w:vAlign w:val="center"/>
          </w:tcPr>
          <w:p w14:paraId="0B5AA868" w14:textId="77777777" w:rsidR="00C85561" w:rsidRDefault="00C85561">
            <w:pPr>
              <w:pStyle w:val="TAC"/>
            </w:pPr>
          </w:p>
        </w:tc>
        <w:tc>
          <w:tcPr>
            <w:tcW w:w="1146" w:type="dxa"/>
            <w:vAlign w:val="center"/>
          </w:tcPr>
          <w:p w14:paraId="2FFB47E4" w14:textId="77777777" w:rsidR="00C85561" w:rsidRDefault="00EF19E4">
            <w:pPr>
              <w:pStyle w:val="TAC"/>
              <w:rPr>
                <w:highlight w:val="yellow"/>
                <w:lang w:eastAsia="zh-CN"/>
              </w:rPr>
            </w:pPr>
            <w:r>
              <w:rPr>
                <w:rFonts w:cs="Arial"/>
              </w:rPr>
              <w:t>n77</w:t>
            </w:r>
          </w:p>
        </w:tc>
        <w:tc>
          <w:tcPr>
            <w:tcW w:w="1160" w:type="dxa"/>
            <w:vAlign w:val="center"/>
          </w:tcPr>
          <w:p w14:paraId="5601D2D0" w14:textId="77777777" w:rsidR="00C85561" w:rsidRDefault="00EF19E4">
            <w:pPr>
              <w:pStyle w:val="TAC"/>
              <w:rPr>
                <w:highlight w:val="yellow"/>
              </w:rPr>
            </w:pPr>
            <w:r>
              <w:rPr>
                <w:rFonts w:cs="Arial"/>
              </w:rPr>
              <w:t>3440</w:t>
            </w:r>
          </w:p>
        </w:tc>
        <w:tc>
          <w:tcPr>
            <w:tcW w:w="746" w:type="dxa"/>
            <w:vAlign w:val="center"/>
          </w:tcPr>
          <w:p w14:paraId="1F015F5D" w14:textId="77777777" w:rsidR="00C85561" w:rsidRDefault="00EF19E4">
            <w:pPr>
              <w:pStyle w:val="TAC"/>
              <w:rPr>
                <w:highlight w:val="yellow"/>
              </w:rPr>
            </w:pPr>
            <w:r>
              <w:rPr>
                <w:rFonts w:cs="Arial"/>
                <w:lang w:eastAsia="zh-CN"/>
              </w:rPr>
              <w:t>10</w:t>
            </w:r>
          </w:p>
        </w:tc>
        <w:tc>
          <w:tcPr>
            <w:tcW w:w="877" w:type="dxa"/>
            <w:vAlign w:val="center"/>
          </w:tcPr>
          <w:p w14:paraId="12B4388C" w14:textId="77777777" w:rsidR="00C85561" w:rsidRDefault="00EF19E4">
            <w:pPr>
              <w:pStyle w:val="TAC"/>
              <w:rPr>
                <w:highlight w:val="yellow"/>
              </w:rPr>
            </w:pPr>
            <w:r>
              <w:rPr>
                <w:rFonts w:cs="Arial"/>
                <w:lang w:eastAsia="zh-CN"/>
              </w:rPr>
              <w:t>50</w:t>
            </w:r>
          </w:p>
        </w:tc>
        <w:tc>
          <w:tcPr>
            <w:tcW w:w="1299" w:type="dxa"/>
            <w:vAlign w:val="center"/>
          </w:tcPr>
          <w:p w14:paraId="26EA0A75" w14:textId="77777777" w:rsidR="00C85561" w:rsidRDefault="00EF19E4">
            <w:pPr>
              <w:pStyle w:val="TAC"/>
              <w:rPr>
                <w:highlight w:val="yellow"/>
              </w:rPr>
            </w:pPr>
            <w:r>
              <w:rPr>
                <w:rFonts w:cs="Arial"/>
              </w:rPr>
              <w:t>3440</w:t>
            </w:r>
          </w:p>
        </w:tc>
        <w:tc>
          <w:tcPr>
            <w:tcW w:w="634" w:type="dxa"/>
            <w:vAlign w:val="center"/>
          </w:tcPr>
          <w:p w14:paraId="7B9FFBCC" w14:textId="77777777" w:rsidR="00C85561" w:rsidRDefault="00EF19E4">
            <w:pPr>
              <w:pStyle w:val="TAC"/>
              <w:rPr>
                <w:highlight w:val="yellow"/>
              </w:rPr>
            </w:pPr>
            <w:r>
              <w:rPr>
                <w:rFonts w:cs="Arial"/>
              </w:rPr>
              <w:t>N/A</w:t>
            </w:r>
          </w:p>
        </w:tc>
        <w:tc>
          <w:tcPr>
            <w:tcW w:w="817" w:type="dxa"/>
          </w:tcPr>
          <w:p w14:paraId="438BC462" w14:textId="77777777" w:rsidR="00C85561" w:rsidRDefault="00EF19E4">
            <w:pPr>
              <w:pStyle w:val="TAC"/>
            </w:pPr>
            <w:r>
              <w:rPr>
                <w:rFonts w:hint="eastAsia"/>
                <w:lang w:eastAsia="zh-CN"/>
              </w:rPr>
              <w:t>TDD</w:t>
            </w:r>
          </w:p>
        </w:tc>
        <w:tc>
          <w:tcPr>
            <w:tcW w:w="947" w:type="dxa"/>
            <w:gridSpan w:val="2"/>
            <w:vAlign w:val="center"/>
          </w:tcPr>
          <w:p w14:paraId="63F9C66E" w14:textId="77777777" w:rsidR="00C85561" w:rsidRDefault="00EF19E4">
            <w:pPr>
              <w:pStyle w:val="TAC"/>
              <w:rPr>
                <w:highlight w:val="yellow"/>
              </w:rPr>
            </w:pPr>
            <w:r>
              <w:rPr>
                <w:rFonts w:cs="Arial"/>
              </w:rPr>
              <w:t>N/A</w:t>
            </w:r>
          </w:p>
        </w:tc>
      </w:tr>
      <w:tr w:rsidR="00C85561" w14:paraId="720116BB" w14:textId="77777777">
        <w:trPr>
          <w:trHeight w:val="22"/>
          <w:jc w:val="center"/>
        </w:trPr>
        <w:tc>
          <w:tcPr>
            <w:tcW w:w="1738" w:type="dxa"/>
            <w:vMerge/>
            <w:vAlign w:val="center"/>
          </w:tcPr>
          <w:p w14:paraId="73175A79" w14:textId="77777777" w:rsidR="00C85561" w:rsidRDefault="00C85561">
            <w:pPr>
              <w:pStyle w:val="TAC"/>
            </w:pPr>
          </w:p>
        </w:tc>
        <w:tc>
          <w:tcPr>
            <w:tcW w:w="1146" w:type="dxa"/>
            <w:vAlign w:val="center"/>
          </w:tcPr>
          <w:p w14:paraId="61F6CF24" w14:textId="77777777" w:rsidR="00C85561" w:rsidRDefault="00EF19E4">
            <w:pPr>
              <w:pStyle w:val="TAC"/>
              <w:rPr>
                <w:highlight w:val="yellow"/>
                <w:lang w:eastAsia="zh-CN"/>
              </w:rPr>
            </w:pPr>
            <w:r>
              <w:rPr>
                <w:rFonts w:cs="Arial"/>
              </w:rPr>
              <w:t>n28</w:t>
            </w:r>
          </w:p>
        </w:tc>
        <w:tc>
          <w:tcPr>
            <w:tcW w:w="1160" w:type="dxa"/>
            <w:vAlign w:val="center"/>
          </w:tcPr>
          <w:p w14:paraId="5475719E" w14:textId="77777777" w:rsidR="00C85561" w:rsidRDefault="00EF19E4">
            <w:pPr>
              <w:pStyle w:val="TAC"/>
              <w:rPr>
                <w:highlight w:val="yellow"/>
              </w:rPr>
            </w:pPr>
            <w:r>
              <w:rPr>
                <w:rFonts w:cs="Arial"/>
              </w:rPr>
              <w:t>743</w:t>
            </w:r>
          </w:p>
        </w:tc>
        <w:tc>
          <w:tcPr>
            <w:tcW w:w="746" w:type="dxa"/>
            <w:vAlign w:val="center"/>
          </w:tcPr>
          <w:p w14:paraId="38949690" w14:textId="77777777" w:rsidR="00C85561" w:rsidRDefault="00EF19E4">
            <w:pPr>
              <w:pStyle w:val="TAC"/>
              <w:rPr>
                <w:highlight w:val="yellow"/>
              </w:rPr>
            </w:pPr>
            <w:r>
              <w:rPr>
                <w:rFonts w:cs="Arial"/>
              </w:rPr>
              <w:t>5</w:t>
            </w:r>
          </w:p>
        </w:tc>
        <w:tc>
          <w:tcPr>
            <w:tcW w:w="877" w:type="dxa"/>
            <w:vAlign w:val="center"/>
          </w:tcPr>
          <w:p w14:paraId="3760D5D3" w14:textId="77777777" w:rsidR="00C85561" w:rsidRDefault="00EF19E4">
            <w:pPr>
              <w:pStyle w:val="TAC"/>
              <w:rPr>
                <w:highlight w:val="yellow"/>
              </w:rPr>
            </w:pPr>
            <w:r>
              <w:rPr>
                <w:rFonts w:cs="Arial"/>
              </w:rPr>
              <w:t>25</w:t>
            </w:r>
          </w:p>
        </w:tc>
        <w:tc>
          <w:tcPr>
            <w:tcW w:w="1299" w:type="dxa"/>
            <w:vAlign w:val="center"/>
          </w:tcPr>
          <w:p w14:paraId="18F7CC62" w14:textId="77777777" w:rsidR="00C85561" w:rsidRDefault="00EF19E4">
            <w:pPr>
              <w:pStyle w:val="TAC"/>
              <w:rPr>
                <w:highlight w:val="yellow"/>
              </w:rPr>
            </w:pPr>
            <w:r>
              <w:rPr>
                <w:rFonts w:cs="Arial"/>
              </w:rPr>
              <w:t>798</w:t>
            </w:r>
          </w:p>
        </w:tc>
        <w:tc>
          <w:tcPr>
            <w:tcW w:w="634" w:type="dxa"/>
            <w:vAlign w:val="center"/>
          </w:tcPr>
          <w:p w14:paraId="75687F13" w14:textId="77777777" w:rsidR="00C85561" w:rsidRDefault="00EF19E4">
            <w:pPr>
              <w:pStyle w:val="TAC"/>
              <w:rPr>
                <w:highlight w:val="yellow"/>
              </w:rPr>
            </w:pPr>
            <w:r>
              <w:rPr>
                <w:rFonts w:cs="Arial"/>
              </w:rPr>
              <w:t>30.8</w:t>
            </w:r>
          </w:p>
        </w:tc>
        <w:tc>
          <w:tcPr>
            <w:tcW w:w="817" w:type="dxa"/>
          </w:tcPr>
          <w:p w14:paraId="44DFF3F0" w14:textId="77777777" w:rsidR="00C85561" w:rsidRDefault="00EF19E4">
            <w:pPr>
              <w:pStyle w:val="TAC"/>
            </w:pPr>
            <w:r>
              <w:rPr>
                <w:lang w:eastAsia="zh-CN"/>
              </w:rPr>
              <w:t>F</w:t>
            </w:r>
            <w:r>
              <w:rPr>
                <w:rFonts w:hint="eastAsia"/>
                <w:lang w:eastAsia="zh-CN"/>
              </w:rPr>
              <w:t>DD</w:t>
            </w:r>
          </w:p>
        </w:tc>
        <w:tc>
          <w:tcPr>
            <w:tcW w:w="947" w:type="dxa"/>
            <w:gridSpan w:val="2"/>
            <w:vAlign w:val="center"/>
          </w:tcPr>
          <w:p w14:paraId="5E9E17BA" w14:textId="77777777" w:rsidR="00C85561" w:rsidRDefault="00EF19E4">
            <w:pPr>
              <w:pStyle w:val="TAC"/>
              <w:rPr>
                <w:highlight w:val="yellow"/>
                <w:lang w:eastAsia="zh-CN"/>
              </w:rPr>
            </w:pPr>
            <w:r>
              <w:rPr>
                <w:lang w:eastAsia="ko-KR"/>
              </w:rPr>
              <w:t>IMD2</w:t>
            </w:r>
            <w:r>
              <w:rPr>
                <w:vertAlign w:val="superscript"/>
                <w:lang w:eastAsia="ko-KR"/>
              </w:rPr>
              <w:t>1</w:t>
            </w:r>
          </w:p>
        </w:tc>
      </w:tr>
      <w:tr w:rsidR="00C85561" w14:paraId="37A59080" w14:textId="77777777">
        <w:trPr>
          <w:trHeight w:val="22"/>
          <w:jc w:val="center"/>
        </w:trPr>
        <w:tc>
          <w:tcPr>
            <w:tcW w:w="1738" w:type="dxa"/>
            <w:vMerge/>
            <w:vAlign w:val="center"/>
          </w:tcPr>
          <w:p w14:paraId="2ED1EDCF" w14:textId="77777777" w:rsidR="00C85561" w:rsidRDefault="00C85561">
            <w:pPr>
              <w:pStyle w:val="TAC"/>
            </w:pPr>
          </w:p>
        </w:tc>
        <w:tc>
          <w:tcPr>
            <w:tcW w:w="1146" w:type="dxa"/>
            <w:vAlign w:val="center"/>
          </w:tcPr>
          <w:p w14:paraId="469CEB00" w14:textId="77777777" w:rsidR="00C85561" w:rsidRDefault="00EF19E4">
            <w:pPr>
              <w:pStyle w:val="TAC"/>
              <w:rPr>
                <w:lang w:eastAsia="ko-KR"/>
              </w:rPr>
            </w:pPr>
            <w:r>
              <w:rPr>
                <w:rFonts w:cs="Arial"/>
              </w:rPr>
              <w:t>n41</w:t>
            </w:r>
          </w:p>
        </w:tc>
        <w:tc>
          <w:tcPr>
            <w:tcW w:w="1160" w:type="dxa"/>
            <w:vAlign w:val="center"/>
          </w:tcPr>
          <w:p w14:paraId="0CF03FD0" w14:textId="77777777" w:rsidR="00C85561" w:rsidRDefault="00EF19E4">
            <w:pPr>
              <w:pStyle w:val="TAC"/>
              <w:rPr>
                <w:lang w:eastAsia="ko-KR"/>
              </w:rPr>
            </w:pPr>
            <w:r>
              <w:rPr>
                <w:rFonts w:cs="Arial"/>
              </w:rPr>
              <w:t>2567.5</w:t>
            </w:r>
          </w:p>
        </w:tc>
        <w:tc>
          <w:tcPr>
            <w:tcW w:w="746" w:type="dxa"/>
            <w:vAlign w:val="center"/>
          </w:tcPr>
          <w:p w14:paraId="77CCB5BF" w14:textId="77777777" w:rsidR="00C85561" w:rsidRDefault="00EF19E4">
            <w:pPr>
              <w:pStyle w:val="TAC"/>
              <w:rPr>
                <w:lang w:eastAsia="ko-KR"/>
              </w:rPr>
            </w:pPr>
            <w:r>
              <w:rPr>
                <w:rFonts w:cs="Arial"/>
              </w:rPr>
              <w:t>10</w:t>
            </w:r>
          </w:p>
        </w:tc>
        <w:tc>
          <w:tcPr>
            <w:tcW w:w="877" w:type="dxa"/>
            <w:vAlign w:val="center"/>
          </w:tcPr>
          <w:p w14:paraId="03656085" w14:textId="77777777" w:rsidR="00C85561" w:rsidRDefault="00EF19E4">
            <w:pPr>
              <w:pStyle w:val="TAC"/>
              <w:rPr>
                <w:lang w:eastAsia="ko-KR"/>
              </w:rPr>
            </w:pPr>
            <w:r>
              <w:rPr>
                <w:rFonts w:cs="Arial"/>
              </w:rPr>
              <w:t>50</w:t>
            </w:r>
          </w:p>
        </w:tc>
        <w:tc>
          <w:tcPr>
            <w:tcW w:w="1299" w:type="dxa"/>
            <w:vAlign w:val="center"/>
          </w:tcPr>
          <w:p w14:paraId="633472CE" w14:textId="77777777" w:rsidR="00C85561" w:rsidRDefault="00EF19E4">
            <w:pPr>
              <w:pStyle w:val="TAC"/>
              <w:rPr>
                <w:lang w:eastAsia="ko-KR"/>
              </w:rPr>
            </w:pPr>
            <w:r>
              <w:rPr>
                <w:rFonts w:cs="Arial"/>
              </w:rPr>
              <w:t>2567.5</w:t>
            </w:r>
          </w:p>
        </w:tc>
        <w:tc>
          <w:tcPr>
            <w:tcW w:w="634" w:type="dxa"/>
            <w:vAlign w:val="center"/>
          </w:tcPr>
          <w:p w14:paraId="6E253448" w14:textId="77777777" w:rsidR="00C85561" w:rsidRDefault="00EF19E4">
            <w:pPr>
              <w:pStyle w:val="TAC"/>
              <w:rPr>
                <w:lang w:eastAsia="zh-CN"/>
              </w:rPr>
            </w:pPr>
            <w:r>
              <w:rPr>
                <w:rFonts w:cs="Arial"/>
              </w:rPr>
              <w:t>N/A</w:t>
            </w:r>
          </w:p>
        </w:tc>
        <w:tc>
          <w:tcPr>
            <w:tcW w:w="817" w:type="dxa"/>
          </w:tcPr>
          <w:p w14:paraId="24539A21" w14:textId="77777777" w:rsidR="00C85561" w:rsidRDefault="00EF19E4">
            <w:pPr>
              <w:pStyle w:val="TAC"/>
              <w:rPr>
                <w:lang w:eastAsia="zh-CN"/>
              </w:rPr>
            </w:pPr>
            <w:r>
              <w:rPr>
                <w:lang w:eastAsia="zh-CN"/>
              </w:rPr>
              <w:t>T</w:t>
            </w:r>
            <w:r>
              <w:rPr>
                <w:rFonts w:hint="eastAsia"/>
                <w:lang w:eastAsia="zh-CN"/>
              </w:rPr>
              <w:t>DD</w:t>
            </w:r>
          </w:p>
        </w:tc>
        <w:tc>
          <w:tcPr>
            <w:tcW w:w="947" w:type="dxa"/>
            <w:gridSpan w:val="2"/>
            <w:vAlign w:val="center"/>
          </w:tcPr>
          <w:p w14:paraId="364CB416" w14:textId="77777777" w:rsidR="00C85561" w:rsidRDefault="00EF19E4">
            <w:pPr>
              <w:pStyle w:val="TAC"/>
              <w:rPr>
                <w:kern w:val="2"/>
                <w:szCs w:val="24"/>
                <w:lang w:eastAsia="ko-KR"/>
              </w:rPr>
            </w:pPr>
            <w:r>
              <w:rPr>
                <w:rFonts w:cs="Arial"/>
              </w:rPr>
              <w:t>N/A</w:t>
            </w:r>
          </w:p>
        </w:tc>
      </w:tr>
      <w:tr w:rsidR="00C85561" w14:paraId="0BAFF3C0" w14:textId="77777777">
        <w:trPr>
          <w:trHeight w:val="22"/>
          <w:jc w:val="center"/>
        </w:trPr>
        <w:tc>
          <w:tcPr>
            <w:tcW w:w="1738" w:type="dxa"/>
            <w:vMerge/>
            <w:vAlign w:val="center"/>
          </w:tcPr>
          <w:p w14:paraId="65A5568A" w14:textId="77777777" w:rsidR="00C85561" w:rsidRDefault="00C85561">
            <w:pPr>
              <w:pStyle w:val="TAC"/>
            </w:pPr>
          </w:p>
        </w:tc>
        <w:tc>
          <w:tcPr>
            <w:tcW w:w="1146" w:type="dxa"/>
            <w:vAlign w:val="center"/>
          </w:tcPr>
          <w:p w14:paraId="12F5D662" w14:textId="77777777" w:rsidR="00C85561" w:rsidRDefault="00EF19E4">
            <w:pPr>
              <w:pStyle w:val="TAC"/>
              <w:rPr>
                <w:lang w:eastAsia="ko-KR"/>
              </w:rPr>
            </w:pPr>
            <w:r>
              <w:rPr>
                <w:rFonts w:cs="Arial"/>
              </w:rPr>
              <w:t>n77</w:t>
            </w:r>
          </w:p>
        </w:tc>
        <w:tc>
          <w:tcPr>
            <w:tcW w:w="1160" w:type="dxa"/>
            <w:vAlign w:val="center"/>
          </w:tcPr>
          <w:p w14:paraId="7C2E36CE" w14:textId="77777777" w:rsidR="00C85561" w:rsidRDefault="00EF19E4">
            <w:pPr>
              <w:pStyle w:val="TAC"/>
              <w:rPr>
                <w:lang w:eastAsia="ko-KR"/>
              </w:rPr>
            </w:pPr>
            <w:r>
              <w:rPr>
                <w:rFonts w:cs="Arial"/>
              </w:rPr>
              <w:t>3460</w:t>
            </w:r>
          </w:p>
        </w:tc>
        <w:tc>
          <w:tcPr>
            <w:tcW w:w="746" w:type="dxa"/>
            <w:vAlign w:val="center"/>
          </w:tcPr>
          <w:p w14:paraId="13F96870" w14:textId="77777777" w:rsidR="00C85561" w:rsidRDefault="00EF19E4">
            <w:pPr>
              <w:pStyle w:val="TAC"/>
              <w:rPr>
                <w:lang w:eastAsia="ko-KR"/>
              </w:rPr>
            </w:pPr>
            <w:r>
              <w:rPr>
                <w:rFonts w:cs="Arial"/>
              </w:rPr>
              <w:t>10</w:t>
            </w:r>
          </w:p>
        </w:tc>
        <w:tc>
          <w:tcPr>
            <w:tcW w:w="877" w:type="dxa"/>
            <w:vAlign w:val="center"/>
          </w:tcPr>
          <w:p w14:paraId="62283DDE" w14:textId="77777777" w:rsidR="00C85561" w:rsidRDefault="00EF19E4">
            <w:pPr>
              <w:pStyle w:val="TAC"/>
              <w:rPr>
                <w:lang w:eastAsia="ko-KR"/>
              </w:rPr>
            </w:pPr>
            <w:r>
              <w:rPr>
                <w:rFonts w:cs="Arial"/>
              </w:rPr>
              <w:t>50</w:t>
            </w:r>
          </w:p>
        </w:tc>
        <w:tc>
          <w:tcPr>
            <w:tcW w:w="1299" w:type="dxa"/>
            <w:vAlign w:val="center"/>
          </w:tcPr>
          <w:p w14:paraId="3CDA5BCB" w14:textId="77777777" w:rsidR="00C85561" w:rsidRDefault="00EF19E4">
            <w:pPr>
              <w:pStyle w:val="TAC"/>
              <w:rPr>
                <w:lang w:eastAsia="ko-KR"/>
              </w:rPr>
            </w:pPr>
            <w:r>
              <w:rPr>
                <w:rFonts w:cs="Arial"/>
              </w:rPr>
              <w:t>3460</w:t>
            </w:r>
          </w:p>
        </w:tc>
        <w:tc>
          <w:tcPr>
            <w:tcW w:w="634" w:type="dxa"/>
            <w:vAlign w:val="center"/>
          </w:tcPr>
          <w:p w14:paraId="20005509" w14:textId="77777777" w:rsidR="00C85561" w:rsidRDefault="00EF19E4">
            <w:pPr>
              <w:pStyle w:val="TAC"/>
              <w:rPr>
                <w:lang w:eastAsia="zh-CN"/>
              </w:rPr>
            </w:pPr>
            <w:r>
              <w:rPr>
                <w:rFonts w:cs="Arial"/>
              </w:rPr>
              <w:t>N/A</w:t>
            </w:r>
          </w:p>
        </w:tc>
        <w:tc>
          <w:tcPr>
            <w:tcW w:w="817" w:type="dxa"/>
          </w:tcPr>
          <w:p w14:paraId="47CB0F63" w14:textId="77777777" w:rsidR="00C85561" w:rsidRDefault="00EF19E4">
            <w:pPr>
              <w:pStyle w:val="TAC"/>
              <w:rPr>
                <w:lang w:eastAsia="zh-CN"/>
              </w:rPr>
            </w:pPr>
            <w:r>
              <w:rPr>
                <w:rFonts w:hint="eastAsia"/>
                <w:lang w:eastAsia="zh-CN"/>
              </w:rPr>
              <w:t>TDD</w:t>
            </w:r>
          </w:p>
        </w:tc>
        <w:tc>
          <w:tcPr>
            <w:tcW w:w="947" w:type="dxa"/>
            <w:gridSpan w:val="2"/>
            <w:vAlign w:val="center"/>
          </w:tcPr>
          <w:p w14:paraId="541A2FFE" w14:textId="77777777" w:rsidR="00C85561" w:rsidRDefault="00EF19E4">
            <w:pPr>
              <w:pStyle w:val="TAC"/>
              <w:rPr>
                <w:kern w:val="2"/>
                <w:szCs w:val="24"/>
                <w:lang w:eastAsia="ko-KR"/>
              </w:rPr>
            </w:pPr>
            <w:r>
              <w:rPr>
                <w:rFonts w:cs="Arial"/>
              </w:rPr>
              <w:t>N/A</w:t>
            </w:r>
          </w:p>
        </w:tc>
      </w:tr>
      <w:tr w:rsidR="00C85561" w14:paraId="3042AC26" w14:textId="77777777">
        <w:trPr>
          <w:trHeight w:val="22"/>
          <w:jc w:val="center"/>
        </w:trPr>
        <w:tc>
          <w:tcPr>
            <w:tcW w:w="1738" w:type="dxa"/>
            <w:vMerge/>
            <w:vAlign w:val="center"/>
          </w:tcPr>
          <w:p w14:paraId="7826C35F" w14:textId="77777777" w:rsidR="00C85561" w:rsidRDefault="00C85561">
            <w:pPr>
              <w:pStyle w:val="TAC"/>
            </w:pPr>
          </w:p>
        </w:tc>
        <w:tc>
          <w:tcPr>
            <w:tcW w:w="1146" w:type="dxa"/>
            <w:vAlign w:val="center"/>
          </w:tcPr>
          <w:p w14:paraId="0221FD51" w14:textId="77777777" w:rsidR="00C85561" w:rsidRDefault="00EF19E4">
            <w:pPr>
              <w:pStyle w:val="TAC"/>
              <w:rPr>
                <w:lang w:eastAsia="ko-KR"/>
              </w:rPr>
            </w:pPr>
            <w:r>
              <w:rPr>
                <w:rFonts w:cs="Arial"/>
              </w:rPr>
              <w:t>n28</w:t>
            </w:r>
          </w:p>
        </w:tc>
        <w:tc>
          <w:tcPr>
            <w:tcW w:w="1160" w:type="dxa"/>
            <w:vAlign w:val="center"/>
          </w:tcPr>
          <w:p w14:paraId="6CFFABD1" w14:textId="77777777" w:rsidR="00C85561" w:rsidRDefault="00EF19E4">
            <w:pPr>
              <w:pStyle w:val="TAC"/>
              <w:rPr>
                <w:lang w:eastAsia="ko-KR"/>
              </w:rPr>
            </w:pPr>
            <w:r>
              <w:rPr>
                <w:rFonts w:cs="Arial"/>
              </w:rPr>
              <w:t>727.5</w:t>
            </w:r>
          </w:p>
        </w:tc>
        <w:tc>
          <w:tcPr>
            <w:tcW w:w="746" w:type="dxa"/>
            <w:vAlign w:val="center"/>
          </w:tcPr>
          <w:p w14:paraId="276F7541" w14:textId="77777777" w:rsidR="00C85561" w:rsidRDefault="00EF19E4">
            <w:pPr>
              <w:pStyle w:val="TAC"/>
              <w:rPr>
                <w:lang w:eastAsia="ko-KR"/>
              </w:rPr>
            </w:pPr>
            <w:r>
              <w:rPr>
                <w:rFonts w:cs="Arial"/>
              </w:rPr>
              <w:t>5</w:t>
            </w:r>
          </w:p>
        </w:tc>
        <w:tc>
          <w:tcPr>
            <w:tcW w:w="877" w:type="dxa"/>
            <w:vAlign w:val="center"/>
          </w:tcPr>
          <w:p w14:paraId="79F2009F" w14:textId="77777777" w:rsidR="00C85561" w:rsidRDefault="00EF19E4">
            <w:pPr>
              <w:pStyle w:val="TAC"/>
              <w:rPr>
                <w:lang w:eastAsia="ko-KR"/>
              </w:rPr>
            </w:pPr>
            <w:r>
              <w:rPr>
                <w:rFonts w:cs="Arial"/>
              </w:rPr>
              <w:t>25</w:t>
            </w:r>
          </w:p>
        </w:tc>
        <w:tc>
          <w:tcPr>
            <w:tcW w:w="1299" w:type="dxa"/>
            <w:vAlign w:val="center"/>
          </w:tcPr>
          <w:p w14:paraId="540ED4F0" w14:textId="77777777" w:rsidR="00C85561" w:rsidRDefault="00EF19E4">
            <w:pPr>
              <w:pStyle w:val="TAC"/>
              <w:rPr>
                <w:lang w:eastAsia="ko-KR"/>
              </w:rPr>
            </w:pPr>
            <w:r>
              <w:rPr>
                <w:rFonts w:cs="Arial"/>
              </w:rPr>
              <w:t>782.5</w:t>
            </w:r>
          </w:p>
        </w:tc>
        <w:tc>
          <w:tcPr>
            <w:tcW w:w="634" w:type="dxa"/>
            <w:vAlign w:val="center"/>
          </w:tcPr>
          <w:p w14:paraId="580BDAB8" w14:textId="77777777" w:rsidR="00C85561" w:rsidRDefault="00EF19E4">
            <w:pPr>
              <w:pStyle w:val="TAC"/>
              <w:rPr>
                <w:lang w:eastAsia="zh-CN"/>
              </w:rPr>
            </w:pPr>
            <w:r>
              <w:rPr>
                <w:rFonts w:cs="Arial"/>
              </w:rPr>
              <w:t>3.0</w:t>
            </w:r>
          </w:p>
        </w:tc>
        <w:tc>
          <w:tcPr>
            <w:tcW w:w="817" w:type="dxa"/>
          </w:tcPr>
          <w:p w14:paraId="59D2B563" w14:textId="77777777" w:rsidR="00C85561" w:rsidRDefault="00EF19E4">
            <w:pPr>
              <w:pStyle w:val="TAC"/>
              <w:rPr>
                <w:lang w:eastAsia="zh-CN"/>
              </w:rPr>
            </w:pPr>
            <w:r>
              <w:rPr>
                <w:lang w:eastAsia="zh-CN"/>
              </w:rPr>
              <w:t>F</w:t>
            </w:r>
            <w:r>
              <w:rPr>
                <w:rFonts w:hint="eastAsia"/>
                <w:lang w:eastAsia="zh-CN"/>
              </w:rPr>
              <w:t>DD</w:t>
            </w:r>
          </w:p>
        </w:tc>
        <w:tc>
          <w:tcPr>
            <w:tcW w:w="947" w:type="dxa"/>
            <w:gridSpan w:val="2"/>
            <w:vAlign w:val="center"/>
          </w:tcPr>
          <w:p w14:paraId="03856A10" w14:textId="77777777" w:rsidR="00C85561" w:rsidRDefault="00EF19E4">
            <w:pPr>
              <w:pStyle w:val="TAC"/>
              <w:rPr>
                <w:kern w:val="2"/>
                <w:szCs w:val="24"/>
                <w:lang w:eastAsia="ko-KR"/>
              </w:rPr>
            </w:pPr>
            <w:r>
              <w:rPr>
                <w:rFonts w:cs="Arial"/>
              </w:rPr>
              <w:t>IMD5</w:t>
            </w:r>
          </w:p>
        </w:tc>
      </w:tr>
      <w:tr w:rsidR="00C85561" w14:paraId="760614F9" w14:textId="77777777">
        <w:trPr>
          <w:trHeight w:val="22"/>
          <w:jc w:val="center"/>
        </w:trPr>
        <w:tc>
          <w:tcPr>
            <w:tcW w:w="1738" w:type="dxa"/>
            <w:vMerge/>
            <w:vAlign w:val="center"/>
          </w:tcPr>
          <w:p w14:paraId="08D2FA76" w14:textId="77777777" w:rsidR="00C85561" w:rsidRDefault="00C85561">
            <w:pPr>
              <w:pStyle w:val="TAC"/>
            </w:pPr>
          </w:p>
        </w:tc>
        <w:tc>
          <w:tcPr>
            <w:tcW w:w="1146" w:type="dxa"/>
            <w:vAlign w:val="center"/>
          </w:tcPr>
          <w:p w14:paraId="20DF2D60" w14:textId="77777777" w:rsidR="00C85561" w:rsidRDefault="00EF19E4">
            <w:pPr>
              <w:pStyle w:val="TAC"/>
              <w:rPr>
                <w:lang w:eastAsia="ko-KR"/>
              </w:rPr>
            </w:pPr>
            <w:r>
              <w:rPr>
                <w:rFonts w:cs="Arial"/>
              </w:rPr>
              <w:t>n28</w:t>
            </w:r>
          </w:p>
        </w:tc>
        <w:tc>
          <w:tcPr>
            <w:tcW w:w="1160" w:type="dxa"/>
            <w:vAlign w:val="center"/>
          </w:tcPr>
          <w:p w14:paraId="2CDC91AB" w14:textId="77777777" w:rsidR="00C85561" w:rsidRDefault="00EF19E4">
            <w:pPr>
              <w:pStyle w:val="TAC"/>
              <w:rPr>
                <w:lang w:eastAsia="ko-KR"/>
              </w:rPr>
            </w:pPr>
            <w:r>
              <w:rPr>
                <w:rFonts w:cs="Arial"/>
              </w:rPr>
              <w:t>738</w:t>
            </w:r>
          </w:p>
        </w:tc>
        <w:tc>
          <w:tcPr>
            <w:tcW w:w="746" w:type="dxa"/>
            <w:vAlign w:val="center"/>
          </w:tcPr>
          <w:p w14:paraId="24CD2623" w14:textId="77777777" w:rsidR="00C85561" w:rsidRDefault="00EF19E4">
            <w:pPr>
              <w:pStyle w:val="TAC"/>
              <w:rPr>
                <w:lang w:eastAsia="ko-KR"/>
              </w:rPr>
            </w:pPr>
            <w:r>
              <w:rPr>
                <w:rFonts w:cs="Arial"/>
                <w:lang w:eastAsia="zh-CN"/>
              </w:rPr>
              <w:t>5</w:t>
            </w:r>
          </w:p>
        </w:tc>
        <w:tc>
          <w:tcPr>
            <w:tcW w:w="877" w:type="dxa"/>
            <w:vAlign w:val="center"/>
          </w:tcPr>
          <w:p w14:paraId="6D3CDE76" w14:textId="77777777" w:rsidR="00C85561" w:rsidRDefault="00EF19E4">
            <w:pPr>
              <w:pStyle w:val="TAC"/>
              <w:rPr>
                <w:lang w:eastAsia="ko-KR"/>
              </w:rPr>
            </w:pPr>
            <w:r>
              <w:rPr>
                <w:rFonts w:cs="Arial"/>
                <w:lang w:eastAsia="zh-CN"/>
              </w:rPr>
              <w:t>25</w:t>
            </w:r>
          </w:p>
        </w:tc>
        <w:tc>
          <w:tcPr>
            <w:tcW w:w="1299" w:type="dxa"/>
            <w:vAlign w:val="center"/>
          </w:tcPr>
          <w:p w14:paraId="532F3539" w14:textId="77777777" w:rsidR="00C85561" w:rsidRDefault="00EF19E4">
            <w:pPr>
              <w:pStyle w:val="TAC"/>
              <w:rPr>
                <w:lang w:eastAsia="ko-KR"/>
              </w:rPr>
            </w:pPr>
            <w:r>
              <w:rPr>
                <w:rFonts w:cs="Arial"/>
              </w:rPr>
              <w:t>793</w:t>
            </w:r>
          </w:p>
        </w:tc>
        <w:tc>
          <w:tcPr>
            <w:tcW w:w="634" w:type="dxa"/>
            <w:vAlign w:val="center"/>
          </w:tcPr>
          <w:p w14:paraId="5519BC53" w14:textId="77777777" w:rsidR="00C85561" w:rsidRDefault="00EF19E4">
            <w:pPr>
              <w:pStyle w:val="TAC"/>
              <w:rPr>
                <w:lang w:eastAsia="zh-CN"/>
              </w:rPr>
            </w:pPr>
            <w:r>
              <w:rPr>
                <w:rFonts w:cs="Arial"/>
              </w:rPr>
              <w:t>N/A</w:t>
            </w:r>
          </w:p>
        </w:tc>
        <w:tc>
          <w:tcPr>
            <w:tcW w:w="817" w:type="dxa"/>
            <w:vAlign w:val="center"/>
          </w:tcPr>
          <w:p w14:paraId="575A9637" w14:textId="77777777" w:rsidR="00C85561" w:rsidRDefault="00EF19E4">
            <w:pPr>
              <w:pStyle w:val="TAC"/>
              <w:rPr>
                <w:lang w:eastAsia="zh-CN"/>
              </w:rPr>
            </w:pPr>
            <w:r>
              <w:rPr>
                <w:lang w:eastAsia="zh-CN"/>
              </w:rPr>
              <w:t>F</w:t>
            </w:r>
            <w:r>
              <w:rPr>
                <w:rFonts w:hint="eastAsia"/>
                <w:lang w:eastAsia="zh-CN"/>
              </w:rPr>
              <w:t>DD</w:t>
            </w:r>
          </w:p>
        </w:tc>
        <w:tc>
          <w:tcPr>
            <w:tcW w:w="947" w:type="dxa"/>
            <w:gridSpan w:val="2"/>
            <w:vAlign w:val="center"/>
          </w:tcPr>
          <w:p w14:paraId="4941A28F" w14:textId="77777777" w:rsidR="00C85561" w:rsidRDefault="00EF19E4">
            <w:pPr>
              <w:pStyle w:val="TAC"/>
              <w:rPr>
                <w:kern w:val="2"/>
                <w:szCs w:val="24"/>
                <w:lang w:eastAsia="ko-KR"/>
              </w:rPr>
            </w:pPr>
            <w:r>
              <w:rPr>
                <w:rFonts w:cs="Arial"/>
              </w:rPr>
              <w:t>N/A</w:t>
            </w:r>
          </w:p>
        </w:tc>
      </w:tr>
      <w:tr w:rsidR="00C85561" w14:paraId="1A5556A5" w14:textId="77777777">
        <w:trPr>
          <w:trHeight w:val="22"/>
          <w:jc w:val="center"/>
        </w:trPr>
        <w:tc>
          <w:tcPr>
            <w:tcW w:w="1738" w:type="dxa"/>
            <w:vMerge/>
            <w:vAlign w:val="center"/>
          </w:tcPr>
          <w:p w14:paraId="625F8A2B" w14:textId="77777777" w:rsidR="00C85561" w:rsidRDefault="00C85561">
            <w:pPr>
              <w:pStyle w:val="TAC"/>
            </w:pPr>
          </w:p>
        </w:tc>
        <w:tc>
          <w:tcPr>
            <w:tcW w:w="1146" w:type="dxa"/>
            <w:vAlign w:val="center"/>
          </w:tcPr>
          <w:p w14:paraId="06447B40" w14:textId="77777777" w:rsidR="00C85561" w:rsidRDefault="00EF19E4">
            <w:pPr>
              <w:pStyle w:val="TAC"/>
              <w:rPr>
                <w:lang w:eastAsia="ko-KR"/>
              </w:rPr>
            </w:pPr>
            <w:r>
              <w:rPr>
                <w:rFonts w:cs="Arial"/>
              </w:rPr>
              <w:t>n77</w:t>
            </w:r>
          </w:p>
        </w:tc>
        <w:tc>
          <w:tcPr>
            <w:tcW w:w="1160" w:type="dxa"/>
            <w:vAlign w:val="center"/>
          </w:tcPr>
          <w:p w14:paraId="0C3901BF" w14:textId="77777777" w:rsidR="00C85561" w:rsidRDefault="00EF19E4">
            <w:pPr>
              <w:pStyle w:val="TAC"/>
              <w:rPr>
                <w:lang w:eastAsia="ko-KR"/>
              </w:rPr>
            </w:pPr>
            <w:r>
              <w:rPr>
                <w:rFonts w:cs="Arial"/>
              </w:rPr>
              <w:t>3380</w:t>
            </w:r>
          </w:p>
        </w:tc>
        <w:tc>
          <w:tcPr>
            <w:tcW w:w="746" w:type="dxa"/>
            <w:vAlign w:val="center"/>
          </w:tcPr>
          <w:p w14:paraId="0204B869" w14:textId="77777777" w:rsidR="00C85561" w:rsidRDefault="00EF19E4">
            <w:pPr>
              <w:pStyle w:val="TAC"/>
              <w:rPr>
                <w:lang w:eastAsia="ko-KR"/>
              </w:rPr>
            </w:pPr>
            <w:r>
              <w:rPr>
                <w:rFonts w:cs="Arial"/>
                <w:lang w:eastAsia="zh-CN"/>
              </w:rPr>
              <w:t>10</w:t>
            </w:r>
          </w:p>
        </w:tc>
        <w:tc>
          <w:tcPr>
            <w:tcW w:w="877" w:type="dxa"/>
            <w:vAlign w:val="center"/>
          </w:tcPr>
          <w:p w14:paraId="0A233438" w14:textId="77777777" w:rsidR="00C85561" w:rsidRDefault="00EF19E4">
            <w:pPr>
              <w:pStyle w:val="TAC"/>
              <w:rPr>
                <w:lang w:eastAsia="ko-KR"/>
              </w:rPr>
            </w:pPr>
            <w:r>
              <w:rPr>
                <w:rFonts w:cs="Arial"/>
                <w:lang w:eastAsia="zh-CN"/>
              </w:rPr>
              <w:t>50</w:t>
            </w:r>
          </w:p>
        </w:tc>
        <w:tc>
          <w:tcPr>
            <w:tcW w:w="1299" w:type="dxa"/>
            <w:vAlign w:val="center"/>
          </w:tcPr>
          <w:p w14:paraId="0396F1EF" w14:textId="77777777" w:rsidR="00C85561" w:rsidRDefault="00EF19E4">
            <w:pPr>
              <w:pStyle w:val="TAC"/>
              <w:rPr>
                <w:lang w:eastAsia="ko-KR"/>
              </w:rPr>
            </w:pPr>
            <w:r>
              <w:rPr>
                <w:rFonts w:cs="Arial"/>
              </w:rPr>
              <w:t>3380</w:t>
            </w:r>
          </w:p>
        </w:tc>
        <w:tc>
          <w:tcPr>
            <w:tcW w:w="634" w:type="dxa"/>
            <w:vAlign w:val="center"/>
          </w:tcPr>
          <w:p w14:paraId="50CC2106" w14:textId="77777777" w:rsidR="00C85561" w:rsidRDefault="00EF19E4">
            <w:pPr>
              <w:pStyle w:val="TAC"/>
              <w:rPr>
                <w:lang w:eastAsia="zh-CN"/>
              </w:rPr>
            </w:pPr>
            <w:r>
              <w:rPr>
                <w:rFonts w:cs="Arial"/>
              </w:rPr>
              <w:t>N/A</w:t>
            </w:r>
          </w:p>
        </w:tc>
        <w:tc>
          <w:tcPr>
            <w:tcW w:w="817" w:type="dxa"/>
            <w:vAlign w:val="center"/>
          </w:tcPr>
          <w:p w14:paraId="421BD181" w14:textId="77777777" w:rsidR="00C85561" w:rsidRDefault="00EF19E4">
            <w:pPr>
              <w:pStyle w:val="TAC"/>
              <w:rPr>
                <w:lang w:eastAsia="zh-CN"/>
              </w:rPr>
            </w:pPr>
            <w:r>
              <w:rPr>
                <w:rFonts w:hint="eastAsia"/>
                <w:lang w:eastAsia="zh-CN"/>
              </w:rPr>
              <w:t>TDD</w:t>
            </w:r>
          </w:p>
        </w:tc>
        <w:tc>
          <w:tcPr>
            <w:tcW w:w="947" w:type="dxa"/>
            <w:gridSpan w:val="2"/>
            <w:vAlign w:val="center"/>
          </w:tcPr>
          <w:p w14:paraId="40410B25" w14:textId="77777777" w:rsidR="00C85561" w:rsidRDefault="00EF19E4">
            <w:pPr>
              <w:pStyle w:val="TAC"/>
              <w:rPr>
                <w:kern w:val="2"/>
                <w:szCs w:val="24"/>
                <w:lang w:eastAsia="ko-KR"/>
              </w:rPr>
            </w:pPr>
            <w:r>
              <w:rPr>
                <w:rFonts w:cs="Arial"/>
              </w:rPr>
              <w:t>N/A</w:t>
            </w:r>
          </w:p>
        </w:tc>
      </w:tr>
      <w:tr w:rsidR="00C85561" w14:paraId="5F64CD74" w14:textId="77777777">
        <w:trPr>
          <w:trHeight w:val="22"/>
          <w:jc w:val="center"/>
        </w:trPr>
        <w:tc>
          <w:tcPr>
            <w:tcW w:w="1738" w:type="dxa"/>
            <w:vMerge/>
            <w:vAlign w:val="center"/>
          </w:tcPr>
          <w:p w14:paraId="56E9C75D" w14:textId="77777777" w:rsidR="00C85561" w:rsidRDefault="00C85561">
            <w:pPr>
              <w:pStyle w:val="TAC"/>
            </w:pPr>
          </w:p>
        </w:tc>
        <w:tc>
          <w:tcPr>
            <w:tcW w:w="1146" w:type="dxa"/>
            <w:vAlign w:val="center"/>
          </w:tcPr>
          <w:p w14:paraId="6192294D" w14:textId="77777777" w:rsidR="00C85561" w:rsidRDefault="00EF19E4">
            <w:pPr>
              <w:pStyle w:val="TAC"/>
              <w:rPr>
                <w:lang w:eastAsia="ko-KR"/>
              </w:rPr>
            </w:pPr>
            <w:r>
              <w:rPr>
                <w:rFonts w:cs="Arial"/>
              </w:rPr>
              <w:t>n41</w:t>
            </w:r>
          </w:p>
        </w:tc>
        <w:tc>
          <w:tcPr>
            <w:tcW w:w="1160" w:type="dxa"/>
            <w:vAlign w:val="center"/>
          </w:tcPr>
          <w:p w14:paraId="3F476C1A" w14:textId="77777777" w:rsidR="00C85561" w:rsidRDefault="00EF19E4">
            <w:pPr>
              <w:pStyle w:val="TAC"/>
              <w:rPr>
                <w:lang w:eastAsia="ko-KR"/>
              </w:rPr>
            </w:pPr>
            <w:r>
              <w:rPr>
                <w:rFonts w:cs="Arial"/>
              </w:rPr>
              <w:t>2642</w:t>
            </w:r>
          </w:p>
        </w:tc>
        <w:tc>
          <w:tcPr>
            <w:tcW w:w="746" w:type="dxa"/>
            <w:vAlign w:val="center"/>
          </w:tcPr>
          <w:p w14:paraId="320B0853" w14:textId="77777777" w:rsidR="00C85561" w:rsidRDefault="00EF19E4">
            <w:pPr>
              <w:pStyle w:val="TAC"/>
              <w:rPr>
                <w:lang w:eastAsia="ko-KR"/>
              </w:rPr>
            </w:pPr>
            <w:r>
              <w:rPr>
                <w:rFonts w:cs="Arial"/>
                <w:lang w:eastAsia="zh-CN"/>
              </w:rPr>
              <w:t>5</w:t>
            </w:r>
          </w:p>
        </w:tc>
        <w:tc>
          <w:tcPr>
            <w:tcW w:w="877" w:type="dxa"/>
            <w:vAlign w:val="center"/>
          </w:tcPr>
          <w:p w14:paraId="6C4B1AB0" w14:textId="77777777" w:rsidR="00C85561" w:rsidRDefault="00EF19E4">
            <w:pPr>
              <w:pStyle w:val="TAC"/>
              <w:rPr>
                <w:lang w:eastAsia="ko-KR"/>
              </w:rPr>
            </w:pPr>
            <w:r>
              <w:rPr>
                <w:rFonts w:cs="Arial"/>
                <w:lang w:eastAsia="zh-CN"/>
              </w:rPr>
              <w:t>25</w:t>
            </w:r>
          </w:p>
        </w:tc>
        <w:tc>
          <w:tcPr>
            <w:tcW w:w="1299" w:type="dxa"/>
            <w:vAlign w:val="center"/>
          </w:tcPr>
          <w:p w14:paraId="184BB72B" w14:textId="77777777" w:rsidR="00C85561" w:rsidRDefault="00EF19E4">
            <w:pPr>
              <w:pStyle w:val="TAC"/>
              <w:rPr>
                <w:lang w:eastAsia="ko-KR"/>
              </w:rPr>
            </w:pPr>
            <w:r>
              <w:rPr>
                <w:rFonts w:cs="Arial"/>
              </w:rPr>
              <w:t>2642</w:t>
            </w:r>
          </w:p>
        </w:tc>
        <w:tc>
          <w:tcPr>
            <w:tcW w:w="634" w:type="dxa"/>
            <w:vAlign w:val="center"/>
          </w:tcPr>
          <w:p w14:paraId="2BBEAF62" w14:textId="77777777" w:rsidR="00C85561" w:rsidRDefault="00EF19E4">
            <w:pPr>
              <w:pStyle w:val="TAC"/>
              <w:rPr>
                <w:lang w:eastAsia="zh-CN"/>
              </w:rPr>
            </w:pPr>
            <w:r>
              <w:rPr>
                <w:rFonts w:cs="Arial"/>
              </w:rPr>
              <w:t>29.5</w:t>
            </w:r>
          </w:p>
        </w:tc>
        <w:tc>
          <w:tcPr>
            <w:tcW w:w="817" w:type="dxa"/>
            <w:vAlign w:val="center"/>
          </w:tcPr>
          <w:p w14:paraId="4D5B165F" w14:textId="77777777" w:rsidR="00C85561" w:rsidRDefault="00EF19E4">
            <w:pPr>
              <w:pStyle w:val="TAC"/>
              <w:rPr>
                <w:lang w:eastAsia="zh-CN"/>
              </w:rPr>
            </w:pPr>
            <w:r>
              <w:rPr>
                <w:rFonts w:hint="eastAsia"/>
                <w:lang w:eastAsia="zh-CN"/>
              </w:rPr>
              <w:t>TDD</w:t>
            </w:r>
          </w:p>
        </w:tc>
        <w:tc>
          <w:tcPr>
            <w:tcW w:w="947" w:type="dxa"/>
            <w:gridSpan w:val="2"/>
            <w:vAlign w:val="center"/>
          </w:tcPr>
          <w:p w14:paraId="3A761733" w14:textId="77777777" w:rsidR="00C85561" w:rsidRDefault="00EF19E4">
            <w:pPr>
              <w:pStyle w:val="TAC"/>
              <w:rPr>
                <w:kern w:val="2"/>
                <w:szCs w:val="24"/>
                <w:lang w:eastAsia="ko-KR"/>
              </w:rPr>
            </w:pPr>
            <w:r>
              <w:rPr>
                <w:rFonts w:cs="Arial"/>
              </w:rPr>
              <w:t>IMD2</w:t>
            </w:r>
          </w:p>
        </w:tc>
      </w:tr>
      <w:tr w:rsidR="00C85561" w14:paraId="580E3F66" w14:textId="77777777">
        <w:trPr>
          <w:trHeight w:val="22"/>
          <w:jc w:val="center"/>
        </w:trPr>
        <w:tc>
          <w:tcPr>
            <w:tcW w:w="1738" w:type="dxa"/>
            <w:vMerge/>
            <w:vAlign w:val="center"/>
          </w:tcPr>
          <w:p w14:paraId="392AB162" w14:textId="77777777" w:rsidR="00C85561" w:rsidRDefault="00C85561">
            <w:pPr>
              <w:pStyle w:val="TAC"/>
            </w:pPr>
          </w:p>
        </w:tc>
        <w:tc>
          <w:tcPr>
            <w:tcW w:w="1146" w:type="dxa"/>
            <w:vAlign w:val="center"/>
          </w:tcPr>
          <w:p w14:paraId="35E3D910" w14:textId="77777777" w:rsidR="00C85561" w:rsidRDefault="00EF19E4">
            <w:pPr>
              <w:pStyle w:val="TAC"/>
              <w:rPr>
                <w:lang w:eastAsia="ko-KR"/>
              </w:rPr>
            </w:pPr>
            <w:r>
              <w:rPr>
                <w:lang w:eastAsia="zh-CN"/>
              </w:rPr>
              <w:t>n41</w:t>
            </w:r>
          </w:p>
        </w:tc>
        <w:tc>
          <w:tcPr>
            <w:tcW w:w="1160" w:type="dxa"/>
            <w:vAlign w:val="center"/>
          </w:tcPr>
          <w:p w14:paraId="010B1A33" w14:textId="77777777" w:rsidR="00C85561" w:rsidRDefault="00EF19E4">
            <w:pPr>
              <w:pStyle w:val="TAC"/>
              <w:rPr>
                <w:lang w:eastAsia="ko-KR"/>
              </w:rPr>
            </w:pPr>
            <w:r>
              <w:t>2580</w:t>
            </w:r>
          </w:p>
        </w:tc>
        <w:tc>
          <w:tcPr>
            <w:tcW w:w="746" w:type="dxa"/>
            <w:vAlign w:val="center"/>
          </w:tcPr>
          <w:p w14:paraId="21F8D2C6" w14:textId="77777777" w:rsidR="00C85561" w:rsidRDefault="00EF19E4">
            <w:pPr>
              <w:pStyle w:val="TAC"/>
              <w:rPr>
                <w:lang w:eastAsia="ko-KR"/>
              </w:rPr>
            </w:pPr>
            <w:r>
              <w:t>5</w:t>
            </w:r>
          </w:p>
        </w:tc>
        <w:tc>
          <w:tcPr>
            <w:tcW w:w="877" w:type="dxa"/>
            <w:vAlign w:val="center"/>
          </w:tcPr>
          <w:p w14:paraId="61BAAAE7" w14:textId="77777777" w:rsidR="00C85561" w:rsidRDefault="00EF19E4">
            <w:pPr>
              <w:pStyle w:val="TAC"/>
              <w:rPr>
                <w:lang w:eastAsia="ko-KR"/>
              </w:rPr>
            </w:pPr>
            <w:r>
              <w:rPr>
                <w:lang w:eastAsia="zh-CN"/>
              </w:rPr>
              <w:t>25</w:t>
            </w:r>
          </w:p>
        </w:tc>
        <w:tc>
          <w:tcPr>
            <w:tcW w:w="1299" w:type="dxa"/>
            <w:vAlign w:val="center"/>
          </w:tcPr>
          <w:p w14:paraId="513B555E" w14:textId="77777777" w:rsidR="00C85561" w:rsidRDefault="00EF19E4">
            <w:pPr>
              <w:pStyle w:val="TAC"/>
              <w:rPr>
                <w:lang w:eastAsia="ko-KR"/>
              </w:rPr>
            </w:pPr>
            <w:r>
              <w:t>2580</w:t>
            </w:r>
          </w:p>
        </w:tc>
        <w:tc>
          <w:tcPr>
            <w:tcW w:w="634" w:type="dxa"/>
            <w:vAlign w:val="center"/>
          </w:tcPr>
          <w:p w14:paraId="6C46D974" w14:textId="77777777" w:rsidR="00C85561" w:rsidRDefault="00EF19E4">
            <w:pPr>
              <w:pStyle w:val="TAC"/>
              <w:rPr>
                <w:lang w:eastAsia="zh-CN"/>
              </w:rPr>
            </w:pPr>
            <w:r>
              <w:rPr>
                <w:rFonts w:eastAsia="Malgun Gothic"/>
                <w:szCs w:val="18"/>
                <w:lang w:eastAsia="ko-KR"/>
              </w:rPr>
              <w:t>N/A</w:t>
            </w:r>
          </w:p>
        </w:tc>
        <w:tc>
          <w:tcPr>
            <w:tcW w:w="817" w:type="dxa"/>
            <w:vAlign w:val="center"/>
          </w:tcPr>
          <w:p w14:paraId="75111CF7" w14:textId="77777777" w:rsidR="00C85561" w:rsidRDefault="00EF19E4">
            <w:pPr>
              <w:pStyle w:val="TAC"/>
              <w:rPr>
                <w:lang w:eastAsia="zh-CN"/>
              </w:rPr>
            </w:pPr>
            <w:r>
              <w:rPr>
                <w:rFonts w:hint="eastAsia"/>
                <w:lang w:eastAsia="zh-CN"/>
              </w:rPr>
              <w:t>T</w:t>
            </w:r>
            <w:r>
              <w:rPr>
                <w:lang w:eastAsia="zh-CN"/>
              </w:rPr>
              <w:t>DD</w:t>
            </w:r>
          </w:p>
        </w:tc>
        <w:tc>
          <w:tcPr>
            <w:tcW w:w="947" w:type="dxa"/>
            <w:gridSpan w:val="2"/>
            <w:vAlign w:val="center"/>
          </w:tcPr>
          <w:p w14:paraId="2C912A3D" w14:textId="77777777" w:rsidR="00C85561" w:rsidRDefault="00EF19E4">
            <w:pPr>
              <w:pStyle w:val="TAC"/>
              <w:rPr>
                <w:kern w:val="2"/>
                <w:szCs w:val="24"/>
                <w:lang w:eastAsia="ko-KR"/>
              </w:rPr>
            </w:pPr>
            <w:r>
              <w:rPr>
                <w:lang w:eastAsia="ko-KR"/>
              </w:rPr>
              <w:t>N/A</w:t>
            </w:r>
          </w:p>
        </w:tc>
      </w:tr>
      <w:tr w:rsidR="00C85561" w14:paraId="47A0C2CA" w14:textId="77777777">
        <w:trPr>
          <w:trHeight w:val="22"/>
          <w:jc w:val="center"/>
        </w:trPr>
        <w:tc>
          <w:tcPr>
            <w:tcW w:w="1738" w:type="dxa"/>
            <w:vMerge/>
            <w:vAlign w:val="center"/>
          </w:tcPr>
          <w:p w14:paraId="35A312B5" w14:textId="77777777" w:rsidR="00C85561" w:rsidRDefault="00C85561">
            <w:pPr>
              <w:pStyle w:val="TAC"/>
            </w:pPr>
          </w:p>
        </w:tc>
        <w:tc>
          <w:tcPr>
            <w:tcW w:w="1146" w:type="dxa"/>
            <w:vAlign w:val="center"/>
          </w:tcPr>
          <w:p w14:paraId="4C117DC0" w14:textId="77777777" w:rsidR="00C85561" w:rsidRDefault="00EF19E4">
            <w:pPr>
              <w:pStyle w:val="TAC"/>
            </w:pPr>
            <w:r>
              <w:t>n28</w:t>
            </w:r>
          </w:p>
        </w:tc>
        <w:tc>
          <w:tcPr>
            <w:tcW w:w="1160" w:type="dxa"/>
            <w:vAlign w:val="center"/>
          </w:tcPr>
          <w:p w14:paraId="5611F9FA" w14:textId="77777777" w:rsidR="00C85561" w:rsidRDefault="00EF19E4">
            <w:pPr>
              <w:pStyle w:val="TAC"/>
            </w:pPr>
            <w:r>
              <w:t>743</w:t>
            </w:r>
          </w:p>
        </w:tc>
        <w:tc>
          <w:tcPr>
            <w:tcW w:w="746" w:type="dxa"/>
            <w:vAlign w:val="center"/>
          </w:tcPr>
          <w:p w14:paraId="0AAFD3C0" w14:textId="77777777" w:rsidR="00C85561" w:rsidRDefault="00EF19E4">
            <w:pPr>
              <w:pStyle w:val="TAC"/>
            </w:pPr>
            <w:r>
              <w:t>5</w:t>
            </w:r>
          </w:p>
        </w:tc>
        <w:tc>
          <w:tcPr>
            <w:tcW w:w="877" w:type="dxa"/>
            <w:vAlign w:val="center"/>
          </w:tcPr>
          <w:p w14:paraId="165B1DC2" w14:textId="77777777" w:rsidR="00C85561" w:rsidRDefault="00EF19E4">
            <w:pPr>
              <w:pStyle w:val="TAC"/>
            </w:pPr>
            <w:r>
              <w:rPr>
                <w:lang w:eastAsia="zh-CN"/>
              </w:rPr>
              <w:t>25</w:t>
            </w:r>
          </w:p>
        </w:tc>
        <w:tc>
          <w:tcPr>
            <w:tcW w:w="1299" w:type="dxa"/>
            <w:vAlign w:val="center"/>
          </w:tcPr>
          <w:p w14:paraId="40914703" w14:textId="77777777" w:rsidR="00C85561" w:rsidRDefault="00EF19E4">
            <w:pPr>
              <w:pStyle w:val="TAC"/>
            </w:pPr>
            <w:r>
              <w:t>798</w:t>
            </w:r>
          </w:p>
        </w:tc>
        <w:tc>
          <w:tcPr>
            <w:tcW w:w="634" w:type="dxa"/>
            <w:vAlign w:val="center"/>
          </w:tcPr>
          <w:p w14:paraId="205E0606" w14:textId="77777777" w:rsidR="00C85561" w:rsidRDefault="00EF19E4">
            <w:pPr>
              <w:pStyle w:val="TAC"/>
            </w:pPr>
            <w:r>
              <w:rPr>
                <w:rFonts w:eastAsia="Malgun Gothic"/>
                <w:szCs w:val="18"/>
                <w:lang w:eastAsia="ko-KR"/>
              </w:rPr>
              <w:t>N/A</w:t>
            </w:r>
          </w:p>
        </w:tc>
        <w:tc>
          <w:tcPr>
            <w:tcW w:w="817" w:type="dxa"/>
            <w:vAlign w:val="center"/>
          </w:tcPr>
          <w:p w14:paraId="5219D60A" w14:textId="77777777" w:rsidR="00C85561" w:rsidRDefault="00EF19E4">
            <w:pPr>
              <w:pStyle w:val="TAC"/>
              <w:rPr>
                <w:lang w:eastAsia="zh-CN"/>
              </w:rPr>
            </w:pPr>
            <w:r>
              <w:rPr>
                <w:rFonts w:hint="eastAsia"/>
                <w:lang w:eastAsia="zh-CN"/>
              </w:rPr>
              <w:t>F</w:t>
            </w:r>
            <w:r>
              <w:rPr>
                <w:lang w:eastAsia="zh-CN"/>
              </w:rPr>
              <w:t>DD</w:t>
            </w:r>
          </w:p>
        </w:tc>
        <w:tc>
          <w:tcPr>
            <w:tcW w:w="947" w:type="dxa"/>
            <w:gridSpan w:val="2"/>
            <w:vAlign w:val="center"/>
          </w:tcPr>
          <w:p w14:paraId="443530DF" w14:textId="77777777" w:rsidR="00C85561" w:rsidRDefault="00EF19E4">
            <w:pPr>
              <w:pStyle w:val="TAC"/>
              <w:rPr>
                <w:rFonts w:eastAsia="Malgun Gothic"/>
                <w:lang w:eastAsia="ko-KR"/>
              </w:rPr>
            </w:pPr>
            <w:r>
              <w:rPr>
                <w:lang w:eastAsia="ko-KR"/>
              </w:rPr>
              <w:t>N/A</w:t>
            </w:r>
          </w:p>
        </w:tc>
      </w:tr>
      <w:tr w:rsidR="00C85561" w14:paraId="3FE88D67" w14:textId="77777777">
        <w:trPr>
          <w:trHeight w:val="22"/>
          <w:jc w:val="center"/>
        </w:trPr>
        <w:tc>
          <w:tcPr>
            <w:tcW w:w="1738" w:type="dxa"/>
            <w:vMerge/>
            <w:vAlign w:val="center"/>
          </w:tcPr>
          <w:p w14:paraId="7D5D88CF" w14:textId="77777777" w:rsidR="00C85561" w:rsidRDefault="00C85561">
            <w:pPr>
              <w:pStyle w:val="TAC"/>
            </w:pPr>
          </w:p>
        </w:tc>
        <w:tc>
          <w:tcPr>
            <w:tcW w:w="1146" w:type="dxa"/>
            <w:vAlign w:val="center"/>
          </w:tcPr>
          <w:p w14:paraId="08566DB4" w14:textId="77777777" w:rsidR="00C85561" w:rsidRDefault="00EF19E4">
            <w:pPr>
              <w:pStyle w:val="TAC"/>
            </w:pPr>
            <w:r>
              <w:rPr>
                <w:lang w:eastAsia="zh-CN"/>
              </w:rPr>
              <w:t>n77</w:t>
            </w:r>
          </w:p>
        </w:tc>
        <w:tc>
          <w:tcPr>
            <w:tcW w:w="1160" w:type="dxa"/>
            <w:vAlign w:val="center"/>
          </w:tcPr>
          <w:p w14:paraId="76BB59A5" w14:textId="77777777" w:rsidR="00C85561" w:rsidRDefault="00EF19E4">
            <w:pPr>
              <w:pStyle w:val="TAC"/>
            </w:pPr>
            <w:r>
              <w:t>3323</w:t>
            </w:r>
          </w:p>
        </w:tc>
        <w:tc>
          <w:tcPr>
            <w:tcW w:w="746" w:type="dxa"/>
            <w:vAlign w:val="center"/>
          </w:tcPr>
          <w:p w14:paraId="0C6B052F" w14:textId="77777777" w:rsidR="00C85561" w:rsidRDefault="00EF19E4">
            <w:pPr>
              <w:pStyle w:val="TAC"/>
            </w:pPr>
            <w:r>
              <w:t>10</w:t>
            </w:r>
          </w:p>
        </w:tc>
        <w:tc>
          <w:tcPr>
            <w:tcW w:w="877" w:type="dxa"/>
            <w:vAlign w:val="center"/>
          </w:tcPr>
          <w:p w14:paraId="00B28178" w14:textId="77777777" w:rsidR="00C85561" w:rsidRDefault="00EF19E4">
            <w:pPr>
              <w:pStyle w:val="TAC"/>
            </w:pPr>
            <w:r>
              <w:rPr>
                <w:lang w:eastAsia="zh-CN"/>
              </w:rPr>
              <w:t>50</w:t>
            </w:r>
          </w:p>
        </w:tc>
        <w:tc>
          <w:tcPr>
            <w:tcW w:w="1299" w:type="dxa"/>
            <w:vAlign w:val="center"/>
          </w:tcPr>
          <w:p w14:paraId="5B1D7E35" w14:textId="77777777" w:rsidR="00C85561" w:rsidRDefault="00EF19E4">
            <w:pPr>
              <w:pStyle w:val="TAC"/>
            </w:pPr>
            <w:r>
              <w:t>3323</w:t>
            </w:r>
          </w:p>
        </w:tc>
        <w:tc>
          <w:tcPr>
            <w:tcW w:w="634" w:type="dxa"/>
            <w:vAlign w:val="center"/>
          </w:tcPr>
          <w:p w14:paraId="157F9824" w14:textId="77777777" w:rsidR="00C85561" w:rsidRDefault="00EF19E4">
            <w:pPr>
              <w:pStyle w:val="TAC"/>
            </w:pPr>
            <w:r>
              <w:rPr>
                <w:rFonts w:eastAsia="Malgun Gothic"/>
                <w:szCs w:val="18"/>
                <w:lang w:eastAsia="ko-KR"/>
              </w:rPr>
              <w:t>28.2</w:t>
            </w:r>
          </w:p>
        </w:tc>
        <w:tc>
          <w:tcPr>
            <w:tcW w:w="817" w:type="dxa"/>
            <w:vAlign w:val="center"/>
          </w:tcPr>
          <w:p w14:paraId="5AFC56B2" w14:textId="77777777" w:rsidR="00C85561" w:rsidRDefault="00EF19E4">
            <w:pPr>
              <w:pStyle w:val="TAC"/>
              <w:rPr>
                <w:lang w:eastAsia="zh-CN"/>
              </w:rPr>
            </w:pPr>
            <w:r>
              <w:rPr>
                <w:rFonts w:hint="eastAsia"/>
                <w:lang w:eastAsia="zh-CN"/>
              </w:rPr>
              <w:t>T</w:t>
            </w:r>
            <w:r>
              <w:rPr>
                <w:lang w:eastAsia="zh-CN"/>
              </w:rPr>
              <w:t>DD</w:t>
            </w:r>
          </w:p>
        </w:tc>
        <w:tc>
          <w:tcPr>
            <w:tcW w:w="947" w:type="dxa"/>
            <w:gridSpan w:val="2"/>
            <w:vAlign w:val="center"/>
          </w:tcPr>
          <w:p w14:paraId="1D96DEA8" w14:textId="77777777" w:rsidR="00C85561" w:rsidRDefault="00EF19E4">
            <w:pPr>
              <w:pStyle w:val="TAC"/>
              <w:rPr>
                <w:rFonts w:eastAsia="Malgun Gothic"/>
                <w:lang w:eastAsia="ko-KR"/>
              </w:rPr>
            </w:pPr>
            <w:r>
              <w:rPr>
                <w:lang w:eastAsia="ko-KR"/>
              </w:rPr>
              <w:t>IMD2</w:t>
            </w:r>
            <w:r>
              <w:rPr>
                <w:vertAlign w:val="superscript"/>
                <w:lang w:eastAsia="ko-KR"/>
              </w:rPr>
              <w:t>1</w:t>
            </w:r>
          </w:p>
        </w:tc>
      </w:tr>
      <w:tr w:rsidR="00C85561" w14:paraId="350030E3" w14:textId="77777777">
        <w:trPr>
          <w:gridAfter w:val="1"/>
          <w:wAfter w:w="13" w:type="dxa"/>
          <w:trHeight w:val="216"/>
          <w:jc w:val="center"/>
        </w:trPr>
        <w:tc>
          <w:tcPr>
            <w:tcW w:w="9351" w:type="dxa"/>
            <w:gridSpan w:val="9"/>
            <w:shd w:val="clear" w:color="auto" w:fill="auto"/>
            <w:vAlign w:val="center"/>
          </w:tcPr>
          <w:p w14:paraId="57856F00" w14:textId="77777777" w:rsidR="00C85561" w:rsidRDefault="00EF19E4">
            <w:pPr>
              <w:pStyle w:val="TAN"/>
            </w:pPr>
            <w:r>
              <w:t>NOTE 1:</w:t>
            </w:r>
            <w:r>
              <w:tab/>
              <w:t>This band is subject to IMD3 also which MSD is not specified.</w:t>
            </w:r>
          </w:p>
        </w:tc>
      </w:tr>
    </w:tbl>
    <w:p w14:paraId="63603ECB" w14:textId="77777777" w:rsidR="00C85561" w:rsidRDefault="00C85561">
      <w:pPr>
        <w:pStyle w:val="Guidance"/>
      </w:pPr>
    </w:p>
    <w:p w14:paraId="7E55D2C6" w14:textId="77777777" w:rsidR="00C85561" w:rsidRDefault="00EF19E4">
      <w:pPr>
        <w:pStyle w:val="Heading3"/>
        <w:numPr>
          <w:ilvl w:val="2"/>
          <w:numId w:val="0"/>
        </w:numPr>
        <w:rPr>
          <w:lang w:eastAsia="zh-CN"/>
        </w:rPr>
      </w:pPr>
      <w:bookmarkStart w:id="737" w:name="_Toc11188"/>
      <w:bookmarkStart w:id="738" w:name="_Toc32457"/>
      <w:bookmarkStart w:id="739" w:name="_Toc27199"/>
      <w:r>
        <w:rPr>
          <w:rFonts w:hint="eastAsia"/>
          <w:lang w:eastAsia="zh-CN"/>
        </w:rPr>
        <w:t>5.1.26</w:t>
      </w:r>
      <w:r>
        <w:rPr>
          <w:rFonts w:ascii="Calibri" w:hAnsi="Calibri"/>
          <w:sz w:val="22"/>
          <w:szCs w:val="22"/>
          <w:lang w:eastAsia="sv-SE"/>
        </w:rPr>
        <w:tab/>
      </w:r>
      <w:r>
        <w:t>CA_</w:t>
      </w:r>
      <w:r>
        <w:rPr>
          <w:rFonts w:hint="eastAsia"/>
          <w:lang w:eastAsia="zh-CN"/>
        </w:rPr>
        <w:t>n25-n29-n66</w:t>
      </w:r>
      <w:bookmarkEnd w:id="737"/>
      <w:bookmarkEnd w:id="738"/>
      <w:bookmarkEnd w:id="739"/>
    </w:p>
    <w:p w14:paraId="3D83FEC0" w14:textId="77777777" w:rsidR="00C85561" w:rsidRDefault="00EF19E4">
      <w:pPr>
        <w:pStyle w:val="Heading4"/>
        <w:numPr>
          <w:ilvl w:val="3"/>
          <w:numId w:val="0"/>
        </w:numPr>
      </w:pPr>
      <w:bookmarkStart w:id="740" w:name="_Toc31289"/>
      <w:bookmarkStart w:id="741" w:name="_Toc19586"/>
      <w:bookmarkStart w:id="742" w:name="_Toc7914"/>
      <w:r>
        <w:rPr>
          <w:rFonts w:hint="eastAsia"/>
          <w:lang w:eastAsia="zh-CN"/>
        </w:rPr>
        <w:t>5.1.26</w:t>
      </w:r>
      <w:r>
        <w:t>.1</w:t>
      </w:r>
      <w:r>
        <w:rPr>
          <w:rFonts w:ascii="Calibri" w:hAnsi="Calibri"/>
          <w:sz w:val="22"/>
          <w:szCs w:val="22"/>
          <w:lang w:eastAsia="sv-SE"/>
        </w:rPr>
        <w:tab/>
      </w:r>
      <w:r>
        <w:rPr>
          <w:rFonts w:hint="eastAsia"/>
        </w:rPr>
        <w:t>Operating bands for CA</w:t>
      </w:r>
      <w:bookmarkEnd w:id="740"/>
      <w:bookmarkEnd w:id="741"/>
      <w:bookmarkEnd w:id="742"/>
    </w:p>
    <w:p w14:paraId="0BD0D94E" w14:textId="77777777" w:rsidR="00C85561" w:rsidRDefault="00EF19E4">
      <w:pPr>
        <w:pStyle w:val="TH"/>
      </w:pPr>
      <w:r>
        <w:t xml:space="preserve">Table </w:t>
      </w:r>
      <w:r>
        <w:rPr>
          <w:rFonts w:hint="eastAsia"/>
          <w:lang w:eastAsia="zh-CN"/>
        </w:rPr>
        <w:t>5.1.26</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4FEEEA88" w14:textId="77777777">
        <w:trPr>
          <w:trHeight w:val="225"/>
          <w:jc w:val="center"/>
        </w:trPr>
        <w:tc>
          <w:tcPr>
            <w:tcW w:w="1468" w:type="dxa"/>
            <w:vMerge w:val="restart"/>
          </w:tcPr>
          <w:p w14:paraId="662D38BC"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6FE6755C"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77314E4B" w14:textId="77777777" w:rsidR="00C85561" w:rsidRDefault="00EF19E4">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39958776" w14:textId="77777777" w:rsidR="00C85561" w:rsidRDefault="00EF19E4">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387A8938" w14:textId="77777777" w:rsidR="00C85561" w:rsidRDefault="00EF19E4">
            <w:pPr>
              <w:keepNext/>
              <w:keepLines/>
              <w:spacing w:after="0"/>
              <w:jc w:val="center"/>
              <w:rPr>
                <w:rFonts w:ascii="Arial" w:hAnsi="Arial"/>
                <w:b/>
                <w:sz w:val="18"/>
              </w:rPr>
            </w:pPr>
            <w:r>
              <w:rPr>
                <w:rFonts w:ascii="Arial" w:hAnsi="Arial"/>
                <w:b/>
                <w:sz w:val="18"/>
              </w:rPr>
              <w:t>Duplex Mode</w:t>
            </w:r>
          </w:p>
        </w:tc>
      </w:tr>
      <w:tr w:rsidR="00C85561" w14:paraId="1A809519" w14:textId="77777777">
        <w:trPr>
          <w:trHeight w:val="225"/>
          <w:jc w:val="center"/>
        </w:trPr>
        <w:tc>
          <w:tcPr>
            <w:tcW w:w="1468" w:type="dxa"/>
            <w:vMerge/>
            <w:vAlign w:val="center"/>
          </w:tcPr>
          <w:p w14:paraId="1BA83E4C"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206AA9C0"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6FEF0CF" w14:textId="77777777" w:rsidR="00C85561" w:rsidRDefault="00EF19E4">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6D6908AB" w14:textId="77777777" w:rsidR="00C85561" w:rsidRDefault="00EF19E4">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717E6F4B" w14:textId="77777777" w:rsidR="00C85561" w:rsidRDefault="00C85561">
            <w:pPr>
              <w:spacing w:after="0"/>
              <w:rPr>
                <w:rFonts w:ascii="Arial" w:hAnsi="Arial" w:cs="Arial"/>
                <w:b/>
                <w:bCs/>
                <w:sz w:val="18"/>
                <w:szCs w:val="18"/>
              </w:rPr>
            </w:pPr>
          </w:p>
        </w:tc>
      </w:tr>
      <w:tr w:rsidR="00C85561" w14:paraId="7EF01FB2" w14:textId="77777777">
        <w:trPr>
          <w:trHeight w:val="189"/>
          <w:jc w:val="center"/>
        </w:trPr>
        <w:tc>
          <w:tcPr>
            <w:tcW w:w="1468" w:type="dxa"/>
            <w:vMerge/>
            <w:vAlign w:val="center"/>
          </w:tcPr>
          <w:p w14:paraId="51E49581"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49486342"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tcPr>
          <w:p w14:paraId="7914BC4E"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2B88FAAB"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41052F30" w14:textId="77777777" w:rsidR="00C85561" w:rsidRDefault="00C85561">
            <w:pPr>
              <w:spacing w:after="0"/>
              <w:rPr>
                <w:rFonts w:ascii="Arial" w:hAnsi="Arial" w:cs="Arial"/>
                <w:b/>
                <w:bCs/>
                <w:sz w:val="18"/>
                <w:szCs w:val="18"/>
              </w:rPr>
            </w:pPr>
          </w:p>
        </w:tc>
      </w:tr>
      <w:tr w:rsidR="00C85561" w14:paraId="5E97DEC7" w14:textId="77777777">
        <w:trPr>
          <w:trHeight w:val="225"/>
          <w:jc w:val="center"/>
        </w:trPr>
        <w:tc>
          <w:tcPr>
            <w:tcW w:w="1468" w:type="dxa"/>
            <w:vMerge w:val="restart"/>
            <w:vAlign w:val="center"/>
          </w:tcPr>
          <w:p w14:paraId="5CFCF902" w14:textId="77777777" w:rsidR="00C85561" w:rsidRDefault="00EF19E4">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n25</w:t>
            </w:r>
            <w:r>
              <w:rPr>
                <w:rFonts w:ascii="Arial" w:eastAsia="MS Mincho" w:hAnsi="Arial"/>
                <w:sz w:val="18"/>
                <w:lang w:eastAsia="ja-JP"/>
              </w:rPr>
              <w:t>-</w:t>
            </w:r>
            <w:r>
              <w:rPr>
                <w:rFonts w:ascii="Arial" w:hAnsi="Arial" w:hint="eastAsia"/>
                <w:sz w:val="18"/>
                <w:lang w:eastAsia="zh-CN"/>
              </w:rPr>
              <w:t>n29-n66</w:t>
            </w:r>
          </w:p>
        </w:tc>
        <w:tc>
          <w:tcPr>
            <w:tcW w:w="1067" w:type="dxa"/>
            <w:vAlign w:val="center"/>
          </w:tcPr>
          <w:p w14:paraId="6FE9999D" w14:textId="77777777" w:rsidR="00C85561" w:rsidRDefault="00EF19E4">
            <w:pPr>
              <w:keepNext/>
              <w:keepLines/>
              <w:spacing w:after="0"/>
              <w:jc w:val="center"/>
              <w:rPr>
                <w:rFonts w:ascii="Arial" w:hAnsi="Arial"/>
                <w:sz w:val="18"/>
              </w:rPr>
            </w:pPr>
            <w:r>
              <w:rPr>
                <w:rFonts w:ascii="Arial" w:hAnsi="Arial" w:hint="eastAsia"/>
                <w:sz w:val="18"/>
                <w:lang w:eastAsia="zh-CN"/>
              </w:rPr>
              <w:t>n25</w:t>
            </w:r>
          </w:p>
        </w:tc>
        <w:tc>
          <w:tcPr>
            <w:tcW w:w="1212" w:type="dxa"/>
            <w:shd w:val="clear" w:color="auto" w:fill="auto"/>
            <w:vAlign w:val="center"/>
          </w:tcPr>
          <w:p w14:paraId="6FB71EB5" w14:textId="77777777" w:rsidR="00C85561" w:rsidRDefault="00EF19E4">
            <w:pPr>
              <w:keepNext/>
              <w:keepLines/>
              <w:spacing w:after="0"/>
              <w:jc w:val="right"/>
              <w:rPr>
                <w:rFonts w:ascii="Arial" w:hAnsi="Arial" w:cs="Arial"/>
                <w:sz w:val="18"/>
                <w:lang w:eastAsia="zh-CN"/>
              </w:rPr>
            </w:pPr>
            <w:r>
              <w:rPr>
                <w:rFonts w:ascii="Arial" w:hAnsi="Arial" w:cs="Arial"/>
                <w:sz w:val="18"/>
                <w:lang w:val="en-US" w:eastAsia="ko-KR"/>
              </w:rPr>
              <w:t>1850</w:t>
            </w:r>
            <w:r>
              <w:rPr>
                <w:rFonts w:ascii="Arial" w:hAnsi="Arial" w:cs="Arial" w:hint="eastAsia"/>
                <w:sz w:val="18"/>
                <w:lang w:val="en-US" w:eastAsia="ko-KR"/>
              </w:rPr>
              <w:t xml:space="preserve"> MHz</w:t>
            </w:r>
          </w:p>
        </w:tc>
        <w:tc>
          <w:tcPr>
            <w:tcW w:w="317" w:type="dxa"/>
            <w:shd w:val="clear" w:color="auto" w:fill="auto"/>
            <w:vAlign w:val="center"/>
          </w:tcPr>
          <w:p w14:paraId="5F21FD90" w14:textId="77777777" w:rsidR="00C85561" w:rsidRDefault="00EF19E4">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14:paraId="3609683C" w14:textId="77777777" w:rsidR="00C85561" w:rsidRDefault="00EF19E4">
            <w:pPr>
              <w:keepNext/>
              <w:keepLines/>
              <w:spacing w:after="0"/>
              <w:rPr>
                <w:rFonts w:ascii="Arial" w:hAnsi="Arial" w:cs="Arial"/>
                <w:sz w:val="18"/>
                <w:lang w:eastAsia="zh-CN"/>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14:paraId="21F0A75B" w14:textId="77777777" w:rsidR="00C85561" w:rsidRDefault="00EF19E4">
            <w:pPr>
              <w:keepNext/>
              <w:keepLines/>
              <w:spacing w:after="0"/>
              <w:jc w:val="right"/>
              <w:rPr>
                <w:rFonts w:ascii="Arial" w:hAnsi="Arial" w:cs="Arial"/>
                <w:sz w:val="18"/>
                <w:lang w:eastAsia="zh-CN"/>
              </w:rPr>
            </w:pPr>
            <w:r>
              <w:rPr>
                <w:rFonts w:ascii="Arial" w:hAnsi="Arial" w:cs="Arial"/>
                <w:sz w:val="18"/>
                <w:lang w:val="en-US" w:eastAsia="ko-KR"/>
              </w:rPr>
              <w:t>1930</w:t>
            </w:r>
            <w:r>
              <w:rPr>
                <w:rFonts w:ascii="Arial" w:hAnsi="Arial" w:cs="Arial" w:hint="eastAsia"/>
                <w:sz w:val="18"/>
                <w:lang w:val="en-US" w:eastAsia="ko-KR"/>
              </w:rPr>
              <w:t xml:space="preserve"> MHz</w:t>
            </w:r>
          </w:p>
        </w:tc>
        <w:tc>
          <w:tcPr>
            <w:tcW w:w="317" w:type="dxa"/>
            <w:shd w:val="clear" w:color="auto" w:fill="auto"/>
            <w:vAlign w:val="center"/>
          </w:tcPr>
          <w:p w14:paraId="28511491" w14:textId="77777777" w:rsidR="00C85561" w:rsidRDefault="00EF19E4">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14:paraId="498ED598" w14:textId="77777777" w:rsidR="00C85561" w:rsidRDefault="00EF19E4">
            <w:pPr>
              <w:keepNext/>
              <w:keepLines/>
              <w:spacing w:after="0"/>
              <w:rPr>
                <w:rFonts w:ascii="Arial" w:hAnsi="Arial" w:cs="Arial"/>
                <w:sz w:val="18"/>
                <w:lang w:eastAsia="zh-CN"/>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shd w:val="clear" w:color="auto" w:fill="auto"/>
            <w:vAlign w:val="center"/>
          </w:tcPr>
          <w:p w14:paraId="07A4F6AC" w14:textId="77777777" w:rsidR="00C85561" w:rsidRDefault="00EF19E4">
            <w:pPr>
              <w:keepNext/>
              <w:keepLines/>
              <w:spacing w:after="0"/>
              <w:jc w:val="center"/>
              <w:rPr>
                <w:rFonts w:ascii="Arial" w:hAnsi="Arial"/>
                <w:sz w:val="18"/>
                <w:lang w:eastAsia="zh-CN"/>
              </w:rPr>
            </w:pPr>
            <w:r>
              <w:rPr>
                <w:rFonts w:ascii="Arial" w:hAnsi="Arial" w:cs="Arial"/>
                <w:sz w:val="18"/>
                <w:lang w:eastAsia="ja-JP"/>
              </w:rPr>
              <w:t>FDD</w:t>
            </w:r>
          </w:p>
        </w:tc>
      </w:tr>
      <w:tr w:rsidR="00C85561" w14:paraId="0431FBE5" w14:textId="77777777">
        <w:trPr>
          <w:trHeight w:val="225"/>
          <w:jc w:val="center"/>
        </w:trPr>
        <w:tc>
          <w:tcPr>
            <w:tcW w:w="1468" w:type="dxa"/>
            <w:vMerge/>
            <w:vAlign w:val="center"/>
          </w:tcPr>
          <w:p w14:paraId="034A5E46" w14:textId="77777777" w:rsidR="00C85561" w:rsidRDefault="00C85561">
            <w:pPr>
              <w:keepNext/>
              <w:keepLines/>
              <w:spacing w:after="0"/>
              <w:jc w:val="center"/>
              <w:rPr>
                <w:rFonts w:ascii="Arial" w:hAnsi="Arial" w:cs="Arial"/>
                <w:sz w:val="18"/>
                <w:szCs w:val="18"/>
              </w:rPr>
            </w:pPr>
          </w:p>
        </w:tc>
        <w:tc>
          <w:tcPr>
            <w:tcW w:w="1067" w:type="dxa"/>
            <w:vAlign w:val="center"/>
          </w:tcPr>
          <w:p w14:paraId="570F5F12"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n29</w:t>
            </w:r>
          </w:p>
        </w:tc>
        <w:tc>
          <w:tcPr>
            <w:tcW w:w="2729" w:type="dxa"/>
            <w:gridSpan w:val="3"/>
            <w:shd w:val="clear" w:color="auto" w:fill="auto"/>
          </w:tcPr>
          <w:p w14:paraId="03BF25DD" w14:textId="77777777" w:rsidR="00C85561" w:rsidRDefault="00EF19E4">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14:paraId="571C3E1D" w14:textId="77777777" w:rsidR="00C85561" w:rsidRDefault="00EF19E4">
            <w:pPr>
              <w:keepNext/>
              <w:keepLines/>
              <w:spacing w:after="0"/>
              <w:jc w:val="right"/>
              <w:rPr>
                <w:rFonts w:ascii="Arial" w:hAnsi="Arial" w:cs="Arial"/>
                <w:sz w:val="18"/>
                <w:lang w:eastAsia="zh-CN"/>
              </w:rPr>
            </w:pPr>
            <w:r>
              <w:rPr>
                <w:rFonts w:ascii="Arial" w:hAnsi="Arial" w:cs="Arial"/>
                <w:sz w:val="18"/>
                <w:lang w:val="en-US" w:eastAsia="ko-KR"/>
              </w:rPr>
              <w:t>717</w:t>
            </w:r>
            <w:r>
              <w:rPr>
                <w:rFonts w:ascii="Arial" w:hAnsi="Arial" w:cs="Arial" w:hint="eastAsia"/>
                <w:sz w:val="18"/>
                <w:lang w:val="en-US" w:eastAsia="ko-KR"/>
              </w:rPr>
              <w:t xml:space="preserve"> MHz</w:t>
            </w:r>
          </w:p>
        </w:tc>
        <w:tc>
          <w:tcPr>
            <w:tcW w:w="317" w:type="dxa"/>
            <w:shd w:val="clear" w:color="auto" w:fill="auto"/>
            <w:vAlign w:val="center"/>
          </w:tcPr>
          <w:p w14:paraId="7187CC87" w14:textId="77777777" w:rsidR="00C85561" w:rsidRDefault="00EF19E4">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14:paraId="01BE49C3" w14:textId="77777777" w:rsidR="00C85561" w:rsidRDefault="00EF19E4">
            <w:pPr>
              <w:keepNext/>
              <w:keepLines/>
              <w:spacing w:after="0"/>
              <w:rPr>
                <w:rFonts w:ascii="Arial" w:hAnsi="Arial" w:cs="Arial"/>
                <w:sz w:val="18"/>
                <w:lang w:eastAsia="zh-CN"/>
              </w:rPr>
            </w:pPr>
            <w:r>
              <w:rPr>
                <w:rFonts w:ascii="Arial" w:hAnsi="Arial" w:cs="Arial"/>
                <w:sz w:val="18"/>
                <w:lang w:val="en-US" w:eastAsia="ko-KR"/>
              </w:rPr>
              <w:t>728</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shd w:val="clear" w:color="auto" w:fill="auto"/>
          </w:tcPr>
          <w:p w14:paraId="7C2074E9" w14:textId="77777777" w:rsidR="00C85561" w:rsidRDefault="00EF19E4">
            <w:pPr>
              <w:keepNext/>
              <w:keepLines/>
              <w:spacing w:after="0"/>
              <w:jc w:val="center"/>
              <w:rPr>
                <w:rFonts w:ascii="Arial" w:hAnsi="Arial" w:cs="Arial"/>
                <w:sz w:val="18"/>
                <w:szCs w:val="18"/>
                <w:lang w:eastAsia="zh-CN"/>
              </w:rPr>
            </w:pPr>
            <w:r>
              <w:rPr>
                <w:rFonts w:ascii="Arial" w:hAnsi="Arial" w:cs="Arial"/>
                <w:sz w:val="18"/>
                <w:lang w:val="en-US" w:eastAsia="ko-KR"/>
              </w:rPr>
              <w:t>SDL</w:t>
            </w:r>
          </w:p>
        </w:tc>
      </w:tr>
      <w:tr w:rsidR="00C85561" w14:paraId="6AE328DE" w14:textId="77777777">
        <w:trPr>
          <w:trHeight w:val="225"/>
          <w:jc w:val="center"/>
        </w:trPr>
        <w:tc>
          <w:tcPr>
            <w:tcW w:w="1468" w:type="dxa"/>
            <w:vMerge/>
            <w:vAlign w:val="center"/>
          </w:tcPr>
          <w:p w14:paraId="0C99444E" w14:textId="77777777" w:rsidR="00C85561" w:rsidRDefault="00C85561">
            <w:pPr>
              <w:keepNext/>
              <w:keepLines/>
              <w:spacing w:after="0"/>
              <w:jc w:val="center"/>
              <w:rPr>
                <w:rFonts w:ascii="Arial" w:hAnsi="Arial" w:cs="Arial"/>
                <w:sz w:val="18"/>
                <w:szCs w:val="18"/>
              </w:rPr>
            </w:pPr>
          </w:p>
        </w:tc>
        <w:tc>
          <w:tcPr>
            <w:tcW w:w="1067" w:type="dxa"/>
            <w:vAlign w:val="center"/>
          </w:tcPr>
          <w:p w14:paraId="6EDE1C14" w14:textId="77777777" w:rsidR="00C85561" w:rsidRDefault="00EF19E4">
            <w:pPr>
              <w:keepNext/>
              <w:keepLines/>
              <w:spacing w:after="0"/>
              <w:jc w:val="center"/>
              <w:rPr>
                <w:rFonts w:ascii="Arial" w:hAnsi="Arial"/>
                <w:sz w:val="18"/>
                <w:lang w:eastAsia="zh-CN"/>
              </w:rPr>
            </w:pPr>
            <w:r>
              <w:rPr>
                <w:rFonts w:ascii="Arial" w:hAnsi="Arial" w:hint="eastAsia"/>
                <w:sz w:val="18"/>
                <w:lang w:eastAsia="zh-CN"/>
              </w:rPr>
              <w:t>n66</w:t>
            </w:r>
          </w:p>
        </w:tc>
        <w:tc>
          <w:tcPr>
            <w:tcW w:w="1212" w:type="dxa"/>
            <w:shd w:val="clear" w:color="auto" w:fill="auto"/>
            <w:vAlign w:val="center"/>
          </w:tcPr>
          <w:p w14:paraId="59E830DD" w14:textId="77777777" w:rsidR="00C85561" w:rsidRDefault="00EF19E4">
            <w:pPr>
              <w:keepNext/>
              <w:keepLines/>
              <w:spacing w:after="0"/>
              <w:jc w:val="right"/>
              <w:rPr>
                <w:rFonts w:ascii="Arial" w:hAnsi="Arial" w:cs="Arial"/>
                <w:sz w:val="18"/>
                <w:lang w:eastAsia="zh-CN"/>
              </w:rPr>
            </w:pPr>
            <w:r>
              <w:rPr>
                <w:rFonts w:ascii="Arial" w:eastAsia="MS Mincho" w:hAnsi="Arial"/>
                <w:sz w:val="18"/>
                <w:lang w:val="en-US" w:eastAsia="zh-CN"/>
              </w:rPr>
              <w:t>1710</w:t>
            </w:r>
            <w:r>
              <w:rPr>
                <w:rFonts w:ascii="Arial" w:eastAsia="MS Mincho" w:hAnsi="Arial"/>
                <w:sz w:val="18"/>
              </w:rPr>
              <w:t xml:space="preserve"> MHz</w:t>
            </w:r>
          </w:p>
        </w:tc>
        <w:tc>
          <w:tcPr>
            <w:tcW w:w="317" w:type="dxa"/>
            <w:shd w:val="clear" w:color="auto" w:fill="auto"/>
            <w:vAlign w:val="center"/>
          </w:tcPr>
          <w:p w14:paraId="3BA76308" w14:textId="77777777" w:rsidR="00C85561" w:rsidRDefault="00EF19E4">
            <w:pPr>
              <w:keepNext/>
              <w:keepLines/>
              <w:spacing w:after="0"/>
              <w:jc w:val="center"/>
              <w:rPr>
                <w:rFonts w:ascii="Arial" w:hAnsi="Arial" w:cs="Arial"/>
                <w:sz w:val="18"/>
              </w:rPr>
            </w:pPr>
            <w:r>
              <w:rPr>
                <w:sz w:val="18"/>
              </w:rPr>
              <w:t>–</w:t>
            </w:r>
          </w:p>
        </w:tc>
        <w:tc>
          <w:tcPr>
            <w:tcW w:w="1200" w:type="dxa"/>
            <w:shd w:val="clear" w:color="auto" w:fill="auto"/>
            <w:vAlign w:val="center"/>
          </w:tcPr>
          <w:p w14:paraId="1F8EEE18" w14:textId="77777777" w:rsidR="00C85561" w:rsidRDefault="00EF19E4">
            <w:pPr>
              <w:keepNext/>
              <w:keepLines/>
              <w:spacing w:after="0"/>
              <w:rPr>
                <w:rFonts w:ascii="Arial" w:hAnsi="Arial" w:cs="Arial"/>
                <w:sz w:val="18"/>
                <w:lang w:eastAsia="zh-CN"/>
              </w:rPr>
            </w:pPr>
            <w:r>
              <w:rPr>
                <w:rFonts w:ascii="Arial" w:eastAsia="MS Mincho" w:hAnsi="Arial"/>
                <w:sz w:val="18"/>
                <w:lang w:val="en-US" w:eastAsia="zh-CN"/>
              </w:rPr>
              <w:t>1780</w:t>
            </w:r>
            <w:r>
              <w:rPr>
                <w:rFonts w:ascii="Arial" w:eastAsia="MS Mincho" w:hAnsi="Arial"/>
                <w:sz w:val="18"/>
              </w:rPr>
              <w:t xml:space="preserve"> MHz</w:t>
            </w:r>
          </w:p>
        </w:tc>
        <w:tc>
          <w:tcPr>
            <w:tcW w:w="1210" w:type="dxa"/>
            <w:shd w:val="clear" w:color="auto" w:fill="auto"/>
            <w:vAlign w:val="center"/>
          </w:tcPr>
          <w:p w14:paraId="4950CD6F" w14:textId="77777777" w:rsidR="00C85561" w:rsidRDefault="00EF19E4">
            <w:pPr>
              <w:keepNext/>
              <w:keepLines/>
              <w:spacing w:after="0"/>
              <w:jc w:val="right"/>
              <w:rPr>
                <w:rFonts w:ascii="Arial" w:hAnsi="Arial" w:cs="Arial"/>
                <w:sz w:val="18"/>
                <w:lang w:eastAsia="zh-CN"/>
              </w:rPr>
            </w:pPr>
            <w:r>
              <w:rPr>
                <w:rFonts w:ascii="Arial" w:eastAsia="MS Mincho" w:hAnsi="Arial"/>
                <w:sz w:val="18"/>
                <w:lang w:val="en-US" w:eastAsia="zh-CN"/>
              </w:rPr>
              <w:t>2110</w:t>
            </w:r>
            <w:r>
              <w:rPr>
                <w:rFonts w:ascii="Arial" w:eastAsia="MS Mincho" w:hAnsi="Arial"/>
                <w:sz w:val="18"/>
              </w:rPr>
              <w:t xml:space="preserve"> MHz</w:t>
            </w:r>
          </w:p>
        </w:tc>
        <w:tc>
          <w:tcPr>
            <w:tcW w:w="317" w:type="dxa"/>
            <w:shd w:val="clear" w:color="auto" w:fill="auto"/>
            <w:vAlign w:val="center"/>
          </w:tcPr>
          <w:p w14:paraId="3BE5F670" w14:textId="77777777" w:rsidR="00C85561" w:rsidRDefault="00EF19E4">
            <w:pPr>
              <w:keepNext/>
              <w:keepLines/>
              <w:spacing w:after="0"/>
              <w:jc w:val="center"/>
              <w:rPr>
                <w:rFonts w:ascii="Arial" w:hAnsi="Arial" w:cs="Arial"/>
                <w:sz w:val="18"/>
              </w:rPr>
            </w:pPr>
            <w:r>
              <w:rPr>
                <w:sz w:val="18"/>
              </w:rPr>
              <w:t>–</w:t>
            </w:r>
          </w:p>
        </w:tc>
        <w:tc>
          <w:tcPr>
            <w:tcW w:w="1401" w:type="dxa"/>
            <w:shd w:val="clear" w:color="auto" w:fill="auto"/>
            <w:vAlign w:val="center"/>
          </w:tcPr>
          <w:p w14:paraId="002BFBBC" w14:textId="77777777" w:rsidR="00C85561" w:rsidRDefault="00EF19E4">
            <w:pPr>
              <w:keepNext/>
              <w:keepLines/>
              <w:spacing w:after="0"/>
              <w:rPr>
                <w:rFonts w:ascii="Arial" w:hAnsi="Arial" w:cs="Arial"/>
                <w:sz w:val="18"/>
                <w:lang w:eastAsia="zh-CN"/>
              </w:rPr>
            </w:pPr>
            <w:r>
              <w:rPr>
                <w:rFonts w:ascii="Arial" w:eastAsia="MS Mincho" w:hAnsi="Arial"/>
                <w:sz w:val="18"/>
                <w:lang w:val="en-US" w:eastAsia="zh-CN"/>
              </w:rPr>
              <w:t>2200</w:t>
            </w:r>
            <w:r>
              <w:rPr>
                <w:rFonts w:ascii="Arial" w:eastAsia="MS Mincho" w:hAnsi="Arial"/>
                <w:sz w:val="18"/>
              </w:rPr>
              <w:t xml:space="preserve"> MHz</w:t>
            </w:r>
          </w:p>
        </w:tc>
        <w:tc>
          <w:tcPr>
            <w:tcW w:w="850" w:type="dxa"/>
            <w:shd w:val="clear" w:color="auto" w:fill="auto"/>
            <w:vAlign w:val="center"/>
          </w:tcPr>
          <w:p w14:paraId="326514FE" w14:textId="77777777" w:rsidR="00C85561" w:rsidRDefault="00EF19E4">
            <w:pPr>
              <w:keepNext/>
              <w:keepLines/>
              <w:spacing w:after="0"/>
              <w:jc w:val="center"/>
              <w:rPr>
                <w:rFonts w:ascii="Arial" w:hAnsi="Arial" w:cs="Arial"/>
                <w:sz w:val="18"/>
                <w:szCs w:val="18"/>
                <w:lang w:eastAsia="zh-CN"/>
              </w:rPr>
            </w:pPr>
            <w:r>
              <w:rPr>
                <w:rFonts w:ascii="Arial" w:eastAsia="MS Mincho" w:hAnsi="Arial" w:hint="eastAsia"/>
                <w:sz w:val="18"/>
                <w:lang w:val="en-US" w:eastAsia="zh-CN"/>
              </w:rPr>
              <w:t>F</w:t>
            </w:r>
            <w:r>
              <w:rPr>
                <w:rFonts w:ascii="Arial" w:eastAsia="MS Mincho" w:hAnsi="Arial"/>
                <w:sz w:val="18"/>
                <w:lang w:val="en-US"/>
              </w:rPr>
              <w:t>DD</w:t>
            </w:r>
          </w:p>
        </w:tc>
      </w:tr>
    </w:tbl>
    <w:p w14:paraId="27A3B7A6" w14:textId="77777777" w:rsidR="00C85561" w:rsidRDefault="00C85561">
      <w:pPr>
        <w:rPr>
          <w:lang w:eastAsia="ko-KR"/>
        </w:rPr>
      </w:pPr>
    </w:p>
    <w:p w14:paraId="4EC91D77" w14:textId="77777777" w:rsidR="00C85561" w:rsidRDefault="00EF19E4">
      <w:pPr>
        <w:pStyle w:val="Heading4"/>
        <w:numPr>
          <w:ilvl w:val="3"/>
          <w:numId w:val="0"/>
        </w:numPr>
      </w:pPr>
      <w:bookmarkStart w:id="743" w:name="_Toc2732"/>
      <w:bookmarkStart w:id="744" w:name="_Toc12738"/>
      <w:bookmarkStart w:id="745" w:name="_Toc4625"/>
      <w:r>
        <w:rPr>
          <w:rFonts w:hint="eastAsia"/>
          <w:lang w:eastAsia="zh-CN"/>
        </w:rPr>
        <w:t>5.1.26</w:t>
      </w:r>
      <w:r>
        <w:t>.</w:t>
      </w:r>
      <w:r>
        <w:rPr>
          <w:rFonts w:hint="eastAsia"/>
        </w:rPr>
        <w:t>2</w:t>
      </w:r>
      <w:r>
        <w:rPr>
          <w:rFonts w:ascii="Calibri" w:hAnsi="Calibri"/>
          <w:sz w:val="22"/>
          <w:szCs w:val="22"/>
          <w:lang w:eastAsia="sv-SE"/>
        </w:rPr>
        <w:tab/>
      </w:r>
      <w:r>
        <w:t>Channel bandwidths per operating band for CA</w:t>
      </w:r>
      <w:bookmarkEnd w:id="743"/>
      <w:bookmarkEnd w:id="744"/>
      <w:bookmarkEnd w:id="745"/>
    </w:p>
    <w:p w14:paraId="147C46FC" w14:textId="77777777" w:rsidR="00C85561" w:rsidRDefault="00EF19E4">
      <w:pPr>
        <w:pStyle w:val="TH"/>
      </w:pPr>
      <w:r>
        <w:t xml:space="preserve">Table </w:t>
      </w:r>
      <w:r>
        <w:rPr>
          <w:rFonts w:hint="eastAsia"/>
          <w:lang w:eastAsia="zh-CN"/>
        </w:rPr>
        <w:t>5.1.26</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rsidR="00C85561" w14:paraId="3FFE80BE" w14:textId="77777777">
        <w:trPr>
          <w:trHeight w:val="313"/>
          <w:jc w:val="center"/>
        </w:trPr>
        <w:tc>
          <w:tcPr>
            <w:tcW w:w="1160" w:type="dxa"/>
            <w:vMerge w:val="restart"/>
            <w:tcBorders>
              <w:top w:val="single" w:sz="4" w:space="0" w:color="auto"/>
              <w:left w:val="single" w:sz="4" w:space="0" w:color="auto"/>
              <w:right w:val="single" w:sz="4" w:space="0" w:color="auto"/>
            </w:tcBorders>
            <w:vAlign w:val="center"/>
          </w:tcPr>
          <w:p w14:paraId="7EBBE279" w14:textId="77777777" w:rsidR="00C85561" w:rsidRDefault="00EF19E4">
            <w:pPr>
              <w:keepNext/>
              <w:keepLines/>
              <w:jc w:val="center"/>
              <w:rPr>
                <w:rFonts w:ascii="Arial" w:hAnsi="Arial" w:cs="Arial"/>
                <w:b/>
                <w:sz w:val="18"/>
                <w:szCs w:val="18"/>
              </w:rPr>
            </w:pPr>
            <w:r>
              <w:rPr>
                <w:rFonts w:ascii="Arial" w:hAnsi="Arial" w:cs="Arial"/>
                <w:b/>
                <w:sz w:val="18"/>
                <w:szCs w:val="18"/>
              </w:rPr>
              <w:t>NR CA configuration</w:t>
            </w:r>
          </w:p>
        </w:tc>
        <w:tc>
          <w:tcPr>
            <w:tcW w:w="1620" w:type="dxa"/>
            <w:vMerge w:val="restart"/>
            <w:tcBorders>
              <w:top w:val="single" w:sz="4" w:space="0" w:color="auto"/>
              <w:left w:val="single" w:sz="4" w:space="0" w:color="auto"/>
              <w:right w:val="single" w:sz="4" w:space="0" w:color="auto"/>
            </w:tcBorders>
            <w:vAlign w:val="center"/>
          </w:tcPr>
          <w:p w14:paraId="08EC2D41" w14:textId="77777777" w:rsidR="00C85561" w:rsidRDefault="00EF19E4">
            <w:pPr>
              <w:keepNext/>
              <w:keepLines/>
              <w:jc w:val="center"/>
              <w:rPr>
                <w:rFonts w:ascii="Arial" w:hAnsi="Arial" w:cs="Arial"/>
                <w:b/>
                <w:sz w:val="18"/>
                <w:szCs w:val="18"/>
              </w:rPr>
            </w:pPr>
            <w:r>
              <w:rPr>
                <w:rFonts w:ascii="Arial" w:eastAsia="MS Mincho" w:hAnsi="Arial"/>
                <w:b/>
                <w:sz w:val="18"/>
                <w:lang w:eastAsia="zh-CN"/>
              </w:rPr>
              <w:t>Uplink CA configuration</w:t>
            </w:r>
          </w:p>
        </w:tc>
        <w:tc>
          <w:tcPr>
            <w:tcW w:w="509" w:type="dxa"/>
            <w:vMerge w:val="restart"/>
            <w:tcBorders>
              <w:top w:val="single" w:sz="4" w:space="0" w:color="auto"/>
              <w:left w:val="single" w:sz="4" w:space="0" w:color="auto"/>
              <w:right w:val="single" w:sz="4" w:space="0" w:color="auto"/>
            </w:tcBorders>
            <w:vAlign w:val="center"/>
          </w:tcPr>
          <w:p w14:paraId="6790BC4D" w14:textId="77777777" w:rsidR="00C85561" w:rsidRDefault="00EF19E4">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sz="4" w:space="0" w:color="auto"/>
              <w:left w:val="single" w:sz="4" w:space="0" w:color="auto"/>
              <w:bottom w:val="single" w:sz="4" w:space="0" w:color="auto"/>
              <w:right w:val="single" w:sz="4" w:space="0" w:color="auto"/>
            </w:tcBorders>
            <w:vAlign w:val="center"/>
          </w:tcPr>
          <w:p w14:paraId="3694BDD3" w14:textId="77777777" w:rsidR="00C85561" w:rsidRDefault="00EF19E4">
            <w:pPr>
              <w:keepNext/>
              <w:keepLines/>
              <w:jc w:val="center"/>
              <w:rPr>
                <w:rFonts w:ascii="Arial" w:hAnsi="Arial" w:cs="Arial"/>
                <w:sz w:val="18"/>
                <w:szCs w:val="18"/>
              </w:rPr>
            </w:pPr>
            <w:r>
              <w:rPr>
                <w:rFonts w:ascii="Arial" w:eastAsia="MS Mincho" w:hAnsi="Arial"/>
                <w:b/>
                <w:sz w:val="18"/>
                <w:lang w:eastAsia="ja-JP"/>
              </w:rPr>
              <w:t>Channel bandwidth (MHz) (NOTE 3)</w:t>
            </w:r>
          </w:p>
        </w:tc>
        <w:tc>
          <w:tcPr>
            <w:tcW w:w="1080" w:type="dxa"/>
            <w:vMerge w:val="restart"/>
            <w:tcBorders>
              <w:top w:val="single" w:sz="4" w:space="0" w:color="auto"/>
              <w:left w:val="single" w:sz="4" w:space="0" w:color="auto"/>
              <w:right w:val="single" w:sz="4" w:space="0" w:color="auto"/>
            </w:tcBorders>
            <w:vAlign w:val="center"/>
          </w:tcPr>
          <w:p w14:paraId="0343180E" w14:textId="77777777" w:rsidR="00C85561" w:rsidRDefault="00EF19E4">
            <w:pPr>
              <w:keepNext/>
              <w:keepLines/>
              <w:jc w:val="center"/>
              <w:rPr>
                <w:rFonts w:ascii="Arial" w:hAnsi="Arial" w:cs="Arial"/>
                <w:sz w:val="18"/>
                <w:szCs w:val="18"/>
              </w:rPr>
            </w:pPr>
            <w:r>
              <w:rPr>
                <w:rFonts w:ascii="Arial" w:hAnsi="Arial" w:cs="Arial"/>
                <w:b/>
                <w:sz w:val="18"/>
                <w:szCs w:val="18"/>
              </w:rPr>
              <w:t>Bandwidth combination set</w:t>
            </w:r>
          </w:p>
        </w:tc>
      </w:tr>
      <w:tr w:rsidR="00C85561" w14:paraId="6D3B5724" w14:textId="77777777">
        <w:trPr>
          <w:trHeight w:val="476"/>
          <w:jc w:val="center"/>
        </w:trPr>
        <w:tc>
          <w:tcPr>
            <w:tcW w:w="1160" w:type="dxa"/>
            <w:vMerge/>
            <w:tcBorders>
              <w:left w:val="single" w:sz="4" w:space="0" w:color="auto"/>
              <w:bottom w:val="single" w:sz="4" w:space="0" w:color="auto"/>
              <w:right w:val="single" w:sz="4" w:space="0" w:color="auto"/>
            </w:tcBorders>
            <w:vAlign w:val="center"/>
          </w:tcPr>
          <w:p w14:paraId="219DC096" w14:textId="77777777" w:rsidR="00C85561" w:rsidRDefault="00C85561">
            <w:pPr>
              <w:keepNext/>
              <w:keepLines/>
              <w:jc w:val="center"/>
              <w:rPr>
                <w:rFonts w:ascii="Arial" w:hAnsi="Arial" w:cs="Arial"/>
                <w:b/>
                <w:sz w:val="18"/>
                <w:szCs w:val="18"/>
              </w:rPr>
            </w:pPr>
          </w:p>
        </w:tc>
        <w:tc>
          <w:tcPr>
            <w:tcW w:w="1620" w:type="dxa"/>
            <w:vMerge/>
            <w:tcBorders>
              <w:left w:val="single" w:sz="4" w:space="0" w:color="auto"/>
              <w:bottom w:val="single" w:sz="4" w:space="0" w:color="auto"/>
              <w:right w:val="single" w:sz="4" w:space="0" w:color="auto"/>
            </w:tcBorders>
            <w:vAlign w:val="center"/>
          </w:tcPr>
          <w:p w14:paraId="3BF1F084" w14:textId="77777777" w:rsidR="00C85561" w:rsidRDefault="00C85561">
            <w:pPr>
              <w:keepNext/>
              <w:keepLines/>
              <w:jc w:val="center"/>
              <w:rPr>
                <w:rFonts w:ascii="Arial" w:hAnsi="Arial" w:cs="Arial"/>
                <w:b/>
                <w:sz w:val="18"/>
                <w:szCs w:val="18"/>
                <w:lang w:eastAsia="zh-CN"/>
              </w:rPr>
            </w:pPr>
          </w:p>
        </w:tc>
        <w:tc>
          <w:tcPr>
            <w:tcW w:w="509" w:type="dxa"/>
            <w:vMerge/>
            <w:tcBorders>
              <w:left w:val="single" w:sz="4" w:space="0" w:color="auto"/>
              <w:bottom w:val="single" w:sz="4" w:space="0" w:color="auto"/>
              <w:right w:val="single" w:sz="4" w:space="0" w:color="auto"/>
            </w:tcBorders>
            <w:vAlign w:val="center"/>
          </w:tcPr>
          <w:p w14:paraId="4BA4D05E" w14:textId="77777777" w:rsidR="00C85561" w:rsidRDefault="00C85561">
            <w:pPr>
              <w:keepNext/>
              <w:keepLines/>
              <w:jc w:val="center"/>
              <w:rPr>
                <w:rFonts w:ascii="Arial" w:hAnsi="Arial" w:cs="Arial"/>
                <w:b/>
                <w:sz w:val="18"/>
                <w:szCs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0CDA8CE1" w14:textId="77777777" w:rsidR="00C85561" w:rsidRDefault="00EF19E4">
            <w:pPr>
              <w:keepNext/>
              <w:keepLines/>
              <w:jc w:val="center"/>
              <w:rPr>
                <w:rFonts w:ascii="Arial" w:hAnsi="Arial" w:cs="Arial"/>
                <w:b/>
                <w:sz w:val="18"/>
                <w:szCs w:val="18"/>
              </w:rPr>
            </w:pPr>
            <w:r>
              <w:rPr>
                <w:rFonts w:ascii="Arial" w:eastAsia="MS Mincho" w:hAnsi="Arial"/>
                <w:b/>
                <w:sz w:val="18"/>
                <w:lang w:eastAsia="ja-JP"/>
              </w:rPr>
              <w:t>5</w:t>
            </w:r>
          </w:p>
        </w:tc>
        <w:tc>
          <w:tcPr>
            <w:tcW w:w="456" w:type="dxa"/>
            <w:tcBorders>
              <w:top w:val="single" w:sz="4" w:space="0" w:color="auto"/>
              <w:left w:val="single" w:sz="4" w:space="0" w:color="auto"/>
              <w:bottom w:val="single" w:sz="4" w:space="0" w:color="auto"/>
              <w:right w:val="single" w:sz="4" w:space="0" w:color="auto"/>
            </w:tcBorders>
            <w:vAlign w:val="center"/>
          </w:tcPr>
          <w:p w14:paraId="375B4857" w14:textId="77777777" w:rsidR="00C85561" w:rsidRDefault="00EF19E4">
            <w:pPr>
              <w:keepNext/>
              <w:keepLines/>
              <w:jc w:val="center"/>
              <w:rPr>
                <w:rFonts w:ascii="Arial" w:hAnsi="Arial" w:cs="Arial"/>
                <w:b/>
                <w:sz w:val="18"/>
                <w:szCs w:val="18"/>
              </w:rPr>
            </w:pPr>
            <w:r>
              <w:rPr>
                <w:rFonts w:ascii="Arial" w:eastAsia="MS Mincho" w:hAnsi="Arial"/>
                <w:b/>
                <w:sz w:val="18"/>
                <w:lang w:eastAsia="zh-CN"/>
              </w:rPr>
              <w:t>10</w:t>
            </w:r>
          </w:p>
        </w:tc>
        <w:tc>
          <w:tcPr>
            <w:tcW w:w="456" w:type="dxa"/>
            <w:tcBorders>
              <w:top w:val="single" w:sz="4" w:space="0" w:color="auto"/>
              <w:left w:val="single" w:sz="4" w:space="0" w:color="auto"/>
              <w:bottom w:val="single" w:sz="4" w:space="0" w:color="auto"/>
              <w:right w:val="single" w:sz="4" w:space="0" w:color="auto"/>
            </w:tcBorders>
            <w:vAlign w:val="center"/>
          </w:tcPr>
          <w:p w14:paraId="43F2F8B6" w14:textId="77777777" w:rsidR="00C85561" w:rsidRDefault="00EF19E4">
            <w:pPr>
              <w:keepNext/>
              <w:keepLines/>
              <w:jc w:val="center"/>
              <w:rPr>
                <w:rFonts w:ascii="Arial" w:hAnsi="Arial" w:cs="Arial"/>
                <w:b/>
                <w:sz w:val="18"/>
                <w:szCs w:val="18"/>
              </w:rPr>
            </w:pPr>
            <w:r>
              <w:rPr>
                <w:rFonts w:ascii="Arial" w:eastAsia="MS Mincho" w:hAnsi="Arial"/>
                <w:b/>
                <w:sz w:val="18"/>
                <w:lang w:eastAsia="zh-CN"/>
              </w:rPr>
              <w:t>15</w:t>
            </w:r>
          </w:p>
        </w:tc>
        <w:tc>
          <w:tcPr>
            <w:tcW w:w="456" w:type="dxa"/>
            <w:tcBorders>
              <w:top w:val="single" w:sz="4" w:space="0" w:color="auto"/>
              <w:left w:val="single" w:sz="4" w:space="0" w:color="auto"/>
              <w:bottom w:val="single" w:sz="4" w:space="0" w:color="auto"/>
              <w:right w:val="single" w:sz="4" w:space="0" w:color="auto"/>
            </w:tcBorders>
            <w:vAlign w:val="center"/>
          </w:tcPr>
          <w:p w14:paraId="5B3C466B" w14:textId="77777777" w:rsidR="00C85561" w:rsidRDefault="00EF19E4">
            <w:pPr>
              <w:keepNext/>
              <w:keepLines/>
              <w:jc w:val="center"/>
              <w:rPr>
                <w:rFonts w:ascii="Arial" w:hAnsi="Arial" w:cs="Arial"/>
                <w:b/>
                <w:sz w:val="18"/>
                <w:szCs w:val="18"/>
              </w:rPr>
            </w:pPr>
            <w:r>
              <w:rPr>
                <w:rFonts w:ascii="Arial" w:eastAsia="MS Mincho" w:hAnsi="Arial"/>
                <w:b/>
                <w:sz w:val="18"/>
                <w:lang w:eastAsia="zh-CN"/>
              </w:rPr>
              <w:t>20</w:t>
            </w:r>
          </w:p>
        </w:tc>
        <w:tc>
          <w:tcPr>
            <w:tcW w:w="456" w:type="dxa"/>
            <w:tcBorders>
              <w:top w:val="single" w:sz="4" w:space="0" w:color="auto"/>
              <w:left w:val="single" w:sz="4" w:space="0" w:color="auto"/>
              <w:bottom w:val="single" w:sz="4" w:space="0" w:color="auto"/>
              <w:right w:val="single" w:sz="4" w:space="0" w:color="auto"/>
            </w:tcBorders>
            <w:vAlign w:val="center"/>
          </w:tcPr>
          <w:p w14:paraId="32664AB8" w14:textId="77777777" w:rsidR="00C85561" w:rsidRDefault="00EF19E4">
            <w:pPr>
              <w:keepNext/>
              <w:keepLines/>
              <w:jc w:val="center"/>
              <w:rPr>
                <w:rFonts w:ascii="Arial" w:hAnsi="Arial" w:cs="Arial"/>
                <w:b/>
                <w:sz w:val="18"/>
                <w:szCs w:val="18"/>
                <w:lang w:eastAsia="zh-CN"/>
              </w:rPr>
            </w:pPr>
            <w:r>
              <w:rPr>
                <w:rFonts w:ascii="Arial" w:eastAsia="MS Mincho" w:hAnsi="Arial"/>
                <w:b/>
                <w:sz w:val="18"/>
                <w:lang w:eastAsia="zh-CN"/>
              </w:rPr>
              <w:t>25</w:t>
            </w:r>
          </w:p>
        </w:tc>
        <w:tc>
          <w:tcPr>
            <w:tcW w:w="456" w:type="dxa"/>
            <w:tcBorders>
              <w:top w:val="single" w:sz="4" w:space="0" w:color="auto"/>
              <w:left w:val="single" w:sz="4" w:space="0" w:color="auto"/>
              <w:bottom w:val="single" w:sz="4" w:space="0" w:color="auto"/>
              <w:right w:val="single" w:sz="4" w:space="0" w:color="auto"/>
            </w:tcBorders>
            <w:vAlign w:val="center"/>
          </w:tcPr>
          <w:p w14:paraId="194D3223" w14:textId="77777777" w:rsidR="00C85561" w:rsidRDefault="00EF19E4">
            <w:pPr>
              <w:keepNext/>
              <w:keepLines/>
              <w:jc w:val="center"/>
              <w:rPr>
                <w:rFonts w:ascii="Arial" w:hAnsi="Arial" w:cs="Arial"/>
                <w:b/>
                <w:sz w:val="18"/>
                <w:szCs w:val="18"/>
                <w:lang w:eastAsia="zh-CN"/>
              </w:rPr>
            </w:pPr>
            <w:r>
              <w:rPr>
                <w:rFonts w:ascii="Arial" w:eastAsia="MS Mincho" w:hAnsi="Arial"/>
                <w:b/>
                <w:sz w:val="18"/>
                <w:lang w:eastAsia="zh-CN"/>
              </w:rPr>
              <w:t>30</w:t>
            </w:r>
          </w:p>
        </w:tc>
        <w:tc>
          <w:tcPr>
            <w:tcW w:w="456" w:type="dxa"/>
            <w:tcBorders>
              <w:top w:val="single" w:sz="4" w:space="0" w:color="auto"/>
              <w:left w:val="single" w:sz="4" w:space="0" w:color="auto"/>
              <w:bottom w:val="single" w:sz="4" w:space="0" w:color="auto"/>
              <w:right w:val="single" w:sz="4" w:space="0" w:color="auto"/>
            </w:tcBorders>
            <w:vAlign w:val="center"/>
          </w:tcPr>
          <w:p w14:paraId="41893285" w14:textId="77777777" w:rsidR="00C85561" w:rsidRDefault="00EF19E4">
            <w:pPr>
              <w:keepNext/>
              <w:keepLines/>
              <w:jc w:val="center"/>
              <w:rPr>
                <w:rFonts w:ascii="Arial" w:hAnsi="Arial" w:cs="Arial"/>
                <w:b/>
                <w:sz w:val="18"/>
                <w:szCs w:val="18"/>
              </w:rPr>
            </w:pPr>
            <w:r>
              <w:rPr>
                <w:rFonts w:ascii="Arial" w:eastAsia="MS Mincho" w:hAnsi="Arial"/>
                <w:b/>
                <w:sz w:val="18"/>
                <w:lang w:eastAsia="zh-CN"/>
              </w:rPr>
              <w:t>40</w:t>
            </w:r>
          </w:p>
        </w:tc>
        <w:tc>
          <w:tcPr>
            <w:tcW w:w="482" w:type="dxa"/>
            <w:tcBorders>
              <w:top w:val="single" w:sz="4" w:space="0" w:color="auto"/>
              <w:left w:val="single" w:sz="4" w:space="0" w:color="auto"/>
              <w:bottom w:val="single" w:sz="4" w:space="0" w:color="auto"/>
              <w:right w:val="single" w:sz="4" w:space="0" w:color="auto"/>
            </w:tcBorders>
            <w:vAlign w:val="center"/>
          </w:tcPr>
          <w:p w14:paraId="4763EEEF" w14:textId="77777777" w:rsidR="00C85561" w:rsidRDefault="00EF19E4">
            <w:pPr>
              <w:keepNext/>
              <w:keepLines/>
              <w:jc w:val="center"/>
              <w:rPr>
                <w:rFonts w:ascii="Arial" w:hAnsi="Arial" w:cs="Arial"/>
                <w:b/>
                <w:sz w:val="18"/>
                <w:szCs w:val="18"/>
              </w:rPr>
            </w:pPr>
            <w:r>
              <w:rPr>
                <w:rFonts w:ascii="Arial" w:eastAsia="MS Mincho" w:hAnsi="Arial"/>
                <w:b/>
                <w:sz w:val="18"/>
                <w:lang w:eastAsia="zh-CN"/>
              </w:rPr>
              <w:t>50</w:t>
            </w:r>
          </w:p>
        </w:tc>
        <w:tc>
          <w:tcPr>
            <w:tcW w:w="531" w:type="dxa"/>
            <w:tcBorders>
              <w:top w:val="single" w:sz="4" w:space="0" w:color="auto"/>
              <w:left w:val="single" w:sz="4" w:space="0" w:color="auto"/>
              <w:bottom w:val="single" w:sz="4" w:space="0" w:color="auto"/>
              <w:right w:val="single" w:sz="4" w:space="0" w:color="auto"/>
            </w:tcBorders>
            <w:vAlign w:val="center"/>
          </w:tcPr>
          <w:p w14:paraId="5FD21FC3" w14:textId="77777777" w:rsidR="00C85561" w:rsidRDefault="00EF19E4">
            <w:pPr>
              <w:keepNext/>
              <w:keepLines/>
              <w:jc w:val="center"/>
              <w:rPr>
                <w:rFonts w:ascii="Arial" w:hAnsi="Arial" w:cs="Arial"/>
                <w:b/>
                <w:sz w:val="18"/>
                <w:szCs w:val="18"/>
              </w:rPr>
            </w:pPr>
            <w:r>
              <w:rPr>
                <w:rFonts w:ascii="Arial" w:eastAsia="MS Mincho" w:hAnsi="Arial"/>
                <w:b/>
                <w:sz w:val="18"/>
                <w:lang w:eastAsia="zh-CN"/>
              </w:rPr>
              <w:t>60</w:t>
            </w:r>
          </w:p>
        </w:tc>
        <w:tc>
          <w:tcPr>
            <w:tcW w:w="466" w:type="dxa"/>
            <w:tcBorders>
              <w:top w:val="single" w:sz="4" w:space="0" w:color="auto"/>
              <w:left w:val="single" w:sz="4" w:space="0" w:color="auto"/>
              <w:bottom w:val="single" w:sz="4" w:space="0" w:color="auto"/>
              <w:right w:val="single" w:sz="4" w:space="0" w:color="auto"/>
            </w:tcBorders>
            <w:vAlign w:val="center"/>
          </w:tcPr>
          <w:p w14:paraId="1B196CFC" w14:textId="77777777" w:rsidR="00C85561" w:rsidRDefault="00EF19E4">
            <w:pPr>
              <w:keepNext/>
              <w:keepLines/>
              <w:jc w:val="center"/>
              <w:rPr>
                <w:rFonts w:ascii="Arial" w:hAnsi="Arial" w:cs="Arial"/>
                <w:b/>
                <w:sz w:val="18"/>
                <w:szCs w:val="18"/>
                <w:lang w:eastAsia="zh-CN"/>
              </w:rPr>
            </w:pPr>
            <w:r>
              <w:rPr>
                <w:rFonts w:ascii="Arial" w:eastAsiaTheme="minorEastAsia" w:hAnsi="Arial" w:hint="eastAsia"/>
                <w:b/>
                <w:sz w:val="18"/>
                <w:lang w:eastAsia="zh-CN"/>
              </w:rPr>
              <w:t>70</w:t>
            </w:r>
          </w:p>
        </w:tc>
        <w:tc>
          <w:tcPr>
            <w:tcW w:w="466" w:type="dxa"/>
            <w:tcBorders>
              <w:top w:val="single" w:sz="4" w:space="0" w:color="auto"/>
              <w:left w:val="single" w:sz="4" w:space="0" w:color="auto"/>
              <w:bottom w:val="single" w:sz="4" w:space="0" w:color="auto"/>
              <w:right w:val="single" w:sz="4" w:space="0" w:color="auto"/>
            </w:tcBorders>
            <w:vAlign w:val="center"/>
          </w:tcPr>
          <w:p w14:paraId="3976BDAA" w14:textId="77777777" w:rsidR="00C85561" w:rsidRDefault="00EF19E4">
            <w:pPr>
              <w:keepNext/>
              <w:keepLines/>
              <w:jc w:val="center"/>
              <w:rPr>
                <w:rFonts w:ascii="Arial" w:hAnsi="Arial" w:cs="Arial"/>
                <w:b/>
                <w:sz w:val="18"/>
                <w:szCs w:val="18"/>
              </w:rPr>
            </w:pPr>
            <w:r>
              <w:rPr>
                <w:rFonts w:ascii="Arial" w:eastAsia="MS Mincho" w:hAnsi="Arial"/>
                <w:b/>
                <w:sz w:val="18"/>
                <w:lang w:eastAsia="zh-CN"/>
              </w:rPr>
              <w:t>80</w:t>
            </w:r>
          </w:p>
        </w:tc>
        <w:tc>
          <w:tcPr>
            <w:tcW w:w="466" w:type="dxa"/>
            <w:tcBorders>
              <w:top w:val="single" w:sz="4" w:space="0" w:color="auto"/>
              <w:left w:val="single" w:sz="4" w:space="0" w:color="auto"/>
              <w:bottom w:val="single" w:sz="4" w:space="0" w:color="auto"/>
              <w:right w:val="single" w:sz="4" w:space="0" w:color="auto"/>
            </w:tcBorders>
            <w:vAlign w:val="center"/>
          </w:tcPr>
          <w:p w14:paraId="1B56EC7D" w14:textId="77777777" w:rsidR="00C85561" w:rsidRDefault="00EF19E4">
            <w:pPr>
              <w:keepNext/>
              <w:keepLines/>
              <w:jc w:val="center"/>
              <w:rPr>
                <w:rFonts w:ascii="Arial" w:hAnsi="Arial" w:cs="Arial"/>
                <w:b/>
                <w:sz w:val="18"/>
                <w:szCs w:val="18"/>
                <w:lang w:eastAsia="zh-CN"/>
              </w:rPr>
            </w:pPr>
            <w:r>
              <w:rPr>
                <w:rFonts w:ascii="Arial" w:eastAsiaTheme="minorEastAsia" w:hAnsi="Arial" w:hint="eastAsia"/>
                <w:b/>
                <w:sz w:val="18"/>
                <w:lang w:eastAsia="zh-CN"/>
              </w:rPr>
              <w:t>90</w:t>
            </w:r>
          </w:p>
        </w:tc>
        <w:tc>
          <w:tcPr>
            <w:tcW w:w="466" w:type="dxa"/>
            <w:tcBorders>
              <w:top w:val="single" w:sz="4" w:space="0" w:color="auto"/>
              <w:left w:val="single" w:sz="4" w:space="0" w:color="auto"/>
              <w:bottom w:val="single" w:sz="4" w:space="0" w:color="auto"/>
              <w:right w:val="single" w:sz="4" w:space="0" w:color="auto"/>
            </w:tcBorders>
            <w:vAlign w:val="center"/>
          </w:tcPr>
          <w:p w14:paraId="70BB470E" w14:textId="77777777" w:rsidR="00C85561" w:rsidRDefault="00EF19E4">
            <w:pPr>
              <w:keepNext/>
              <w:keepLines/>
              <w:jc w:val="center"/>
              <w:rPr>
                <w:rFonts w:ascii="Arial" w:hAnsi="Arial" w:cs="Arial"/>
                <w:b/>
                <w:sz w:val="18"/>
                <w:szCs w:val="18"/>
              </w:rPr>
            </w:pPr>
            <w:r>
              <w:rPr>
                <w:rFonts w:ascii="Arial" w:eastAsia="MS Mincho" w:hAnsi="Arial"/>
                <w:b/>
                <w:sz w:val="18"/>
                <w:lang w:eastAsia="zh-CN"/>
              </w:rPr>
              <w:t>100</w:t>
            </w:r>
          </w:p>
        </w:tc>
        <w:tc>
          <w:tcPr>
            <w:tcW w:w="1080" w:type="dxa"/>
            <w:vMerge/>
            <w:tcBorders>
              <w:left w:val="single" w:sz="4" w:space="0" w:color="auto"/>
              <w:bottom w:val="single" w:sz="4" w:space="0" w:color="auto"/>
              <w:right w:val="single" w:sz="4" w:space="0" w:color="auto"/>
            </w:tcBorders>
            <w:vAlign w:val="center"/>
          </w:tcPr>
          <w:p w14:paraId="5BA1E782" w14:textId="77777777" w:rsidR="00C85561" w:rsidRDefault="00C85561">
            <w:pPr>
              <w:keepNext/>
              <w:keepLines/>
              <w:jc w:val="center"/>
              <w:rPr>
                <w:rFonts w:ascii="Arial" w:hAnsi="Arial" w:cs="Arial"/>
                <w:b/>
                <w:sz w:val="18"/>
                <w:szCs w:val="18"/>
              </w:rPr>
            </w:pPr>
          </w:p>
        </w:tc>
      </w:tr>
      <w:tr w:rsidR="00C85561" w14:paraId="45CDAC88" w14:textId="77777777">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88AF605" w14:textId="77777777" w:rsidR="00C85561" w:rsidRDefault="00EF19E4">
            <w:pPr>
              <w:keepNext/>
              <w:keepLines/>
              <w:jc w:val="center"/>
              <w:rPr>
                <w:rFonts w:ascii="Arial" w:hAnsi="Arial" w:cs="Arial"/>
                <w:sz w:val="18"/>
                <w:szCs w:val="18"/>
                <w:lang w:eastAsia="zh-CN"/>
              </w:rPr>
            </w:pPr>
            <w:r>
              <w:rPr>
                <w:rFonts w:ascii="Arial" w:hAnsi="Arial" w:cs="Arial"/>
                <w:sz w:val="18"/>
                <w:szCs w:val="18"/>
              </w:rPr>
              <w:t>CA_n25A-n29A-n66A</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14:paraId="260CCDB3" w14:textId="77777777" w:rsidR="00C85561" w:rsidRDefault="00EF19E4">
            <w:pPr>
              <w:pStyle w:val="TAL"/>
              <w:jc w:val="center"/>
              <w:rPr>
                <w:rFonts w:cs="Arial"/>
                <w:lang w:eastAsia="zh-CN"/>
              </w:rPr>
            </w:pPr>
            <w:r>
              <w:rPr>
                <w:rFonts w:cs="Arial"/>
                <w:lang w:eastAsia="zh-CN"/>
              </w:rPr>
              <w:t>CA_n25-n66A</w:t>
            </w:r>
          </w:p>
        </w:tc>
        <w:tc>
          <w:tcPr>
            <w:tcW w:w="509" w:type="dxa"/>
            <w:tcBorders>
              <w:top w:val="single" w:sz="4" w:space="0" w:color="auto"/>
              <w:left w:val="single" w:sz="4" w:space="0" w:color="auto"/>
              <w:bottom w:val="single" w:sz="4" w:space="0" w:color="auto"/>
              <w:right w:val="single" w:sz="4" w:space="0" w:color="auto"/>
            </w:tcBorders>
            <w:vAlign w:val="center"/>
          </w:tcPr>
          <w:p w14:paraId="543C0220" w14:textId="77777777" w:rsidR="00C85561" w:rsidRDefault="00EF19E4">
            <w:pPr>
              <w:keepNext/>
              <w:keepLines/>
              <w:jc w:val="center"/>
              <w:rPr>
                <w:rFonts w:ascii="Arial" w:hAnsi="Arial" w:cs="Arial"/>
                <w:sz w:val="18"/>
                <w:szCs w:val="18"/>
                <w:lang w:eastAsia="zh-CN"/>
              </w:rPr>
            </w:pPr>
            <w:r>
              <w:rPr>
                <w:rFonts w:ascii="Arial" w:hAnsi="Arial" w:cs="Arial"/>
                <w:sz w:val="18"/>
                <w:szCs w:val="18"/>
              </w:rPr>
              <w:t>n25</w:t>
            </w:r>
          </w:p>
        </w:tc>
        <w:tc>
          <w:tcPr>
            <w:tcW w:w="442" w:type="dxa"/>
            <w:tcBorders>
              <w:top w:val="single" w:sz="4" w:space="0" w:color="auto"/>
              <w:left w:val="single" w:sz="4" w:space="0" w:color="auto"/>
              <w:bottom w:val="single" w:sz="4" w:space="0" w:color="auto"/>
              <w:right w:val="single" w:sz="4" w:space="0" w:color="auto"/>
            </w:tcBorders>
          </w:tcPr>
          <w:p w14:paraId="1D2A6503" w14:textId="77777777" w:rsidR="00C85561" w:rsidRDefault="00EF19E4">
            <w:pPr>
              <w:pStyle w:val="TAC"/>
              <w:rPr>
                <w:szCs w:val="18"/>
              </w:rPr>
            </w:pPr>
            <w:r>
              <w:t>5</w:t>
            </w:r>
          </w:p>
        </w:tc>
        <w:tc>
          <w:tcPr>
            <w:tcW w:w="456" w:type="dxa"/>
            <w:tcBorders>
              <w:top w:val="single" w:sz="4" w:space="0" w:color="auto"/>
              <w:left w:val="single" w:sz="4" w:space="0" w:color="auto"/>
              <w:bottom w:val="single" w:sz="4" w:space="0" w:color="auto"/>
              <w:right w:val="single" w:sz="4" w:space="0" w:color="auto"/>
            </w:tcBorders>
          </w:tcPr>
          <w:p w14:paraId="7E71E054" w14:textId="77777777" w:rsidR="00C85561" w:rsidRDefault="00EF19E4">
            <w:pPr>
              <w:pStyle w:val="TAC"/>
              <w:rPr>
                <w:szCs w:val="18"/>
              </w:rPr>
            </w:pPr>
            <w:r>
              <w:t>10</w:t>
            </w:r>
          </w:p>
        </w:tc>
        <w:tc>
          <w:tcPr>
            <w:tcW w:w="456" w:type="dxa"/>
            <w:tcBorders>
              <w:top w:val="single" w:sz="4" w:space="0" w:color="auto"/>
              <w:left w:val="single" w:sz="4" w:space="0" w:color="auto"/>
              <w:bottom w:val="single" w:sz="4" w:space="0" w:color="auto"/>
              <w:right w:val="single" w:sz="4" w:space="0" w:color="auto"/>
            </w:tcBorders>
          </w:tcPr>
          <w:p w14:paraId="71B7F837" w14:textId="77777777" w:rsidR="00C85561" w:rsidRDefault="00EF19E4">
            <w:pPr>
              <w:pStyle w:val="TAC"/>
              <w:rPr>
                <w:szCs w:val="18"/>
              </w:rPr>
            </w:pPr>
            <w:r>
              <w:t>15</w:t>
            </w:r>
          </w:p>
        </w:tc>
        <w:tc>
          <w:tcPr>
            <w:tcW w:w="456" w:type="dxa"/>
            <w:tcBorders>
              <w:top w:val="single" w:sz="4" w:space="0" w:color="auto"/>
              <w:left w:val="single" w:sz="4" w:space="0" w:color="auto"/>
              <w:bottom w:val="single" w:sz="4" w:space="0" w:color="auto"/>
              <w:right w:val="single" w:sz="4" w:space="0" w:color="auto"/>
            </w:tcBorders>
          </w:tcPr>
          <w:p w14:paraId="39BA4001" w14:textId="77777777" w:rsidR="00C85561" w:rsidRDefault="00EF19E4">
            <w:pPr>
              <w:pStyle w:val="TAC"/>
              <w:rPr>
                <w:szCs w:val="18"/>
              </w:rPr>
            </w:pPr>
            <w:r>
              <w:t>20</w:t>
            </w:r>
          </w:p>
        </w:tc>
        <w:tc>
          <w:tcPr>
            <w:tcW w:w="456" w:type="dxa"/>
            <w:tcBorders>
              <w:top w:val="single" w:sz="4" w:space="0" w:color="auto"/>
              <w:left w:val="single" w:sz="4" w:space="0" w:color="auto"/>
              <w:bottom w:val="single" w:sz="4" w:space="0" w:color="auto"/>
              <w:right w:val="single" w:sz="4" w:space="0" w:color="auto"/>
            </w:tcBorders>
          </w:tcPr>
          <w:p w14:paraId="3936411A" w14:textId="77777777" w:rsidR="00C85561" w:rsidRDefault="00EF19E4">
            <w:pPr>
              <w:pStyle w:val="TAC"/>
              <w:rPr>
                <w:szCs w:val="18"/>
              </w:rPr>
            </w:pPr>
            <w:r>
              <w:t>25</w:t>
            </w:r>
          </w:p>
        </w:tc>
        <w:tc>
          <w:tcPr>
            <w:tcW w:w="456" w:type="dxa"/>
            <w:tcBorders>
              <w:top w:val="single" w:sz="4" w:space="0" w:color="auto"/>
              <w:left w:val="single" w:sz="4" w:space="0" w:color="auto"/>
              <w:bottom w:val="single" w:sz="4" w:space="0" w:color="auto"/>
              <w:right w:val="single" w:sz="4" w:space="0" w:color="auto"/>
            </w:tcBorders>
          </w:tcPr>
          <w:p w14:paraId="716C5B02" w14:textId="77777777" w:rsidR="00C85561" w:rsidRDefault="00EF19E4">
            <w:pPr>
              <w:pStyle w:val="TAC"/>
              <w:rPr>
                <w:szCs w:val="18"/>
              </w:rPr>
            </w:pPr>
            <w:r>
              <w:t>30</w:t>
            </w:r>
          </w:p>
        </w:tc>
        <w:tc>
          <w:tcPr>
            <w:tcW w:w="456" w:type="dxa"/>
            <w:tcBorders>
              <w:top w:val="single" w:sz="4" w:space="0" w:color="auto"/>
              <w:left w:val="single" w:sz="4" w:space="0" w:color="auto"/>
              <w:bottom w:val="single" w:sz="4" w:space="0" w:color="auto"/>
              <w:right w:val="single" w:sz="4" w:space="0" w:color="auto"/>
            </w:tcBorders>
          </w:tcPr>
          <w:p w14:paraId="64EC5063" w14:textId="77777777" w:rsidR="00C85561" w:rsidRDefault="00EF19E4">
            <w:pPr>
              <w:pStyle w:val="TAC"/>
              <w:rPr>
                <w:szCs w:val="18"/>
              </w:rPr>
            </w:pPr>
            <w:r>
              <w:t>40</w:t>
            </w:r>
          </w:p>
        </w:tc>
        <w:tc>
          <w:tcPr>
            <w:tcW w:w="482" w:type="dxa"/>
            <w:tcBorders>
              <w:top w:val="single" w:sz="4" w:space="0" w:color="auto"/>
              <w:left w:val="single" w:sz="4" w:space="0" w:color="auto"/>
              <w:bottom w:val="single" w:sz="4" w:space="0" w:color="auto"/>
              <w:right w:val="single" w:sz="4" w:space="0" w:color="auto"/>
            </w:tcBorders>
            <w:vAlign w:val="center"/>
          </w:tcPr>
          <w:p w14:paraId="58D4DF1F" w14:textId="77777777" w:rsidR="00C85561" w:rsidRDefault="00C85561">
            <w:pPr>
              <w:keepNext/>
              <w:keepLines/>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79809D72" w14:textId="77777777" w:rsidR="00C85561" w:rsidRDefault="00C85561">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562521EA" w14:textId="77777777" w:rsidR="00C85561" w:rsidRDefault="00C85561">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6992DF74" w14:textId="77777777" w:rsidR="00C85561" w:rsidRDefault="00C85561">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42934FFD" w14:textId="77777777" w:rsidR="00C85561" w:rsidRDefault="00C85561">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28707780" w14:textId="77777777" w:rsidR="00C85561" w:rsidRDefault="00C85561">
            <w:pPr>
              <w:keepNext/>
              <w:keepLines/>
              <w:jc w:val="center"/>
              <w:rPr>
                <w:rFonts w:ascii="Arial" w:hAnsi="Arial"/>
                <w:sz w:val="18"/>
                <w:szCs w:val="18"/>
                <w:lang w:val="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7DA53420" w14:textId="77777777" w:rsidR="00C85561" w:rsidRDefault="00EF19E4">
            <w:pPr>
              <w:keepNext/>
              <w:keepLines/>
              <w:jc w:val="center"/>
              <w:rPr>
                <w:rFonts w:ascii="Arial" w:hAnsi="Arial" w:cs="Arial"/>
                <w:sz w:val="18"/>
                <w:szCs w:val="18"/>
                <w:lang w:eastAsia="zh-CN"/>
              </w:rPr>
            </w:pPr>
            <w:r>
              <w:rPr>
                <w:rFonts w:ascii="Arial" w:hAnsi="Arial" w:cs="Arial"/>
                <w:sz w:val="18"/>
                <w:szCs w:val="18"/>
                <w:lang w:eastAsia="zh-CN"/>
              </w:rPr>
              <w:t>0</w:t>
            </w:r>
          </w:p>
        </w:tc>
      </w:tr>
      <w:tr w:rsidR="00C85561" w14:paraId="38490A72"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E60AF73" w14:textId="77777777" w:rsidR="00C85561" w:rsidRDefault="00C85561">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5E37CB02" w14:textId="77777777" w:rsidR="00C85561" w:rsidRDefault="00C85561">
            <w:pPr>
              <w:rPr>
                <w:rFonts w:ascii="Arial"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1D73EBDD" w14:textId="77777777" w:rsidR="00C85561" w:rsidRDefault="00EF19E4">
            <w:pPr>
              <w:keepNext/>
              <w:keepLines/>
              <w:jc w:val="center"/>
              <w:rPr>
                <w:rFonts w:ascii="Arial" w:hAnsi="Arial" w:cs="Arial"/>
                <w:sz w:val="18"/>
                <w:szCs w:val="18"/>
                <w:lang w:eastAsia="zh-CN"/>
              </w:rPr>
            </w:pPr>
            <w:r>
              <w:rPr>
                <w:rFonts w:ascii="Arial" w:hAnsi="Arial" w:cs="Arial"/>
                <w:sz w:val="18"/>
                <w:szCs w:val="18"/>
              </w:rPr>
              <w:t>n29</w:t>
            </w:r>
          </w:p>
        </w:tc>
        <w:tc>
          <w:tcPr>
            <w:tcW w:w="442" w:type="dxa"/>
            <w:tcBorders>
              <w:top w:val="single" w:sz="4" w:space="0" w:color="auto"/>
              <w:left w:val="single" w:sz="4" w:space="0" w:color="auto"/>
              <w:bottom w:val="single" w:sz="4" w:space="0" w:color="auto"/>
              <w:right w:val="single" w:sz="4" w:space="0" w:color="auto"/>
            </w:tcBorders>
          </w:tcPr>
          <w:p w14:paraId="032C327D" w14:textId="77777777" w:rsidR="00C85561" w:rsidRDefault="00EF19E4">
            <w:pPr>
              <w:pStyle w:val="TAC"/>
              <w:rPr>
                <w:szCs w:val="18"/>
              </w:rPr>
            </w:pPr>
            <w:r>
              <w:t>5</w:t>
            </w:r>
          </w:p>
        </w:tc>
        <w:tc>
          <w:tcPr>
            <w:tcW w:w="456" w:type="dxa"/>
            <w:tcBorders>
              <w:top w:val="single" w:sz="4" w:space="0" w:color="auto"/>
              <w:left w:val="single" w:sz="4" w:space="0" w:color="auto"/>
              <w:bottom w:val="single" w:sz="4" w:space="0" w:color="auto"/>
              <w:right w:val="single" w:sz="4" w:space="0" w:color="auto"/>
            </w:tcBorders>
          </w:tcPr>
          <w:p w14:paraId="51999789" w14:textId="77777777" w:rsidR="00C85561" w:rsidRDefault="00EF19E4">
            <w:pPr>
              <w:pStyle w:val="TAC"/>
              <w:rPr>
                <w:szCs w:val="18"/>
              </w:rPr>
            </w:pPr>
            <w:r>
              <w:t>10</w:t>
            </w:r>
          </w:p>
        </w:tc>
        <w:tc>
          <w:tcPr>
            <w:tcW w:w="456" w:type="dxa"/>
            <w:tcBorders>
              <w:top w:val="single" w:sz="4" w:space="0" w:color="auto"/>
              <w:left w:val="single" w:sz="4" w:space="0" w:color="auto"/>
              <w:bottom w:val="single" w:sz="4" w:space="0" w:color="auto"/>
              <w:right w:val="single" w:sz="4" w:space="0" w:color="auto"/>
            </w:tcBorders>
            <w:vAlign w:val="center"/>
          </w:tcPr>
          <w:p w14:paraId="0C575078"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CB6D314"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CCC64AE"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83F4CD1" w14:textId="77777777" w:rsidR="00C85561" w:rsidRDefault="00C85561">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F72AD18" w14:textId="77777777" w:rsidR="00C85561" w:rsidRDefault="00C85561">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D6729EB" w14:textId="77777777" w:rsidR="00C85561" w:rsidRDefault="00C85561">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9BFD8B0"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5FE8BA3E"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E3DC259"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2255CAC4"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050938C" w14:textId="77777777" w:rsidR="00C85561" w:rsidRDefault="00C85561">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E39539A" w14:textId="77777777" w:rsidR="00C85561" w:rsidRDefault="00C85561">
            <w:pPr>
              <w:rPr>
                <w:rFonts w:ascii="Arial" w:hAnsi="Arial" w:cs="Arial"/>
                <w:sz w:val="18"/>
                <w:szCs w:val="18"/>
                <w:lang w:eastAsia="zh-CN"/>
              </w:rPr>
            </w:pPr>
          </w:p>
        </w:tc>
      </w:tr>
      <w:tr w:rsidR="00C85561" w14:paraId="5CE2B746"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5228689" w14:textId="77777777" w:rsidR="00C85561" w:rsidRDefault="00C85561">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78902EC7" w14:textId="77777777" w:rsidR="00C85561" w:rsidRDefault="00C85561">
            <w:pPr>
              <w:rPr>
                <w:rFonts w:ascii="Arial"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4E5F6F8B" w14:textId="77777777" w:rsidR="00C85561" w:rsidRDefault="00EF19E4">
            <w:pPr>
              <w:keepNext/>
              <w:keepLines/>
              <w:jc w:val="center"/>
              <w:rPr>
                <w:rFonts w:ascii="Arial" w:hAnsi="Arial" w:cs="Arial"/>
                <w:sz w:val="18"/>
                <w:szCs w:val="18"/>
                <w:lang w:eastAsia="zh-CN"/>
              </w:rPr>
            </w:pPr>
            <w:r>
              <w:rPr>
                <w:rFonts w:ascii="Arial" w:hAnsi="Arial" w:cs="Arial"/>
                <w:sz w:val="18"/>
                <w:szCs w:val="18"/>
              </w:rPr>
              <w:t>n66</w:t>
            </w:r>
          </w:p>
        </w:tc>
        <w:tc>
          <w:tcPr>
            <w:tcW w:w="442" w:type="dxa"/>
            <w:tcBorders>
              <w:top w:val="single" w:sz="4" w:space="0" w:color="auto"/>
              <w:left w:val="single" w:sz="4" w:space="0" w:color="auto"/>
              <w:bottom w:val="single" w:sz="4" w:space="0" w:color="auto"/>
              <w:right w:val="single" w:sz="4" w:space="0" w:color="auto"/>
            </w:tcBorders>
          </w:tcPr>
          <w:p w14:paraId="3E470D06" w14:textId="77777777" w:rsidR="00C85561" w:rsidRDefault="00EF19E4">
            <w:pPr>
              <w:pStyle w:val="TAC"/>
              <w:rPr>
                <w:szCs w:val="18"/>
              </w:rPr>
            </w:pPr>
            <w:r>
              <w:t>5</w:t>
            </w:r>
          </w:p>
        </w:tc>
        <w:tc>
          <w:tcPr>
            <w:tcW w:w="456" w:type="dxa"/>
            <w:tcBorders>
              <w:top w:val="single" w:sz="4" w:space="0" w:color="auto"/>
              <w:left w:val="single" w:sz="4" w:space="0" w:color="auto"/>
              <w:bottom w:val="single" w:sz="4" w:space="0" w:color="auto"/>
              <w:right w:val="single" w:sz="4" w:space="0" w:color="auto"/>
            </w:tcBorders>
          </w:tcPr>
          <w:p w14:paraId="46CB7DBD" w14:textId="77777777" w:rsidR="00C85561" w:rsidRDefault="00EF19E4">
            <w:pPr>
              <w:pStyle w:val="TAC"/>
              <w:rPr>
                <w:szCs w:val="18"/>
              </w:rPr>
            </w:pPr>
            <w:r>
              <w:t>10</w:t>
            </w:r>
          </w:p>
        </w:tc>
        <w:tc>
          <w:tcPr>
            <w:tcW w:w="456" w:type="dxa"/>
            <w:tcBorders>
              <w:top w:val="single" w:sz="4" w:space="0" w:color="auto"/>
              <w:left w:val="single" w:sz="4" w:space="0" w:color="auto"/>
              <w:bottom w:val="single" w:sz="4" w:space="0" w:color="auto"/>
              <w:right w:val="single" w:sz="4" w:space="0" w:color="auto"/>
            </w:tcBorders>
          </w:tcPr>
          <w:p w14:paraId="07A39E58" w14:textId="77777777" w:rsidR="00C85561" w:rsidRDefault="00EF19E4">
            <w:pPr>
              <w:pStyle w:val="TAC"/>
              <w:rPr>
                <w:szCs w:val="18"/>
              </w:rPr>
            </w:pPr>
            <w:r>
              <w:t>15</w:t>
            </w:r>
          </w:p>
        </w:tc>
        <w:tc>
          <w:tcPr>
            <w:tcW w:w="456" w:type="dxa"/>
            <w:tcBorders>
              <w:top w:val="single" w:sz="4" w:space="0" w:color="auto"/>
              <w:left w:val="single" w:sz="4" w:space="0" w:color="auto"/>
              <w:bottom w:val="single" w:sz="4" w:space="0" w:color="auto"/>
              <w:right w:val="single" w:sz="4" w:space="0" w:color="auto"/>
            </w:tcBorders>
          </w:tcPr>
          <w:p w14:paraId="2AFE51EA" w14:textId="77777777" w:rsidR="00C85561" w:rsidRDefault="00EF19E4">
            <w:pPr>
              <w:pStyle w:val="TAC"/>
              <w:rPr>
                <w:szCs w:val="18"/>
              </w:rPr>
            </w:pPr>
            <w:r>
              <w:t>20</w:t>
            </w:r>
          </w:p>
        </w:tc>
        <w:tc>
          <w:tcPr>
            <w:tcW w:w="456" w:type="dxa"/>
            <w:tcBorders>
              <w:top w:val="single" w:sz="4" w:space="0" w:color="auto"/>
              <w:left w:val="single" w:sz="4" w:space="0" w:color="auto"/>
              <w:bottom w:val="single" w:sz="4" w:space="0" w:color="auto"/>
              <w:right w:val="single" w:sz="4" w:space="0" w:color="auto"/>
            </w:tcBorders>
          </w:tcPr>
          <w:p w14:paraId="79993D78" w14:textId="77777777" w:rsidR="00C85561" w:rsidRDefault="00EF19E4">
            <w:pPr>
              <w:pStyle w:val="TAC"/>
              <w:rPr>
                <w:szCs w:val="18"/>
              </w:rPr>
            </w:pPr>
            <w:r>
              <w:t>25</w:t>
            </w:r>
          </w:p>
        </w:tc>
        <w:tc>
          <w:tcPr>
            <w:tcW w:w="456" w:type="dxa"/>
            <w:tcBorders>
              <w:top w:val="single" w:sz="4" w:space="0" w:color="auto"/>
              <w:left w:val="single" w:sz="4" w:space="0" w:color="auto"/>
              <w:bottom w:val="single" w:sz="4" w:space="0" w:color="auto"/>
              <w:right w:val="single" w:sz="4" w:space="0" w:color="auto"/>
            </w:tcBorders>
          </w:tcPr>
          <w:p w14:paraId="06D81F08" w14:textId="77777777" w:rsidR="00C85561" w:rsidRDefault="00EF19E4">
            <w:pPr>
              <w:pStyle w:val="TAC"/>
              <w:rPr>
                <w:szCs w:val="18"/>
              </w:rPr>
            </w:pPr>
            <w:r>
              <w:t>30</w:t>
            </w:r>
          </w:p>
        </w:tc>
        <w:tc>
          <w:tcPr>
            <w:tcW w:w="456" w:type="dxa"/>
            <w:tcBorders>
              <w:top w:val="single" w:sz="4" w:space="0" w:color="auto"/>
              <w:left w:val="single" w:sz="4" w:space="0" w:color="auto"/>
              <w:bottom w:val="single" w:sz="4" w:space="0" w:color="auto"/>
              <w:right w:val="single" w:sz="4" w:space="0" w:color="auto"/>
            </w:tcBorders>
          </w:tcPr>
          <w:p w14:paraId="2C2B21E4" w14:textId="77777777" w:rsidR="00C85561" w:rsidRDefault="00EF19E4">
            <w:pPr>
              <w:pStyle w:val="TAC"/>
              <w:rPr>
                <w:szCs w:val="18"/>
              </w:rPr>
            </w:pPr>
            <w:r>
              <w:t>40</w:t>
            </w:r>
          </w:p>
        </w:tc>
        <w:tc>
          <w:tcPr>
            <w:tcW w:w="482" w:type="dxa"/>
            <w:tcBorders>
              <w:top w:val="single" w:sz="4" w:space="0" w:color="auto"/>
              <w:left w:val="single" w:sz="4" w:space="0" w:color="auto"/>
              <w:bottom w:val="single" w:sz="4" w:space="0" w:color="auto"/>
              <w:right w:val="single" w:sz="4" w:space="0" w:color="auto"/>
            </w:tcBorders>
            <w:vAlign w:val="center"/>
          </w:tcPr>
          <w:p w14:paraId="0DBFF336" w14:textId="77777777" w:rsidR="00C85561" w:rsidRDefault="00C85561">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7E207C1"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5550463D"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3A364CF"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E5F1A17" w14:textId="77777777" w:rsidR="00C85561" w:rsidRDefault="00C85561">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178A360" w14:textId="77777777" w:rsidR="00C85561" w:rsidRDefault="00C85561">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5C204422" w14:textId="77777777" w:rsidR="00C85561" w:rsidRDefault="00C85561">
            <w:pPr>
              <w:rPr>
                <w:rFonts w:ascii="Arial" w:hAnsi="Arial" w:cs="Arial"/>
                <w:sz w:val="18"/>
                <w:szCs w:val="18"/>
                <w:lang w:eastAsia="zh-CN"/>
              </w:rPr>
            </w:pPr>
          </w:p>
        </w:tc>
      </w:tr>
    </w:tbl>
    <w:p w14:paraId="009DD9FE" w14:textId="77777777" w:rsidR="00C85561" w:rsidRDefault="00EF19E4">
      <w:pPr>
        <w:pStyle w:val="Heading4"/>
        <w:numPr>
          <w:ilvl w:val="3"/>
          <w:numId w:val="0"/>
        </w:numPr>
      </w:pPr>
      <w:bookmarkStart w:id="746" w:name="_Toc9865"/>
      <w:bookmarkStart w:id="747" w:name="_Toc19541"/>
      <w:bookmarkStart w:id="748" w:name="_Toc5470"/>
      <w:r>
        <w:rPr>
          <w:rFonts w:hint="eastAsia"/>
          <w:lang w:eastAsia="zh-CN"/>
        </w:rPr>
        <w:t>5.1.26</w:t>
      </w:r>
      <w:r>
        <w:t>.</w:t>
      </w:r>
      <w:r>
        <w:rPr>
          <w:rFonts w:hint="eastAsia"/>
        </w:rPr>
        <w:t>3</w:t>
      </w:r>
      <w:r>
        <w:tab/>
        <w:t>Co-existence studies</w:t>
      </w:r>
      <w:bookmarkEnd w:id="746"/>
      <w:bookmarkEnd w:id="747"/>
      <w:bookmarkEnd w:id="748"/>
    </w:p>
    <w:p w14:paraId="42C0856B" w14:textId="77777777" w:rsidR="00C85561" w:rsidRDefault="00EF19E4">
      <w:pPr>
        <w:rPr>
          <w:lang w:eastAsia="zh-CN"/>
        </w:rPr>
      </w:pPr>
      <w:r>
        <w:rPr>
          <w:lang w:eastAsia="ja-JP"/>
        </w:rPr>
        <w:t>Co-existence studies of</w:t>
      </w:r>
      <w:r>
        <w:rPr>
          <w:rFonts w:hint="eastAsia"/>
          <w:lang w:eastAsia="zh-CN"/>
        </w:rPr>
        <w:t xml:space="preserve"> CA_n25-n29-n66 with 2UL</w:t>
      </w:r>
      <w:r>
        <w:rPr>
          <w:lang w:eastAsia="ja-JP"/>
        </w:rPr>
        <w:t xml:space="preserve"> are already </w:t>
      </w:r>
      <w:r>
        <w:t>covered in the constituent fall-back modes</w:t>
      </w:r>
      <w:r>
        <w:rPr>
          <w:rFonts w:hint="eastAsia"/>
          <w:lang w:eastAsia="zh-CN"/>
        </w:rPr>
        <w:t>, it can get that:</w:t>
      </w:r>
    </w:p>
    <w:p w14:paraId="6ECB30C9" w14:textId="77777777" w:rsidR="00C85561" w:rsidRDefault="00EF19E4">
      <w:pPr>
        <w:rPr>
          <w:rFonts w:eastAsia="Yu Mincho"/>
          <w:color w:val="000000"/>
          <w:lang w:val="en-US" w:eastAsia="ja-JP"/>
        </w:rPr>
      </w:pPr>
      <w:r>
        <w:rPr>
          <w:rFonts w:hint="eastAsia"/>
          <w:lang w:eastAsia="zh-CN"/>
        </w:rPr>
        <w:t xml:space="preserve">- </w:t>
      </w:r>
      <w:r>
        <w:rPr>
          <w:color w:val="000000"/>
          <w:lang w:val="en-US" w:eastAsia="ja-JP"/>
        </w:rPr>
        <w:t xml:space="preserve">no IMD of band </w:t>
      </w:r>
      <w:r>
        <w:rPr>
          <w:rFonts w:hint="eastAsia"/>
          <w:color w:val="000000"/>
          <w:lang w:val="en-US" w:eastAsia="zh-CN"/>
        </w:rPr>
        <w:t>n2</w:t>
      </w:r>
      <w:r>
        <w:rPr>
          <w:color w:val="000000"/>
          <w:lang w:val="en-US" w:eastAsia="zh-CN"/>
        </w:rPr>
        <w:t>5</w:t>
      </w:r>
      <w:r>
        <w:rPr>
          <w:color w:val="000000"/>
          <w:lang w:val="en-US" w:eastAsia="ja-JP"/>
        </w:rPr>
        <w:t xml:space="preserve"> UL and band n66 UL falling to band </w:t>
      </w:r>
      <w:r>
        <w:rPr>
          <w:rFonts w:hint="eastAsia"/>
          <w:color w:val="000000"/>
          <w:lang w:val="en-US" w:eastAsia="zh-CN"/>
        </w:rPr>
        <w:t>n2</w:t>
      </w:r>
      <w:r>
        <w:rPr>
          <w:color w:val="000000"/>
          <w:lang w:val="en-US" w:eastAsia="zh-CN"/>
        </w:rPr>
        <w:t>9</w:t>
      </w:r>
      <w:r>
        <w:rPr>
          <w:color w:val="000000"/>
          <w:lang w:val="en-US" w:eastAsia="ja-JP"/>
        </w:rPr>
        <w:t xml:space="preserve"> DL</w:t>
      </w:r>
    </w:p>
    <w:p w14:paraId="041B8F4D" w14:textId="77777777" w:rsidR="00C85561" w:rsidRDefault="00EF19E4">
      <w:pPr>
        <w:pStyle w:val="Heading4"/>
        <w:numPr>
          <w:ilvl w:val="3"/>
          <w:numId w:val="0"/>
        </w:numPr>
      </w:pPr>
      <w:bookmarkStart w:id="749" w:name="_Toc10234"/>
      <w:bookmarkStart w:id="750" w:name="_Toc19664"/>
      <w:bookmarkStart w:id="751" w:name="_Toc13351"/>
      <w:r>
        <w:rPr>
          <w:rFonts w:hint="eastAsia"/>
          <w:lang w:eastAsia="zh-CN"/>
        </w:rPr>
        <w:t>5.1.26</w:t>
      </w:r>
      <w:r>
        <w:rPr>
          <w:rFonts w:hint="eastAsia"/>
        </w:rPr>
        <w:t>.</w:t>
      </w:r>
      <w:r>
        <w:t>4</w:t>
      </w:r>
      <w:r>
        <w:rPr>
          <w:rFonts w:hint="eastAsia"/>
        </w:rPr>
        <w:tab/>
        <w:t>REFSENS requirements</w:t>
      </w:r>
      <w:bookmarkEnd w:id="749"/>
      <w:bookmarkEnd w:id="750"/>
      <w:bookmarkEnd w:id="751"/>
    </w:p>
    <w:p w14:paraId="30552F40" w14:textId="77777777" w:rsidR="00C85561" w:rsidRDefault="00EF19E4">
      <w:pPr>
        <w:rPr>
          <w:lang w:eastAsia="zh-CN"/>
        </w:rPr>
      </w:pPr>
      <w:r>
        <w:rPr>
          <w:rFonts w:hint="eastAsia"/>
          <w:lang w:eastAsia="zh-CN"/>
        </w:rPr>
        <w:t xml:space="preserve">There are no additional MSD requirements for this band combination </w:t>
      </w:r>
    </w:p>
    <w:p w14:paraId="4F027F85" w14:textId="77777777" w:rsidR="00C85561" w:rsidRDefault="00EF19E4">
      <w:pPr>
        <w:pStyle w:val="Heading3"/>
        <w:numPr>
          <w:ilvl w:val="2"/>
          <w:numId w:val="0"/>
        </w:numPr>
        <w:rPr>
          <w:lang w:eastAsia="zh-CN"/>
        </w:rPr>
      </w:pPr>
      <w:bookmarkStart w:id="752" w:name="_Toc12259"/>
      <w:bookmarkStart w:id="753" w:name="_Toc11913"/>
      <w:bookmarkStart w:id="754" w:name="_Toc15926"/>
      <w:r>
        <w:rPr>
          <w:rFonts w:hint="eastAsia"/>
          <w:lang w:eastAsia="zh-CN"/>
        </w:rPr>
        <w:lastRenderedPageBreak/>
        <w:t>5.1.27</w:t>
      </w:r>
      <w:r>
        <w:rPr>
          <w:rFonts w:ascii="Calibri" w:hAnsi="Calibri"/>
          <w:sz w:val="22"/>
          <w:szCs w:val="22"/>
          <w:lang w:eastAsia="sv-SE"/>
        </w:rPr>
        <w:tab/>
      </w:r>
      <w:r>
        <w:t>CA_</w:t>
      </w:r>
      <w:r>
        <w:rPr>
          <w:rFonts w:hint="eastAsia"/>
          <w:lang w:eastAsia="zh-CN"/>
        </w:rPr>
        <w:t>n13-n25-n66</w:t>
      </w:r>
      <w:bookmarkEnd w:id="752"/>
      <w:bookmarkEnd w:id="753"/>
      <w:bookmarkEnd w:id="754"/>
    </w:p>
    <w:p w14:paraId="2DE2DFEB" w14:textId="77777777" w:rsidR="00C85561" w:rsidRDefault="00EF19E4">
      <w:pPr>
        <w:pStyle w:val="Heading4"/>
        <w:numPr>
          <w:ilvl w:val="3"/>
          <w:numId w:val="0"/>
        </w:numPr>
      </w:pPr>
      <w:bookmarkStart w:id="755" w:name="_Toc13912"/>
      <w:bookmarkStart w:id="756" w:name="_Toc20336"/>
      <w:bookmarkStart w:id="757" w:name="_Toc15270"/>
      <w:r>
        <w:rPr>
          <w:rFonts w:hint="eastAsia"/>
          <w:lang w:eastAsia="zh-CN"/>
        </w:rPr>
        <w:t>5.1.27</w:t>
      </w:r>
      <w:r>
        <w:t>.1</w:t>
      </w:r>
      <w:r>
        <w:rPr>
          <w:rFonts w:ascii="Calibri" w:hAnsi="Calibri"/>
          <w:sz w:val="22"/>
          <w:szCs w:val="22"/>
          <w:lang w:eastAsia="sv-SE"/>
        </w:rPr>
        <w:tab/>
      </w:r>
      <w:r>
        <w:rPr>
          <w:rFonts w:hint="eastAsia"/>
        </w:rPr>
        <w:t>Operating bands for CA</w:t>
      </w:r>
      <w:bookmarkEnd w:id="755"/>
      <w:bookmarkEnd w:id="756"/>
      <w:bookmarkEnd w:id="757"/>
    </w:p>
    <w:p w14:paraId="73B50299" w14:textId="77777777" w:rsidR="00C85561" w:rsidRDefault="00EF19E4">
      <w:pPr>
        <w:pStyle w:val="TH"/>
      </w:pPr>
      <w:r>
        <w:t xml:space="preserve">Table </w:t>
      </w:r>
      <w:r>
        <w:rPr>
          <w:rFonts w:hint="eastAsia"/>
          <w:lang w:eastAsia="zh-CN"/>
        </w:rPr>
        <w:t>5.1.27</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6A015119" w14:textId="77777777">
        <w:trPr>
          <w:trHeight w:val="225"/>
          <w:jc w:val="center"/>
        </w:trPr>
        <w:tc>
          <w:tcPr>
            <w:tcW w:w="1468" w:type="dxa"/>
            <w:vMerge w:val="restart"/>
          </w:tcPr>
          <w:p w14:paraId="0231ABAF"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4694150B" w14:textId="77777777" w:rsidR="00C85561" w:rsidRDefault="00EF19E4">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39F810E1" w14:textId="77777777" w:rsidR="00C85561" w:rsidRDefault="00EF19E4">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7CAC55F6" w14:textId="77777777" w:rsidR="00C85561" w:rsidRDefault="00EF19E4">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7A6AB07B" w14:textId="77777777" w:rsidR="00C85561" w:rsidRDefault="00EF19E4">
            <w:pPr>
              <w:keepNext/>
              <w:keepLines/>
              <w:spacing w:after="0"/>
              <w:jc w:val="center"/>
              <w:rPr>
                <w:rFonts w:ascii="Arial" w:hAnsi="Arial"/>
                <w:b/>
                <w:sz w:val="18"/>
              </w:rPr>
            </w:pPr>
            <w:r>
              <w:rPr>
                <w:rFonts w:ascii="Arial" w:hAnsi="Arial"/>
                <w:b/>
                <w:sz w:val="18"/>
              </w:rPr>
              <w:t>Duplex Mode</w:t>
            </w:r>
          </w:p>
        </w:tc>
      </w:tr>
      <w:tr w:rsidR="00C85561" w14:paraId="2478E2E7" w14:textId="77777777">
        <w:trPr>
          <w:trHeight w:val="225"/>
          <w:jc w:val="center"/>
        </w:trPr>
        <w:tc>
          <w:tcPr>
            <w:tcW w:w="1468" w:type="dxa"/>
            <w:vMerge/>
            <w:vAlign w:val="center"/>
          </w:tcPr>
          <w:p w14:paraId="4F911402"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0BB96819"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2DB329D" w14:textId="77777777" w:rsidR="00C85561" w:rsidRDefault="00EF19E4">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0E319F55" w14:textId="77777777" w:rsidR="00C85561" w:rsidRDefault="00EF19E4">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20BA41BE" w14:textId="77777777" w:rsidR="00C85561" w:rsidRDefault="00C85561">
            <w:pPr>
              <w:spacing w:after="0"/>
              <w:rPr>
                <w:rFonts w:ascii="Arial" w:hAnsi="Arial" w:cs="Arial"/>
                <w:b/>
                <w:bCs/>
                <w:sz w:val="18"/>
                <w:szCs w:val="18"/>
              </w:rPr>
            </w:pPr>
          </w:p>
        </w:tc>
      </w:tr>
      <w:tr w:rsidR="00C85561" w14:paraId="0EC3A268" w14:textId="77777777">
        <w:trPr>
          <w:trHeight w:val="189"/>
          <w:jc w:val="center"/>
        </w:trPr>
        <w:tc>
          <w:tcPr>
            <w:tcW w:w="1468" w:type="dxa"/>
            <w:vMerge/>
            <w:vAlign w:val="center"/>
          </w:tcPr>
          <w:p w14:paraId="4CA57954" w14:textId="77777777" w:rsidR="00C85561" w:rsidRDefault="00C85561">
            <w:pPr>
              <w:keepNext/>
              <w:keepLines/>
              <w:spacing w:after="0"/>
              <w:jc w:val="center"/>
              <w:rPr>
                <w:rFonts w:ascii="Arial" w:hAnsi="Arial" w:cs="Arial"/>
                <w:b/>
                <w:bCs/>
                <w:sz w:val="18"/>
                <w:szCs w:val="18"/>
              </w:rPr>
            </w:pPr>
          </w:p>
        </w:tc>
        <w:tc>
          <w:tcPr>
            <w:tcW w:w="1067" w:type="dxa"/>
            <w:vMerge/>
            <w:vAlign w:val="center"/>
          </w:tcPr>
          <w:p w14:paraId="032C7B50" w14:textId="77777777" w:rsidR="00C85561" w:rsidRDefault="00C85561">
            <w:pPr>
              <w:keepNext/>
              <w:keepLines/>
              <w:spacing w:after="0"/>
              <w:jc w:val="center"/>
              <w:rPr>
                <w:rFonts w:ascii="Arial" w:hAnsi="Arial" w:cs="Arial"/>
                <w:b/>
                <w:bCs/>
                <w:sz w:val="18"/>
                <w:szCs w:val="18"/>
              </w:rPr>
            </w:pPr>
          </w:p>
        </w:tc>
        <w:tc>
          <w:tcPr>
            <w:tcW w:w="2729" w:type="dxa"/>
            <w:gridSpan w:val="3"/>
            <w:shd w:val="clear" w:color="auto" w:fill="auto"/>
          </w:tcPr>
          <w:p w14:paraId="5C835FD6"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3700824A" w14:textId="77777777" w:rsidR="00C85561" w:rsidRDefault="00EF19E4">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299330CB" w14:textId="77777777" w:rsidR="00C85561" w:rsidRDefault="00C85561">
            <w:pPr>
              <w:spacing w:after="0"/>
              <w:rPr>
                <w:rFonts w:ascii="Arial" w:hAnsi="Arial" w:cs="Arial"/>
                <w:b/>
                <w:bCs/>
                <w:sz w:val="18"/>
                <w:szCs w:val="18"/>
              </w:rPr>
            </w:pPr>
          </w:p>
        </w:tc>
      </w:tr>
      <w:tr w:rsidR="00C85561" w14:paraId="682329FC" w14:textId="77777777">
        <w:trPr>
          <w:trHeight w:val="225"/>
          <w:jc w:val="center"/>
        </w:trPr>
        <w:tc>
          <w:tcPr>
            <w:tcW w:w="1468" w:type="dxa"/>
            <w:vMerge w:val="restart"/>
            <w:vAlign w:val="center"/>
          </w:tcPr>
          <w:p w14:paraId="023A2E47" w14:textId="77777777" w:rsidR="00C85561" w:rsidRDefault="00EF19E4">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n13</w:t>
            </w:r>
            <w:r>
              <w:rPr>
                <w:rFonts w:ascii="Arial" w:eastAsia="MS Mincho" w:hAnsi="Arial"/>
                <w:sz w:val="18"/>
                <w:lang w:eastAsia="ja-JP"/>
              </w:rPr>
              <w:t>-</w:t>
            </w:r>
            <w:r>
              <w:rPr>
                <w:rFonts w:ascii="Arial" w:hAnsi="Arial" w:hint="eastAsia"/>
                <w:sz w:val="18"/>
                <w:lang w:eastAsia="zh-CN"/>
              </w:rPr>
              <w:t>n25-n66</w:t>
            </w:r>
          </w:p>
        </w:tc>
        <w:tc>
          <w:tcPr>
            <w:tcW w:w="1067" w:type="dxa"/>
            <w:vAlign w:val="center"/>
          </w:tcPr>
          <w:p w14:paraId="0D0DF9A4" w14:textId="77777777" w:rsidR="00C85561" w:rsidRDefault="00EF19E4">
            <w:pPr>
              <w:keepNext/>
              <w:keepLines/>
              <w:spacing w:after="0"/>
              <w:jc w:val="center"/>
              <w:rPr>
                <w:rFonts w:ascii="Arial" w:hAnsi="Arial"/>
                <w:sz w:val="18"/>
              </w:rPr>
            </w:pPr>
            <w:r>
              <w:rPr>
                <w:rFonts w:ascii="Arial" w:hAnsi="Arial" w:cs="Arial"/>
                <w:sz w:val="18"/>
                <w:lang w:eastAsia="ja-JP"/>
              </w:rPr>
              <w:t>n13</w:t>
            </w:r>
          </w:p>
        </w:tc>
        <w:tc>
          <w:tcPr>
            <w:tcW w:w="1212" w:type="dxa"/>
            <w:shd w:val="clear" w:color="auto" w:fill="auto"/>
            <w:vAlign w:val="center"/>
          </w:tcPr>
          <w:p w14:paraId="6C2EC39F" w14:textId="77777777" w:rsidR="00C85561" w:rsidRDefault="00EF19E4">
            <w:pPr>
              <w:keepNext/>
              <w:keepLines/>
              <w:spacing w:after="0"/>
              <w:jc w:val="right"/>
              <w:rPr>
                <w:rFonts w:ascii="Arial" w:hAnsi="Arial" w:cs="Arial"/>
                <w:sz w:val="18"/>
                <w:lang w:eastAsia="zh-CN"/>
              </w:rPr>
            </w:pPr>
            <w:r>
              <w:rPr>
                <w:rFonts w:ascii="Arial" w:hAnsi="Arial" w:cs="Arial"/>
                <w:sz w:val="18"/>
                <w:lang w:val="en-US" w:eastAsia="ko-KR"/>
              </w:rPr>
              <w:t>777</w:t>
            </w:r>
            <w:r>
              <w:rPr>
                <w:rFonts w:ascii="Arial" w:hAnsi="Arial" w:cs="Arial" w:hint="eastAsia"/>
                <w:sz w:val="18"/>
                <w:lang w:val="en-US" w:eastAsia="ko-KR"/>
              </w:rPr>
              <w:t xml:space="preserve"> MHz</w:t>
            </w:r>
          </w:p>
        </w:tc>
        <w:tc>
          <w:tcPr>
            <w:tcW w:w="317" w:type="dxa"/>
            <w:shd w:val="clear" w:color="auto" w:fill="auto"/>
            <w:vAlign w:val="center"/>
          </w:tcPr>
          <w:p w14:paraId="5913A0B0" w14:textId="77777777" w:rsidR="00C85561" w:rsidRDefault="00EF19E4">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14:paraId="61086D42" w14:textId="77777777" w:rsidR="00C85561" w:rsidRDefault="00EF19E4">
            <w:pPr>
              <w:keepNext/>
              <w:keepLines/>
              <w:spacing w:after="0"/>
              <w:rPr>
                <w:rFonts w:ascii="Arial" w:hAnsi="Arial" w:cs="Arial"/>
                <w:sz w:val="18"/>
                <w:lang w:eastAsia="zh-CN"/>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14:paraId="1B545758" w14:textId="77777777" w:rsidR="00C85561" w:rsidRDefault="00EF19E4">
            <w:pPr>
              <w:keepNext/>
              <w:keepLines/>
              <w:spacing w:after="0"/>
              <w:jc w:val="right"/>
              <w:rPr>
                <w:rFonts w:ascii="Arial" w:hAnsi="Arial" w:cs="Arial"/>
                <w:sz w:val="18"/>
                <w:lang w:eastAsia="zh-CN"/>
              </w:rPr>
            </w:pPr>
            <w:r>
              <w:rPr>
                <w:rFonts w:ascii="Arial" w:hAnsi="Arial" w:cs="Arial"/>
                <w:sz w:val="18"/>
                <w:lang w:val="en-US" w:eastAsia="ko-KR"/>
              </w:rPr>
              <w:t>746</w:t>
            </w:r>
            <w:r>
              <w:rPr>
                <w:rFonts w:ascii="Arial" w:hAnsi="Arial" w:cs="Arial" w:hint="eastAsia"/>
                <w:sz w:val="18"/>
                <w:lang w:val="en-US" w:eastAsia="ko-KR"/>
              </w:rPr>
              <w:t xml:space="preserve"> MHz</w:t>
            </w:r>
          </w:p>
        </w:tc>
        <w:tc>
          <w:tcPr>
            <w:tcW w:w="317" w:type="dxa"/>
            <w:shd w:val="clear" w:color="auto" w:fill="auto"/>
            <w:vAlign w:val="center"/>
          </w:tcPr>
          <w:p w14:paraId="0DA780B2" w14:textId="77777777" w:rsidR="00C85561" w:rsidRDefault="00EF19E4">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14:paraId="6E00E934" w14:textId="77777777" w:rsidR="00C85561" w:rsidRDefault="00EF19E4">
            <w:pPr>
              <w:keepNext/>
              <w:keepLines/>
              <w:spacing w:after="0"/>
              <w:rPr>
                <w:rFonts w:ascii="Arial" w:hAnsi="Arial" w:cs="Arial"/>
                <w:sz w:val="18"/>
                <w:lang w:eastAsia="zh-CN"/>
              </w:rPr>
            </w:pPr>
            <w:r>
              <w:rPr>
                <w:rFonts w:ascii="Arial" w:hAnsi="Arial" w:cs="Arial"/>
                <w:sz w:val="18"/>
                <w:lang w:val="en-US" w:eastAsia="ko-KR"/>
              </w:rPr>
              <w:t>757</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shd w:val="clear" w:color="auto" w:fill="auto"/>
            <w:vAlign w:val="center"/>
          </w:tcPr>
          <w:p w14:paraId="33FF671A" w14:textId="77777777" w:rsidR="00C85561" w:rsidRDefault="00EF19E4">
            <w:pPr>
              <w:keepNext/>
              <w:keepLines/>
              <w:spacing w:after="0"/>
              <w:jc w:val="center"/>
              <w:rPr>
                <w:rFonts w:ascii="Arial" w:hAnsi="Arial"/>
                <w:sz w:val="18"/>
                <w:lang w:eastAsia="zh-CN"/>
              </w:rPr>
            </w:pPr>
            <w:r>
              <w:rPr>
                <w:rFonts w:ascii="Arial" w:hAnsi="Arial" w:cs="Arial"/>
                <w:sz w:val="18"/>
                <w:lang w:eastAsia="ja-JP"/>
              </w:rPr>
              <w:t>FDD</w:t>
            </w:r>
          </w:p>
        </w:tc>
      </w:tr>
      <w:tr w:rsidR="00C85561" w14:paraId="2EFF387E" w14:textId="77777777">
        <w:trPr>
          <w:trHeight w:val="225"/>
          <w:jc w:val="center"/>
        </w:trPr>
        <w:tc>
          <w:tcPr>
            <w:tcW w:w="1468" w:type="dxa"/>
            <w:vMerge/>
            <w:vAlign w:val="center"/>
          </w:tcPr>
          <w:p w14:paraId="280E84B6" w14:textId="77777777" w:rsidR="00C85561" w:rsidRDefault="00C85561">
            <w:pPr>
              <w:keepNext/>
              <w:keepLines/>
              <w:spacing w:after="0"/>
              <w:jc w:val="center"/>
              <w:rPr>
                <w:rFonts w:ascii="Arial" w:hAnsi="Arial" w:cs="Arial"/>
                <w:sz w:val="18"/>
                <w:szCs w:val="18"/>
              </w:rPr>
            </w:pPr>
          </w:p>
        </w:tc>
        <w:tc>
          <w:tcPr>
            <w:tcW w:w="1067" w:type="dxa"/>
            <w:vAlign w:val="center"/>
          </w:tcPr>
          <w:p w14:paraId="5005FDA0" w14:textId="77777777" w:rsidR="00C85561" w:rsidRDefault="00EF19E4">
            <w:pPr>
              <w:keepNext/>
              <w:keepLines/>
              <w:spacing w:after="0"/>
              <w:jc w:val="center"/>
              <w:rPr>
                <w:rFonts w:ascii="Arial" w:hAnsi="Arial"/>
                <w:sz w:val="18"/>
                <w:lang w:eastAsia="zh-CN"/>
              </w:rPr>
            </w:pPr>
            <w:r>
              <w:rPr>
                <w:rFonts w:ascii="Arial" w:hAnsi="Arial" w:cs="Arial"/>
                <w:sz w:val="18"/>
                <w:lang w:eastAsia="ja-JP"/>
              </w:rPr>
              <w:t>n25</w:t>
            </w:r>
          </w:p>
        </w:tc>
        <w:tc>
          <w:tcPr>
            <w:tcW w:w="1212" w:type="dxa"/>
            <w:shd w:val="clear" w:color="auto" w:fill="auto"/>
            <w:vAlign w:val="center"/>
          </w:tcPr>
          <w:p w14:paraId="10DFD638" w14:textId="77777777" w:rsidR="00C85561" w:rsidRDefault="00EF19E4">
            <w:pPr>
              <w:keepNext/>
              <w:keepLines/>
              <w:spacing w:after="0"/>
              <w:jc w:val="right"/>
              <w:rPr>
                <w:rFonts w:ascii="Arial" w:hAnsi="Arial" w:cs="Arial"/>
                <w:sz w:val="18"/>
                <w:lang w:eastAsia="zh-CN"/>
              </w:rPr>
            </w:pPr>
            <w:r>
              <w:rPr>
                <w:rFonts w:ascii="Arial" w:hAnsi="Arial" w:cs="Arial"/>
                <w:sz w:val="18"/>
                <w:lang w:val="en-US" w:eastAsia="ko-KR"/>
              </w:rPr>
              <w:t>1850</w:t>
            </w:r>
            <w:r>
              <w:rPr>
                <w:rFonts w:ascii="Arial" w:hAnsi="Arial" w:cs="Arial" w:hint="eastAsia"/>
                <w:sz w:val="18"/>
                <w:lang w:val="en-US" w:eastAsia="ko-KR"/>
              </w:rPr>
              <w:t xml:space="preserve"> MHz</w:t>
            </w:r>
          </w:p>
        </w:tc>
        <w:tc>
          <w:tcPr>
            <w:tcW w:w="317" w:type="dxa"/>
            <w:shd w:val="clear" w:color="auto" w:fill="auto"/>
            <w:vAlign w:val="center"/>
          </w:tcPr>
          <w:p w14:paraId="7629D5D1" w14:textId="77777777" w:rsidR="00C85561" w:rsidRDefault="00EF19E4">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14:paraId="3DFCAAF6" w14:textId="77777777" w:rsidR="00C85561" w:rsidRDefault="00EF19E4">
            <w:pPr>
              <w:keepNext/>
              <w:keepLines/>
              <w:spacing w:after="0"/>
              <w:rPr>
                <w:rFonts w:ascii="Arial" w:hAnsi="Arial" w:cs="Arial"/>
                <w:sz w:val="18"/>
                <w:lang w:eastAsia="zh-CN"/>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14:paraId="213778E9" w14:textId="77777777" w:rsidR="00C85561" w:rsidRDefault="00EF19E4">
            <w:pPr>
              <w:keepNext/>
              <w:keepLines/>
              <w:spacing w:after="0"/>
              <w:jc w:val="right"/>
              <w:rPr>
                <w:rFonts w:ascii="Arial" w:hAnsi="Arial" w:cs="Arial"/>
                <w:sz w:val="18"/>
                <w:lang w:eastAsia="zh-CN"/>
              </w:rPr>
            </w:pPr>
            <w:r>
              <w:rPr>
                <w:rFonts w:ascii="Arial" w:hAnsi="Arial" w:cs="Arial"/>
                <w:sz w:val="18"/>
                <w:lang w:val="en-US" w:eastAsia="ko-KR"/>
              </w:rPr>
              <w:t>1930</w:t>
            </w:r>
            <w:r>
              <w:rPr>
                <w:rFonts w:ascii="Arial" w:hAnsi="Arial" w:cs="Arial" w:hint="eastAsia"/>
                <w:sz w:val="18"/>
                <w:lang w:val="en-US" w:eastAsia="ko-KR"/>
              </w:rPr>
              <w:t xml:space="preserve"> MHz</w:t>
            </w:r>
          </w:p>
        </w:tc>
        <w:tc>
          <w:tcPr>
            <w:tcW w:w="317" w:type="dxa"/>
            <w:shd w:val="clear" w:color="auto" w:fill="auto"/>
            <w:vAlign w:val="center"/>
          </w:tcPr>
          <w:p w14:paraId="68263871" w14:textId="77777777" w:rsidR="00C85561" w:rsidRDefault="00EF19E4">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14:paraId="1D5030ED" w14:textId="77777777" w:rsidR="00C85561" w:rsidRDefault="00EF19E4">
            <w:pPr>
              <w:keepNext/>
              <w:keepLines/>
              <w:spacing w:after="0"/>
              <w:rPr>
                <w:rFonts w:ascii="Arial" w:hAnsi="Arial" w:cs="Arial"/>
                <w:sz w:val="18"/>
                <w:lang w:eastAsia="zh-CN"/>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shd w:val="clear" w:color="auto" w:fill="auto"/>
            <w:vAlign w:val="center"/>
          </w:tcPr>
          <w:p w14:paraId="2871C0D3" w14:textId="77777777" w:rsidR="00C85561" w:rsidRDefault="00EF19E4">
            <w:pPr>
              <w:keepNext/>
              <w:keepLines/>
              <w:spacing w:after="0"/>
              <w:jc w:val="center"/>
              <w:rPr>
                <w:rFonts w:ascii="Arial" w:hAnsi="Arial" w:cs="Arial"/>
                <w:sz w:val="18"/>
                <w:szCs w:val="18"/>
                <w:lang w:eastAsia="zh-CN"/>
              </w:rPr>
            </w:pPr>
            <w:r>
              <w:rPr>
                <w:rFonts w:ascii="Arial" w:hAnsi="Arial" w:cs="Arial"/>
                <w:sz w:val="18"/>
                <w:lang w:eastAsia="ja-JP"/>
              </w:rPr>
              <w:t>FDD</w:t>
            </w:r>
          </w:p>
        </w:tc>
      </w:tr>
      <w:tr w:rsidR="00C85561" w14:paraId="02C11085" w14:textId="77777777">
        <w:trPr>
          <w:trHeight w:val="225"/>
          <w:jc w:val="center"/>
        </w:trPr>
        <w:tc>
          <w:tcPr>
            <w:tcW w:w="1468" w:type="dxa"/>
            <w:vMerge/>
            <w:vAlign w:val="center"/>
          </w:tcPr>
          <w:p w14:paraId="10270B73" w14:textId="77777777" w:rsidR="00C85561" w:rsidRDefault="00C85561">
            <w:pPr>
              <w:keepNext/>
              <w:keepLines/>
              <w:spacing w:after="0"/>
              <w:jc w:val="center"/>
              <w:rPr>
                <w:rFonts w:ascii="Arial" w:hAnsi="Arial" w:cs="Arial"/>
                <w:sz w:val="18"/>
                <w:szCs w:val="18"/>
              </w:rPr>
            </w:pPr>
          </w:p>
        </w:tc>
        <w:tc>
          <w:tcPr>
            <w:tcW w:w="1067" w:type="dxa"/>
            <w:vAlign w:val="center"/>
          </w:tcPr>
          <w:p w14:paraId="44EEEDCE" w14:textId="77777777" w:rsidR="00C85561" w:rsidRDefault="00EF19E4">
            <w:pPr>
              <w:keepNext/>
              <w:keepLines/>
              <w:spacing w:after="0"/>
              <w:jc w:val="center"/>
              <w:rPr>
                <w:rFonts w:ascii="Arial" w:hAnsi="Arial"/>
                <w:sz w:val="18"/>
                <w:lang w:eastAsia="zh-CN"/>
              </w:rPr>
            </w:pPr>
            <w:r>
              <w:rPr>
                <w:rFonts w:ascii="Arial" w:eastAsia="MS Mincho" w:hAnsi="Arial"/>
                <w:sz w:val="18"/>
                <w:lang w:eastAsia="ja-JP"/>
              </w:rPr>
              <w:t>n66</w:t>
            </w:r>
          </w:p>
        </w:tc>
        <w:tc>
          <w:tcPr>
            <w:tcW w:w="1212" w:type="dxa"/>
            <w:shd w:val="clear" w:color="auto" w:fill="auto"/>
            <w:vAlign w:val="center"/>
          </w:tcPr>
          <w:p w14:paraId="1D25C610" w14:textId="77777777" w:rsidR="00C85561" w:rsidRDefault="00EF19E4">
            <w:pPr>
              <w:keepNext/>
              <w:keepLines/>
              <w:spacing w:after="0"/>
              <w:jc w:val="right"/>
              <w:rPr>
                <w:rFonts w:ascii="Arial" w:hAnsi="Arial" w:cs="Arial"/>
                <w:sz w:val="18"/>
                <w:lang w:eastAsia="zh-CN"/>
              </w:rPr>
            </w:pPr>
            <w:r>
              <w:rPr>
                <w:rFonts w:ascii="Arial" w:eastAsia="MS Mincho" w:hAnsi="Arial"/>
                <w:sz w:val="18"/>
                <w:lang w:val="en-US" w:eastAsia="zh-CN"/>
              </w:rPr>
              <w:t>1710</w:t>
            </w:r>
            <w:r>
              <w:rPr>
                <w:rFonts w:ascii="Arial" w:eastAsia="MS Mincho" w:hAnsi="Arial"/>
                <w:sz w:val="18"/>
              </w:rPr>
              <w:t xml:space="preserve"> MHz</w:t>
            </w:r>
          </w:p>
        </w:tc>
        <w:tc>
          <w:tcPr>
            <w:tcW w:w="317" w:type="dxa"/>
            <w:shd w:val="clear" w:color="auto" w:fill="auto"/>
            <w:vAlign w:val="center"/>
          </w:tcPr>
          <w:p w14:paraId="4D2C1F91" w14:textId="77777777" w:rsidR="00C85561" w:rsidRDefault="00EF19E4">
            <w:pPr>
              <w:keepNext/>
              <w:keepLines/>
              <w:spacing w:after="0"/>
              <w:jc w:val="center"/>
              <w:rPr>
                <w:rFonts w:ascii="Arial" w:hAnsi="Arial" w:cs="Arial"/>
                <w:sz w:val="18"/>
              </w:rPr>
            </w:pPr>
            <w:r>
              <w:rPr>
                <w:sz w:val="18"/>
                <w:lang w:val="en-US" w:eastAsia="zh-CN"/>
              </w:rPr>
              <w:t xml:space="preserve"> </w:t>
            </w:r>
            <w:r>
              <w:rPr>
                <w:sz w:val="18"/>
              </w:rPr>
              <w:t>–</w:t>
            </w:r>
          </w:p>
        </w:tc>
        <w:tc>
          <w:tcPr>
            <w:tcW w:w="1200" w:type="dxa"/>
            <w:shd w:val="clear" w:color="auto" w:fill="auto"/>
            <w:vAlign w:val="center"/>
          </w:tcPr>
          <w:p w14:paraId="30C3C9A8" w14:textId="77777777" w:rsidR="00C85561" w:rsidRDefault="00EF19E4">
            <w:pPr>
              <w:keepNext/>
              <w:keepLines/>
              <w:spacing w:after="0"/>
              <w:rPr>
                <w:rFonts w:ascii="Arial" w:hAnsi="Arial" w:cs="Arial"/>
                <w:sz w:val="18"/>
                <w:lang w:eastAsia="zh-CN"/>
              </w:rPr>
            </w:pPr>
            <w:r>
              <w:rPr>
                <w:rFonts w:ascii="Arial" w:eastAsia="MS Mincho" w:hAnsi="Arial"/>
                <w:sz w:val="18"/>
                <w:lang w:val="en-US" w:eastAsia="zh-CN"/>
              </w:rPr>
              <w:t>1780</w:t>
            </w:r>
            <w:r>
              <w:rPr>
                <w:rFonts w:ascii="Arial" w:eastAsia="MS Mincho" w:hAnsi="Arial"/>
                <w:sz w:val="18"/>
              </w:rPr>
              <w:t xml:space="preserve"> MHz</w:t>
            </w:r>
          </w:p>
        </w:tc>
        <w:tc>
          <w:tcPr>
            <w:tcW w:w="1210" w:type="dxa"/>
            <w:shd w:val="clear" w:color="auto" w:fill="auto"/>
            <w:vAlign w:val="center"/>
          </w:tcPr>
          <w:p w14:paraId="621BEC8C" w14:textId="77777777" w:rsidR="00C85561" w:rsidRDefault="00EF19E4">
            <w:pPr>
              <w:keepNext/>
              <w:keepLines/>
              <w:spacing w:after="0"/>
              <w:jc w:val="right"/>
              <w:rPr>
                <w:rFonts w:ascii="Arial" w:hAnsi="Arial" w:cs="Arial"/>
                <w:sz w:val="18"/>
                <w:lang w:eastAsia="zh-CN"/>
              </w:rPr>
            </w:pPr>
            <w:r>
              <w:rPr>
                <w:rFonts w:ascii="Arial" w:eastAsia="MS Mincho" w:hAnsi="Arial"/>
                <w:sz w:val="18"/>
                <w:lang w:val="en-US" w:eastAsia="zh-CN"/>
              </w:rPr>
              <w:t>2110</w:t>
            </w:r>
            <w:r>
              <w:rPr>
                <w:rFonts w:ascii="Arial" w:eastAsia="MS Mincho" w:hAnsi="Arial"/>
                <w:sz w:val="18"/>
              </w:rPr>
              <w:t xml:space="preserve"> MHz</w:t>
            </w:r>
          </w:p>
        </w:tc>
        <w:tc>
          <w:tcPr>
            <w:tcW w:w="317" w:type="dxa"/>
            <w:shd w:val="clear" w:color="auto" w:fill="auto"/>
            <w:vAlign w:val="center"/>
          </w:tcPr>
          <w:p w14:paraId="644EB1BD" w14:textId="77777777" w:rsidR="00C85561" w:rsidRDefault="00EF19E4">
            <w:pPr>
              <w:keepNext/>
              <w:keepLines/>
              <w:spacing w:after="0"/>
              <w:jc w:val="center"/>
              <w:rPr>
                <w:rFonts w:ascii="Arial" w:hAnsi="Arial" w:cs="Arial"/>
                <w:sz w:val="18"/>
              </w:rPr>
            </w:pPr>
            <w:r>
              <w:rPr>
                <w:sz w:val="18"/>
              </w:rPr>
              <w:t>–</w:t>
            </w:r>
          </w:p>
        </w:tc>
        <w:tc>
          <w:tcPr>
            <w:tcW w:w="1401" w:type="dxa"/>
            <w:shd w:val="clear" w:color="auto" w:fill="auto"/>
            <w:vAlign w:val="center"/>
          </w:tcPr>
          <w:p w14:paraId="3A059BAB" w14:textId="77777777" w:rsidR="00C85561" w:rsidRDefault="00EF19E4">
            <w:pPr>
              <w:keepNext/>
              <w:keepLines/>
              <w:spacing w:after="0"/>
              <w:rPr>
                <w:rFonts w:ascii="Arial" w:hAnsi="Arial" w:cs="Arial"/>
                <w:sz w:val="18"/>
                <w:lang w:eastAsia="zh-CN"/>
              </w:rPr>
            </w:pPr>
            <w:r>
              <w:rPr>
                <w:rFonts w:ascii="Arial" w:eastAsia="MS Mincho" w:hAnsi="Arial"/>
                <w:sz w:val="18"/>
                <w:lang w:val="en-US" w:eastAsia="zh-CN"/>
              </w:rPr>
              <w:t>2200</w:t>
            </w:r>
            <w:r>
              <w:rPr>
                <w:rFonts w:ascii="Arial" w:eastAsia="MS Mincho" w:hAnsi="Arial"/>
                <w:sz w:val="18"/>
              </w:rPr>
              <w:t xml:space="preserve"> MHz</w:t>
            </w:r>
          </w:p>
        </w:tc>
        <w:tc>
          <w:tcPr>
            <w:tcW w:w="850" w:type="dxa"/>
            <w:shd w:val="clear" w:color="auto" w:fill="auto"/>
            <w:vAlign w:val="center"/>
          </w:tcPr>
          <w:p w14:paraId="0431BA34" w14:textId="77777777" w:rsidR="00C85561" w:rsidRDefault="00EF19E4">
            <w:pPr>
              <w:keepNext/>
              <w:keepLines/>
              <w:spacing w:after="0"/>
              <w:jc w:val="center"/>
              <w:rPr>
                <w:rFonts w:ascii="Arial" w:hAnsi="Arial" w:cs="Arial"/>
                <w:sz w:val="18"/>
                <w:szCs w:val="18"/>
                <w:lang w:eastAsia="zh-CN"/>
              </w:rPr>
            </w:pPr>
            <w:r>
              <w:rPr>
                <w:rFonts w:ascii="Arial" w:eastAsia="MS Mincho" w:hAnsi="Arial" w:hint="eastAsia"/>
                <w:sz w:val="18"/>
                <w:lang w:val="en-US" w:eastAsia="zh-CN"/>
              </w:rPr>
              <w:t>F</w:t>
            </w:r>
            <w:r>
              <w:rPr>
                <w:rFonts w:ascii="Arial" w:eastAsia="MS Mincho" w:hAnsi="Arial"/>
                <w:sz w:val="18"/>
                <w:lang w:val="en-US"/>
              </w:rPr>
              <w:t>DD</w:t>
            </w:r>
          </w:p>
        </w:tc>
      </w:tr>
    </w:tbl>
    <w:p w14:paraId="43A37790" w14:textId="77777777" w:rsidR="00C85561" w:rsidRDefault="00C85561">
      <w:pPr>
        <w:rPr>
          <w:lang w:eastAsia="ko-KR"/>
        </w:rPr>
      </w:pPr>
    </w:p>
    <w:p w14:paraId="712EA076" w14:textId="77777777" w:rsidR="00C85561" w:rsidRDefault="00EF19E4">
      <w:pPr>
        <w:pStyle w:val="Heading4"/>
        <w:numPr>
          <w:ilvl w:val="3"/>
          <w:numId w:val="0"/>
        </w:numPr>
      </w:pPr>
      <w:bookmarkStart w:id="758" w:name="_Toc11679"/>
      <w:bookmarkStart w:id="759" w:name="_Toc27771"/>
      <w:bookmarkStart w:id="760" w:name="_Toc29103"/>
      <w:r>
        <w:rPr>
          <w:rFonts w:hint="eastAsia"/>
          <w:lang w:eastAsia="zh-CN"/>
        </w:rPr>
        <w:t>5.1.27</w:t>
      </w:r>
      <w:r>
        <w:t>.</w:t>
      </w:r>
      <w:r>
        <w:rPr>
          <w:rFonts w:hint="eastAsia"/>
        </w:rPr>
        <w:t>2</w:t>
      </w:r>
      <w:r>
        <w:rPr>
          <w:rFonts w:ascii="Calibri" w:hAnsi="Calibri"/>
          <w:sz w:val="22"/>
          <w:szCs w:val="22"/>
          <w:lang w:eastAsia="sv-SE"/>
        </w:rPr>
        <w:tab/>
      </w:r>
      <w:r>
        <w:t>Channel bandwidths per operating band for CA</w:t>
      </w:r>
      <w:bookmarkEnd w:id="758"/>
      <w:bookmarkEnd w:id="759"/>
      <w:bookmarkEnd w:id="760"/>
    </w:p>
    <w:p w14:paraId="24CEB4D9" w14:textId="77777777" w:rsidR="00C85561" w:rsidRDefault="00EF19E4">
      <w:pPr>
        <w:pStyle w:val="TH"/>
        <w:rPr>
          <w:lang w:eastAsia="zh-CN"/>
        </w:rPr>
      </w:pPr>
      <w:r>
        <w:t xml:space="preserve">Table </w:t>
      </w:r>
      <w:r>
        <w:rPr>
          <w:rFonts w:hint="eastAsia"/>
          <w:lang w:eastAsia="zh-CN"/>
        </w:rPr>
        <w:t>5.1.27</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rsidR="00C85561" w14:paraId="28EBD7E4" w14:textId="77777777">
        <w:trPr>
          <w:trHeight w:val="384"/>
          <w:jc w:val="center"/>
        </w:trPr>
        <w:tc>
          <w:tcPr>
            <w:tcW w:w="874" w:type="dxa"/>
            <w:vMerge w:val="restart"/>
            <w:tcBorders>
              <w:top w:val="single" w:sz="4" w:space="0" w:color="auto"/>
              <w:left w:val="single" w:sz="4" w:space="0" w:color="auto"/>
              <w:right w:val="single" w:sz="4" w:space="0" w:color="auto"/>
            </w:tcBorders>
            <w:vAlign w:val="center"/>
          </w:tcPr>
          <w:p w14:paraId="28FCA48D"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7F418624"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Uplink CA configuration</w:t>
            </w:r>
          </w:p>
        </w:tc>
        <w:tc>
          <w:tcPr>
            <w:tcW w:w="663" w:type="dxa"/>
            <w:vMerge w:val="restart"/>
            <w:tcBorders>
              <w:top w:val="single" w:sz="4" w:space="0" w:color="auto"/>
              <w:left w:val="single" w:sz="4" w:space="0" w:color="auto"/>
              <w:right w:val="single" w:sz="4" w:space="0" w:color="auto"/>
            </w:tcBorders>
            <w:vAlign w:val="center"/>
          </w:tcPr>
          <w:p w14:paraId="0FC419E1" w14:textId="77777777" w:rsidR="00C85561" w:rsidRDefault="00EF19E4">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71217785"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2BF31EA8" w14:textId="77777777" w:rsidR="00C85561" w:rsidRDefault="00EF19E4">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C85561" w14:paraId="281C2651" w14:textId="77777777">
        <w:trPr>
          <w:trHeight w:val="639"/>
          <w:jc w:val="center"/>
        </w:trPr>
        <w:tc>
          <w:tcPr>
            <w:tcW w:w="874" w:type="dxa"/>
            <w:vMerge/>
            <w:tcBorders>
              <w:left w:val="single" w:sz="4" w:space="0" w:color="auto"/>
              <w:bottom w:val="single" w:sz="4" w:space="0" w:color="auto"/>
              <w:right w:val="single" w:sz="4" w:space="0" w:color="auto"/>
            </w:tcBorders>
            <w:vAlign w:val="center"/>
          </w:tcPr>
          <w:p w14:paraId="7AC61CE4" w14:textId="77777777" w:rsidR="00C85561" w:rsidRDefault="00C85561">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1D4F5995" w14:textId="77777777" w:rsidR="00C85561" w:rsidRDefault="00C85561">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082C5B42" w14:textId="77777777" w:rsidR="00C85561" w:rsidRDefault="00C85561">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28B5BA4F" w14:textId="77777777" w:rsidR="00C85561" w:rsidRDefault="00EF19E4">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EB93F8A"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C77EFB"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5F219A"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798D030"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778099"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0F8D7282"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406EA1B2"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F3DF38A"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6B4F915"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57C46F86"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25F739CE" w14:textId="77777777" w:rsidR="00C85561" w:rsidRDefault="00EF19E4">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8714A50" w14:textId="77777777" w:rsidR="00C85561" w:rsidRDefault="00EF19E4">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4D3C9490" w14:textId="77777777" w:rsidR="00C85561" w:rsidRDefault="00C85561">
            <w:pPr>
              <w:keepNext/>
              <w:keepLines/>
              <w:spacing w:after="0"/>
              <w:jc w:val="center"/>
              <w:rPr>
                <w:rFonts w:ascii="Arial" w:eastAsia="MS Mincho" w:hAnsi="Arial"/>
                <w:b/>
                <w:sz w:val="18"/>
                <w:lang w:eastAsia="zh-CN"/>
              </w:rPr>
            </w:pPr>
          </w:p>
        </w:tc>
      </w:tr>
      <w:tr w:rsidR="00C85561" w14:paraId="3B8EAAD0" w14:textId="77777777">
        <w:trPr>
          <w:trHeight w:val="152"/>
          <w:jc w:val="center"/>
        </w:trPr>
        <w:tc>
          <w:tcPr>
            <w:tcW w:w="874" w:type="dxa"/>
            <w:vMerge w:val="restart"/>
            <w:tcBorders>
              <w:top w:val="single" w:sz="4" w:space="0" w:color="auto"/>
              <w:left w:val="single" w:sz="4" w:space="0" w:color="auto"/>
              <w:right w:val="single" w:sz="4" w:space="0" w:color="auto"/>
            </w:tcBorders>
            <w:vAlign w:val="center"/>
          </w:tcPr>
          <w:p w14:paraId="5AF6A846" w14:textId="77777777" w:rsidR="00C85561" w:rsidRDefault="00EF19E4">
            <w:pPr>
              <w:keepNext/>
              <w:keepLines/>
              <w:spacing w:after="0"/>
              <w:jc w:val="center"/>
              <w:rPr>
                <w:rFonts w:ascii="Arial"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n13</w:t>
            </w:r>
            <w:r>
              <w:rPr>
                <w:rFonts w:ascii="Arial" w:eastAsia="MS Mincho" w:hAnsi="Arial"/>
                <w:sz w:val="18"/>
                <w:szCs w:val="18"/>
                <w:lang w:eastAsia="ja-JP"/>
              </w:rPr>
              <w:t>A-</w:t>
            </w:r>
            <w:r>
              <w:rPr>
                <w:rFonts w:ascii="Arial" w:hAnsi="Arial" w:hint="eastAsia"/>
                <w:sz w:val="18"/>
                <w:szCs w:val="18"/>
                <w:lang w:eastAsia="zh-CN"/>
              </w:rPr>
              <w:t>n25</w:t>
            </w:r>
            <w:r>
              <w:rPr>
                <w:rFonts w:ascii="Arial" w:eastAsia="MS Mincho" w:hAnsi="Arial"/>
                <w:sz w:val="18"/>
                <w:szCs w:val="18"/>
                <w:lang w:eastAsia="ja-JP"/>
              </w:rPr>
              <w:t>A</w:t>
            </w:r>
            <w:r>
              <w:rPr>
                <w:rFonts w:ascii="Arial" w:hAnsi="Arial" w:hint="eastAsia"/>
                <w:sz w:val="18"/>
                <w:szCs w:val="18"/>
                <w:lang w:eastAsia="zh-CN"/>
              </w:rPr>
              <w:t>-n66A</w:t>
            </w:r>
          </w:p>
        </w:tc>
        <w:tc>
          <w:tcPr>
            <w:tcW w:w="567" w:type="dxa"/>
            <w:vMerge w:val="restart"/>
            <w:tcBorders>
              <w:top w:val="single" w:sz="4" w:space="0" w:color="auto"/>
              <w:left w:val="single" w:sz="4" w:space="0" w:color="auto"/>
              <w:right w:val="single" w:sz="4" w:space="0" w:color="auto"/>
            </w:tcBorders>
            <w:vAlign w:val="center"/>
          </w:tcPr>
          <w:p w14:paraId="43A25DC5" w14:textId="77777777" w:rsidR="00C85561" w:rsidRDefault="00EF19E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CA_n13A-n25A</w:t>
            </w:r>
          </w:p>
          <w:p w14:paraId="46F42E53" w14:textId="77777777" w:rsidR="00C85561" w:rsidRDefault="00EF19E4">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n13</w:t>
            </w:r>
            <w:r>
              <w:rPr>
                <w:rFonts w:ascii="Arial" w:eastAsia="MS Mincho" w:hAnsi="Arial"/>
                <w:sz w:val="18"/>
                <w:szCs w:val="18"/>
                <w:lang w:eastAsia="ja-JP"/>
              </w:rPr>
              <w:t>A</w:t>
            </w:r>
            <w:r>
              <w:rPr>
                <w:rFonts w:ascii="Arial" w:eastAsiaTheme="minorEastAsia" w:hAnsi="Arial" w:hint="eastAsia"/>
                <w:sz w:val="18"/>
                <w:szCs w:val="18"/>
                <w:lang w:eastAsia="zh-CN"/>
              </w:rPr>
              <w:t>-n66A</w:t>
            </w:r>
          </w:p>
          <w:p w14:paraId="20A2053D" w14:textId="77777777" w:rsidR="00C85561" w:rsidRDefault="00EF19E4">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CA_n25A-n66A</w:t>
            </w:r>
          </w:p>
        </w:tc>
        <w:tc>
          <w:tcPr>
            <w:tcW w:w="663" w:type="dxa"/>
            <w:tcBorders>
              <w:top w:val="single" w:sz="4" w:space="0" w:color="auto"/>
              <w:left w:val="single" w:sz="4" w:space="0" w:color="auto"/>
              <w:bottom w:val="single" w:sz="4" w:space="0" w:color="auto"/>
              <w:right w:val="single" w:sz="4" w:space="0" w:color="auto"/>
            </w:tcBorders>
            <w:vAlign w:val="center"/>
          </w:tcPr>
          <w:p w14:paraId="02AFBBE6"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n13</w:t>
            </w:r>
          </w:p>
        </w:tc>
        <w:tc>
          <w:tcPr>
            <w:tcW w:w="555" w:type="dxa"/>
            <w:tcBorders>
              <w:top w:val="single" w:sz="4" w:space="0" w:color="auto"/>
              <w:left w:val="single" w:sz="4" w:space="0" w:color="auto"/>
              <w:bottom w:val="single" w:sz="4" w:space="0" w:color="auto"/>
              <w:right w:val="single" w:sz="4" w:space="0" w:color="auto"/>
            </w:tcBorders>
          </w:tcPr>
          <w:p w14:paraId="2AC805A7" w14:textId="77777777" w:rsidR="00C85561" w:rsidRDefault="00EF19E4">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568D99C2"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vAlign w:val="center"/>
          </w:tcPr>
          <w:p w14:paraId="115079E7"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613EE6"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B6EF4C"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07061C"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822F4D"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5D4941"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D029DD"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7E2F434"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BF3E78" w14:textId="77777777" w:rsidR="00C85561" w:rsidRDefault="00C85561">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BCC3152" w14:textId="77777777" w:rsidR="00C85561" w:rsidRDefault="00C85561">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38D0BAD" w14:textId="77777777" w:rsidR="00C85561" w:rsidRDefault="00C85561">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3505D379" w14:textId="77777777" w:rsidR="00C85561" w:rsidRDefault="00EF19E4">
            <w:pPr>
              <w:keepNext/>
              <w:keepLines/>
              <w:jc w:val="center"/>
              <w:rPr>
                <w:rFonts w:ascii="Arial" w:eastAsia="MS Mincho" w:hAnsi="Arial"/>
                <w:sz w:val="18"/>
                <w:szCs w:val="18"/>
                <w:lang w:eastAsia="zh-CN"/>
              </w:rPr>
            </w:pPr>
            <w:r>
              <w:rPr>
                <w:rFonts w:ascii="Arial" w:eastAsia="MS Mincho" w:hAnsi="Arial" w:hint="eastAsia"/>
                <w:sz w:val="18"/>
                <w:szCs w:val="18"/>
                <w:lang w:eastAsia="zh-CN"/>
              </w:rPr>
              <w:t>0</w:t>
            </w:r>
          </w:p>
        </w:tc>
      </w:tr>
      <w:tr w:rsidR="00C85561" w14:paraId="47D14A56" w14:textId="77777777">
        <w:trPr>
          <w:trHeight w:val="165"/>
          <w:jc w:val="center"/>
        </w:trPr>
        <w:tc>
          <w:tcPr>
            <w:tcW w:w="874" w:type="dxa"/>
            <w:vMerge/>
            <w:tcBorders>
              <w:left w:val="single" w:sz="4" w:space="0" w:color="auto"/>
              <w:right w:val="single" w:sz="4" w:space="0" w:color="auto"/>
            </w:tcBorders>
            <w:vAlign w:val="center"/>
          </w:tcPr>
          <w:p w14:paraId="6B3BCFF1" w14:textId="77777777" w:rsidR="00C85561" w:rsidRDefault="00C85561">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0A53D58" w14:textId="77777777" w:rsidR="00C85561" w:rsidRDefault="00C85561">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0E2F4F49"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n25</w:t>
            </w:r>
          </w:p>
        </w:tc>
        <w:tc>
          <w:tcPr>
            <w:tcW w:w="555" w:type="dxa"/>
            <w:tcBorders>
              <w:top w:val="single" w:sz="4" w:space="0" w:color="auto"/>
              <w:left w:val="single" w:sz="4" w:space="0" w:color="auto"/>
              <w:bottom w:val="single" w:sz="4" w:space="0" w:color="auto"/>
              <w:right w:val="single" w:sz="4" w:space="0" w:color="auto"/>
            </w:tcBorders>
          </w:tcPr>
          <w:p w14:paraId="48014FCD" w14:textId="77777777" w:rsidR="00C85561" w:rsidRDefault="00EF19E4">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755F52B9"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64F56895"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5BA1331" w14:textId="77777777" w:rsidR="00C85561" w:rsidRDefault="00EF19E4">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tcPr>
          <w:p w14:paraId="3E7F0A54" w14:textId="77777777" w:rsidR="00C85561" w:rsidRDefault="00EF19E4">
            <w:pPr>
              <w:pStyle w:val="TAC"/>
              <w:rPr>
                <w:rFonts w:eastAsia="Yu Mincho"/>
                <w:szCs w:val="18"/>
              </w:rPr>
            </w:pPr>
            <w:r>
              <w:t>25</w:t>
            </w:r>
          </w:p>
        </w:tc>
        <w:tc>
          <w:tcPr>
            <w:tcW w:w="555" w:type="dxa"/>
            <w:tcBorders>
              <w:top w:val="single" w:sz="4" w:space="0" w:color="auto"/>
              <w:left w:val="single" w:sz="4" w:space="0" w:color="auto"/>
              <w:bottom w:val="single" w:sz="4" w:space="0" w:color="auto"/>
              <w:right w:val="single" w:sz="4" w:space="0" w:color="auto"/>
            </w:tcBorders>
          </w:tcPr>
          <w:p w14:paraId="2ABC15F4" w14:textId="77777777" w:rsidR="00C85561" w:rsidRDefault="00EF19E4">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tcPr>
          <w:p w14:paraId="0CA2F887" w14:textId="77777777" w:rsidR="00C85561" w:rsidRDefault="00EF19E4">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63250013"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80B91D"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E4A49B3"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FA52C3"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845CAB2"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87DEFEC" w14:textId="77777777" w:rsidR="00C85561" w:rsidRDefault="00C85561">
            <w:pPr>
              <w:pStyle w:val="TAC"/>
              <w:rPr>
                <w:rFonts w:eastAsia="Yu Mincho"/>
                <w:szCs w:val="18"/>
              </w:rPr>
            </w:pPr>
          </w:p>
        </w:tc>
        <w:tc>
          <w:tcPr>
            <w:tcW w:w="815" w:type="dxa"/>
            <w:vMerge/>
            <w:tcBorders>
              <w:left w:val="single" w:sz="4" w:space="0" w:color="auto"/>
              <w:right w:val="single" w:sz="4" w:space="0" w:color="auto"/>
            </w:tcBorders>
            <w:vAlign w:val="center"/>
          </w:tcPr>
          <w:p w14:paraId="526A01BB" w14:textId="77777777" w:rsidR="00C85561" w:rsidRDefault="00C85561">
            <w:pPr>
              <w:keepNext/>
              <w:keepLines/>
              <w:jc w:val="center"/>
              <w:rPr>
                <w:rFonts w:ascii="Arial" w:eastAsia="MS Mincho" w:hAnsi="Arial"/>
                <w:sz w:val="18"/>
                <w:szCs w:val="18"/>
                <w:lang w:eastAsia="zh-CN"/>
              </w:rPr>
            </w:pPr>
          </w:p>
        </w:tc>
      </w:tr>
      <w:tr w:rsidR="00C85561" w14:paraId="69832D83" w14:textId="77777777">
        <w:trPr>
          <w:trHeight w:val="149"/>
          <w:jc w:val="center"/>
        </w:trPr>
        <w:tc>
          <w:tcPr>
            <w:tcW w:w="874" w:type="dxa"/>
            <w:vMerge/>
            <w:tcBorders>
              <w:left w:val="single" w:sz="4" w:space="0" w:color="auto"/>
              <w:right w:val="single" w:sz="4" w:space="0" w:color="auto"/>
            </w:tcBorders>
            <w:vAlign w:val="center"/>
          </w:tcPr>
          <w:p w14:paraId="431D9232" w14:textId="77777777" w:rsidR="00C85561" w:rsidRDefault="00C85561">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07E508B" w14:textId="77777777" w:rsidR="00C85561" w:rsidRDefault="00C85561">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
          <w:p w14:paraId="68E4D02A" w14:textId="77777777" w:rsidR="00C85561" w:rsidRDefault="00EF19E4">
            <w:pPr>
              <w:keepNext/>
              <w:keepLines/>
              <w:spacing w:after="0"/>
              <w:jc w:val="center"/>
              <w:rPr>
                <w:rFonts w:ascii="Arial" w:hAnsi="Arial"/>
                <w:sz w:val="18"/>
                <w:szCs w:val="18"/>
                <w:lang w:eastAsia="zh-CN"/>
              </w:rPr>
            </w:pPr>
            <w:r>
              <w:rPr>
                <w:rFonts w:ascii="Arial" w:hAnsi="Arial" w:hint="eastAsia"/>
                <w:sz w:val="18"/>
                <w:szCs w:val="18"/>
                <w:lang w:eastAsia="zh-CN"/>
              </w:rPr>
              <w:t>n66</w:t>
            </w:r>
          </w:p>
        </w:tc>
        <w:tc>
          <w:tcPr>
            <w:tcW w:w="555" w:type="dxa"/>
            <w:tcBorders>
              <w:top w:val="single" w:sz="4" w:space="0" w:color="auto"/>
              <w:left w:val="single" w:sz="4" w:space="0" w:color="auto"/>
              <w:bottom w:val="single" w:sz="4" w:space="0" w:color="auto"/>
              <w:right w:val="single" w:sz="4" w:space="0" w:color="auto"/>
            </w:tcBorders>
          </w:tcPr>
          <w:p w14:paraId="2D12DC23" w14:textId="77777777" w:rsidR="00C85561" w:rsidRDefault="00EF19E4">
            <w:pPr>
              <w:keepNext/>
              <w:keepLines/>
              <w:spacing w:after="0"/>
              <w:jc w:val="center"/>
              <w:rPr>
                <w:rFonts w:ascii="Arial" w:eastAsia="MS Mincho" w:hAnsi="Arial"/>
                <w:sz w:val="18"/>
                <w:szCs w:val="18"/>
                <w:lang w:eastAsia="zh-CN"/>
              </w:rPr>
            </w:pPr>
            <w:r>
              <w:t>5</w:t>
            </w:r>
          </w:p>
        </w:tc>
        <w:tc>
          <w:tcPr>
            <w:tcW w:w="555" w:type="dxa"/>
            <w:tcBorders>
              <w:top w:val="single" w:sz="4" w:space="0" w:color="auto"/>
              <w:left w:val="single" w:sz="4" w:space="0" w:color="auto"/>
              <w:bottom w:val="single" w:sz="4" w:space="0" w:color="auto"/>
              <w:right w:val="single" w:sz="4" w:space="0" w:color="auto"/>
            </w:tcBorders>
          </w:tcPr>
          <w:p w14:paraId="4793EE60" w14:textId="77777777" w:rsidR="00C85561" w:rsidRDefault="00EF19E4">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112CB38B" w14:textId="77777777" w:rsidR="00C85561" w:rsidRDefault="00EF19E4">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7AF086BA" w14:textId="77777777" w:rsidR="00C85561" w:rsidRDefault="00EF19E4">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tcPr>
          <w:p w14:paraId="786D865A" w14:textId="77777777" w:rsidR="00C85561" w:rsidRDefault="00EF19E4">
            <w:pPr>
              <w:pStyle w:val="TAC"/>
              <w:rPr>
                <w:rFonts w:eastAsia="Yu Mincho"/>
                <w:szCs w:val="18"/>
              </w:rPr>
            </w:pPr>
            <w:r>
              <w:t>25</w:t>
            </w:r>
          </w:p>
        </w:tc>
        <w:tc>
          <w:tcPr>
            <w:tcW w:w="555" w:type="dxa"/>
            <w:tcBorders>
              <w:top w:val="single" w:sz="4" w:space="0" w:color="auto"/>
              <w:left w:val="single" w:sz="4" w:space="0" w:color="auto"/>
              <w:bottom w:val="single" w:sz="4" w:space="0" w:color="auto"/>
              <w:right w:val="single" w:sz="4" w:space="0" w:color="auto"/>
            </w:tcBorders>
          </w:tcPr>
          <w:p w14:paraId="1CC82368" w14:textId="77777777" w:rsidR="00C85561" w:rsidRDefault="00EF19E4">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tcPr>
          <w:p w14:paraId="4503183C" w14:textId="77777777" w:rsidR="00C85561" w:rsidRDefault="00EF19E4">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22C58C44"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A2D7B6"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53A0DC6"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2F48A9"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4034C3E" w14:textId="77777777" w:rsidR="00C85561" w:rsidRDefault="00C85561">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D90BFFC" w14:textId="77777777" w:rsidR="00C85561" w:rsidRDefault="00C85561">
            <w:pPr>
              <w:pStyle w:val="TAC"/>
              <w:rPr>
                <w:rFonts w:eastAsia="Yu Mincho"/>
                <w:szCs w:val="18"/>
              </w:rPr>
            </w:pPr>
          </w:p>
        </w:tc>
        <w:tc>
          <w:tcPr>
            <w:tcW w:w="815" w:type="dxa"/>
            <w:vMerge/>
            <w:tcBorders>
              <w:left w:val="single" w:sz="4" w:space="0" w:color="auto"/>
              <w:right w:val="single" w:sz="4" w:space="0" w:color="auto"/>
            </w:tcBorders>
            <w:vAlign w:val="center"/>
          </w:tcPr>
          <w:p w14:paraId="6522221A" w14:textId="77777777" w:rsidR="00C85561" w:rsidRDefault="00C85561">
            <w:pPr>
              <w:keepNext/>
              <w:keepLines/>
              <w:spacing w:after="0"/>
              <w:jc w:val="center"/>
              <w:rPr>
                <w:rFonts w:ascii="Arial" w:eastAsia="MS Mincho" w:hAnsi="Arial"/>
                <w:sz w:val="18"/>
                <w:szCs w:val="18"/>
                <w:lang w:eastAsia="zh-CN"/>
              </w:rPr>
            </w:pPr>
          </w:p>
        </w:tc>
      </w:tr>
    </w:tbl>
    <w:p w14:paraId="6875F445" w14:textId="77777777" w:rsidR="00C85561" w:rsidRDefault="00C85561">
      <w:pPr>
        <w:rPr>
          <w:lang w:eastAsia="ko-KR"/>
        </w:rPr>
      </w:pPr>
    </w:p>
    <w:p w14:paraId="1028FAAC" w14:textId="77777777" w:rsidR="00C85561" w:rsidRDefault="00EF19E4">
      <w:pPr>
        <w:pStyle w:val="Heading4"/>
        <w:numPr>
          <w:ilvl w:val="3"/>
          <w:numId w:val="0"/>
        </w:numPr>
      </w:pPr>
      <w:bookmarkStart w:id="761" w:name="_Toc22714"/>
      <w:bookmarkStart w:id="762" w:name="_Toc13981"/>
      <w:bookmarkStart w:id="763" w:name="_Toc1494"/>
      <w:r>
        <w:rPr>
          <w:rFonts w:hint="eastAsia"/>
          <w:lang w:eastAsia="zh-CN"/>
        </w:rPr>
        <w:t>5.1.27</w:t>
      </w:r>
      <w:r>
        <w:t>.</w:t>
      </w:r>
      <w:r>
        <w:rPr>
          <w:rFonts w:hint="eastAsia"/>
        </w:rPr>
        <w:t>3</w:t>
      </w:r>
      <w:r>
        <w:tab/>
        <w:t>Co-existence studies</w:t>
      </w:r>
      <w:bookmarkEnd w:id="761"/>
      <w:bookmarkEnd w:id="762"/>
      <w:bookmarkEnd w:id="763"/>
    </w:p>
    <w:p w14:paraId="0F2558C7" w14:textId="77777777" w:rsidR="00C85561" w:rsidRDefault="00EF19E4">
      <w:pPr>
        <w:rPr>
          <w:lang w:eastAsia="zh-CN"/>
        </w:rPr>
      </w:pPr>
      <w:r>
        <w:rPr>
          <w:lang w:eastAsia="ja-JP"/>
        </w:rPr>
        <w:t>Co-existence studies of</w:t>
      </w:r>
      <w:r>
        <w:rPr>
          <w:rFonts w:hint="eastAsia"/>
          <w:lang w:eastAsia="zh-CN"/>
        </w:rPr>
        <w:t xml:space="preserve"> CA_n13-n25-n66 with 2UL</w:t>
      </w:r>
      <w:r>
        <w:rPr>
          <w:lang w:eastAsia="ja-JP"/>
        </w:rPr>
        <w:t xml:space="preserve"> are already </w:t>
      </w:r>
      <w:r>
        <w:t>covered in the constituent fall-back modes</w:t>
      </w:r>
      <w:r>
        <w:rPr>
          <w:rFonts w:hint="eastAsia"/>
          <w:lang w:eastAsia="zh-CN"/>
        </w:rPr>
        <w:t>, it can get that:</w:t>
      </w:r>
    </w:p>
    <w:p w14:paraId="26CB77ED" w14:textId="77777777" w:rsidR="00C85561" w:rsidRDefault="00EF19E4">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n25 UL falling to band </w:t>
      </w:r>
      <w:r>
        <w:rPr>
          <w:rFonts w:hint="eastAsia"/>
          <w:color w:val="000000"/>
          <w:lang w:val="en-US" w:eastAsia="zh-CN"/>
        </w:rPr>
        <w:t>n</w:t>
      </w:r>
      <w:r>
        <w:rPr>
          <w:color w:val="000000"/>
          <w:lang w:val="en-US" w:eastAsia="zh-CN"/>
        </w:rPr>
        <w:t>66</w:t>
      </w:r>
      <w:r>
        <w:rPr>
          <w:color w:val="000000"/>
          <w:lang w:val="en-US" w:eastAsia="ja-JP"/>
        </w:rPr>
        <w:t xml:space="preserve"> DL</w:t>
      </w:r>
    </w:p>
    <w:p w14:paraId="66C48A53" w14:textId="77777777" w:rsidR="00C85561" w:rsidRDefault="00EF19E4">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n66 UL falling to band </w:t>
      </w:r>
      <w:r>
        <w:rPr>
          <w:rFonts w:hint="eastAsia"/>
          <w:color w:val="000000"/>
          <w:lang w:val="en-US" w:eastAsia="zh-CN"/>
        </w:rPr>
        <w:t>n</w:t>
      </w:r>
      <w:r>
        <w:rPr>
          <w:color w:val="000000"/>
          <w:lang w:val="en-US" w:eastAsia="zh-CN"/>
        </w:rPr>
        <w:t>25</w:t>
      </w:r>
      <w:r>
        <w:rPr>
          <w:color w:val="000000"/>
          <w:lang w:val="en-US" w:eastAsia="ja-JP"/>
        </w:rPr>
        <w:t xml:space="preserve"> DL</w:t>
      </w:r>
    </w:p>
    <w:p w14:paraId="1CFB7A15" w14:textId="77777777" w:rsidR="00C85561" w:rsidRDefault="00EF19E4">
      <w:pPr>
        <w:pStyle w:val="Heading4"/>
        <w:numPr>
          <w:ilvl w:val="3"/>
          <w:numId w:val="0"/>
        </w:numPr>
      </w:pPr>
      <w:bookmarkStart w:id="764" w:name="_Toc7300"/>
      <w:bookmarkStart w:id="765" w:name="_Toc11247"/>
      <w:bookmarkStart w:id="766" w:name="_Toc24864"/>
      <w:r>
        <w:rPr>
          <w:rFonts w:hint="eastAsia"/>
          <w:lang w:eastAsia="zh-CN"/>
        </w:rPr>
        <w:t>5.1.27</w:t>
      </w:r>
      <w:r>
        <w:rPr>
          <w:rFonts w:hint="eastAsia"/>
        </w:rPr>
        <w:t>.</w:t>
      </w:r>
      <w:r>
        <w:t>4</w:t>
      </w:r>
      <w:r>
        <w:rPr>
          <w:rFonts w:hint="eastAsia"/>
        </w:rPr>
        <w:tab/>
        <w:t>REFSENS requirements</w:t>
      </w:r>
      <w:bookmarkEnd w:id="764"/>
      <w:bookmarkEnd w:id="765"/>
      <w:bookmarkEnd w:id="766"/>
    </w:p>
    <w:p w14:paraId="768728A1" w14:textId="77777777" w:rsidR="00C85561" w:rsidRDefault="00EF19E4">
      <w:pPr>
        <w:rPr>
          <w:lang w:eastAsia="ja-JP"/>
        </w:rPr>
      </w:pPr>
      <w:r>
        <w:rPr>
          <w:rFonts w:hint="eastAsia"/>
          <w:lang w:eastAsia="ja-JP"/>
        </w:rPr>
        <w:t xml:space="preserve">Table </w:t>
      </w:r>
      <w:r>
        <w:rPr>
          <w:rFonts w:hint="eastAsia"/>
          <w:lang w:eastAsia="zh-CN"/>
        </w:rPr>
        <w:t>5.1.27</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szCs w:val="18"/>
        </w:rPr>
        <w:t>DC_2A-13A_n66A</w:t>
      </w:r>
      <w:r>
        <w:rPr>
          <w:lang w:eastAsia="ja-JP"/>
        </w:rPr>
        <w:t xml:space="preserve"> and</w:t>
      </w:r>
      <w:r>
        <w:t xml:space="preserve"> </w:t>
      </w:r>
      <w:r>
        <w:rPr>
          <w:lang w:eastAsia="ja-JP"/>
        </w:rPr>
        <w:t xml:space="preserve">DC_13A-66A_n2A in </w:t>
      </w:r>
      <w:r>
        <w:rPr>
          <w:rFonts w:hint="eastAsia"/>
          <w:lang w:eastAsia="zh-CN"/>
        </w:rPr>
        <w:t>TS 38.101-</w:t>
      </w:r>
      <w:r>
        <w:rPr>
          <w:lang w:eastAsia="zh-CN"/>
        </w:rPr>
        <w:t>3</w:t>
      </w:r>
      <w:r>
        <w:rPr>
          <w:rFonts w:hint="eastAsia"/>
          <w:lang w:eastAsia="ja-JP"/>
        </w:rPr>
        <w:t>.</w:t>
      </w:r>
    </w:p>
    <w:p w14:paraId="3A2EA0C0" w14:textId="77777777" w:rsidR="00C85561" w:rsidRDefault="00EF19E4">
      <w:pPr>
        <w:jc w:val="center"/>
        <w:rPr>
          <w:b/>
          <w:lang w:eastAsia="zh-CN"/>
        </w:rPr>
      </w:pPr>
      <w:r>
        <w:rPr>
          <w:b/>
        </w:rPr>
        <w:t xml:space="preserve">Table </w:t>
      </w:r>
      <w:r>
        <w:rPr>
          <w:rFonts w:hint="eastAsia"/>
          <w:b/>
          <w:lang w:eastAsia="zh-CN"/>
        </w:rPr>
        <w:t>5.1.27</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759"/>
        <w:gridCol w:w="822"/>
      </w:tblGrid>
      <w:tr w:rsidR="00C85561" w14:paraId="78BA754E" w14:textId="77777777">
        <w:trPr>
          <w:trHeight w:val="231"/>
          <w:tblHeader/>
          <w:jc w:val="center"/>
        </w:trPr>
        <w:tc>
          <w:tcPr>
            <w:tcW w:w="1738" w:type="dxa"/>
            <w:tcBorders>
              <w:bottom w:val="single" w:sz="4" w:space="0" w:color="auto"/>
            </w:tcBorders>
            <w:vAlign w:val="center"/>
          </w:tcPr>
          <w:p w14:paraId="29D9ADC2" w14:textId="77777777" w:rsidR="00C85561" w:rsidRDefault="00EF19E4">
            <w:pPr>
              <w:keepNext/>
              <w:keepLines/>
              <w:spacing w:after="0"/>
              <w:jc w:val="center"/>
              <w:rPr>
                <w:rFonts w:ascii="Arial" w:hAnsi="Arial" w:cs="Arial"/>
                <w:b/>
                <w:sz w:val="18"/>
              </w:rPr>
            </w:pPr>
            <w:r>
              <w:rPr>
                <w:rFonts w:ascii="Arial" w:eastAsia="MS Mincho" w:hAnsi="Arial" w:cs="Arial"/>
                <w:b/>
                <w:sz w:val="18"/>
              </w:rPr>
              <w:lastRenderedPageBreak/>
              <w:t xml:space="preserve">EN-DC </w:t>
            </w:r>
            <w:r>
              <w:rPr>
                <w:rFonts w:ascii="Arial" w:hAnsi="Arial" w:cs="Arial"/>
                <w:b/>
                <w:sz w:val="18"/>
              </w:rPr>
              <w:t>Configuration</w:t>
            </w:r>
          </w:p>
        </w:tc>
        <w:tc>
          <w:tcPr>
            <w:tcW w:w="1146" w:type="dxa"/>
            <w:tcBorders>
              <w:bottom w:val="single" w:sz="4" w:space="0" w:color="auto"/>
            </w:tcBorders>
            <w:vAlign w:val="center"/>
          </w:tcPr>
          <w:p w14:paraId="1EEBB44F"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53710374"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19E614B"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24074028" w14:textId="77777777" w:rsidR="00C85561" w:rsidRDefault="00EF19E4">
            <w:pPr>
              <w:keepNext/>
              <w:keepLines/>
              <w:spacing w:after="0"/>
              <w:jc w:val="center"/>
              <w:rPr>
                <w:rFonts w:ascii="Arial" w:hAnsi="Arial" w:cs="Arial"/>
                <w:b/>
                <w:sz w:val="18"/>
              </w:rPr>
            </w:pPr>
            <w:r>
              <w:rPr>
                <w:rFonts w:ascii="Arial" w:hAnsi="Arial" w:cs="Arial"/>
                <w:b/>
                <w:sz w:val="18"/>
              </w:rPr>
              <w:t>UL</w:t>
            </w:r>
          </w:p>
          <w:p w14:paraId="45350411"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1DE9C93C"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2CD9BA18"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759" w:type="dxa"/>
            <w:tcBorders>
              <w:bottom w:val="single" w:sz="4" w:space="0" w:color="auto"/>
            </w:tcBorders>
            <w:vAlign w:val="center"/>
          </w:tcPr>
          <w:p w14:paraId="37C50682"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sz="4" w:space="0" w:color="auto"/>
            </w:tcBorders>
          </w:tcPr>
          <w:p w14:paraId="1C977043"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3BA44B6B" w14:textId="77777777">
        <w:trPr>
          <w:trHeight w:val="149"/>
          <w:jc w:val="center"/>
        </w:trPr>
        <w:tc>
          <w:tcPr>
            <w:tcW w:w="1738" w:type="dxa"/>
            <w:vMerge w:val="restart"/>
            <w:vAlign w:val="center"/>
          </w:tcPr>
          <w:p w14:paraId="24332FAB" w14:textId="77777777" w:rsidR="00C85561" w:rsidRDefault="00EF19E4">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n13</w:t>
            </w:r>
            <w:r>
              <w:rPr>
                <w:rFonts w:cs="Arial"/>
                <w:bCs/>
                <w:lang w:val="en-US"/>
              </w:rPr>
              <w:t>A</w:t>
            </w:r>
            <w:r>
              <w:rPr>
                <w:rFonts w:cs="Arial" w:hint="eastAsia"/>
                <w:bCs/>
                <w:lang w:val="en-US" w:eastAsia="zh-CN"/>
              </w:rPr>
              <w:t>-</w:t>
            </w:r>
            <w:r>
              <w:rPr>
                <w:rFonts w:cs="Arial"/>
                <w:bCs/>
                <w:lang w:val="en-US"/>
              </w:rPr>
              <w:t>n25A-n66A</w:t>
            </w:r>
          </w:p>
        </w:tc>
        <w:tc>
          <w:tcPr>
            <w:tcW w:w="1146" w:type="dxa"/>
            <w:vAlign w:val="center"/>
          </w:tcPr>
          <w:p w14:paraId="5AB87030" w14:textId="77777777" w:rsidR="00C85561" w:rsidRDefault="00EF19E4">
            <w:pPr>
              <w:pStyle w:val="TAC"/>
              <w:rPr>
                <w:lang w:eastAsia="zh-CN"/>
              </w:rPr>
            </w:pPr>
            <w:r>
              <w:rPr>
                <w:lang w:eastAsia="zh-CN"/>
              </w:rPr>
              <w:t>n13</w:t>
            </w:r>
          </w:p>
        </w:tc>
        <w:tc>
          <w:tcPr>
            <w:tcW w:w="1160" w:type="dxa"/>
            <w:vAlign w:val="center"/>
          </w:tcPr>
          <w:p w14:paraId="70B4BCB3" w14:textId="77777777" w:rsidR="00C85561" w:rsidRDefault="00EF19E4">
            <w:pPr>
              <w:pStyle w:val="TAC"/>
            </w:pPr>
            <w:r>
              <w:rPr>
                <w:rFonts w:cs="Arial"/>
                <w:kern w:val="2"/>
                <w:szCs w:val="24"/>
                <w:lang w:eastAsia="zh-CN"/>
              </w:rPr>
              <w:t>782</w:t>
            </w:r>
          </w:p>
        </w:tc>
        <w:tc>
          <w:tcPr>
            <w:tcW w:w="746" w:type="dxa"/>
            <w:vAlign w:val="center"/>
          </w:tcPr>
          <w:p w14:paraId="60B80202" w14:textId="77777777" w:rsidR="00C85561" w:rsidRDefault="00EF19E4">
            <w:pPr>
              <w:pStyle w:val="TAC"/>
            </w:pPr>
            <w:r>
              <w:rPr>
                <w:rFonts w:eastAsia="Malgun Gothic" w:cs="Arial"/>
                <w:kern w:val="2"/>
                <w:szCs w:val="24"/>
                <w:lang w:eastAsia="ko-KR"/>
              </w:rPr>
              <w:t>5</w:t>
            </w:r>
          </w:p>
        </w:tc>
        <w:tc>
          <w:tcPr>
            <w:tcW w:w="877" w:type="dxa"/>
            <w:vAlign w:val="center"/>
          </w:tcPr>
          <w:p w14:paraId="0E31DE9F" w14:textId="77777777" w:rsidR="00C85561" w:rsidRDefault="00EF19E4">
            <w:pPr>
              <w:pStyle w:val="TAC"/>
            </w:pPr>
            <w:r>
              <w:rPr>
                <w:rFonts w:eastAsia="Malgun Gothic" w:cs="Arial"/>
                <w:kern w:val="2"/>
                <w:szCs w:val="24"/>
                <w:lang w:eastAsia="ko-KR"/>
              </w:rPr>
              <w:t>25</w:t>
            </w:r>
          </w:p>
        </w:tc>
        <w:tc>
          <w:tcPr>
            <w:tcW w:w="1299" w:type="dxa"/>
            <w:vAlign w:val="center"/>
          </w:tcPr>
          <w:p w14:paraId="2A362FB6" w14:textId="77777777" w:rsidR="00C85561" w:rsidRDefault="00EF19E4">
            <w:pPr>
              <w:pStyle w:val="TAC"/>
            </w:pPr>
            <w:r>
              <w:rPr>
                <w:rFonts w:cs="Arial"/>
                <w:kern w:val="2"/>
                <w:szCs w:val="24"/>
                <w:lang w:eastAsia="zh-CN"/>
              </w:rPr>
              <w:t>751</w:t>
            </w:r>
          </w:p>
        </w:tc>
        <w:tc>
          <w:tcPr>
            <w:tcW w:w="634" w:type="dxa"/>
            <w:vAlign w:val="center"/>
          </w:tcPr>
          <w:p w14:paraId="7BD12A90" w14:textId="77777777" w:rsidR="00C85561" w:rsidRDefault="00EF19E4">
            <w:pPr>
              <w:pStyle w:val="TAC"/>
              <w:rPr>
                <w:szCs w:val="18"/>
                <w:lang w:eastAsia="ja-JP"/>
              </w:rPr>
            </w:pPr>
            <w:r>
              <w:rPr>
                <w:szCs w:val="18"/>
                <w:lang w:eastAsia="ja-JP"/>
              </w:rPr>
              <w:t xml:space="preserve">N/A </w:t>
            </w:r>
          </w:p>
        </w:tc>
        <w:tc>
          <w:tcPr>
            <w:tcW w:w="759" w:type="dxa"/>
            <w:vAlign w:val="center"/>
          </w:tcPr>
          <w:p w14:paraId="225AC12A" w14:textId="77777777" w:rsidR="00C85561" w:rsidRDefault="00EF19E4">
            <w:pPr>
              <w:pStyle w:val="TAC"/>
            </w:pPr>
            <w:r>
              <w:rPr>
                <w:rFonts w:hint="eastAsia"/>
                <w:lang w:eastAsia="zh-CN"/>
              </w:rPr>
              <w:t>FDD</w:t>
            </w:r>
          </w:p>
        </w:tc>
        <w:tc>
          <w:tcPr>
            <w:tcW w:w="822" w:type="dxa"/>
            <w:vAlign w:val="center"/>
          </w:tcPr>
          <w:p w14:paraId="0EB11CA3" w14:textId="77777777" w:rsidR="00C85561" w:rsidRDefault="00EF19E4">
            <w:pPr>
              <w:pStyle w:val="TAC"/>
            </w:pPr>
            <w:r>
              <w:rPr>
                <w:lang w:eastAsia="ja-JP"/>
              </w:rPr>
              <w:t xml:space="preserve">N/A </w:t>
            </w:r>
          </w:p>
        </w:tc>
      </w:tr>
      <w:tr w:rsidR="00C85561" w14:paraId="355257C8" w14:textId="77777777">
        <w:trPr>
          <w:trHeight w:val="149"/>
          <w:jc w:val="center"/>
        </w:trPr>
        <w:tc>
          <w:tcPr>
            <w:tcW w:w="1738" w:type="dxa"/>
            <w:vMerge/>
            <w:vAlign w:val="center"/>
          </w:tcPr>
          <w:p w14:paraId="28EE162C" w14:textId="77777777" w:rsidR="00C85561" w:rsidRDefault="00C85561">
            <w:pPr>
              <w:pStyle w:val="TAC"/>
              <w:rPr>
                <w:rFonts w:cs="Arial"/>
                <w:bCs/>
                <w:lang w:val="en-US" w:eastAsia="zh-CN"/>
              </w:rPr>
            </w:pPr>
          </w:p>
        </w:tc>
        <w:tc>
          <w:tcPr>
            <w:tcW w:w="1146" w:type="dxa"/>
            <w:vAlign w:val="center"/>
          </w:tcPr>
          <w:p w14:paraId="50D568B4" w14:textId="77777777" w:rsidR="00C85561" w:rsidRDefault="00EF19E4">
            <w:pPr>
              <w:pStyle w:val="TAC"/>
              <w:rPr>
                <w:lang w:eastAsia="zh-CN"/>
              </w:rPr>
            </w:pPr>
            <w:r>
              <w:rPr>
                <w:rFonts w:eastAsia="Malgun Gothic" w:cs="Arial"/>
                <w:kern w:val="2"/>
                <w:szCs w:val="24"/>
                <w:lang w:eastAsia="ko-KR"/>
              </w:rPr>
              <w:t>n66</w:t>
            </w:r>
          </w:p>
        </w:tc>
        <w:tc>
          <w:tcPr>
            <w:tcW w:w="1160" w:type="dxa"/>
            <w:vAlign w:val="center"/>
          </w:tcPr>
          <w:p w14:paraId="261EAF9D" w14:textId="77777777" w:rsidR="00C85561" w:rsidRDefault="00EF19E4">
            <w:pPr>
              <w:pStyle w:val="TAC"/>
              <w:rPr>
                <w:rFonts w:eastAsia="Malgun Gothic" w:cs="Arial"/>
                <w:lang w:eastAsia="ko-KR"/>
              </w:rPr>
            </w:pPr>
            <w:r>
              <w:rPr>
                <w:rFonts w:eastAsia="Malgun Gothic" w:cs="Arial"/>
                <w:kern w:val="2"/>
                <w:szCs w:val="24"/>
                <w:lang w:eastAsia="ko-KR"/>
              </w:rPr>
              <w:t>17</w:t>
            </w:r>
            <w:r>
              <w:rPr>
                <w:rFonts w:cs="Arial"/>
                <w:kern w:val="2"/>
                <w:szCs w:val="24"/>
                <w:lang w:eastAsia="zh-CN"/>
              </w:rPr>
              <w:t>36</w:t>
            </w:r>
          </w:p>
        </w:tc>
        <w:tc>
          <w:tcPr>
            <w:tcW w:w="746" w:type="dxa"/>
            <w:vAlign w:val="center"/>
          </w:tcPr>
          <w:p w14:paraId="0243D4EF" w14:textId="77777777" w:rsidR="00C85561" w:rsidRDefault="00EF19E4">
            <w:pPr>
              <w:pStyle w:val="TAC"/>
              <w:rPr>
                <w:rFonts w:eastAsia="Malgun Gothic" w:cs="Arial"/>
                <w:lang w:eastAsia="ko-KR"/>
              </w:rPr>
            </w:pPr>
            <w:r>
              <w:rPr>
                <w:rFonts w:eastAsia="Malgun Gothic" w:cs="Arial"/>
                <w:kern w:val="2"/>
                <w:szCs w:val="24"/>
                <w:lang w:eastAsia="ko-KR"/>
              </w:rPr>
              <w:t>5</w:t>
            </w:r>
          </w:p>
        </w:tc>
        <w:tc>
          <w:tcPr>
            <w:tcW w:w="877" w:type="dxa"/>
            <w:vAlign w:val="center"/>
          </w:tcPr>
          <w:p w14:paraId="7F4C7F74" w14:textId="77777777" w:rsidR="00C85561" w:rsidRDefault="00EF19E4">
            <w:pPr>
              <w:pStyle w:val="TAC"/>
              <w:rPr>
                <w:rFonts w:eastAsia="Malgun Gothic" w:cs="Arial"/>
                <w:lang w:eastAsia="ko-KR"/>
              </w:rPr>
            </w:pPr>
            <w:r>
              <w:rPr>
                <w:rFonts w:eastAsia="Malgun Gothic" w:cs="Arial"/>
                <w:kern w:val="2"/>
                <w:szCs w:val="24"/>
                <w:lang w:eastAsia="ko-KR"/>
              </w:rPr>
              <w:t>25</w:t>
            </w:r>
          </w:p>
        </w:tc>
        <w:tc>
          <w:tcPr>
            <w:tcW w:w="1299" w:type="dxa"/>
            <w:vAlign w:val="center"/>
          </w:tcPr>
          <w:p w14:paraId="34C292E9" w14:textId="77777777" w:rsidR="00C85561" w:rsidRDefault="00EF19E4">
            <w:pPr>
              <w:pStyle w:val="TAC"/>
              <w:rPr>
                <w:rFonts w:eastAsia="Malgun Gothic" w:cs="Arial"/>
                <w:lang w:eastAsia="ko-KR"/>
              </w:rPr>
            </w:pPr>
            <w:r>
              <w:rPr>
                <w:rFonts w:eastAsia="Malgun Gothic" w:cs="Arial"/>
                <w:kern w:val="2"/>
                <w:szCs w:val="24"/>
                <w:lang w:eastAsia="ko-KR"/>
              </w:rPr>
              <w:t>21</w:t>
            </w:r>
            <w:r>
              <w:rPr>
                <w:rFonts w:cs="Arial"/>
                <w:kern w:val="2"/>
                <w:szCs w:val="24"/>
                <w:lang w:eastAsia="zh-CN"/>
              </w:rPr>
              <w:t>56</w:t>
            </w:r>
          </w:p>
        </w:tc>
        <w:tc>
          <w:tcPr>
            <w:tcW w:w="634" w:type="dxa"/>
            <w:vAlign w:val="center"/>
          </w:tcPr>
          <w:p w14:paraId="278AB250" w14:textId="77777777" w:rsidR="00C85561" w:rsidRDefault="00EF19E4">
            <w:pPr>
              <w:pStyle w:val="TAC"/>
              <w:rPr>
                <w:szCs w:val="18"/>
                <w:lang w:eastAsia="ja-JP"/>
              </w:rPr>
            </w:pPr>
            <w:r>
              <w:rPr>
                <w:rFonts w:cs="Arial"/>
                <w:kern w:val="2"/>
                <w:szCs w:val="24"/>
                <w:lang w:eastAsia="zh-CN"/>
              </w:rPr>
              <w:t>7..2</w:t>
            </w:r>
          </w:p>
        </w:tc>
        <w:tc>
          <w:tcPr>
            <w:tcW w:w="759" w:type="dxa"/>
            <w:vAlign w:val="center"/>
          </w:tcPr>
          <w:p w14:paraId="0EE76D59" w14:textId="77777777" w:rsidR="00C85561" w:rsidRDefault="00EF19E4">
            <w:pPr>
              <w:pStyle w:val="TAC"/>
              <w:rPr>
                <w:lang w:eastAsia="zh-CN"/>
              </w:rPr>
            </w:pPr>
            <w:r>
              <w:rPr>
                <w:rFonts w:hint="eastAsia"/>
                <w:lang w:eastAsia="zh-CN"/>
              </w:rPr>
              <w:t>FDD</w:t>
            </w:r>
          </w:p>
        </w:tc>
        <w:tc>
          <w:tcPr>
            <w:tcW w:w="822" w:type="dxa"/>
            <w:vAlign w:val="center"/>
          </w:tcPr>
          <w:p w14:paraId="5F5AB158" w14:textId="77777777" w:rsidR="00C85561" w:rsidRDefault="00EF19E4">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C85561" w14:paraId="6BEB93D6" w14:textId="77777777">
        <w:trPr>
          <w:trHeight w:val="149"/>
          <w:jc w:val="center"/>
        </w:trPr>
        <w:tc>
          <w:tcPr>
            <w:tcW w:w="1738" w:type="dxa"/>
            <w:vMerge/>
            <w:vAlign w:val="center"/>
          </w:tcPr>
          <w:p w14:paraId="32FE7331" w14:textId="77777777" w:rsidR="00C85561" w:rsidRDefault="00C85561">
            <w:pPr>
              <w:pStyle w:val="TAC"/>
              <w:rPr>
                <w:rFonts w:cs="Arial"/>
                <w:bCs/>
                <w:lang w:val="en-US" w:eastAsia="zh-CN"/>
              </w:rPr>
            </w:pPr>
          </w:p>
        </w:tc>
        <w:tc>
          <w:tcPr>
            <w:tcW w:w="1146" w:type="dxa"/>
            <w:vAlign w:val="center"/>
          </w:tcPr>
          <w:p w14:paraId="6695E8FA" w14:textId="77777777" w:rsidR="00C85561" w:rsidRDefault="00EF19E4">
            <w:pPr>
              <w:pStyle w:val="TAC"/>
              <w:rPr>
                <w:lang w:eastAsia="zh-CN"/>
              </w:rPr>
            </w:pPr>
            <w:r>
              <w:rPr>
                <w:rFonts w:eastAsia="Malgun Gothic" w:cs="Arial"/>
                <w:kern w:val="2"/>
                <w:szCs w:val="24"/>
                <w:lang w:eastAsia="ko-KR"/>
              </w:rPr>
              <w:t>n25</w:t>
            </w:r>
          </w:p>
        </w:tc>
        <w:tc>
          <w:tcPr>
            <w:tcW w:w="1160" w:type="dxa"/>
            <w:vAlign w:val="center"/>
          </w:tcPr>
          <w:p w14:paraId="2017B848" w14:textId="77777777" w:rsidR="00C85561" w:rsidRDefault="00EF19E4">
            <w:pPr>
              <w:pStyle w:val="TAC"/>
              <w:rPr>
                <w:rFonts w:eastAsia="Malgun Gothic" w:cs="Arial"/>
                <w:lang w:eastAsia="ko-KR"/>
              </w:rPr>
            </w:pPr>
            <w:r>
              <w:rPr>
                <w:rFonts w:cs="Arial"/>
                <w:kern w:val="2"/>
                <w:szCs w:val="24"/>
                <w:lang w:eastAsia="zh-CN"/>
              </w:rPr>
              <w:t>1860</w:t>
            </w:r>
          </w:p>
        </w:tc>
        <w:tc>
          <w:tcPr>
            <w:tcW w:w="746" w:type="dxa"/>
            <w:vAlign w:val="center"/>
          </w:tcPr>
          <w:p w14:paraId="4905667E" w14:textId="77777777" w:rsidR="00C85561" w:rsidRDefault="00EF19E4">
            <w:pPr>
              <w:pStyle w:val="TAC"/>
              <w:rPr>
                <w:rFonts w:eastAsia="Malgun Gothic" w:cs="Arial"/>
                <w:lang w:eastAsia="ko-KR"/>
              </w:rPr>
            </w:pPr>
            <w:r>
              <w:rPr>
                <w:rFonts w:cs="Arial"/>
                <w:kern w:val="2"/>
                <w:szCs w:val="24"/>
                <w:lang w:eastAsia="zh-CN"/>
              </w:rPr>
              <w:t>5</w:t>
            </w:r>
          </w:p>
        </w:tc>
        <w:tc>
          <w:tcPr>
            <w:tcW w:w="877" w:type="dxa"/>
            <w:vAlign w:val="center"/>
          </w:tcPr>
          <w:p w14:paraId="6F39BC6C" w14:textId="77777777" w:rsidR="00C85561" w:rsidRDefault="00EF19E4">
            <w:pPr>
              <w:pStyle w:val="TAC"/>
              <w:rPr>
                <w:rFonts w:eastAsia="Malgun Gothic" w:cs="Arial"/>
                <w:lang w:eastAsia="ko-KR"/>
              </w:rPr>
            </w:pPr>
            <w:r>
              <w:rPr>
                <w:rFonts w:cs="Arial"/>
                <w:kern w:val="2"/>
                <w:szCs w:val="24"/>
                <w:lang w:eastAsia="zh-CN"/>
              </w:rPr>
              <w:t>25</w:t>
            </w:r>
          </w:p>
        </w:tc>
        <w:tc>
          <w:tcPr>
            <w:tcW w:w="1299" w:type="dxa"/>
            <w:vAlign w:val="center"/>
          </w:tcPr>
          <w:p w14:paraId="14FE7479" w14:textId="77777777" w:rsidR="00C85561" w:rsidRDefault="00EF19E4">
            <w:pPr>
              <w:pStyle w:val="TAC"/>
              <w:rPr>
                <w:rFonts w:eastAsia="Malgun Gothic" w:cs="Arial"/>
                <w:lang w:eastAsia="ko-KR"/>
              </w:rPr>
            </w:pPr>
            <w:r>
              <w:rPr>
                <w:rFonts w:cs="Arial"/>
                <w:kern w:val="2"/>
                <w:szCs w:val="24"/>
                <w:lang w:eastAsia="zh-CN"/>
              </w:rPr>
              <w:t>1940</w:t>
            </w:r>
          </w:p>
        </w:tc>
        <w:tc>
          <w:tcPr>
            <w:tcW w:w="634" w:type="dxa"/>
            <w:vAlign w:val="center"/>
          </w:tcPr>
          <w:p w14:paraId="00C6F58A" w14:textId="77777777" w:rsidR="00C85561" w:rsidRDefault="00EF19E4">
            <w:pPr>
              <w:pStyle w:val="TAC"/>
              <w:rPr>
                <w:szCs w:val="18"/>
                <w:lang w:eastAsia="ja-JP"/>
              </w:rPr>
            </w:pPr>
            <w:r>
              <w:rPr>
                <w:rFonts w:eastAsia="Malgun Gothic" w:cs="Arial"/>
                <w:kern w:val="2"/>
                <w:szCs w:val="24"/>
                <w:lang w:eastAsia="ko-KR"/>
              </w:rPr>
              <w:t>N/A</w:t>
            </w:r>
          </w:p>
        </w:tc>
        <w:tc>
          <w:tcPr>
            <w:tcW w:w="759" w:type="dxa"/>
            <w:vAlign w:val="center"/>
          </w:tcPr>
          <w:p w14:paraId="6BC66FB8" w14:textId="77777777" w:rsidR="00C85561" w:rsidRDefault="00EF19E4">
            <w:pPr>
              <w:pStyle w:val="TAC"/>
              <w:rPr>
                <w:lang w:eastAsia="zh-CN"/>
              </w:rPr>
            </w:pPr>
            <w:r>
              <w:rPr>
                <w:rFonts w:hint="eastAsia"/>
                <w:szCs w:val="18"/>
                <w:lang w:eastAsia="zh-CN"/>
              </w:rPr>
              <w:t>FDD</w:t>
            </w:r>
          </w:p>
        </w:tc>
        <w:tc>
          <w:tcPr>
            <w:tcW w:w="822" w:type="dxa"/>
            <w:vAlign w:val="center"/>
          </w:tcPr>
          <w:p w14:paraId="36B8D5B7" w14:textId="77777777" w:rsidR="00C85561" w:rsidRDefault="00EF19E4">
            <w:pPr>
              <w:pStyle w:val="TAC"/>
              <w:rPr>
                <w:lang w:eastAsia="ja-JP"/>
              </w:rPr>
            </w:pPr>
            <w:r>
              <w:rPr>
                <w:rFonts w:eastAsia="Malgun Gothic" w:cs="Arial"/>
                <w:kern w:val="2"/>
                <w:szCs w:val="24"/>
                <w:lang w:eastAsia="ko-KR"/>
              </w:rPr>
              <w:t>N/A</w:t>
            </w:r>
          </w:p>
        </w:tc>
      </w:tr>
      <w:tr w:rsidR="00C85561" w14:paraId="6C91CD97" w14:textId="77777777">
        <w:trPr>
          <w:trHeight w:val="149"/>
          <w:jc w:val="center"/>
        </w:trPr>
        <w:tc>
          <w:tcPr>
            <w:tcW w:w="1738" w:type="dxa"/>
            <w:vMerge/>
            <w:vAlign w:val="center"/>
          </w:tcPr>
          <w:p w14:paraId="47936816" w14:textId="77777777" w:rsidR="00C85561" w:rsidRDefault="00C85561">
            <w:pPr>
              <w:pStyle w:val="TAC"/>
              <w:rPr>
                <w:rFonts w:cs="Arial"/>
                <w:bCs/>
                <w:lang w:val="en-US" w:eastAsia="zh-CN"/>
              </w:rPr>
            </w:pPr>
          </w:p>
        </w:tc>
        <w:tc>
          <w:tcPr>
            <w:tcW w:w="1146" w:type="dxa"/>
            <w:vAlign w:val="center"/>
          </w:tcPr>
          <w:p w14:paraId="7D0CEAD5" w14:textId="77777777" w:rsidR="00C85561" w:rsidRDefault="00EF19E4">
            <w:pPr>
              <w:pStyle w:val="TAC"/>
              <w:rPr>
                <w:lang w:eastAsia="zh-CN"/>
              </w:rPr>
            </w:pPr>
            <w:r>
              <w:rPr>
                <w:lang w:eastAsia="zh-CN"/>
              </w:rPr>
              <w:t>n13</w:t>
            </w:r>
          </w:p>
        </w:tc>
        <w:tc>
          <w:tcPr>
            <w:tcW w:w="1160" w:type="dxa"/>
            <w:vAlign w:val="center"/>
          </w:tcPr>
          <w:p w14:paraId="7399DB39" w14:textId="77777777" w:rsidR="00C85561" w:rsidRDefault="00EF19E4">
            <w:pPr>
              <w:pStyle w:val="TAC"/>
              <w:rPr>
                <w:rFonts w:eastAsia="Malgun Gothic" w:cs="Arial"/>
                <w:lang w:eastAsia="ko-KR"/>
              </w:rPr>
            </w:pPr>
            <w:r>
              <w:rPr>
                <w:rFonts w:eastAsia="Malgun Gothic" w:cs="Arial"/>
                <w:lang w:eastAsia="ko-KR"/>
              </w:rPr>
              <w:t>780</w:t>
            </w:r>
          </w:p>
        </w:tc>
        <w:tc>
          <w:tcPr>
            <w:tcW w:w="746" w:type="dxa"/>
            <w:vAlign w:val="center"/>
          </w:tcPr>
          <w:p w14:paraId="707BFEA2" w14:textId="77777777" w:rsidR="00C85561" w:rsidRDefault="00EF19E4">
            <w:pPr>
              <w:pStyle w:val="TAC"/>
              <w:rPr>
                <w:rFonts w:eastAsia="Malgun Gothic" w:cs="Arial"/>
                <w:lang w:eastAsia="ko-KR"/>
              </w:rPr>
            </w:pPr>
            <w:r>
              <w:rPr>
                <w:rFonts w:eastAsia="Malgun Gothic" w:cs="Arial"/>
                <w:lang w:eastAsia="ko-KR"/>
              </w:rPr>
              <w:t>10</w:t>
            </w:r>
          </w:p>
        </w:tc>
        <w:tc>
          <w:tcPr>
            <w:tcW w:w="877" w:type="dxa"/>
            <w:vAlign w:val="center"/>
          </w:tcPr>
          <w:p w14:paraId="5FE48077" w14:textId="77777777" w:rsidR="00C85561" w:rsidRDefault="00EF19E4">
            <w:pPr>
              <w:pStyle w:val="TAC"/>
              <w:rPr>
                <w:rFonts w:eastAsia="Malgun Gothic" w:cs="Arial"/>
                <w:lang w:eastAsia="ko-KR"/>
              </w:rPr>
            </w:pPr>
            <w:r>
              <w:rPr>
                <w:rFonts w:eastAsia="Malgun Gothic" w:cs="Arial"/>
                <w:lang w:eastAsia="ko-KR"/>
              </w:rPr>
              <w:t>50</w:t>
            </w:r>
          </w:p>
        </w:tc>
        <w:tc>
          <w:tcPr>
            <w:tcW w:w="1299" w:type="dxa"/>
            <w:vAlign w:val="center"/>
          </w:tcPr>
          <w:p w14:paraId="5C21398F" w14:textId="77777777" w:rsidR="00C85561" w:rsidRDefault="00EF19E4">
            <w:pPr>
              <w:pStyle w:val="TAC"/>
              <w:rPr>
                <w:rFonts w:eastAsia="Malgun Gothic" w:cs="Arial"/>
                <w:lang w:eastAsia="ko-KR"/>
              </w:rPr>
            </w:pPr>
            <w:r>
              <w:rPr>
                <w:rFonts w:eastAsia="Malgun Gothic" w:cs="Arial"/>
                <w:lang w:eastAsia="ko-KR"/>
              </w:rPr>
              <w:t>749</w:t>
            </w:r>
          </w:p>
        </w:tc>
        <w:tc>
          <w:tcPr>
            <w:tcW w:w="634" w:type="dxa"/>
            <w:vAlign w:val="center"/>
          </w:tcPr>
          <w:p w14:paraId="01AA051C" w14:textId="77777777" w:rsidR="00C85561" w:rsidRDefault="00EF19E4">
            <w:pPr>
              <w:pStyle w:val="TAC"/>
              <w:rPr>
                <w:szCs w:val="18"/>
                <w:lang w:eastAsia="ja-JP"/>
              </w:rPr>
            </w:pPr>
            <w:r>
              <w:rPr>
                <w:szCs w:val="18"/>
                <w:lang w:eastAsia="ja-JP"/>
              </w:rPr>
              <w:t xml:space="preserve">N/A </w:t>
            </w:r>
          </w:p>
        </w:tc>
        <w:tc>
          <w:tcPr>
            <w:tcW w:w="759" w:type="dxa"/>
            <w:vAlign w:val="center"/>
          </w:tcPr>
          <w:p w14:paraId="7292B4B2" w14:textId="77777777" w:rsidR="00C85561" w:rsidRDefault="00EF19E4">
            <w:pPr>
              <w:pStyle w:val="TAC"/>
              <w:rPr>
                <w:lang w:eastAsia="zh-CN"/>
              </w:rPr>
            </w:pPr>
            <w:r>
              <w:rPr>
                <w:rFonts w:hint="eastAsia"/>
                <w:lang w:eastAsia="zh-CN"/>
              </w:rPr>
              <w:t>FDD</w:t>
            </w:r>
          </w:p>
        </w:tc>
        <w:tc>
          <w:tcPr>
            <w:tcW w:w="822" w:type="dxa"/>
            <w:vAlign w:val="center"/>
          </w:tcPr>
          <w:p w14:paraId="012B1358" w14:textId="77777777" w:rsidR="00C85561" w:rsidRDefault="00EF19E4">
            <w:pPr>
              <w:pStyle w:val="TAC"/>
              <w:rPr>
                <w:lang w:eastAsia="ja-JP"/>
              </w:rPr>
            </w:pPr>
            <w:r>
              <w:rPr>
                <w:lang w:eastAsia="ja-JP"/>
              </w:rPr>
              <w:t xml:space="preserve">N/A </w:t>
            </w:r>
          </w:p>
        </w:tc>
      </w:tr>
      <w:tr w:rsidR="00C85561" w14:paraId="0F9860DF" w14:textId="77777777">
        <w:trPr>
          <w:trHeight w:val="22"/>
          <w:jc w:val="center"/>
        </w:trPr>
        <w:tc>
          <w:tcPr>
            <w:tcW w:w="1738" w:type="dxa"/>
            <w:vMerge/>
            <w:vAlign w:val="center"/>
          </w:tcPr>
          <w:p w14:paraId="308903A8" w14:textId="77777777" w:rsidR="00C85561" w:rsidRDefault="00C85561">
            <w:pPr>
              <w:pStyle w:val="TAC"/>
            </w:pPr>
          </w:p>
        </w:tc>
        <w:tc>
          <w:tcPr>
            <w:tcW w:w="1146" w:type="dxa"/>
            <w:vAlign w:val="center"/>
          </w:tcPr>
          <w:p w14:paraId="135E1555" w14:textId="77777777" w:rsidR="00C85561" w:rsidRDefault="00EF19E4">
            <w:pPr>
              <w:pStyle w:val="TAC"/>
              <w:rPr>
                <w:lang w:eastAsia="zh-CN"/>
              </w:rPr>
            </w:pPr>
            <w:r>
              <w:rPr>
                <w:lang w:val="sv-SE"/>
              </w:rPr>
              <w:t>n25</w:t>
            </w:r>
          </w:p>
        </w:tc>
        <w:tc>
          <w:tcPr>
            <w:tcW w:w="1160" w:type="dxa"/>
            <w:vAlign w:val="center"/>
          </w:tcPr>
          <w:p w14:paraId="1B65146E" w14:textId="77777777" w:rsidR="00C85561" w:rsidRDefault="00EF19E4">
            <w:pPr>
              <w:pStyle w:val="TAC"/>
            </w:pPr>
            <w:r>
              <w:rPr>
                <w:lang w:eastAsia="ko-KR"/>
              </w:rPr>
              <w:t>1860</w:t>
            </w:r>
          </w:p>
        </w:tc>
        <w:tc>
          <w:tcPr>
            <w:tcW w:w="746" w:type="dxa"/>
            <w:vAlign w:val="center"/>
          </w:tcPr>
          <w:p w14:paraId="0FCD7C6E" w14:textId="77777777" w:rsidR="00C85561" w:rsidRDefault="00EF19E4">
            <w:pPr>
              <w:pStyle w:val="TAC"/>
            </w:pPr>
            <w:r>
              <w:rPr>
                <w:lang w:eastAsia="ko-KR"/>
              </w:rPr>
              <w:t>5</w:t>
            </w:r>
          </w:p>
        </w:tc>
        <w:tc>
          <w:tcPr>
            <w:tcW w:w="877" w:type="dxa"/>
            <w:vAlign w:val="center"/>
          </w:tcPr>
          <w:p w14:paraId="592B51D7" w14:textId="77777777" w:rsidR="00C85561" w:rsidRDefault="00EF19E4">
            <w:pPr>
              <w:pStyle w:val="TAC"/>
            </w:pPr>
            <w:r>
              <w:rPr>
                <w:lang w:eastAsia="ko-KR"/>
              </w:rPr>
              <w:t>25</w:t>
            </w:r>
          </w:p>
        </w:tc>
        <w:tc>
          <w:tcPr>
            <w:tcW w:w="1299" w:type="dxa"/>
            <w:vAlign w:val="center"/>
          </w:tcPr>
          <w:p w14:paraId="6DEF82B0" w14:textId="77777777" w:rsidR="00C85561" w:rsidRDefault="00EF19E4">
            <w:pPr>
              <w:pStyle w:val="TAC"/>
            </w:pPr>
            <w:r>
              <w:rPr>
                <w:lang w:eastAsia="ko-KR"/>
              </w:rPr>
              <w:t>1940</w:t>
            </w:r>
          </w:p>
        </w:tc>
        <w:tc>
          <w:tcPr>
            <w:tcW w:w="634" w:type="dxa"/>
            <w:vAlign w:val="center"/>
          </w:tcPr>
          <w:p w14:paraId="1875951F" w14:textId="77777777" w:rsidR="00C85561" w:rsidRDefault="00EF19E4">
            <w:pPr>
              <w:pStyle w:val="TAC"/>
              <w:rPr>
                <w:szCs w:val="18"/>
                <w:lang w:eastAsia="ja-JP"/>
              </w:rPr>
            </w:pPr>
            <w:r>
              <w:rPr>
                <w:szCs w:val="18"/>
                <w:lang w:eastAsia="ja-JP"/>
              </w:rPr>
              <w:t>6.2</w:t>
            </w:r>
          </w:p>
        </w:tc>
        <w:tc>
          <w:tcPr>
            <w:tcW w:w="759" w:type="dxa"/>
            <w:vAlign w:val="center"/>
          </w:tcPr>
          <w:p w14:paraId="71E69169" w14:textId="77777777" w:rsidR="00C85561" w:rsidRDefault="00EF19E4">
            <w:pPr>
              <w:pStyle w:val="TAC"/>
            </w:pPr>
            <w:r>
              <w:rPr>
                <w:rFonts w:hint="eastAsia"/>
                <w:szCs w:val="18"/>
                <w:lang w:eastAsia="zh-CN"/>
              </w:rPr>
              <w:t>FDD</w:t>
            </w:r>
          </w:p>
        </w:tc>
        <w:tc>
          <w:tcPr>
            <w:tcW w:w="822" w:type="dxa"/>
            <w:vAlign w:val="center"/>
          </w:tcPr>
          <w:p w14:paraId="35657077" w14:textId="77777777" w:rsidR="00C85561" w:rsidRDefault="00EF19E4">
            <w:pPr>
              <w:pStyle w:val="TAC"/>
            </w:pPr>
            <w:r>
              <w:rPr>
                <w:lang w:eastAsia="ja-JP"/>
              </w:rPr>
              <w:t>IMD4</w:t>
            </w:r>
          </w:p>
        </w:tc>
      </w:tr>
      <w:tr w:rsidR="00C85561" w14:paraId="61E0B75D" w14:textId="77777777">
        <w:trPr>
          <w:trHeight w:val="22"/>
          <w:jc w:val="center"/>
        </w:trPr>
        <w:tc>
          <w:tcPr>
            <w:tcW w:w="1738" w:type="dxa"/>
            <w:vMerge/>
            <w:vAlign w:val="center"/>
          </w:tcPr>
          <w:p w14:paraId="63C9041B" w14:textId="77777777" w:rsidR="00C85561" w:rsidRDefault="00C85561">
            <w:pPr>
              <w:pStyle w:val="TAC"/>
            </w:pPr>
          </w:p>
        </w:tc>
        <w:tc>
          <w:tcPr>
            <w:tcW w:w="1146" w:type="dxa"/>
            <w:vAlign w:val="center"/>
          </w:tcPr>
          <w:p w14:paraId="31AF6962" w14:textId="77777777" w:rsidR="00C85561" w:rsidRDefault="00EF19E4">
            <w:pPr>
              <w:pStyle w:val="TAC"/>
              <w:rPr>
                <w:lang w:eastAsia="zh-CN"/>
              </w:rPr>
            </w:pPr>
            <w:r>
              <w:t>n66</w:t>
            </w:r>
          </w:p>
        </w:tc>
        <w:tc>
          <w:tcPr>
            <w:tcW w:w="1160" w:type="dxa"/>
            <w:vAlign w:val="center"/>
          </w:tcPr>
          <w:p w14:paraId="316AABD2" w14:textId="77777777" w:rsidR="00C85561" w:rsidRDefault="00EF19E4">
            <w:pPr>
              <w:pStyle w:val="TAC"/>
            </w:pPr>
            <w:r>
              <w:rPr>
                <w:rFonts w:eastAsia="Malgun Gothic" w:cs="Arial"/>
                <w:lang w:eastAsia="ko-KR"/>
              </w:rPr>
              <w:t>1750</w:t>
            </w:r>
          </w:p>
        </w:tc>
        <w:tc>
          <w:tcPr>
            <w:tcW w:w="746" w:type="dxa"/>
            <w:vAlign w:val="center"/>
          </w:tcPr>
          <w:p w14:paraId="644E5B3F" w14:textId="77777777" w:rsidR="00C85561" w:rsidRDefault="00EF19E4">
            <w:pPr>
              <w:pStyle w:val="TAC"/>
            </w:pPr>
            <w:r>
              <w:rPr>
                <w:rFonts w:eastAsia="Malgun Gothic" w:cs="Arial"/>
                <w:lang w:eastAsia="ko-KR"/>
              </w:rPr>
              <w:t>5</w:t>
            </w:r>
          </w:p>
        </w:tc>
        <w:tc>
          <w:tcPr>
            <w:tcW w:w="877" w:type="dxa"/>
            <w:vAlign w:val="center"/>
          </w:tcPr>
          <w:p w14:paraId="2D0F766D" w14:textId="77777777" w:rsidR="00C85561" w:rsidRDefault="00EF19E4">
            <w:pPr>
              <w:pStyle w:val="TAC"/>
            </w:pPr>
            <w:r>
              <w:rPr>
                <w:rFonts w:eastAsia="Malgun Gothic" w:cs="Arial"/>
                <w:lang w:eastAsia="ko-KR"/>
              </w:rPr>
              <w:t>25</w:t>
            </w:r>
          </w:p>
        </w:tc>
        <w:tc>
          <w:tcPr>
            <w:tcW w:w="1299" w:type="dxa"/>
            <w:vAlign w:val="center"/>
          </w:tcPr>
          <w:p w14:paraId="453EF4B6" w14:textId="77777777" w:rsidR="00C85561" w:rsidRDefault="00EF19E4">
            <w:pPr>
              <w:pStyle w:val="TAC"/>
            </w:pPr>
            <w:r>
              <w:rPr>
                <w:rFonts w:eastAsia="Malgun Gothic" w:cs="Arial"/>
                <w:lang w:eastAsia="ko-KR"/>
              </w:rPr>
              <w:t>2150</w:t>
            </w:r>
          </w:p>
        </w:tc>
        <w:tc>
          <w:tcPr>
            <w:tcW w:w="634" w:type="dxa"/>
            <w:vAlign w:val="center"/>
          </w:tcPr>
          <w:p w14:paraId="1B3EBE0A" w14:textId="77777777" w:rsidR="00C85561" w:rsidRDefault="00EF19E4">
            <w:pPr>
              <w:pStyle w:val="TAC"/>
              <w:rPr>
                <w:szCs w:val="18"/>
                <w:lang w:eastAsia="ja-JP"/>
              </w:rPr>
            </w:pPr>
            <w:r>
              <w:rPr>
                <w:szCs w:val="18"/>
                <w:lang w:eastAsia="ja-JP"/>
              </w:rPr>
              <w:t>N/A</w:t>
            </w:r>
          </w:p>
        </w:tc>
        <w:tc>
          <w:tcPr>
            <w:tcW w:w="759" w:type="dxa"/>
            <w:vAlign w:val="center"/>
          </w:tcPr>
          <w:p w14:paraId="510D49E4" w14:textId="77777777" w:rsidR="00C85561" w:rsidRDefault="00EF19E4">
            <w:pPr>
              <w:pStyle w:val="TAC"/>
            </w:pPr>
            <w:r>
              <w:rPr>
                <w:rFonts w:hint="eastAsia"/>
                <w:szCs w:val="18"/>
                <w:lang w:eastAsia="zh-CN"/>
              </w:rPr>
              <w:t>FDD</w:t>
            </w:r>
          </w:p>
        </w:tc>
        <w:tc>
          <w:tcPr>
            <w:tcW w:w="822" w:type="dxa"/>
            <w:vAlign w:val="center"/>
          </w:tcPr>
          <w:p w14:paraId="05D89BE1" w14:textId="77777777" w:rsidR="00C85561" w:rsidRDefault="00EF19E4">
            <w:pPr>
              <w:pStyle w:val="TAC"/>
              <w:rPr>
                <w:lang w:eastAsia="zh-CN"/>
              </w:rPr>
            </w:pPr>
            <w:r>
              <w:t>N/A</w:t>
            </w:r>
          </w:p>
        </w:tc>
      </w:tr>
    </w:tbl>
    <w:p w14:paraId="04E76692" w14:textId="77777777" w:rsidR="00C85561" w:rsidRDefault="00C85561">
      <w:pPr>
        <w:pStyle w:val="Guidance"/>
      </w:pPr>
    </w:p>
    <w:p w14:paraId="3C56A536" w14:textId="77777777" w:rsidR="00C85561" w:rsidRDefault="00EF19E4">
      <w:pPr>
        <w:pStyle w:val="Heading3"/>
        <w:numPr>
          <w:ilvl w:val="2"/>
          <w:numId w:val="0"/>
        </w:numPr>
        <w:ind w:left="1134" w:hanging="1134"/>
      </w:pPr>
      <w:bookmarkStart w:id="767" w:name="_Toc21237"/>
      <w:bookmarkStart w:id="768" w:name="_Toc19546"/>
      <w:bookmarkStart w:id="769" w:name="_Toc26026"/>
      <w:r>
        <w:rPr>
          <w:rFonts w:hint="eastAsia"/>
          <w:lang w:eastAsia="zh-CN"/>
        </w:rPr>
        <w:t>5.1.28</w:t>
      </w:r>
      <w:r>
        <w:t xml:space="preserve"> CA_n66-n71-n78</w:t>
      </w:r>
      <w:bookmarkEnd w:id="767"/>
      <w:bookmarkEnd w:id="768"/>
      <w:bookmarkEnd w:id="769"/>
    </w:p>
    <w:p w14:paraId="630CEEF8" w14:textId="77777777" w:rsidR="00C85561" w:rsidRDefault="00EF19E4">
      <w:pPr>
        <w:pStyle w:val="Heading4"/>
        <w:numPr>
          <w:ilvl w:val="3"/>
          <w:numId w:val="0"/>
        </w:numPr>
        <w:ind w:left="1418" w:hanging="1418"/>
      </w:pPr>
      <w:bookmarkStart w:id="770" w:name="_Toc12198"/>
      <w:bookmarkStart w:id="771" w:name="_Toc3796"/>
      <w:bookmarkStart w:id="772" w:name="_Toc14182"/>
      <w:r>
        <w:rPr>
          <w:rFonts w:hint="eastAsia"/>
          <w:lang w:eastAsia="zh-CN"/>
        </w:rPr>
        <w:t>5.1.28</w:t>
      </w:r>
      <w:r>
        <w:t xml:space="preserve">.1 Operating bands for </w:t>
      </w:r>
      <w:r>
        <w:rPr>
          <w:rFonts w:hint="eastAsia"/>
        </w:rPr>
        <w:t>CA</w:t>
      </w:r>
      <w:bookmarkEnd w:id="770"/>
      <w:bookmarkEnd w:id="771"/>
      <w:bookmarkEnd w:id="772"/>
    </w:p>
    <w:p w14:paraId="02387E95" w14:textId="77777777" w:rsidR="00C85561" w:rsidRDefault="00EF19E4">
      <w:pPr>
        <w:keepNext/>
        <w:keepLines/>
        <w:spacing w:before="60"/>
        <w:jc w:val="center"/>
        <w:rPr>
          <w:rFonts w:ascii="Arial" w:eastAsia="MS Mincho" w:hAnsi="Arial"/>
          <w:b/>
          <w:color w:val="000000"/>
          <w:lang w:val="en-US" w:eastAsia="ko-KR"/>
        </w:rPr>
      </w:pPr>
      <w:r>
        <w:rPr>
          <w:rFonts w:ascii="Arial" w:eastAsia="MS Mincho" w:hAnsi="Arial"/>
          <w:b/>
          <w:color w:val="000000"/>
          <w:lang w:val="en-US" w:eastAsia="ko-KR"/>
        </w:rPr>
        <w:t xml:space="preserve">Table </w:t>
      </w:r>
      <w:r>
        <w:rPr>
          <w:rFonts w:ascii="Arial" w:hAnsi="Arial" w:hint="eastAsia"/>
          <w:b/>
          <w:color w:val="000000"/>
          <w:lang w:val="en-US" w:eastAsia="zh-CN"/>
        </w:rPr>
        <w:t>5.1.28</w:t>
      </w:r>
      <w:r>
        <w:rPr>
          <w:rFonts w:ascii="Arial" w:eastAsia="MS Mincho" w:hAnsi="Arial"/>
          <w:b/>
          <w:color w:val="000000"/>
          <w:lang w:val="en-US" w:eastAsia="ko-KR"/>
        </w:rPr>
        <w:t>.</w:t>
      </w:r>
      <w:r>
        <w:rPr>
          <w:rFonts w:ascii="Arial" w:eastAsia="MS Mincho" w:hAnsi="Arial"/>
          <w:b/>
          <w:color w:val="000000"/>
          <w:lang w:val="en-US"/>
        </w:rPr>
        <w:t>1</w:t>
      </w:r>
      <w:r>
        <w:rPr>
          <w:rFonts w:ascii="Arial" w:eastAsia="MS Mincho" w:hAnsi="Arial"/>
          <w:b/>
          <w:color w:val="000000"/>
          <w:lang w:val="en-US" w:eastAsia="ko-KR"/>
        </w:rPr>
        <w:t xml:space="preserve">-1: </w:t>
      </w:r>
      <w:r>
        <w:rPr>
          <w:rFonts w:ascii="Arial" w:eastAsia="MS Mincho" w:hAnsi="Arial"/>
          <w:b/>
          <w:color w:val="000000"/>
          <w:lang w:eastAsia="ko-KR"/>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571EE3E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4C5CCF7A" w14:textId="77777777" w:rsidR="00C85561" w:rsidRDefault="00EF19E4">
            <w:pPr>
              <w:keepNext/>
              <w:keepLines/>
              <w:spacing w:after="0"/>
              <w:jc w:val="center"/>
              <w:rPr>
                <w:rFonts w:ascii="Arial" w:hAnsi="Arial"/>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1F9061C0" w14:textId="77777777" w:rsidR="00C85561" w:rsidRDefault="00EF19E4">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0102D8D9"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545A4FE"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D78BE7"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78B67A2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18E2BD"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BF48BF"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7556AA4A"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18CFD019"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76F0241" w14:textId="77777777" w:rsidR="00C85561" w:rsidRDefault="00C85561">
            <w:pPr>
              <w:spacing w:after="0"/>
              <w:rPr>
                <w:rFonts w:ascii="Arial" w:hAnsi="Arial"/>
                <w:b/>
                <w:color w:val="000000"/>
                <w:sz w:val="18"/>
              </w:rPr>
            </w:pPr>
          </w:p>
        </w:tc>
      </w:tr>
      <w:tr w:rsidR="00C85561" w14:paraId="01842DA1"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787ABE"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097F66"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0F6944A0"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547A5610"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74447688" w14:textId="77777777" w:rsidR="00C85561" w:rsidRDefault="00C85561">
            <w:pPr>
              <w:spacing w:after="0"/>
              <w:rPr>
                <w:rFonts w:ascii="Arial" w:hAnsi="Arial"/>
                <w:b/>
                <w:color w:val="000000"/>
                <w:sz w:val="18"/>
              </w:rPr>
            </w:pPr>
          </w:p>
        </w:tc>
      </w:tr>
      <w:tr w:rsidR="00C85561" w14:paraId="6985FDD6"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46D73475" w14:textId="77777777" w:rsidR="00C85561" w:rsidRDefault="00EF19E4">
            <w:pPr>
              <w:keepNext/>
              <w:keepLines/>
              <w:spacing w:after="0"/>
              <w:jc w:val="center"/>
              <w:rPr>
                <w:rFonts w:ascii="Arial" w:hAnsi="Arial"/>
                <w:color w:val="000000"/>
                <w:sz w:val="18"/>
              </w:rPr>
            </w:pPr>
            <w:r>
              <w:rPr>
                <w:rFonts w:ascii="Arial" w:hAnsi="Arial"/>
                <w:sz w:val="18"/>
              </w:rPr>
              <w:t>CA_n66</w:t>
            </w:r>
            <w:r>
              <w:rPr>
                <w:rFonts w:ascii="Arial" w:hAnsi="Arial"/>
                <w:sz w:val="18"/>
                <w:lang w:val="sv-SE" w:eastAsia="ja-JP"/>
              </w:rPr>
              <w:t>-</w:t>
            </w:r>
            <w:r>
              <w:rPr>
                <w:rFonts w:ascii="Arial" w:hAnsi="Arial"/>
                <w:sz w:val="18"/>
                <w:lang w:val="en-US"/>
              </w:rPr>
              <w:t>n71</w:t>
            </w:r>
            <w:r>
              <w:rPr>
                <w:rFonts w:ascii="Arial" w:hAnsi="Arial"/>
                <w:sz w:val="18"/>
                <w:lang w:val="sv-SE"/>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49044478" w14:textId="77777777" w:rsidR="00C85561" w:rsidRDefault="00EF19E4">
            <w:pPr>
              <w:keepNext/>
              <w:keepLines/>
              <w:spacing w:after="0"/>
              <w:jc w:val="center"/>
              <w:rPr>
                <w:rFonts w:ascii="Arial" w:hAnsi="Arial"/>
                <w:color w:val="000000"/>
                <w:sz w:val="18"/>
              </w:rPr>
            </w:pPr>
            <w:r>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tcPr>
          <w:p w14:paraId="43C39E56"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171</w:t>
            </w:r>
            <w:r>
              <w:rPr>
                <w:rFonts w:ascii="Arial" w:hAnsi="Arial" w:cs="Arial" w:hint="eastAsia"/>
                <w:color w:val="000000"/>
                <w:sz w:val="18"/>
              </w:rPr>
              <w:t>0</w:t>
            </w:r>
            <w:r>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tcPr>
          <w:p w14:paraId="429E34E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A60CF85" w14:textId="77777777" w:rsidR="00C85561" w:rsidRDefault="00EF19E4">
            <w:pPr>
              <w:keepNext/>
              <w:keepLines/>
              <w:spacing w:after="0"/>
              <w:rPr>
                <w:rFonts w:ascii="Arial" w:hAnsi="Arial" w:cs="Arial"/>
                <w:color w:val="000000"/>
                <w:sz w:val="18"/>
              </w:rPr>
            </w:pPr>
            <w:r>
              <w:rPr>
                <w:rFonts w:ascii="Arial" w:hAnsi="Arial" w:cs="Arial"/>
                <w:color w:val="000000"/>
                <w:sz w:val="18"/>
              </w:rPr>
              <w:t>1780 MHz</w:t>
            </w:r>
          </w:p>
        </w:tc>
        <w:tc>
          <w:tcPr>
            <w:tcW w:w="1210" w:type="dxa"/>
            <w:tcBorders>
              <w:top w:val="single" w:sz="4" w:space="0" w:color="auto"/>
              <w:left w:val="single" w:sz="4" w:space="0" w:color="auto"/>
              <w:bottom w:val="single" w:sz="4" w:space="0" w:color="auto"/>
              <w:right w:val="single" w:sz="4" w:space="0" w:color="auto"/>
            </w:tcBorders>
          </w:tcPr>
          <w:p w14:paraId="7F060B56"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tcPr>
          <w:p w14:paraId="25EDE345"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2349FD0" w14:textId="77777777" w:rsidR="00C85561" w:rsidRDefault="00EF19E4">
            <w:pPr>
              <w:keepNext/>
              <w:keepLines/>
              <w:spacing w:after="0"/>
              <w:rPr>
                <w:rFonts w:ascii="Arial" w:hAnsi="Arial" w:cs="Arial"/>
                <w:color w:val="000000"/>
                <w:sz w:val="18"/>
              </w:rPr>
            </w:pPr>
            <w:r>
              <w:rPr>
                <w:rFonts w:ascii="Arial" w:hAnsi="Arial" w:cs="Arial"/>
                <w:color w:val="000000"/>
                <w:sz w:val="18"/>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27E3CEEC" w14:textId="77777777" w:rsidR="00C85561" w:rsidRDefault="00EF19E4">
            <w:pPr>
              <w:keepNext/>
              <w:keepLines/>
              <w:spacing w:after="0"/>
              <w:jc w:val="center"/>
              <w:rPr>
                <w:rFonts w:ascii="Arial" w:hAnsi="Arial"/>
                <w:color w:val="000000"/>
                <w:sz w:val="18"/>
              </w:rPr>
            </w:pPr>
            <w:r>
              <w:rPr>
                <w:rFonts w:ascii="Arial" w:hAnsi="Arial"/>
                <w:color w:val="000000"/>
                <w:sz w:val="18"/>
              </w:rPr>
              <w:t>FDD</w:t>
            </w:r>
          </w:p>
        </w:tc>
      </w:tr>
      <w:tr w:rsidR="00C85561" w14:paraId="2810A4D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67ED3B" w14:textId="77777777" w:rsidR="00C85561" w:rsidRDefault="00C85561">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204DF41" w14:textId="77777777" w:rsidR="00C85561" w:rsidRDefault="00EF19E4">
            <w:pPr>
              <w:keepNext/>
              <w:keepLines/>
              <w:spacing w:after="0"/>
              <w:jc w:val="center"/>
              <w:rPr>
                <w:rFonts w:ascii="Arial" w:hAnsi="Arial"/>
                <w:color w:val="000000"/>
                <w:sz w:val="18"/>
              </w:rPr>
            </w:pPr>
            <w:r>
              <w:rPr>
                <w:rFonts w:ascii="Arial" w:hAnsi="Arial"/>
                <w:color w:val="000000"/>
                <w:sz w:val="18"/>
              </w:rPr>
              <w:t>n71</w:t>
            </w:r>
          </w:p>
        </w:tc>
        <w:tc>
          <w:tcPr>
            <w:tcW w:w="1212" w:type="dxa"/>
            <w:tcBorders>
              <w:top w:val="single" w:sz="4" w:space="0" w:color="auto"/>
              <w:left w:val="single" w:sz="4" w:space="0" w:color="auto"/>
              <w:bottom w:val="single" w:sz="4" w:space="0" w:color="auto"/>
              <w:right w:val="single" w:sz="4" w:space="0" w:color="auto"/>
            </w:tcBorders>
          </w:tcPr>
          <w:p w14:paraId="7FF58CE3"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663 MHz</w:t>
            </w:r>
          </w:p>
        </w:tc>
        <w:tc>
          <w:tcPr>
            <w:tcW w:w="317" w:type="dxa"/>
            <w:tcBorders>
              <w:top w:val="single" w:sz="4" w:space="0" w:color="auto"/>
              <w:left w:val="single" w:sz="4" w:space="0" w:color="auto"/>
              <w:bottom w:val="single" w:sz="4" w:space="0" w:color="auto"/>
              <w:right w:val="single" w:sz="4" w:space="0" w:color="auto"/>
            </w:tcBorders>
          </w:tcPr>
          <w:p w14:paraId="0A2ADD39"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97597D2" w14:textId="77777777" w:rsidR="00C85561" w:rsidRDefault="00EF19E4">
            <w:pPr>
              <w:keepNext/>
              <w:keepLines/>
              <w:spacing w:after="0"/>
              <w:rPr>
                <w:rFonts w:ascii="Arial" w:hAnsi="Arial" w:cs="Arial"/>
                <w:color w:val="000000"/>
                <w:sz w:val="18"/>
              </w:rPr>
            </w:pPr>
            <w:r>
              <w:rPr>
                <w:rFonts w:ascii="Arial" w:hAnsi="Arial" w:cs="Arial"/>
                <w:color w:val="000000"/>
                <w:sz w:val="18"/>
              </w:rPr>
              <w:t>698 MHz</w:t>
            </w:r>
          </w:p>
        </w:tc>
        <w:tc>
          <w:tcPr>
            <w:tcW w:w="1210" w:type="dxa"/>
            <w:tcBorders>
              <w:top w:val="single" w:sz="4" w:space="0" w:color="auto"/>
              <w:left w:val="single" w:sz="4" w:space="0" w:color="auto"/>
              <w:bottom w:val="single" w:sz="4" w:space="0" w:color="auto"/>
              <w:right w:val="single" w:sz="4" w:space="0" w:color="auto"/>
            </w:tcBorders>
          </w:tcPr>
          <w:p w14:paraId="1F4E0B0A"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617 MHz</w:t>
            </w:r>
          </w:p>
        </w:tc>
        <w:tc>
          <w:tcPr>
            <w:tcW w:w="317" w:type="dxa"/>
            <w:tcBorders>
              <w:top w:val="single" w:sz="4" w:space="0" w:color="auto"/>
              <w:left w:val="single" w:sz="4" w:space="0" w:color="auto"/>
              <w:bottom w:val="single" w:sz="4" w:space="0" w:color="auto"/>
              <w:right w:val="single" w:sz="4" w:space="0" w:color="auto"/>
            </w:tcBorders>
          </w:tcPr>
          <w:p w14:paraId="100A3782"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3002488" w14:textId="77777777" w:rsidR="00C85561" w:rsidRDefault="00EF19E4">
            <w:pPr>
              <w:keepNext/>
              <w:keepLines/>
              <w:spacing w:after="0"/>
              <w:rPr>
                <w:rFonts w:ascii="Arial" w:hAnsi="Arial" w:cs="Arial"/>
                <w:color w:val="000000"/>
                <w:sz w:val="18"/>
              </w:rPr>
            </w:pPr>
            <w:r>
              <w:rPr>
                <w:rFonts w:ascii="Arial" w:hAnsi="Arial" w:cs="Arial"/>
                <w:color w:val="000000"/>
                <w:sz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678658FC" w14:textId="77777777" w:rsidR="00C85561" w:rsidRDefault="00EF19E4">
            <w:pPr>
              <w:keepNext/>
              <w:keepLines/>
              <w:spacing w:after="0"/>
              <w:jc w:val="center"/>
              <w:rPr>
                <w:rFonts w:ascii="Arial" w:hAnsi="Arial"/>
                <w:color w:val="000000"/>
                <w:sz w:val="18"/>
              </w:rPr>
            </w:pPr>
            <w:r>
              <w:rPr>
                <w:rFonts w:ascii="Arial" w:hAnsi="Arial"/>
                <w:color w:val="000000"/>
                <w:sz w:val="18"/>
              </w:rPr>
              <w:t>FDD</w:t>
            </w:r>
          </w:p>
        </w:tc>
      </w:tr>
      <w:tr w:rsidR="00C85561" w14:paraId="5B5E42FB"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8FEDFF" w14:textId="77777777" w:rsidR="00C85561" w:rsidRDefault="00C85561">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9AA2415" w14:textId="77777777" w:rsidR="00C85561" w:rsidRDefault="00EF19E4">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tcPr>
          <w:p w14:paraId="7F37084D"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7D46678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0FECC76" w14:textId="77777777" w:rsidR="00C85561" w:rsidRDefault="00EF19E4">
            <w:pPr>
              <w:keepNext/>
              <w:keepLines/>
              <w:spacing w:after="0"/>
              <w:rPr>
                <w:rFonts w:ascii="Arial" w:hAnsi="Arial" w:cs="Arial"/>
                <w:color w:val="000000"/>
                <w:sz w:val="18"/>
              </w:rPr>
            </w:pPr>
            <w:r>
              <w:rPr>
                <w:rFonts w:ascii="Arial" w:hAnsi="Arial" w:cs="Arial"/>
                <w:color w:val="000000"/>
                <w:sz w:val="18"/>
              </w:rPr>
              <w:t>3800 MHz</w:t>
            </w:r>
          </w:p>
        </w:tc>
        <w:tc>
          <w:tcPr>
            <w:tcW w:w="1210" w:type="dxa"/>
            <w:tcBorders>
              <w:top w:val="single" w:sz="4" w:space="0" w:color="auto"/>
              <w:left w:val="single" w:sz="4" w:space="0" w:color="auto"/>
              <w:bottom w:val="single" w:sz="4" w:space="0" w:color="auto"/>
              <w:right w:val="single" w:sz="4" w:space="0" w:color="auto"/>
            </w:tcBorders>
          </w:tcPr>
          <w:p w14:paraId="19F68EAE"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22CC6B73"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1742E423" w14:textId="77777777" w:rsidR="00C85561" w:rsidRDefault="00EF19E4">
            <w:pPr>
              <w:keepNext/>
              <w:keepLines/>
              <w:spacing w:after="0"/>
              <w:rPr>
                <w:rFonts w:ascii="Arial" w:hAnsi="Arial" w:cs="Arial"/>
                <w:color w:val="000000"/>
                <w:sz w:val="18"/>
              </w:rPr>
            </w:pPr>
            <w:r>
              <w:rPr>
                <w:rFonts w:ascii="Arial" w:hAnsi="Arial" w:cs="Arial"/>
                <w:color w:val="000000"/>
                <w:sz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C36BF85" w14:textId="77777777" w:rsidR="00C85561" w:rsidRDefault="00EF19E4">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3C8627" w14:textId="77777777" w:rsidR="00C85561" w:rsidRDefault="00C85561">
      <w:pPr>
        <w:rPr>
          <w:lang w:eastAsia="ko-KR"/>
        </w:rPr>
      </w:pPr>
    </w:p>
    <w:p w14:paraId="0EF36063" w14:textId="77777777" w:rsidR="00C85561" w:rsidRDefault="00EF19E4">
      <w:pPr>
        <w:pStyle w:val="Heading4"/>
        <w:numPr>
          <w:ilvl w:val="3"/>
          <w:numId w:val="0"/>
        </w:numPr>
        <w:ind w:left="1418" w:hanging="1418"/>
      </w:pPr>
      <w:bookmarkStart w:id="773" w:name="_Toc15156"/>
      <w:bookmarkStart w:id="774" w:name="_Toc26094"/>
      <w:bookmarkStart w:id="775" w:name="_Toc17419"/>
      <w:r>
        <w:rPr>
          <w:rFonts w:hint="eastAsia"/>
          <w:lang w:eastAsia="zh-CN"/>
        </w:rPr>
        <w:t>5.1.28</w:t>
      </w:r>
      <w:r>
        <w:t xml:space="preserve">.2 Channel bandwidths per operating band for </w:t>
      </w:r>
      <w:r>
        <w:rPr>
          <w:rFonts w:hint="eastAsia"/>
        </w:rPr>
        <w:t>CA</w:t>
      </w:r>
      <w:bookmarkEnd w:id="773"/>
      <w:bookmarkEnd w:id="774"/>
      <w:bookmarkEnd w:id="775"/>
    </w:p>
    <w:p w14:paraId="29C55DC1" w14:textId="77777777" w:rsidR="00C85561" w:rsidRDefault="00EF19E4">
      <w:pPr>
        <w:keepNext/>
        <w:keepLines/>
        <w:spacing w:before="60"/>
        <w:jc w:val="center"/>
        <w:rPr>
          <w:rFonts w:ascii="Arial" w:eastAsia="MS Mincho" w:hAnsi="Arial"/>
          <w:b/>
          <w:color w:val="000000"/>
        </w:rPr>
      </w:pPr>
      <w:r>
        <w:rPr>
          <w:rFonts w:ascii="Arial" w:eastAsia="MS Mincho" w:hAnsi="Arial"/>
          <w:b/>
          <w:color w:val="000000"/>
          <w:lang w:eastAsia="ko-KR"/>
        </w:rPr>
        <w:t xml:space="preserve">Table </w:t>
      </w:r>
      <w:r>
        <w:rPr>
          <w:rFonts w:ascii="Arial" w:hAnsi="Arial" w:hint="eastAsia"/>
          <w:b/>
          <w:color w:val="000000"/>
          <w:lang w:eastAsia="zh-CN"/>
        </w:rPr>
        <w:t>5.1.28</w:t>
      </w:r>
      <w:r>
        <w:rPr>
          <w:rFonts w:ascii="Arial" w:eastAsia="MS Mincho" w:hAnsi="Arial"/>
          <w:b/>
          <w:color w:val="000000"/>
          <w:lang w:eastAsia="ko-KR"/>
        </w:rPr>
        <w:t xml:space="preserve">.2-1: Supported </w:t>
      </w:r>
      <w:r>
        <w:rPr>
          <w:rFonts w:ascii="Arial" w:eastAsia="MS Mincho" w:hAnsi="Arial"/>
          <w:b/>
          <w:color w:val="000000"/>
        </w:rPr>
        <w:t>channel</w:t>
      </w:r>
      <w:r>
        <w:rPr>
          <w:rFonts w:ascii="Arial" w:eastAsia="MS Mincho" w:hAnsi="Arial"/>
          <w:b/>
          <w:color w:val="000000"/>
          <w:lang w:eastAsia="ko-KR"/>
        </w:rPr>
        <w:t xml:space="preserve"> bandwidths per CA configuration for 3DL inter-band CA</w:t>
      </w:r>
    </w:p>
    <w:p w14:paraId="13AA79E7" w14:textId="77777777" w:rsidR="00C85561" w:rsidRDefault="00C85561">
      <w:pPr>
        <w:rPr>
          <w:lang w:eastAsia="ko-KR"/>
        </w:rPr>
      </w:pPr>
    </w:p>
    <w:tbl>
      <w:tblPr>
        <w:tblW w:w="11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rsidR="00C85561" w14:paraId="469E52AC" w14:textId="77777777">
        <w:trPr>
          <w:trHeight w:val="187"/>
          <w:jc w:val="center"/>
        </w:trPr>
        <w:tc>
          <w:tcPr>
            <w:tcW w:w="1413" w:type="dxa"/>
            <w:tcBorders>
              <w:top w:val="single" w:sz="4" w:space="0" w:color="auto"/>
              <w:left w:val="single" w:sz="4" w:space="0" w:color="auto"/>
              <w:bottom w:val="nil"/>
              <w:right w:val="single" w:sz="4" w:space="0" w:color="auto"/>
            </w:tcBorders>
          </w:tcPr>
          <w:p w14:paraId="0E133CA8" w14:textId="77777777" w:rsidR="00C85561" w:rsidRDefault="00EF19E4">
            <w:pPr>
              <w:keepNext/>
              <w:keepLines/>
              <w:spacing w:after="0"/>
              <w:jc w:val="center"/>
              <w:rPr>
                <w:rFonts w:ascii="Arial" w:eastAsia="DengXian" w:hAnsi="Arial" w:cs="Arial"/>
                <w:b/>
                <w:sz w:val="18"/>
              </w:rPr>
            </w:pPr>
            <w:r>
              <w:rPr>
                <w:rFonts w:ascii="Arial" w:eastAsia="DengXian" w:hAnsi="Arial" w:cs="Arial"/>
                <w:b/>
                <w:sz w:val="18"/>
                <w:lang w:val="en-US"/>
              </w:rPr>
              <w:t>NR CA configuration</w:t>
            </w:r>
          </w:p>
        </w:tc>
        <w:tc>
          <w:tcPr>
            <w:tcW w:w="1559" w:type="dxa"/>
            <w:tcBorders>
              <w:top w:val="single" w:sz="4" w:space="0" w:color="auto"/>
              <w:left w:val="single" w:sz="4" w:space="0" w:color="auto"/>
              <w:bottom w:val="nil"/>
              <w:right w:val="single" w:sz="4" w:space="0" w:color="auto"/>
            </w:tcBorders>
          </w:tcPr>
          <w:p w14:paraId="130AB32E"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UL config</w:t>
            </w:r>
          </w:p>
        </w:tc>
        <w:tc>
          <w:tcPr>
            <w:tcW w:w="816" w:type="dxa"/>
            <w:tcBorders>
              <w:top w:val="single" w:sz="4" w:space="0" w:color="auto"/>
              <w:left w:val="single" w:sz="4" w:space="0" w:color="auto"/>
              <w:bottom w:val="nil"/>
              <w:right w:val="single" w:sz="4" w:space="0" w:color="auto"/>
            </w:tcBorders>
          </w:tcPr>
          <w:p w14:paraId="1C889D64"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NR Band</w:t>
            </w:r>
          </w:p>
        </w:tc>
        <w:tc>
          <w:tcPr>
            <w:tcW w:w="7411" w:type="dxa"/>
            <w:gridSpan w:val="13"/>
            <w:tcBorders>
              <w:top w:val="single" w:sz="4" w:space="0" w:color="auto"/>
              <w:left w:val="single" w:sz="4" w:space="0" w:color="auto"/>
              <w:bottom w:val="single" w:sz="4" w:space="0" w:color="auto"/>
              <w:right w:val="single" w:sz="4" w:space="0" w:color="auto"/>
            </w:tcBorders>
          </w:tcPr>
          <w:p w14:paraId="400AC937" w14:textId="77777777" w:rsidR="00C85561" w:rsidRDefault="00EF19E4">
            <w:pPr>
              <w:keepNext/>
              <w:keepLines/>
              <w:spacing w:after="0"/>
              <w:jc w:val="center"/>
              <w:rPr>
                <w:rFonts w:ascii="Arial" w:eastAsia="DengXian" w:hAnsi="Arial" w:cs="Arial"/>
                <w:b/>
                <w:sz w:val="18"/>
              </w:rPr>
            </w:pPr>
            <w:r>
              <w:rPr>
                <w:rFonts w:ascii="Arial" w:eastAsia="DengXian" w:hAnsi="Arial" w:cs="Arial"/>
                <w:b/>
                <w:sz w:val="18"/>
                <w:lang w:val="en-US"/>
              </w:rPr>
              <w:t>Channel bandwidth (MHz) (NOTE 3)</w:t>
            </w:r>
          </w:p>
        </w:tc>
        <w:tc>
          <w:tcPr>
            <w:tcW w:w="629" w:type="dxa"/>
            <w:tcBorders>
              <w:top w:val="single" w:sz="4" w:space="0" w:color="auto"/>
              <w:left w:val="single" w:sz="4" w:space="0" w:color="auto"/>
              <w:bottom w:val="nil"/>
              <w:right w:val="single" w:sz="4" w:space="0" w:color="auto"/>
            </w:tcBorders>
          </w:tcPr>
          <w:p w14:paraId="78D60C2F"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BCS</w:t>
            </w:r>
          </w:p>
        </w:tc>
      </w:tr>
      <w:tr w:rsidR="00C85561" w14:paraId="33649634" w14:textId="77777777">
        <w:trPr>
          <w:trHeight w:val="187"/>
          <w:jc w:val="center"/>
        </w:trPr>
        <w:tc>
          <w:tcPr>
            <w:tcW w:w="1413" w:type="dxa"/>
            <w:tcBorders>
              <w:top w:val="nil"/>
              <w:left w:val="single" w:sz="4" w:space="0" w:color="auto"/>
              <w:bottom w:val="single" w:sz="4" w:space="0" w:color="auto"/>
              <w:right w:val="single" w:sz="4" w:space="0" w:color="auto"/>
            </w:tcBorders>
          </w:tcPr>
          <w:p w14:paraId="42D66408" w14:textId="77777777" w:rsidR="00C85561" w:rsidRDefault="00C85561">
            <w:pPr>
              <w:keepNext/>
              <w:keepLines/>
              <w:spacing w:after="0"/>
              <w:jc w:val="center"/>
              <w:rPr>
                <w:rFonts w:ascii="Arial" w:eastAsia="DengXian" w:hAnsi="Arial" w:cs="Arial"/>
                <w:b/>
                <w:sz w:val="18"/>
              </w:rPr>
            </w:pPr>
          </w:p>
        </w:tc>
        <w:tc>
          <w:tcPr>
            <w:tcW w:w="1559" w:type="dxa"/>
            <w:tcBorders>
              <w:top w:val="nil"/>
              <w:left w:val="single" w:sz="4" w:space="0" w:color="auto"/>
              <w:bottom w:val="single" w:sz="4" w:space="0" w:color="auto"/>
              <w:right w:val="single" w:sz="4" w:space="0" w:color="auto"/>
            </w:tcBorders>
          </w:tcPr>
          <w:p w14:paraId="35C84EB0" w14:textId="77777777" w:rsidR="00C85561" w:rsidRDefault="00C85561">
            <w:pPr>
              <w:keepNext/>
              <w:keepLines/>
              <w:spacing w:after="0"/>
              <w:jc w:val="center"/>
              <w:rPr>
                <w:rFonts w:ascii="Arial" w:eastAsia="DengXian" w:hAnsi="Arial" w:cs="Arial"/>
                <w:b/>
                <w:sz w:val="18"/>
                <w:lang w:val="en-US"/>
              </w:rPr>
            </w:pPr>
          </w:p>
        </w:tc>
        <w:tc>
          <w:tcPr>
            <w:tcW w:w="816" w:type="dxa"/>
            <w:tcBorders>
              <w:top w:val="nil"/>
              <w:left w:val="single" w:sz="4" w:space="0" w:color="auto"/>
              <w:bottom w:val="single" w:sz="4" w:space="0" w:color="auto"/>
              <w:right w:val="single" w:sz="4" w:space="0" w:color="auto"/>
            </w:tcBorders>
          </w:tcPr>
          <w:p w14:paraId="607F9039" w14:textId="77777777" w:rsidR="00C85561" w:rsidRDefault="00C85561">
            <w:pPr>
              <w:keepNext/>
              <w:keepLines/>
              <w:spacing w:after="0"/>
              <w:jc w:val="center"/>
              <w:rPr>
                <w:rFonts w:ascii="Arial" w:eastAsia="DengXian" w:hAnsi="Arial" w:cs="Arial"/>
                <w:b/>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18CCD631"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0541D678" w14:textId="77777777" w:rsidR="00C85561" w:rsidRDefault="00EF19E4">
            <w:pPr>
              <w:keepNext/>
              <w:keepLines/>
              <w:spacing w:after="0"/>
              <w:jc w:val="center"/>
              <w:rPr>
                <w:rFonts w:ascii="Arial" w:eastAsia="DengXian" w:hAnsi="Arial" w:cs="Arial"/>
                <w:b/>
                <w:sz w:val="18"/>
                <w:szCs w:val="18"/>
              </w:rPr>
            </w:pPr>
            <w:r>
              <w:rPr>
                <w:rFonts w:ascii="Arial" w:eastAsia="DengXian" w:hAnsi="Arial" w:cs="Arial"/>
                <w:b/>
                <w:sz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49CD63B4"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6776CD60"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53B1C5AC"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65F9439B"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 xml:space="preserve">30 </w:t>
            </w:r>
          </w:p>
        </w:tc>
        <w:tc>
          <w:tcPr>
            <w:tcW w:w="567" w:type="dxa"/>
            <w:tcBorders>
              <w:top w:val="single" w:sz="4" w:space="0" w:color="auto"/>
              <w:left w:val="single" w:sz="4" w:space="0" w:color="auto"/>
              <w:bottom w:val="single" w:sz="4" w:space="0" w:color="auto"/>
              <w:right w:val="single" w:sz="4" w:space="0" w:color="auto"/>
            </w:tcBorders>
          </w:tcPr>
          <w:p w14:paraId="26A36F45"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66F07B5D"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2B97BB3"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60</w:t>
            </w:r>
          </w:p>
        </w:tc>
        <w:tc>
          <w:tcPr>
            <w:tcW w:w="567" w:type="dxa"/>
            <w:tcBorders>
              <w:top w:val="single" w:sz="4" w:space="0" w:color="auto"/>
              <w:left w:val="single" w:sz="4" w:space="0" w:color="auto"/>
              <w:bottom w:val="single" w:sz="4" w:space="0" w:color="auto"/>
              <w:right w:val="single" w:sz="4" w:space="0" w:color="auto"/>
            </w:tcBorders>
          </w:tcPr>
          <w:p w14:paraId="10CB3E7F" w14:textId="77777777" w:rsidR="00C85561" w:rsidRDefault="00EF19E4">
            <w:pPr>
              <w:keepNext/>
              <w:keepLines/>
              <w:spacing w:after="0"/>
              <w:jc w:val="center"/>
              <w:rPr>
                <w:rFonts w:ascii="Arial" w:eastAsia="DengXian" w:hAnsi="Arial" w:cs="Arial"/>
                <w:b/>
                <w:sz w:val="18"/>
              </w:rPr>
            </w:pPr>
            <w:r>
              <w:rPr>
                <w:rFonts w:ascii="Arial" w:eastAsia="DengXian" w:hAnsi="Arial" w:cs="Arial"/>
                <w:b/>
                <w:sz w:val="18"/>
                <w:lang w:val="en-US"/>
              </w:rPr>
              <w:t>70</w:t>
            </w:r>
          </w:p>
        </w:tc>
        <w:tc>
          <w:tcPr>
            <w:tcW w:w="567" w:type="dxa"/>
            <w:tcBorders>
              <w:top w:val="single" w:sz="4" w:space="0" w:color="auto"/>
              <w:left w:val="single" w:sz="4" w:space="0" w:color="auto"/>
              <w:bottom w:val="single" w:sz="4" w:space="0" w:color="auto"/>
              <w:right w:val="single" w:sz="4" w:space="0" w:color="auto"/>
            </w:tcBorders>
          </w:tcPr>
          <w:p w14:paraId="60295804"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80</w:t>
            </w:r>
          </w:p>
        </w:tc>
        <w:tc>
          <w:tcPr>
            <w:tcW w:w="466" w:type="dxa"/>
            <w:tcBorders>
              <w:top w:val="single" w:sz="4" w:space="0" w:color="auto"/>
              <w:left w:val="single" w:sz="4" w:space="0" w:color="auto"/>
              <w:bottom w:val="single" w:sz="4" w:space="0" w:color="auto"/>
              <w:right w:val="single" w:sz="4" w:space="0" w:color="auto"/>
            </w:tcBorders>
          </w:tcPr>
          <w:p w14:paraId="2D226F0A"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90</w:t>
            </w:r>
          </w:p>
        </w:tc>
        <w:tc>
          <w:tcPr>
            <w:tcW w:w="567" w:type="dxa"/>
            <w:tcBorders>
              <w:top w:val="single" w:sz="4" w:space="0" w:color="auto"/>
              <w:left w:val="single" w:sz="4" w:space="0" w:color="auto"/>
              <w:bottom w:val="single" w:sz="4" w:space="0" w:color="auto"/>
              <w:right w:val="single" w:sz="4" w:space="0" w:color="auto"/>
            </w:tcBorders>
          </w:tcPr>
          <w:p w14:paraId="1D0AA774"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100</w:t>
            </w:r>
          </w:p>
        </w:tc>
        <w:tc>
          <w:tcPr>
            <w:tcW w:w="629" w:type="dxa"/>
            <w:tcBorders>
              <w:top w:val="nil"/>
              <w:left w:val="single" w:sz="4" w:space="0" w:color="auto"/>
              <w:bottom w:val="single" w:sz="4" w:space="0" w:color="auto"/>
              <w:right w:val="single" w:sz="4" w:space="0" w:color="auto"/>
            </w:tcBorders>
          </w:tcPr>
          <w:p w14:paraId="3CC6D84B" w14:textId="77777777" w:rsidR="00C85561" w:rsidRDefault="00C85561">
            <w:pPr>
              <w:keepNext/>
              <w:keepLines/>
              <w:spacing w:after="0"/>
              <w:jc w:val="center"/>
              <w:rPr>
                <w:rFonts w:ascii="Arial" w:eastAsia="DengXian" w:hAnsi="Arial" w:cs="Arial"/>
                <w:b/>
                <w:sz w:val="18"/>
                <w:lang w:val="en-US"/>
              </w:rPr>
            </w:pPr>
          </w:p>
        </w:tc>
      </w:tr>
      <w:tr w:rsidR="00C85561" w14:paraId="17A0999E"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34E32461" w14:textId="77777777" w:rsidR="00C85561" w:rsidRDefault="00EF19E4">
            <w:pPr>
              <w:keepNext/>
              <w:keepLines/>
              <w:spacing w:after="0"/>
              <w:jc w:val="center"/>
              <w:rPr>
                <w:rFonts w:ascii="Arial" w:eastAsia="MS Mincho" w:hAnsi="Arial"/>
                <w:sz w:val="18"/>
              </w:rPr>
            </w:pPr>
            <w:bookmarkStart w:id="776" w:name="_Hlk61533207"/>
            <w:r>
              <w:rPr>
                <w:rFonts w:ascii="Arial" w:eastAsia="MS Mincho" w:hAnsi="Arial"/>
                <w:sz w:val="18"/>
              </w:rPr>
              <w:t>CA_n66A-n71A-n78A</w:t>
            </w:r>
          </w:p>
        </w:tc>
        <w:tc>
          <w:tcPr>
            <w:tcW w:w="1559" w:type="dxa"/>
            <w:vMerge w:val="restart"/>
            <w:tcBorders>
              <w:top w:val="single" w:sz="4" w:space="0" w:color="auto"/>
              <w:left w:val="single" w:sz="4" w:space="0" w:color="auto"/>
              <w:right w:val="single" w:sz="4" w:space="0" w:color="auto"/>
            </w:tcBorders>
            <w:vAlign w:val="center"/>
          </w:tcPr>
          <w:p w14:paraId="08F76EC4" w14:textId="77777777" w:rsidR="00C85561" w:rsidRDefault="00EF19E4">
            <w:pPr>
              <w:keepNext/>
              <w:keepLines/>
              <w:spacing w:after="0"/>
              <w:jc w:val="center"/>
              <w:rPr>
                <w:rFonts w:ascii="Arial" w:eastAsia="MS Mincho" w:hAnsi="Arial"/>
                <w:sz w:val="18"/>
              </w:rPr>
            </w:pPr>
            <w:r>
              <w:rPr>
                <w:rFonts w:ascii="Arial" w:eastAsia="MS Mincho" w:hAnsi="Arial"/>
                <w:sz w:val="18"/>
              </w:rPr>
              <w:t>CA_n66A-n78A</w:t>
            </w:r>
          </w:p>
          <w:p w14:paraId="1760FA4C" w14:textId="77777777" w:rsidR="00C85561" w:rsidRDefault="00EF19E4">
            <w:pPr>
              <w:keepNext/>
              <w:keepLines/>
              <w:spacing w:after="0"/>
              <w:jc w:val="center"/>
              <w:rPr>
                <w:rFonts w:ascii="Arial" w:eastAsia="MS Mincho" w:hAnsi="Arial"/>
                <w:sz w:val="18"/>
              </w:rPr>
            </w:pPr>
            <w:r>
              <w:rPr>
                <w:rFonts w:ascii="Arial" w:eastAsia="MS Mincho" w:hAnsi="Arial"/>
                <w:sz w:val="18"/>
              </w:rPr>
              <w:t>CA_n66A-n71A</w:t>
            </w:r>
          </w:p>
          <w:p w14:paraId="7E6EE5B6" w14:textId="77777777" w:rsidR="00C85561" w:rsidRDefault="00EF19E4">
            <w:pPr>
              <w:keepNext/>
              <w:keepLines/>
              <w:spacing w:after="0"/>
              <w:jc w:val="center"/>
              <w:rPr>
                <w:rFonts w:ascii="Arial" w:eastAsia="MS Mincho" w:hAnsi="Arial"/>
                <w:sz w:val="18"/>
              </w:rPr>
            </w:pPr>
            <w:r>
              <w:rPr>
                <w:rFonts w:ascii="Arial" w:eastAsia="MS Mincho" w:hAnsi="Arial"/>
                <w:sz w:val="18"/>
              </w:rPr>
              <w:t>CA_n71A-n78A</w:t>
            </w:r>
          </w:p>
        </w:tc>
        <w:tc>
          <w:tcPr>
            <w:tcW w:w="816" w:type="dxa"/>
            <w:tcBorders>
              <w:top w:val="single" w:sz="4" w:space="0" w:color="auto"/>
              <w:left w:val="single" w:sz="4" w:space="0" w:color="auto"/>
              <w:bottom w:val="single" w:sz="4" w:space="0" w:color="auto"/>
              <w:right w:val="single" w:sz="4" w:space="0" w:color="auto"/>
            </w:tcBorders>
          </w:tcPr>
          <w:p w14:paraId="7F6F687B"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n66</w:t>
            </w:r>
          </w:p>
        </w:tc>
        <w:tc>
          <w:tcPr>
            <w:tcW w:w="708" w:type="dxa"/>
            <w:tcBorders>
              <w:top w:val="single" w:sz="4" w:space="0" w:color="auto"/>
              <w:left w:val="single" w:sz="4" w:space="0" w:color="auto"/>
              <w:bottom w:val="single" w:sz="4" w:space="0" w:color="auto"/>
              <w:right w:val="single" w:sz="4" w:space="0" w:color="auto"/>
            </w:tcBorders>
          </w:tcPr>
          <w:p w14:paraId="70083024"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052BBFDB"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7A6BE1E3"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17C5BD8D"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180575E9"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24891B27"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AE360CA"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4004F302"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8EB7476"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BDF9974"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6C0EAEA9"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0A4F7A17"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60B7F07"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single" w:sz="4" w:space="0" w:color="auto"/>
              <w:left w:val="single" w:sz="4" w:space="0" w:color="auto"/>
              <w:bottom w:val="nil"/>
              <w:right w:val="single" w:sz="4" w:space="0" w:color="auto"/>
            </w:tcBorders>
          </w:tcPr>
          <w:p w14:paraId="2214EBA3"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38615F61" w14:textId="77777777">
        <w:trPr>
          <w:trHeight w:val="29"/>
          <w:jc w:val="center"/>
        </w:trPr>
        <w:tc>
          <w:tcPr>
            <w:tcW w:w="1413" w:type="dxa"/>
            <w:vMerge/>
            <w:tcBorders>
              <w:left w:val="single" w:sz="4" w:space="0" w:color="auto"/>
              <w:right w:val="single" w:sz="4" w:space="0" w:color="auto"/>
            </w:tcBorders>
          </w:tcPr>
          <w:p w14:paraId="07320E3B"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26589A05"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0196837"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n71</w:t>
            </w:r>
          </w:p>
        </w:tc>
        <w:tc>
          <w:tcPr>
            <w:tcW w:w="708" w:type="dxa"/>
            <w:tcBorders>
              <w:top w:val="single" w:sz="4" w:space="0" w:color="auto"/>
              <w:left w:val="single" w:sz="4" w:space="0" w:color="auto"/>
              <w:bottom w:val="single" w:sz="4" w:space="0" w:color="auto"/>
              <w:right w:val="single" w:sz="4" w:space="0" w:color="auto"/>
            </w:tcBorders>
          </w:tcPr>
          <w:p w14:paraId="59BFDADF"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03C957F"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1F4005F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7631FD51"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76D000C9"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4BB22AC" w14:textId="77777777" w:rsidR="00C85561" w:rsidRDefault="00C85561">
            <w:pPr>
              <w:keepNext/>
              <w:keepLines/>
              <w:spacing w:after="0"/>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A2DD981"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BFE0C79"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C3132EF"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767BBE68"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44495D8"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56352EE6"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51550692"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45E9E0C9" w14:textId="77777777" w:rsidR="00C85561" w:rsidRDefault="00C85561">
            <w:pPr>
              <w:keepNext/>
              <w:keepLines/>
              <w:spacing w:after="0"/>
              <w:jc w:val="center"/>
              <w:rPr>
                <w:rFonts w:ascii="Arial" w:eastAsia="DengXian" w:hAnsi="Arial" w:cs="Arial"/>
                <w:sz w:val="18"/>
                <w:lang w:val="en-US"/>
              </w:rPr>
            </w:pPr>
          </w:p>
        </w:tc>
      </w:tr>
      <w:bookmarkEnd w:id="776"/>
      <w:tr w:rsidR="00C85561" w14:paraId="77A6C0FB" w14:textId="77777777">
        <w:trPr>
          <w:trHeight w:val="29"/>
          <w:jc w:val="center"/>
        </w:trPr>
        <w:tc>
          <w:tcPr>
            <w:tcW w:w="1413" w:type="dxa"/>
            <w:vMerge/>
            <w:tcBorders>
              <w:left w:val="single" w:sz="4" w:space="0" w:color="auto"/>
              <w:bottom w:val="single" w:sz="4" w:space="0" w:color="auto"/>
              <w:right w:val="single" w:sz="4" w:space="0" w:color="auto"/>
            </w:tcBorders>
          </w:tcPr>
          <w:p w14:paraId="0A94D659"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0AEFBA19"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29C3198A"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3CB78F69"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69058589"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13E0C32C"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0AC1FC4"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564B5F32"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248FD57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3CFCD09B"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49DBA1C0"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09D91B9E"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69054035"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097D19DC"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1F55AFE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54A772E"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04CAEB05" w14:textId="77777777" w:rsidR="00C85561" w:rsidRDefault="00C85561">
            <w:pPr>
              <w:keepNext/>
              <w:keepLines/>
              <w:spacing w:after="0"/>
              <w:jc w:val="center"/>
              <w:rPr>
                <w:rFonts w:ascii="Arial" w:eastAsia="DengXian" w:hAnsi="Arial" w:cs="Arial"/>
                <w:sz w:val="18"/>
                <w:lang w:val="en-US"/>
              </w:rPr>
            </w:pPr>
          </w:p>
        </w:tc>
      </w:tr>
      <w:tr w:rsidR="00C85561" w14:paraId="053685DE" w14:textId="77777777">
        <w:trPr>
          <w:trHeight w:val="29"/>
          <w:jc w:val="center"/>
        </w:trPr>
        <w:tc>
          <w:tcPr>
            <w:tcW w:w="1413" w:type="dxa"/>
            <w:vMerge w:val="restart"/>
            <w:tcBorders>
              <w:top w:val="single" w:sz="4" w:space="0" w:color="auto"/>
              <w:left w:val="single" w:sz="4" w:space="0" w:color="auto"/>
              <w:right w:val="single" w:sz="4" w:space="0" w:color="auto"/>
            </w:tcBorders>
          </w:tcPr>
          <w:p w14:paraId="534656CB" w14:textId="77777777" w:rsidR="00C85561" w:rsidRDefault="00EF19E4">
            <w:pPr>
              <w:keepNext/>
              <w:keepLines/>
              <w:spacing w:after="0"/>
              <w:jc w:val="center"/>
              <w:rPr>
                <w:rFonts w:ascii="Arial" w:eastAsia="DengXian" w:hAnsi="Arial" w:cs="Arial"/>
                <w:sz w:val="18"/>
              </w:rPr>
            </w:pPr>
            <w:r>
              <w:rPr>
                <w:rFonts w:ascii="Arial" w:eastAsia="DengXian" w:hAnsi="Arial" w:cs="Arial"/>
                <w:sz w:val="18"/>
              </w:rPr>
              <w:t>CA_n66A-n71A-n78(2A)</w:t>
            </w:r>
          </w:p>
        </w:tc>
        <w:tc>
          <w:tcPr>
            <w:tcW w:w="1559" w:type="dxa"/>
            <w:vMerge w:val="restart"/>
            <w:tcBorders>
              <w:top w:val="single" w:sz="4" w:space="0" w:color="auto"/>
              <w:left w:val="single" w:sz="4" w:space="0" w:color="auto"/>
              <w:right w:val="single" w:sz="4" w:space="0" w:color="auto"/>
            </w:tcBorders>
          </w:tcPr>
          <w:p w14:paraId="4C7C7C18" w14:textId="77777777" w:rsidR="00C85561" w:rsidRDefault="00EF19E4">
            <w:pPr>
              <w:keepNext/>
              <w:keepLines/>
              <w:spacing w:after="0"/>
              <w:jc w:val="center"/>
              <w:rPr>
                <w:rFonts w:ascii="Arial" w:eastAsia="MS Mincho" w:hAnsi="Arial"/>
                <w:sz w:val="18"/>
              </w:rPr>
            </w:pPr>
            <w:r>
              <w:rPr>
                <w:rFonts w:ascii="Arial" w:eastAsia="MS Mincho" w:hAnsi="Arial"/>
                <w:sz w:val="18"/>
              </w:rPr>
              <w:t>CA_n66A-n78A</w:t>
            </w:r>
          </w:p>
          <w:p w14:paraId="5EB17018" w14:textId="77777777" w:rsidR="00C85561" w:rsidRDefault="00EF19E4">
            <w:pPr>
              <w:keepNext/>
              <w:keepLines/>
              <w:spacing w:after="0"/>
              <w:jc w:val="center"/>
              <w:rPr>
                <w:rFonts w:ascii="Arial" w:eastAsia="MS Mincho" w:hAnsi="Arial"/>
                <w:sz w:val="18"/>
              </w:rPr>
            </w:pPr>
            <w:r>
              <w:rPr>
                <w:rFonts w:ascii="Arial" w:eastAsia="MS Mincho" w:hAnsi="Arial"/>
                <w:sz w:val="18"/>
              </w:rPr>
              <w:t>CA_n66A-n71A</w:t>
            </w:r>
          </w:p>
          <w:p w14:paraId="58263E94"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CA_n71A-n78A</w:t>
            </w:r>
          </w:p>
        </w:tc>
        <w:tc>
          <w:tcPr>
            <w:tcW w:w="816" w:type="dxa"/>
            <w:tcBorders>
              <w:top w:val="single" w:sz="4" w:space="0" w:color="auto"/>
              <w:left w:val="single" w:sz="4" w:space="0" w:color="auto"/>
              <w:bottom w:val="single" w:sz="4" w:space="0" w:color="auto"/>
              <w:right w:val="single" w:sz="4" w:space="0" w:color="auto"/>
            </w:tcBorders>
          </w:tcPr>
          <w:p w14:paraId="4E3BA941"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n66</w:t>
            </w:r>
          </w:p>
        </w:tc>
        <w:tc>
          <w:tcPr>
            <w:tcW w:w="708" w:type="dxa"/>
            <w:tcBorders>
              <w:top w:val="single" w:sz="4" w:space="0" w:color="auto"/>
              <w:left w:val="single" w:sz="4" w:space="0" w:color="auto"/>
              <w:bottom w:val="single" w:sz="4" w:space="0" w:color="auto"/>
              <w:right w:val="single" w:sz="4" w:space="0" w:color="auto"/>
            </w:tcBorders>
          </w:tcPr>
          <w:p w14:paraId="61D8F542"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5B45CC3A"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1FB8B273"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0BA2B667"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7C3C51F9"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121C561"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779DE0E5"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7EC9960B"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168E10B8"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63242BE6"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7DB4F436" w14:textId="77777777" w:rsidR="00C85561" w:rsidRDefault="00C85561">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2209BDC5"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6AC1F5AC" w14:textId="77777777" w:rsidR="00C85561" w:rsidRDefault="00C85561">
            <w:pPr>
              <w:keepNext/>
              <w:keepLines/>
              <w:spacing w:after="0"/>
              <w:jc w:val="center"/>
              <w:rPr>
                <w:rFonts w:ascii="Arial" w:eastAsia="DengXian" w:hAnsi="Arial" w:cs="Arial"/>
                <w:sz w:val="18"/>
                <w:lang w:val="en-US"/>
              </w:rPr>
            </w:pPr>
          </w:p>
        </w:tc>
        <w:tc>
          <w:tcPr>
            <w:tcW w:w="629" w:type="dxa"/>
            <w:tcBorders>
              <w:top w:val="single" w:sz="4" w:space="0" w:color="auto"/>
              <w:left w:val="single" w:sz="4" w:space="0" w:color="auto"/>
              <w:bottom w:val="nil"/>
              <w:right w:val="single" w:sz="4" w:space="0" w:color="auto"/>
            </w:tcBorders>
          </w:tcPr>
          <w:p w14:paraId="2DFAAFC9"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5EDD248A" w14:textId="77777777">
        <w:trPr>
          <w:trHeight w:val="29"/>
          <w:jc w:val="center"/>
        </w:trPr>
        <w:tc>
          <w:tcPr>
            <w:tcW w:w="1413" w:type="dxa"/>
            <w:vMerge/>
            <w:tcBorders>
              <w:left w:val="single" w:sz="4" w:space="0" w:color="auto"/>
              <w:right w:val="single" w:sz="4" w:space="0" w:color="auto"/>
            </w:tcBorders>
          </w:tcPr>
          <w:p w14:paraId="17BA52F1" w14:textId="77777777" w:rsidR="00C85561" w:rsidRDefault="00C85561">
            <w:pPr>
              <w:keepNext/>
              <w:keepLines/>
              <w:spacing w:after="0"/>
              <w:jc w:val="center"/>
              <w:rPr>
                <w:rFonts w:ascii="Arial" w:eastAsia="DengXian" w:hAnsi="Arial" w:cs="Arial"/>
                <w:sz w:val="18"/>
              </w:rPr>
            </w:pPr>
          </w:p>
        </w:tc>
        <w:tc>
          <w:tcPr>
            <w:tcW w:w="1559" w:type="dxa"/>
            <w:vMerge/>
            <w:tcBorders>
              <w:left w:val="single" w:sz="4" w:space="0" w:color="auto"/>
              <w:right w:val="single" w:sz="4" w:space="0" w:color="auto"/>
            </w:tcBorders>
          </w:tcPr>
          <w:p w14:paraId="620CB15A"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1BFCC6AE"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n71</w:t>
            </w:r>
          </w:p>
        </w:tc>
        <w:tc>
          <w:tcPr>
            <w:tcW w:w="708" w:type="dxa"/>
            <w:tcBorders>
              <w:top w:val="single" w:sz="4" w:space="0" w:color="auto"/>
              <w:left w:val="single" w:sz="4" w:space="0" w:color="auto"/>
              <w:bottom w:val="single" w:sz="4" w:space="0" w:color="auto"/>
              <w:right w:val="single" w:sz="4" w:space="0" w:color="auto"/>
            </w:tcBorders>
          </w:tcPr>
          <w:p w14:paraId="4B5EB3CA"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0B24172A"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02996461"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51AC809B"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61CE89F5"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4B8F7011" w14:textId="77777777" w:rsidR="00C85561" w:rsidRDefault="00C85561">
            <w:pPr>
              <w:keepNext/>
              <w:keepLines/>
              <w:spacing w:after="0"/>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58CB23E0"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42C3134"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2E684FCA"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72C9BF30"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40B8873A" w14:textId="77777777" w:rsidR="00C85561" w:rsidRDefault="00C85561">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0228A067"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6B9E4B35" w14:textId="77777777" w:rsidR="00C85561" w:rsidRDefault="00C85561">
            <w:pPr>
              <w:keepNext/>
              <w:keepLines/>
              <w:spacing w:after="0"/>
              <w:jc w:val="center"/>
              <w:rPr>
                <w:rFonts w:ascii="Arial" w:eastAsia="DengXian" w:hAnsi="Arial" w:cs="Arial"/>
                <w:sz w:val="18"/>
                <w:lang w:val="en-US"/>
              </w:rPr>
            </w:pPr>
          </w:p>
        </w:tc>
        <w:tc>
          <w:tcPr>
            <w:tcW w:w="629" w:type="dxa"/>
            <w:tcBorders>
              <w:top w:val="nil"/>
              <w:left w:val="single" w:sz="4" w:space="0" w:color="auto"/>
              <w:bottom w:val="nil"/>
              <w:right w:val="single" w:sz="4" w:space="0" w:color="auto"/>
            </w:tcBorders>
          </w:tcPr>
          <w:p w14:paraId="32B82E83" w14:textId="77777777" w:rsidR="00C85561" w:rsidRDefault="00C85561">
            <w:pPr>
              <w:keepNext/>
              <w:keepLines/>
              <w:spacing w:after="0"/>
              <w:jc w:val="center"/>
              <w:rPr>
                <w:rFonts w:ascii="Arial" w:eastAsia="DengXian" w:hAnsi="Arial" w:cs="Arial"/>
                <w:sz w:val="18"/>
                <w:lang w:val="en-US"/>
              </w:rPr>
            </w:pPr>
          </w:p>
        </w:tc>
      </w:tr>
      <w:tr w:rsidR="00C85561" w14:paraId="4BCB216C" w14:textId="77777777">
        <w:trPr>
          <w:trHeight w:val="29"/>
          <w:jc w:val="center"/>
        </w:trPr>
        <w:tc>
          <w:tcPr>
            <w:tcW w:w="1413" w:type="dxa"/>
            <w:vMerge/>
            <w:tcBorders>
              <w:left w:val="single" w:sz="4" w:space="0" w:color="auto"/>
              <w:bottom w:val="single" w:sz="4" w:space="0" w:color="auto"/>
              <w:right w:val="single" w:sz="4" w:space="0" w:color="auto"/>
            </w:tcBorders>
          </w:tcPr>
          <w:p w14:paraId="64CFB0E0" w14:textId="77777777" w:rsidR="00C85561" w:rsidRDefault="00C85561">
            <w:pPr>
              <w:keepNext/>
              <w:keepLines/>
              <w:spacing w:after="0"/>
              <w:jc w:val="center"/>
              <w:rPr>
                <w:rFonts w:ascii="Arial" w:eastAsia="DengXian" w:hAnsi="Arial" w:cs="Arial"/>
                <w:sz w:val="18"/>
              </w:rPr>
            </w:pPr>
          </w:p>
        </w:tc>
        <w:tc>
          <w:tcPr>
            <w:tcW w:w="1559" w:type="dxa"/>
            <w:vMerge/>
            <w:tcBorders>
              <w:left w:val="single" w:sz="4" w:space="0" w:color="auto"/>
              <w:bottom w:val="single" w:sz="4" w:space="0" w:color="auto"/>
              <w:right w:val="single" w:sz="4" w:space="0" w:color="auto"/>
            </w:tcBorders>
          </w:tcPr>
          <w:p w14:paraId="0EC16D0D"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2D813FE0"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527C3809" w14:textId="77777777" w:rsidR="00C85561" w:rsidRDefault="00EF19E4">
            <w:pPr>
              <w:keepNext/>
              <w:keepLines/>
              <w:spacing w:after="0"/>
              <w:jc w:val="center"/>
              <w:rPr>
                <w:rFonts w:ascii="Arial" w:eastAsia="DengXian" w:hAnsi="Arial" w:cs="Arial"/>
                <w:sz w:val="18"/>
              </w:rPr>
            </w:pPr>
            <w:r>
              <w:rPr>
                <w:rFonts w:ascii="Arial" w:eastAsia="DengXian" w:hAnsi="Arial" w:cs="Arial"/>
                <w:sz w:val="18"/>
                <w:szCs w:val="22"/>
                <w:lang w:val="en-US"/>
              </w:rPr>
              <w:t>See CA_n78(2A) Bandwidth Combination Set 2 in Table 5.5A.2-1</w:t>
            </w:r>
          </w:p>
        </w:tc>
        <w:tc>
          <w:tcPr>
            <w:tcW w:w="629" w:type="dxa"/>
            <w:tcBorders>
              <w:top w:val="nil"/>
              <w:left w:val="single" w:sz="4" w:space="0" w:color="auto"/>
              <w:bottom w:val="single" w:sz="4" w:space="0" w:color="auto"/>
              <w:right w:val="single" w:sz="4" w:space="0" w:color="auto"/>
            </w:tcBorders>
          </w:tcPr>
          <w:p w14:paraId="027E8BF0" w14:textId="77777777" w:rsidR="00C85561" w:rsidRDefault="00C85561">
            <w:pPr>
              <w:keepNext/>
              <w:keepLines/>
              <w:spacing w:after="0"/>
              <w:jc w:val="center"/>
              <w:rPr>
                <w:rFonts w:ascii="Arial" w:eastAsia="DengXian" w:hAnsi="Arial" w:cs="Arial"/>
                <w:sz w:val="18"/>
                <w:lang w:val="en-US"/>
              </w:rPr>
            </w:pPr>
          </w:p>
        </w:tc>
      </w:tr>
      <w:tr w:rsidR="00C85561" w14:paraId="380919FF"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4ACDFEA8" w14:textId="77777777" w:rsidR="00C85561" w:rsidRDefault="00EF19E4">
            <w:pPr>
              <w:keepNext/>
              <w:keepLines/>
              <w:spacing w:after="0"/>
              <w:jc w:val="center"/>
              <w:rPr>
                <w:rFonts w:ascii="Arial" w:eastAsia="MS Mincho" w:hAnsi="Arial"/>
                <w:sz w:val="18"/>
              </w:rPr>
            </w:pPr>
            <w:r>
              <w:rPr>
                <w:rFonts w:ascii="Arial" w:eastAsia="MS Mincho" w:hAnsi="Arial"/>
                <w:sz w:val="18"/>
              </w:rPr>
              <w:t>CA_n66(2A)-n71A-n78A</w:t>
            </w:r>
          </w:p>
        </w:tc>
        <w:tc>
          <w:tcPr>
            <w:tcW w:w="1559" w:type="dxa"/>
            <w:vMerge w:val="restart"/>
            <w:tcBorders>
              <w:top w:val="single" w:sz="4" w:space="0" w:color="auto"/>
              <w:left w:val="single" w:sz="4" w:space="0" w:color="auto"/>
              <w:right w:val="single" w:sz="4" w:space="0" w:color="auto"/>
            </w:tcBorders>
            <w:vAlign w:val="center"/>
          </w:tcPr>
          <w:p w14:paraId="5BAF5C61" w14:textId="77777777" w:rsidR="00C85561" w:rsidRDefault="00EF19E4">
            <w:pPr>
              <w:keepNext/>
              <w:keepLines/>
              <w:spacing w:after="0"/>
              <w:jc w:val="center"/>
              <w:rPr>
                <w:rFonts w:ascii="Arial" w:eastAsia="MS Mincho" w:hAnsi="Arial"/>
                <w:sz w:val="18"/>
              </w:rPr>
            </w:pPr>
            <w:r>
              <w:rPr>
                <w:rFonts w:ascii="Arial" w:eastAsia="MS Mincho" w:hAnsi="Arial"/>
                <w:sz w:val="18"/>
              </w:rPr>
              <w:t>CA_n66A-n78A</w:t>
            </w:r>
          </w:p>
          <w:p w14:paraId="7177DDE9" w14:textId="77777777" w:rsidR="00C85561" w:rsidRDefault="00EF19E4">
            <w:pPr>
              <w:keepNext/>
              <w:keepLines/>
              <w:spacing w:after="0"/>
              <w:jc w:val="center"/>
              <w:rPr>
                <w:rFonts w:ascii="Arial" w:eastAsia="MS Mincho" w:hAnsi="Arial"/>
                <w:sz w:val="18"/>
              </w:rPr>
            </w:pPr>
            <w:r>
              <w:rPr>
                <w:rFonts w:ascii="Arial" w:eastAsia="MS Mincho" w:hAnsi="Arial"/>
                <w:sz w:val="18"/>
              </w:rPr>
              <w:t>CA_n66A-n71A</w:t>
            </w:r>
          </w:p>
          <w:p w14:paraId="1E892A55" w14:textId="77777777" w:rsidR="00C85561" w:rsidRDefault="00EF19E4">
            <w:pPr>
              <w:keepNext/>
              <w:keepLines/>
              <w:spacing w:after="0"/>
              <w:jc w:val="center"/>
              <w:rPr>
                <w:rFonts w:ascii="Arial" w:eastAsia="MS Mincho" w:hAnsi="Arial"/>
                <w:sz w:val="18"/>
              </w:rPr>
            </w:pPr>
            <w:r>
              <w:rPr>
                <w:rFonts w:ascii="Arial" w:eastAsia="MS Mincho" w:hAnsi="Arial"/>
                <w:sz w:val="18"/>
              </w:rPr>
              <w:t>CA_n71A-n78A</w:t>
            </w:r>
          </w:p>
        </w:tc>
        <w:tc>
          <w:tcPr>
            <w:tcW w:w="816" w:type="dxa"/>
            <w:tcBorders>
              <w:top w:val="single" w:sz="4" w:space="0" w:color="auto"/>
              <w:left w:val="single" w:sz="4" w:space="0" w:color="auto"/>
              <w:bottom w:val="single" w:sz="4" w:space="0" w:color="auto"/>
              <w:right w:val="single" w:sz="4" w:space="0" w:color="auto"/>
            </w:tcBorders>
          </w:tcPr>
          <w:p w14:paraId="0F29CDEE"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n66</w:t>
            </w:r>
          </w:p>
        </w:tc>
        <w:tc>
          <w:tcPr>
            <w:tcW w:w="7411" w:type="dxa"/>
            <w:gridSpan w:val="13"/>
            <w:tcBorders>
              <w:top w:val="single" w:sz="4" w:space="0" w:color="auto"/>
              <w:left w:val="single" w:sz="4" w:space="0" w:color="auto"/>
              <w:bottom w:val="single" w:sz="4" w:space="0" w:color="auto"/>
              <w:right w:val="single" w:sz="4" w:space="0" w:color="auto"/>
            </w:tcBorders>
          </w:tcPr>
          <w:p w14:paraId="51CDEF23"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CA_n66(2A) Bandwidth Combination Set 1 in Table 5.5A.2-1</w:t>
            </w:r>
          </w:p>
        </w:tc>
        <w:tc>
          <w:tcPr>
            <w:tcW w:w="629" w:type="dxa"/>
            <w:tcBorders>
              <w:top w:val="single" w:sz="4" w:space="0" w:color="auto"/>
              <w:left w:val="single" w:sz="4" w:space="0" w:color="auto"/>
              <w:bottom w:val="nil"/>
              <w:right w:val="single" w:sz="4" w:space="0" w:color="auto"/>
            </w:tcBorders>
          </w:tcPr>
          <w:p w14:paraId="645BFD16"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2727432C" w14:textId="77777777">
        <w:trPr>
          <w:trHeight w:val="29"/>
          <w:jc w:val="center"/>
        </w:trPr>
        <w:tc>
          <w:tcPr>
            <w:tcW w:w="1413" w:type="dxa"/>
            <w:vMerge/>
            <w:tcBorders>
              <w:left w:val="single" w:sz="4" w:space="0" w:color="auto"/>
              <w:right w:val="single" w:sz="4" w:space="0" w:color="auto"/>
            </w:tcBorders>
          </w:tcPr>
          <w:p w14:paraId="50371FC8"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6DCB14D2"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22EA9BF9"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n71</w:t>
            </w:r>
          </w:p>
        </w:tc>
        <w:tc>
          <w:tcPr>
            <w:tcW w:w="708" w:type="dxa"/>
            <w:tcBorders>
              <w:top w:val="single" w:sz="4" w:space="0" w:color="auto"/>
              <w:left w:val="single" w:sz="4" w:space="0" w:color="auto"/>
              <w:bottom w:val="single" w:sz="4" w:space="0" w:color="auto"/>
              <w:right w:val="single" w:sz="4" w:space="0" w:color="auto"/>
            </w:tcBorders>
          </w:tcPr>
          <w:p w14:paraId="1D6E77A6"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1F0ED21"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02C5CBF5"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792E159F"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780067A0"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4294676D" w14:textId="77777777" w:rsidR="00C85561" w:rsidRDefault="00C85561">
            <w:pPr>
              <w:keepNext/>
              <w:keepLines/>
              <w:spacing w:after="0"/>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525095A4"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788994A2"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511805CF"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1A3B2E3"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0127C64"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003ADE93"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6D796380"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64EB04E2" w14:textId="77777777" w:rsidR="00C85561" w:rsidRDefault="00C85561">
            <w:pPr>
              <w:keepNext/>
              <w:keepLines/>
              <w:spacing w:after="0"/>
              <w:jc w:val="center"/>
              <w:rPr>
                <w:rFonts w:ascii="Arial" w:eastAsia="DengXian" w:hAnsi="Arial" w:cs="Arial"/>
                <w:sz w:val="18"/>
                <w:lang w:val="en-US"/>
              </w:rPr>
            </w:pPr>
          </w:p>
        </w:tc>
      </w:tr>
      <w:tr w:rsidR="00C85561" w14:paraId="7277536E" w14:textId="77777777">
        <w:trPr>
          <w:trHeight w:val="29"/>
          <w:jc w:val="center"/>
        </w:trPr>
        <w:tc>
          <w:tcPr>
            <w:tcW w:w="1413" w:type="dxa"/>
            <w:vMerge/>
            <w:tcBorders>
              <w:left w:val="single" w:sz="4" w:space="0" w:color="auto"/>
              <w:bottom w:val="single" w:sz="4" w:space="0" w:color="auto"/>
              <w:right w:val="single" w:sz="4" w:space="0" w:color="auto"/>
            </w:tcBorders>
          </w:tcPr>
          <w:p w14:paraId="2848A622"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061A3435"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6517E2A"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6F61F1D6"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1B87A41E"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DAFD2A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1D318D57"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11080452"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7B9A7CB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70AFDB9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2587F89D"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6C5960E5"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E7246F"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2D6D77E3"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5B9D16D4"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481BB47"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6FFA5AB9" w14:textId="77777777" w:rsidR="00C85561" w:rsidRDefault="00C85561">
            <w:pPr>
              <w:keepNext/>
              <w:keepLines/>
              <w:spacing w:after="0"/>
              <w:jc w:val="center"/>
              <w:rPr>
                <w:rFonts w:ascii="Arial" w:eastAsia="DengXian" w:hAnsi="Arial" w:cs="Arial"/>
                <w:sz w:val="18"/>
                <w:lang w:val="en-US"/>
              </w:rPr>
            </w:pPr>
          </w:p>
        </w:tc>
      </w:tr>
      <w:tr w:rsidR="00C85561" w14:paraId="0E4C173C"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66C89646" w14:textId="77777777" w:rsidR="00C85561" w:rsidRDefault="00EF19E4">
            <w:pPr>
              <w:keepNext/>
              <w:keepLines/>
              <w:spacing w:after="0"/>
              <w:jc w:val="center"/>
              <w:rPr>
                <w:rFonts w:ascii="Arial" w:eastAsia="MS Mincho" w:hAnsi="Arial"/>
                <w:sz w:val="18"/>
              </w:rPr>
            </w:pPr>
            <w:r>
              <w:rPr>
                <w:rFonts w:ascii="Arial" w:eastAsia="MS Mincho" w:hAnsi="Arial"/>
                <w:sz w:val="18"/>
              </w:rPr>
              <w:t>CA_n66(2A)-n71A-n78(2A)</w:t>
            </w:r>
          </w:p>
        </w:tc>
        <w:tc>
          <w:tcPr>
            <w:tcW w:w="1559" w:type="dxa"/>
            <w:vMerge w:val="restart"/>
            <w:tcBorders>
              <w:top w:val="single" w:sz="4" w:space="0" w:color="auto"/>
              <w:left w:val="single" w:sz="4" w:space="0" w:color="auto"/>
              <w:right w:val="single" w:sz="4" w:space="0" w:color="auto"/>
            </w:tcBorders>
            <w:vAlign w:val="center"/>
          </w:tcPr>
          <w:p w14:paraId="3839EA40" w14:textId="77777777" w:rsidR="00C85561" w:rsidRDefault="00EF19E4">
            <w:pPr>
              <w:keepNext/>
              <w:keepLines/>
              <w:spacing w:after="0"/>
              <w:jc w:val="center"/>
              <w:rPr>
                <w:rFonts w:ascii="Arial" w:eastAsia="MS Mincho" w:hAnsi="Arial"/>
                <w:sz w:val="18"/>
              </w:rPr>
            </w:pPr>
            <w:r>
              <w:rPr>
                <w:rFonts w:ascii="Arial" w:eastAsia="MS Mincho" w:hAnsi="Arial"/>
                <w:sz w:val="18"/>
              </w:rPr>
              <w:t>CA_n66A-n78A</w:t>
            </w:r>
          </w:p>
          <w:p w14:paraId="20DC6587" w14:textId="77777777" w:rsidR="00C85561" w:rsidRDefault="00EF19E4">
            <w:pPr>
              <w:keepNext/>
              <w:keepLines/>
              <w:spacing w:after="0"/>
              <w:jc w:val="center"/>
              <w:rPr>
                <w:rFonts w:ascii="Arial" w:eastAsia="MS Mincho" w:hAnsi="Arial"/>
                <w:sz w:val="18"/>
              </w:rPr>
            </w:pPr>
            <w:r>
              <w:rPr>
                <w:rFonts w:ascii="Arial" w:eastAsia="MS Mincho" w:hAnsi="Arial"/>
                <w:sz w:val="18"/>
              </w:rPr>
              <w:t>CA_n66A-n71A</w:t>
            </w:r>
          </w:p>
          <w:p w14:paraId="422FC26F" w14:textId="77777777" w:rsidR="00C85561" w:rsidRDefault="00EF19E4">
            <w:pPr>
              <w:keepNext/>
              <w:keepLines/>
              <w:spacing w:after="0"/>
              <w:jc w:val="center"/>
              <w:rPr>
                <w:rFonts w:ascii="Arial" w:eastAsia="MS Mincho" w:hAnsi="Arial"/>
                <w:sz w:val="18"/>
              </w:rPr>
            </w:pPr>
            <w:r>
              <w:rPr>
                <w:rFonts w:ascii="Arial" w:eastAsia="MS Mincho" w:hAnsi="Arial"/>
                <w:sz w:val="18"/>
              </w:rPr>
              <w:t>CA_n71A-n78A</w:t>
            </w:r>
          </w:p>
        </w:tc>
        <w:tc>
          <w:tcPr>
            <w:tcW w:w="816" w:type="dxa"/>
            <w:tcBorders>
              <w:top w:val="single" w:sz="4" w:space="0" w:color="auto"/>
              <w:left w:val="single" w:sz="4" w:space="0" w:color="auto"/>
              <w:bottom w:val="single" w:sz="4" w:space="0" w:color="auto"/>
              <w:right w:val="single" w:sz="4" w:space="0" w:color="auto"/>
            </w:tcBorders>
          </w:tcPr>
          <w:p w14:paraId="3D4306B9"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n66</w:t>
            </w:r>
          </w:p>
        </w:tc>
        <w:tc>
          <w:tcPr>
            <w:tcW w:w="7411" w:type="dxa"/>
            <w:gridSpan w:val="13"/>
            <w:tcBorders>
              <w:top w:val="single" w:sz="4" w:space="0" w:color="auto"/>
              <w:left w:val="single" w:sz="4" w:space="0" w:color="auto"/>
              <w:bottom w:val="single" w:sz="4" w:space="0" w:color="auto"/>
              <w:right w:val="single" w:sz="4" w:space="0" w:color="auto"/>
            </w:tcBorders>
          </w:tcPr>
          <w:p w14:paraId="4F65BE59"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CA_n66(2A) Bandwidth Combination Set 1 in Table 5.5A.2-1</w:t>
            </w:r>
          </w:p>
        </w:tc>
        <w:tc>
          <w:tcPr>
            <w:tcW w:w="629" w:type="dxa"/>
            <w:tcBorders>
              <w:top w:val="single" w:sz="4" w:space="0" w:color="auto"/>
              <w:left w:val="single" w:sz="4" w:space="0" w:color="auto"/>
              <w:bottom w:val="nil"/>
              <w:right w:val="single" w:sz="4" w:space="0" w:color="auto"/>
            </w:tcBorders>
          </w:tcPr>
          <w:p w14:paraId="0D443FB1"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28BC879F" w14:textId="77777777">
        <w:trPr>
          <w:trHeight w:val="29"/>
          <w:jc w:val="center"/>
        </w:trPr>
        <w:tc>
          <w:tcPr>
            <w:tcW w:w="1413" w:type="dxa"/>
            <w:vMerge/>
            <w:tcBorders>
              <w:left w:val="single" w:sz="4" w:space="0" w:color="auto"/>
              <w:right w:val="single" w:sz="4" w:space="0" w:color="auto"/>
            </w:tcBorders>
          </w:tcPr>
          <w:p w14:paraId="1824198A"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BF47436"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2C1B147C"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n71</w:t>
            </w:r>
          </w:p>
        </w:tc>
        <w:tc>
          <w:tcPr>
            <w:tcW w:w="708" w:type="dxa"/>
            <w:tcBorders>
              <w:top w:val="single" w:sz="4" w:space="0" w:color="auto"/>
              <w:left w:val="single" w:sz="4" w:space="0" w:color="auto"/>
              <w:bottom w:val="single" w:sz="4" w:space="0" w:color="auto"/>
              <w:right w:val="single" w:sz="4" w:space="0" w:color="auto"/>
            </w:tcBorders>
          </w:tcPr>
          <w:p w14:paraId="25ED9CDC"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27A76629"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5C06FC3F"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1307F66C"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385588A"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DA26EAA" w14:textId="77777777" w:rsidR="00C85561" w:rsidRDefault="00C85561">
            <w:pPr>
              <w:keepNext/>
              <w:keepLines/>
              <w:spacing w:after="0"/>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7B7C4300"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69234FA2"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AB2E4C7"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BFF617D"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5F4BBEEB"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77E81449"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D5F2956"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66C1829C" w14:textId="77777777" w:rsidR="00C85561" w:rsidRDefault="00C85561">
            <w:pPr>
              <w:keepNext/>
              <w:keepLines/>
              <w:spacing w:after="0"/>
              <w:jc w:val="center"/>
              <w:rPr>
                <w:rFonts w:ascii="Arial" w:eastAsia="DengXian" w:hAnsi="Arial" w:cs="Arial"/>
                <w:sz w:val="18"/>
                <w:lang w:val="en-US"/>
              </w:rPr>
            </w:pPr>
          </w:p>
        </w:tc>
      </w:tr>
      <w:tr w:rsidR="00C85561" w14:paraId="4A9F406D" w14:textId="77777777">
        <w:trPr>
          <w:trHeight w:val="29"/>
          <w:jc w:val="center"/>
        </w:trPr>
        <w:tc>
          <w:tcPr>
            <w:tcW w:w="1413" w:type="dxa"/>
            <w:vMerge/>
            <w:tcBorders>
              <w:left w:val="single" w:sz="4" w:space="0" w:color="auto"/>
              <w:bottom w:val="single" w:sz="4" w:space="0" w:color="auto"/>
              <w:right w:val="single" w:sz="4" w:space="0" w:color="auto"/>
            </w:tcBorders>
          </w:tcPr>
          <w:p w14:paraId="63AB9648"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48B138D9"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51DEBDDD"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6926A9BD"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22"/>
                <w:lang w:val="en-US"/>
              </w:rPr>
              <w:t>See CA_n78(2A) Bandwidth Combination Set 2 in Table 5.5A.2-1</w:t>
            </w:r>
          </w:p>
        </w:tc>
        <w:tc>
          <w:tcPr>
            <w:tcW w:w="629" w:type="dxa"/>
            <w:tcBorders>
              <w:top w:val="nil"/>
              <w:left w:val="single" w:sz="4" w:space="0" w:color="auto"/>
              <w:bottom w:val="single" w:sz="4" w:space="0" w:color="auto"/>
              <w:right w:val="single" w:sz="4" w:space="0" w:color="auto"/>
            </w:tcBorders>
          </w:tcPr>
          <w:p w14:paraId="0B4AAB6E" w14:textId="77777777" w:rsidR="00C85561" w:rsidRDefault="00C85561">
            <w:pPr>
              <w:keepNext/>
              <w:keepLines/>
              <w:spacing w:after="0"/>
              <w:jc w:val="center"/>
              <w:rPr>
                <w:rFonts w:ascii="Arial" w:eastAsia="DengXian" w:hAnsi="Arial" w:cs="Arial"/>
                <w:sz w:val="18"/>
                <w:lang w:val="en-US"/>
              </w:rPr>
            </w:pPr>
          </w:p>
        </w:tc>
      </w:tr>
    </w:tbl>
    <w:p w14:paraId="5A77688B" w14:textId="77777777" w:rsidR="00C85561" w:rsidRDefault="00EF19E4">
      <w:pPr>
        <w:pStyle w:val="Heading4"/>
        <w:numPr>
          <w:ilvl w:val="3"/>
          <w:numId w:val="0"/>
        </w:numPr>
        <w:ind w:left="1418" w:hanging="1418"/>
      </w:pPr>
      <w:bookmarkStart w:id="777" w:name="_Toc19228"/>
      <w:bookmarkStart w:id="778" w:name="_Toc1929"/>
      <w:bookmarkStart w:id="779" w:name="_Toc23728"/>
      <w:r>
        <w:rPr>
          <w:rFonts w:hint="eastAsia"/>
          <w:lang w:eastAsia="zh-CN"/>
        </w:rPr>
        <w:t>5.1.28</w:t>
      </w:r>
      <w:r>
        <w:t xml:space="preserve">.3 </w:t>
      </w:r>
      <w:r>
        <w:rPr>
          <w:rFonts w:hint="eastAsia"/>
        </w:rPr>
        <w:t>UE co-existence studies</w:t>
      </w:r>
      <w:bookmarkEnd w:id="777"/>
      <w:bookmarkEnd w:id="778"/>
      <w:bookmarkEnd w:id="779"/>
    </w:p>
    <w:p w14:paraId="31F27942" w14:textId="77777777" w:rsidR="00C85561" w:rsidRDefault="00EF19E4">
      <w:pPr>
        <w:spacing w:after="120"/>
        <w:rPr>
          <w:lang w:val="en-US"/>
        </w:rPr>
      </w:pPr>
      <w:r>
        <w:rPr>
          <w:rFonts w:hint="eastAsia"/>
          <w:lang w:val="en-US"/>
        </w:rPr>
        <w:t>For 3DL/2UL NR CA, only the IMD issues due to dual uplink operation of two bands falling into the DL of the third band shall be verified.</w:t>
      </w:r>
    </w:p>
    <w:p w14:paraId="3E22ADDF" w14:textId="77777777" w:rsidR="00C85561" w:rsidRDefault="00EF19E4">
      <w:pPr>
        <w:pStyle w:val="ListParagraph"/>
        <w:numPr>
          <w:ilvl w:val="0"/>
          <w:numId w:val="12"/>
        </w:numPr>
        <w:overflowPunct/>
        <w:autoSpaceDE/>
        <w:autoSpaceDN/>
        <w:adjustRightInd/>
        <w:textAlignment w:val="auto"/>
        <w:rPr>
          <w:szCs w:val="22"/>
          <w:lang w:val="en-US"/>
        </w:rPr>
      </w:pPr>
      <w:bookmarkStart w:id="780" w:name="MCCQCTEMPBM_00000165"/>
      <w:r>
        <w:rPr>
          <w:szCs w:val="22"/>
          <w:lang w:val="en-US"/>
        </w:rPr>
        <w:t xml:space="preserve">IMD4 and IMD5 </w:t>
      </w:r>
      <w:bookmarkStart w:id="781" w:name="OLE_LINK5"/>
      <w:r>
        <w:rPr>
          <w:szCs w:val="22"/>
          <w:lang w:val="en-US"/>
        </w:rPr>
        <w:t>interference</w:t>
      </w:r>
      <w:r>
        <w:rPr>
          <w:rFonts w:hint="eastAsia"/>
          <w:szCs w:val="22"/>
          <w:lang w:val="en-US"/>
        </w:rPr>
        <w:t xml:space="preserve"> </w:t>
      </w:r>
      <w:bookmarkEnd w:id="781"/>
      <w:r>
        <w:rPr>
          <w:rFonts w:hint="eastAsia"/>
          <w:szCs w:val="22"/>
          <w:lang w:val="en-US" w:eastAsia="ja-JP"/>
        </w:rPr>
        <w:t xml:space="preserve">generated by </w:t>
      </w:r>
      <w:r>
        <w:rPr>
          <w:szCs w:val="22"/>
          <w:lang w:val="en-US" w:eastAsia="ja-JP"/>
        </w:rPr>
        <w:t>UL CA_n66-n71</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14:paraId="53751622" w14:textId="77777777" w:rsidR="00C85561" w:rsidRDefault="00EF19E4">
      <w:pPr>
        <w:pStyle w:val="ListParagraph"/>
        <w:numPr>
          <w:ilvl w:val="0"/>
          <w:numId w:val="12"/>
        </w:numPr>
        <w:overflowPunct/>
        <w:autoSpaceDE/>
        <w:autoSpaceDN/>
        <w:adjustRightInd/>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CA_n71-n78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14:paraId="4DDEF330" w14:textId="77777777" w:rsidR="00C85561" w:rsidRDefault="00EF19E4">
      <w:pPr>
        <w:pStyle w:val="Heading4"/>
        <w:numPr>
          <w:ilvl w:val="3"/>
          <w:numId w:val="0"/>
        </w:numPr>
        <w:ind w:left="1418" w:hanging="1418"/>
        <w:rPr>
          <w:szCs w:val="22"/>
          <w:lang w:val="en-US"/>
        </w:rPr>
      </w:pPr>
      <w:bookmarkStart w:id="782" w:name="_Toc4592"/>
      <w:bookmarkStart w:id="783" w:name="_Toc32092"/>
      <w:bookmarkStart w:id="784" w:name="_Toc7988"/>
      <w:r>
        <w:rPr>
          <w:rFonts w:hint="eastAsia"/>
          <w:lang w:eastAsia="zh-CN"/>
        </w:rPr>
        <w:t>5.1.28</w:t>
      </w:r>
      <w:r>
        <w:t xml:space="preserve">.4 </w:t>
      </w:r>
      <w:r>
        <w:rPr>
          <w:rFonts w:hint="eastAsia"/>
        </w:rPr>
        <w:t>REFSENS</w:t>
      </w:r>
      <w:r>
        <w:rPr>
          <w:rFonts w:hint="eastAsia"/>
          <w:szCs w:val="22"/>
          <w:lang w:val="en-US"/>
        </w:rPr>
        <w:t xml:space="preserve"> requirements</w:t>
      </w:r>
      <w:bookmarkEnd w:id="782"/>
      <w:bookmarkEnd w:id="783"/>
      <w:bookmarkEnd w:id="784"/>
    </w:p>
    <w:p w14:paraId="7D24544C" w14:textId="77777777" w:rsidR="00C85561" w:rsidRDefault="00EF19E4">
      <w: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lang w:val="en-US"/>
        </w:rPr>
        <w:t xml:space="preserve"> DL</w:t>
      </w:r>
      <w:r>
        <w:t xml:space="preserve">, it is similar to CA_n66A-n71A-n77A, the same MSD value as 15.5 dB is reused. For the case MSD values for </w:t>
      </w:r>
      <w:r>
        <w:rPr>
          <w:szCs w:val="22"/>
          <w:lang w:val="en-US"/>
        </w:rPr>
        <w:t>IMD4 interference</w:t>
      </w:r>
      <w:r>
        <w:t xml:space="preserve"> affect n78 DL, MSD values are derived from </w:t>
      </w:r>
      <w:r>
        <w:rPr>
          <w:rFonts w:cs="Arial"/>
          <w:color w:val="000000"/>
          <w:lang w:eastAsia="ko-KR"/>
        </w:rPr>
        <w:t>DC_12A_n7A-n78A</w:t>
      </w:r>
      <w:r>
        <w:t>.</w:t>
      </w:r>
    </w:p>
    <w:p w14:paraId="75C2DBF8" w14:textId="77777777" w:rsidR="00C85561" w:rsidRDefault="00EF19E4">
      <w:r>
        <w:rPr>
          <w:color w:val="000000"/>
          <w:lang w:val="en-US"/>
        </w:rPr>
        <w:t xml:space="preserve">Below are the updates needed in </w:t>
      </w:r>
      <w:r>
        <w:t>Table 7.3A.5-</w:t>
      </w:r>
      <w:r>
        <w:rPr>
          <w:lang w:val="en-US"/>
        </w:rPr>
        <w:t>2</w:t>
      </w:r>
      <w:r>
        <w:rPr>
          <w:lang w:eastAsia="ja-JP"/>
        </w:rPr>
        <w:t xml:space="preserve"> </w:t>
      </w:r>
      <w:r>
        <w:rPr>
          <w:lang w:val="en-US"/>
        </w:rPr>
        <w:t>of TS 38.101-1.</w:t>
      </w:r>
    </w:p>
    <w:p w14:paraId="4F7DBCBE" w14:textId="77777777" w:rsidR="00C85561" w:rsidRDefault="00EF19E4">
      <w:pPr>
        <w:keepNext/>
        <w:keepLines/>
        <w:spacing w:before="60"/>
        <w:jc w:val="center"/>
        <w:rPr>
          <w:rFonts w:ascii="Arial" w:eastAsia="MS Mincho" w:hAnsi="Arial"/>
          <w:b/>
        </w:rPr>
      </w:pPr>
      <w:r>
        <w:rPr>
          <w:rFonts w:ascii="Arial" w:eastAsia="MS Mincho" w:hAnsi="Arial"/>
          <w:b/>
        </w:rPr>
        <w:lastRenderedPageBreak/>
        <w:t xml:space="preserve">Table </w:t>
      </w:r>
      <w:r>
        <w:rPr>
          <w:rFonts w:ascii="Arial" w:hAnsi="Arial" w:hint="eastAsia"/>
          <w:b/>
          <w:lang w:eastAsia="zh-CN"/>
        </w:rPr>
        <w:t>5.1.28</w:t>
      </w:r>
      <w:r>
        <w:rPr>
          <w:rFonts w:ascii="Arial" w:eastAsia="MS Mincho" w:hAnsi="Arial"/>
          <w:b/>
        </w:rPr>
        <w:t xml:space="preserve">.4-1: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6C060D4D"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5BEA469" w14:textId="77777777" w:rsidR="00C85561" w:rsidRDefault="00EF19E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DB60C64" w14:textId="77777777" w:rsidR="00C85561" w:rsidRDefault="00EF19E4">
            <w:pPr>
              <w:keepNext/>
              <w:keepLines/>
              <w:spacing w:after="0"/>
              <w:jc w:val="center"/>
              <w:rPr>
                <w:rFonts w:ascii="Arial" w:eastAsia="MS Mincho" w:hAnsi="Arial"/>
                <w:b/>
                <w:sz w:val="18"/>
              </w:rPr>
            </w:pPr>
            <w:r>
              <w:rPr>
                <w:rFonts w:ascii="Arial" w:eastAsia="MS Mincho" w:hAnsi="Arial"/>
                <w:b/>
                <w:sz w:val="18"/>
              </w:rPr>
              <w:t>Source of IMD</w:t>
            </w:r>
          </w:p>
        </w:tc>
      </w:tr>
      <w:tr w:rsidR="00C85561" w14:paraId="00C0E56D"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F392CEC" w14:textId="77777777" w:rsidR="00C85561" w:rsidRDefault="00EF19E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0F7D2D95" w14:textId="77777777" w:rsidR="00C85561" w:rsidRDefault="00EF19E4">
            <w:pPr>
              <w:keepNext/>
              <w:keepLines/>
              <w:spacing w:after="0"/>
              <w:jc w:val="center"/>
              <w:rPr>
                <w:rFonts w:ascii="Arial" w:eastAsia="MS Mincho" w:hAnsi="Arial"/>
                <w:b/>
                <w:sz w:val="18"/>
              </w:rPr>
            </w:pPr>
            <w:r>
              <w:rPr>
                <w:rFonts w:ascii="Arial" w:eastAsia="MS Mincho" w:hAnsi="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504A6A6B" w14:textId="77777777" w:rsidR="00C85561" w:rsidRDefault="00EF19E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51E17B0A" w14:textId="77777777" w:rsidR="00C85561" w:rsidRDefault="00EF19E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64" w:type="dxa"/>
            <w:tcBorders>
              <w:top w:val="single" w:sz="4" w:space="0" w:color="auto"/>
              <w:left w:val="single" w:sz="4" w:space="0" w:color="auto"/>
              <w:bottom w:val="single" w:sz="4" w:space="0" w:color="auto"/>
              <w:right w:val="single" w:sz="4" w:space="0" w:color="auto"/>
            </w:tcBorders>
            <w:vAlign w:val="center"/>
          </w:tcPr>
          <w:p w14:paraId="523A0540" w14:textId="77777777" w:rsidR="00C85561" w:rsidRDefault="00EF19E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6E84131" w14:textId="77777777" w:rsidR="00C85561" w:rsidRDefault="00EF19E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6719BF94" w14:textId="77777777" w:rsidR="00C85561" w:rsidRDefault="00EF19E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61D7753E" w14:textId="77777777" w:rsidR="00C85561" w:rsidRDefault="00EF19E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21B9BB9E" w14:textId="77777777" w:rsidR="00C85561" w:rsidRDefault="00EF19E4">
            <w:pPr>
              <w:keepNext/>
              <w:keepLines/>
              <w:spacing w:after="0"/>
              <w:jc w:val="center"/>
              <w:rPr>
                <w:rFonts w:ascii="Arial" w:eastAsia="MS Mincho" w:hAnsi="Arial"/>
                <w:b/>
                <w:sz w:val="18"/>
              </w:rPr>
            </w:pPr>
            <w:r>
              <w:rPr>
                <w:rFonts w:ascii="Arial" w:eastAsia="MS Mincho" w:hAnsi="Arial"/>
                <w:b/>
                <w:sz w:val="18"/>
              </w:rPr>
              <w:t>Duplex mode</w:t>
            </w:r>
          </w:p>
        </w:tc>
        <w:tc>
          <w:tcPr>
            <w:tcW w:w="1057" w:type="dxa"/>
            <w:vMerge/>
            <w:tcBorders>
              <w:left w:val="single" w:sz="4" w:space="0" w:color="auto"/>
              <w:bottom w:val="single" w:sz="4" w:space="0" w:color="auto"/>
              <w:right w:val="single" w:sz="4" w:space="0" w:color="auto"/>
            </w:tcBorders>
          </w:tcPr>
          <w:p w14:paraId="6D5F6C0B" w14:textId="77777777" w:rsidR="00C85561" w:rsidRDefault="00C85561">
            <w:pPr>
              <w:keepNext/>
              <w:keepLines/>
              <w:spacing w:after="0"/>
              <w:jc w:val="center"/>
              <w:rPr>
                <w:rFonts w:ascii="Arial" w:eastAsia="MS Mincho" w:hAnsi="Arial"/>
                <w:b/>
                <w:sz w:val="18"/>
              </w:rPr>
            </w:pPr>
          </w:p>
        </w:tc>
      </w:tr>
      <w:tr w:rsidR="00C85561" w14:paraId="5CA5F7EE"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032E2ACB" w14:textId="77777777" w:rsidR="00C85561" w:rsidRDefault="00EF19E4">
            <w:pPr>
              <w:keepNext/>
              <w:keepLines/>
              <w:spacing w:after="0"/>
              <w:jc w:val="center"/>
              <w:rPr>
                <w:rFonts w:ascii="Arial" w:eastAsia="MS Mincho" w:hAnsi="Arial"/>
                <w:sz w:val="18"/>
              </w:rPr>
            </w:pPr>
            <w:r>
              <w:rPr>
                <w:rFonts w:ascii="Arial" w:eastAsia="MS Mincho" w:hAnsi="Arial"/>
                <w:sz w:val="18"/>
              </w:rPr>
              <w:t>CA_n66A-n71A-n78A</w:t>
            </w:r>
          </w:p>
          <w:p w14:paraId="1D2C56F6" w14:textId="77777777" w:rsidR="00C85561" w:rsidRDefault="00EF19E4">
            <w:pPr>
              <w:keepNext/>
              <w:keepLines/>
              <w:spacing w:after="0"/>
              <w:jc w:val="center"/>
              <w:rPr>
                <w:rFonts w:ascii="Arial" w:eastAsia="MS Mincho" w:hAnsi="Arial"/>
                <w:sz w:val="18"/>
                <w:lang w:val="en-US"/>
              </w:rPr>
            </w:pPr>
            <w:r>
              <w:rPr>
                <w:rFonts w:ascii="Arial" w:eastAsia="MS Mincho" w:hAnsi="Arial"/>
                <w:sz w:val="18"/>
                <w:lang w:val="en-US"/>
              </w:rPr>
              <w:t>CA_n66A-n71A-n78(2A)</w:t>
            </w:r>
          </w:p>
          <w:p w14:paraId="4910D698" w14:textId="77777777" w:rsidR="00C85561" w:rsidRDefault="00EF19E4">
            <w:pPr>
              <w:keepNext/>
              <w:keepLines/>
              <w:spacing w:after="0"/>
              <w:jc w:val="center"/>
              <w:rPr>
                <w:rFonts w:ascii="Arial" w:eastAsia="MS Mincho" w:hAnsi="Arial"/>
                <w:sz w:val="18"/>
                <w:lang w:val="en-US"/>
              </w:rPr>
            </w:pPr>
            <w:r>
              <w:rPr>
                <w:rFonts w:ascii="Arial" w:eastAsia="MS Mincho" w:hAnsi="Arial"/>
                <w:sz w:val="18"/>
                <w:lang w:val="en-US"/>
              </w:rPr>
              <w:t>CA_n66(2A)-n71A-n78A</w:t>
            </w:r>
          </w:p>
          <w:p w14:paraId="260571C1" w14:textId="77777777" w:rsidR="00C85561" w:rsidRDefault="00EF19E4">
            <w:pPr>
              <w:keepNext/>
              <w:keepLines/>
              <w:spacing w:after="0"/>
              <w:jc w:val="center"/>
              <w:rPr>
                <w:rFonts w:ascii="Arial" w:eastAsia="MS Mincho" w:hAnsi="Arial"/>
                <w:sz w:val="18"/>
                <w:lang w:val="en-US"/>
              </w:rPr>
            </w:pPr>
            <w:r>
              <w:rPr>
                <w:rFonts w:ascii="Arial" w:eastAsia="MS Mincho" w:hAnsi="Arial"/>
                <w:sz w:val="18"/>
                <w:lang w:val="en-US"/>
              </w:rPr>
              <w:t>CA_n66(2A)-n71A-n78(2A)</w:t>
            </w:r>
          </w:p>
        </w:tc>
        <w:tc>
          <w:tcPr>
            <w:tcW w:w="1146" w:type="dxa"/>
            <w:tcBorders>
              <w:top w:val="single" w:sz="4" w:space="0" w:color="auto"/>
              <w:left w:val="single" w:sz="4" w:space="0" w:color="auto"/>
              <w:right w:val="single" w:sz="4" w:space="0" w:color="auto"/>
            </w:tcBorders>
            <w:vAlign w:val="center"/>
          </w:tcPr>
          <w:p w14:paraId="39E9C3E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n66</w:t>
            </w:r>
          </w:p>
        </w:tc>
        <w:tc>
          <w:tcPr>
            <w:tcW w:w="960" w:type="dxa"/>
            <w:tcBorders>
              <w:top w:val="single" w:sz="4" w:space="0" w:color="auto"/>
              <w:left w:val="single" w:sz="4" w:space="0" w:color="auto"/>
              <w:right w:val="single" w:sz="4" w:space="0" w:color="auto"/>
            </w:tcBorders>
            <w:vAlign w:val="center"/>
          </w:tcPr>
          <w:p w14:paraId="580CE64E"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1720</w:t>
            </w:r>
          </w:p>
        </w:tc>
        <w:tc>
          <w:tcPr>
            <w:tcW w:w="964" w:type="dxa"/>
            <w:tcBorders>
              <w:top w:val="single" w:sz="4" w:space="0" w:color="auto"/>
              <w:left w:val="single" w:sz="4" w:space="0" w:color="auto"/>
              <w:right w:val="single" w:sz="4" w:space="0" w:color="auto"/>
            </w:tcBorders>
            <w:vAlign w:val="center"/>
          </w:tcPr>
          <w:p w14:paraId="01EC2E6F"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5CBE019C"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00509AB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F4CFFB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37FA7B5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right w:val="single" w:sz="4" w:space="0" w:color="auto"/>
            </w:tcBorders>
          </w:tcPr>
          <w:p w14:paraId="1F5A0CB3"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C85561" w14:paraId="2E2FE849" w14:textId="77777777">
        <w:trPr>
          <w:trHeight w:val="113"/>
          <w:jc w:val="center"/>
        </w:trPr>
        <w:tc>
          <w:tcPr>
            <w:tcW w:w="2007" w:type="dxa"/>
            <w:vMerge/>
            <w:tcBorders>
              <w:left w:val="single" w:sz="4" w:space="0" w:color="auto"/>
              <w:right w:val="single" w:sz="4" w:space="0" w:color="auto"/>
            </w:tcBorders>
            <w:vAlign w:val="center"/>
          </w:tcPr>
          <w:p w14:paraId="66255B8C"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4235EDE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9F40A1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668</w:t>
            </w:r>
          </w:p>
        </w:tc>
        <w:tc>
          <w:tcPr>
            <w:tcW w:w="964" w:type="dxa"/>
            <w:tcBorders>
              <w:top w:val="single" w:sz="4" w:space="0" w:color="auto"/>
              <w:left w:val="single" w:sz="4" w:space="0" w:color="auto"/>
              <w:bottom w:val="single" w:sz="4" w:space="0" w:color="auto"/>
              <w:right w:val="single" w:sz="4" w:space="0" w:color="auto"/>
            </w:tcBorders>
            <w:vAlign w:val="center"/>
          </w:tcPr>
          <w:p w14:paraId="1234BC8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C3221A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42A30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622</w:t>
            </w:r>
          </w:p>
        </w:tc>
        <w:tc>
          <w:tcPr>
            <w:tcW w:w="977" w:type="dxa"/>
            <w:tcBorders>
              <w:top w:val="single" w:sz="4" w:space="0" w:color="auto"/>
              <w:left w:val="single" w:sz="4" w:space="0" w:color="auto"/>
              <w:bottom w:val="single" w:sz="4" w:space="0" w:color="auto"/>
              <w:right w:val="single" w:sz="4" w:space="0" w:color="auto"/>
            </w:tcBorders>
            <w:vAlign w:val="center"/>
          </w:tcPr>
          <w:p w14:paraId="6974C0FE"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1CC9E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4E79B55F"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C85561" w14:paraId="5822246E" w14:textId="77777777">
        <w:trPr>
          <w:trHeight w:val="113"/>
          <w:jc w:val="center"/>
        </w:trPr>
        <w:tc>
          <w:tcPr>
            <w:tcW w:w="2007" w:type="dxa"/>
            <w:vMerge/>
            <w:tcBorders>
              <w:left w:val="single" w:sz="4" w:space="0" w:color="auto"/>
              <w:right w:val="single" w:sz="4" w:space="0" w:color="auto"/>
            </w:tcBorders>
            <w:vAlign w:val="center"/>
          </w:tcPr>
          <w:p w14:paraId="7EEF0C23"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3B18FD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E78E4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3724</w:t>
            </w:r>
          </w:p>
        </w:tc>
        <w:tc>
          <w:tcPr>
            <w:tcW w:w="964" w:type="dxa"/>
            <w:tcBorders>
              <w:top w:val="single" w:sz="4" w:space="0" w:color="auto"/>
              <w:left w:val="single" w:sz="4" w:space="0" w:color="auto"/>
              <w:bottom w:val="single" w:sz="4" w:space="0" w:color="auto"/>
              <w:right w:val="single" w:sz="4" w:space="0" w:color="auto"/>
            </w:tcBorders>
            <w:vAlign w:val="center"/>
          </w:tcPr>
          <w:p w14:paraId="7749566F"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85E61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D82338"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3724</w:t>
            </w:r>
          </w:p>
        </w:tc>
        <w:tc>
          <w:tcPr>
            <w:tcW w:w="977" w:type="dxa"/>
            <w:tcBorders>
              <w:top w:val="single" w:sz="4" w:space="0" w:color="auto"/>
              <w:left w:val="single" w:sz="4" w:space="0" w:color="auto"/>
              <w:bottom w:val="single" w:sz="4" w:space="0" w:color="auto"/>
              <w:right w:val="single" w:sz="4" w:space="0" w:color="auto"/>
            </w:tcBorders>
            <w:vAlign w:val="center"/>
          </w:tcPr>
          <w:p w14:paraId="48CBFDA6" w14:textId="77777777" w:rsidR="00C85561" w:rsidRDefault="00EF19E4">
            <w:pPr>
              <w:keepNext/>
              <w:keepLines/>
              <w:spacing w:after="0"/>
              <w:jc w:val="center"/>
              <w:rPr>
                <w:rFonts w:ascii="Arial" w:eastAsia="MS Mincho" w:hAnsi="Arial"/>
                <w:color w:val="000000"/>
                <w:sz w:val="18"/>
                <w:lang w:val="en-US"/>
              </w:rPr>
            </w:pPr>
            <w:r>
              <w:rPr>
                <w:rFonts w:ascii="Arial" w:hAnsi="Arial"/>
                <w:sz w:val="18"/>
                <w:lang w:eastAsia="ko-KR"/>
              </w:rPr>
              <w:t>9</w:t>
            </w:r>
          </w:p>
        </w:tc>
        <w:tc>
          <w:tcPr>
            <w:tcW w:w="828" w:type="dxa"/>
            <w:tcBorders>
              <w:top w:val="single" w:sz="4" w:space="0" w:color="auto"/>
              <w:left w:val="single" w:sz="4" w:space="0" w:color="auto"/>
              <w:bottom w:val="single" w:sz="4" w:space="0" w:color="auto"/>
              <w:right w:val="single" w:sz="4" w:space="0" w:color="auto"/>
            </w:tcBorders>
            <w:vAlign w:val="center"/>
          </w:tcPr>
          <w:p w14:paraId="54CEAF2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18217F6D" w14:textId="77777777" w:rsidR="00C85561" w:rsidRDefault="00EF19E4">
            <w:pPr>
              <w:keepNext/>
              <w:keepLines/>
              <w:spacing w:after="0"/>
              <w:jc w:val="center"/>
              <w:rPr>
                <w:rFonts w:ascii="Arial" w:eastAsia="MS Mincho" w:hAnsi="Arial"/>
                <w:color w:val="000000"/>
                <w:sz w:val="18"/>
                <w:lang w:val="en-US"/>
              </w:rPr>
            </w:pPr>
            <w:r>
              <w:rPr>
                <w:rFonts w:ascii="Arial" w:hAnsi="Arial"/>
                <w:sz w:val="18"/>
                <w:lang w:eastAsia="ko-KR"/>
              </w:rPr>
              <w:t>IMD4</w:t>
            </w:r>
            <w:r>
              <w:rPr>
                <w:rFonts w:ascii="Arial" w:eastAsia="MS Mincho" w:hAnsi="Arial"/>
                <w:color w:val="000000"/>
                <w:sz w:val="18"/>
                <w:vertAlign w:val="superscript"/>
                <w:lang w:val="en-US"/>
              </w:rPr>
              <w:t>1</w:t>
            </w:r>
          </w:p>
        </w:tc>
      </w:tr>
      <w:tr w:rsidR="00C85561" w14:paraId="179C4135" w14:textId="77777777">
        <w:trPr>
          <w:trHeight w:val="245"/>
          <w:jc w:val="center"/>
        </w:trPr>
        <w:tc>
          <w:tcPr>
            <w:tcW w:w="2007" w:type="dxa"/>
            <w:vMerge/>
            <w:tcBorders>
              <w:left w:val="single" w:sz="4" w:space="0" w:color="auto"/>
              <w:right w:val="single" w:sz="4" w:space="0" w:color="auto"/>
            </w:tcBorders>
            <w:vAlign w:val="center"/>
          </w:tcPr>
          <w:p w14:paraId="30DC73C4" w14:textId="77777777" w:rsidR="00C85561" w:rsidRDefault="00C85561">
            <w:pPr>
              <w:keepNext/>
              <w:keepLines/>
              <w:spacing w:after="0"/>
              <w:jc w:val="center"/>
              <w:rPr>
                <w:rFonts w:ascii="Arial" w:eastAsia="MS Mincho" w:hAnsi="Arial"/>
                <w:sz w:val="18"/>
                <w:lang w:val="en-US"/>
              </w:rPr>
            </w:pPr>
          </w:p>
        </w:tc>
        <w:tc>
          <w:tcPr>
            <w:tcW w:w="1146" w:type="dxa"/>
            <w:tcBorders>
              <w:top w:val="single" w:sz="4" w:space="0" w:color="auto"/>
              <w:left w:val="single" w:sz="4" w:space="0" w:color="auto"/>
              <w:right w:val="single" w:sz="4" w:space="0" w:color="auto"/>
            </w:tcBorders>
            <w:vAlign w:val="center"/>
          </w:tcPr>
          <w:p w14:paraId="1451FDF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n66</w:t>
            </w:r>
          </w:p>
        </w:tc>
        <w:tc>
          <w:tcPr>
            <w:tcW w:w="960" w:type="dxa"/>
            <w:tcBorders>
              <w:top w:val="single" w:sz="4" w:space="0" w:color="auto"/>
              <w:left w:val="single" w:sz="4" w:space="0" w:color="auto"/>
              <w:right w:val="single" w:sz="4" w:space="0" w:color="auto"/>
            </w:tcBorders>
            <w:vAlign w:val="center"/>
          </w:tcPr>
          <w:p w14:paraId="2887FB4A"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1760</w:t>
            </w:r>
          </w:p>
        </w:tc>
        <w:tc>
          <w:tcPr>
            <w:tcW w:w="964" w:type="dxa"/>
            <w:tcBorders>
              <w:top w:val="single" w:sz="4" w:space="0" w:color="auto"/>
              <w:left w:val="single" w:sz="4" w:space="0" w:color="auto"/>
              <w:right w:val="single" w:sz="4" w:space="0" w:color="auto"/>
            </w:tcBorders>
            <w:vAlign w:val="center"/>
          </w:tcPr>
          <w:p w14:paraId="03C01F93"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7C880E2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0A93365A"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C98C1E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15.5</w:t>
            </w:r>
          </w:p>
        </w:tc>
        <w:tc>
          <w:tcPr>
            <w:tcW w:w="828" w:type="dxa"/>
            <w:tcBorders>
              <w:top w:val="single" w:sz="4" w:space="0" w:color="auto"/>
              <w:left w:val="single" w:sz="4" w:space="0" w:color="auto"/>
              <w:right w:val="single" w:sz="4" w:space="0" w:color="auto"/>
            </w:tcBorders>
            <w:vAlign w:val="center"/>
          </w:tcPr>
          <w:p w14:paraId="1B52D4DE"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right w:val="single" w:sz="4" w:space="0" w:color="auto"/>
            </w:tcBorders>
          </w:tcPr>
          <w:p w14:paraId="53BD135A"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C85561" w14:paraId="59E63CBC" w14:textId="77777777">
        <w:trPr>
          <w:trHeight w:val="113"/>
          <w:jc w:val="center"/>
        </w:trPr>
        <w:tc>
          <w:tcPr>
            <w:tcW w:w="2007" w:type="dxa"/>
            <w:vMerge/>
            <w:tcBorders>
              <w:left w:val="single" w:sz="4" w:space="0" w:color="auto"/>
              <w:right w:val="single" w:sz="4" w:space="0" w:color="auto"/>
            </w:tcBorders>
            <w:vAlign w:val="center"/>
          </w:tcPr>
          <w:p w14:paraId="607E5C1A"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6AA0471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1D3D137"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60DE3A0"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DE25740"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3A223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43E9A07"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7CB6B"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0033AFA7"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C85561" w14:paraId="6B2F5C70" w14:textId="77777777">
        <w:trPr>
          <w:trHeight w:val="113"/>
          <w:jc w:val="center"/>
        </w:trPr>
        <w:tc>
          <w:tcPr>
            <w:tcW w:w="2007" w:type="dxa"/>
            <w:vMerge/>
            <w:tcBorders>
              <w:left w:val="single" w:sz="4" w:space="0" w:color="auto"/>
              <w:right w:val="single" w:sz="4" w:space="0" w:color="auto"/>
            </w:tcBorders>
            <w:vAlign w:val="center"/>
          </w:tcPr>
          <w:p w14:paraId="70B4D26F"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63F9E841"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54FF03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6C019D7"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AC4A7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B16649"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6EADDB0E"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B98E71"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4F9A3D5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C85561" w14:paraId="1EB2DB4B" w14:textId="77777777">
        <w:trPr>
          <w:trHeight w:val="113"/>
          <w:jc w:val="center"/>
        </w:trPr>
        <w:tc>
          <w:tcPr>
            <w:tcW w:w="9859" w:type="dxa"/>
            <w:gridSpan w:val="9"/>
            <w:tcBorders>
              <w:left w:val="single" w:sz="4" w:space="0" w:color="auto"/>
              <w:right w:val="single" w:sz="4" w:space="0" w:color="auto"/>
            </w:tcBorders>
            <w:vAlign w:val="center"/>
          </w:tcPr>
          <w:p w14:paraId="12FA12E0" w14:textId="77777777" w:rsidR="00C85561" w:rsidRDefault="00EF19E4">
            <w:pPr>
              <w:keepNext/>
              <w:keepLines/>
              <w:spacing w:after="0"/>
              <w:ind w:left="851" w:hanging="851"/>
              <w:rPr>
                <w:rFonts w:ascii="Arial" w:eastAsia="MS Mincho" w:hAnsi="Arial" w:cs="Arial"/>
                <w:sz w:val="18"/>
                <w:lang w:eastAsia="ja-JP"/>
              </w:rPr>
            </w:pPr>
            <w:r>
              <w:rPr>
                <w:rFonts w:ascii="Arial" w:eastAsia="MS Mincho" w:hAnsi="Arial" w:cs="Arial"/>
                <w:sz w:val="18"/>
              </w:rPr>
              <w:t xml:space="preserve">NOTE </w:t>
            </w:r>
            <w:r>
              <w:rPr>
                <w:rFonts w:ascii="Arial" w:eastAsia="MS Mincho" w:hAnsi="Arial" w:cs="Arial" w:hint="eastAsia"/>
                <w:sz w:val="18"/>
                <w:lang w:val="en-US"/>
              </w:rPr>
              <w:t>1</w:t>
            </w:r>
            <w:r>
              <w:rPr>
                <w:rFonts w:ascii="Arial" w:eastAsia="MS Mincho" w:hAnsi="Arial" w:cs="Arial"/>
                <w:sz w:val="18"/>
              </w:rPr>
              <w:t>:</w:t>
            </w:r>
            <w:r>
              <w:rPr>
                <w:rFonts w:ascii="Arial" w:eastAsia="MS Mincho" w:hAnsi="Arial" w:cs="Arial"/>
                <w:sz w:val="18"/>
              </w:rPr>
              <w:tab/>
            </w:r>
            <w:r>
              <w:rPr>
                <w:rFonts w:ascii="Arial" w:eastAsia="MS Mincho" w:hAnsi="Arial" w:cs="Arial"/>
                <w:sz w:val="18"/>
                <w:lang w:eastAsia="ja-JP"/>
              </w:rPr>
              <w:t>This band is subject to IMD5 also which MSD is not specified.</w:t>
            </w:r>
          </w:p>
        </w:tc>
      </w:tr>
    </w:tbl>
    <w:p w14:paraId="4E937D66" w14:textId="77777777" w:rsidR="00C85561" w:rsidRDefault="00C85561">
      <w:pPr>
        <w:pStyle w:val="Guidance"/>
      </w:pPr>
    </w:p>
    <w:p w14:paraId="0B3E91E4" w14:textId="77777777" w:rsidR="00C85561" w:rsidRDefault="00EF19E4">
      <w:pPr>
        <w:pStyle w:val="Heading3"/>
        <w:numPr>
          <w:ilvl w:val="2"/>
          <w:numId w:val="0"/>
        </w:numPr>
        <w:ind w:left="1134" w:hanging="1134"/>
      </w:pPr>
      <w:bookmarkStart w:id="785" w:name="_Toc5026"/>
      <w:bookmarkStart w:id="786" w:name="_Toc6590"/>
      <w:bookmarkStart w:id="787" w:name="_Toc14662"/>
      <w:r>
        <w:rPr>
          <w:rFonts w:hint="eastAsia"/>
          <w:lang w:eastAsia="zh-CN"/>
        </w:rPr>
        <w:t>5.1.29</w:t>
      </w:r>
      <w:r>
        <w:t xml:space="preserve"> CA_n38-n66-n78</w:t>
      </w:r>
      <w:bookmarkEnd w:id="785"/>
      <w:bookmarkEnd w:id="786"/>
      <w:bookmarkEnd w:id="787"/>
    </w:p>
    <w:p w14:paraId="7A6F9784" w14:textId="77777777" w:rsidR="00C85561" w:rsidRDefault="00EF19E4">
      <w:pPr>
        <w:pStyle w:val="Heading4"/>
        <w:numPr>
          <w:ilvl w:val="3"/>
          <w:numId w:val="0"/>
        </w:numPr>
        <w:ind w:left="1418" w:hanging="1418"/>
      </w:pPr>
      <w:bookmarkStart w:id="788" w:name="_Toc29460"/>
      <w:bookmarkStart w:id="789" w:name="_Toc4328"/>
      <w:bookmarkStart w:id="790" w:name="_Toc28045"/>
      <w:r>
        <w:rPr>
          <w:rFonts w:hint="eastAsia"/>
          <w:lang w:eastAsia="zh-CN"/>
        </w:rPr>
        <w:t>5.1.29</w:t>
      </w:r>
      <w:r>
        <w:t xml:space="preserve">.1 Operating bands for </w:t>
      </w:r>
      <w:r>
        <w:rPr>
          <w:rFonts w:hint="eastAsia"/>
        </w:rPr>
        <w:t>CA</w:t>
      </w:r>
      <w:bookmarkEnd w:id="788"/>
      <w:bookmarkEnd w:id="789"/>
      <w:bookmarkEnd w:id="790"/>
    </w:p>
    <w:p w14:paraId="26148BEE" w14:textId="77777777" w:rsidR="00C85561" w:rsidRDefault="00EF19E4">
      <w:pPr>
        <w:keepNext/>
        <w:keepLines/>
        <w:spacing w:before="60"/>
        <w:jc w:val="center"/>
        <w:rPr>
          <w:rFonts w:ascii="Arial" w:eastAsia="MS Mincho" w:hAnsi="Arial"/>
          <w:b/>
          <w:color w:val="000000"/>
          <w:lang w:val="en-US" w:eastAsia="ko-KR"/>
        </w:rPr>
      </w:pPr>
      <w:r>
        <w:rPr>
          <w:rFonts w:ascii="Arial" w:eastAsia="MS Mincho" w:hAnsi="Arial"/>
          <w:b/>
          <w:color w:val="000000"/>
          <w:lang w:val="en-US" w:eastAsia="ko-KR"/>
        </w:rPr>
        <w:t xml:space="preserve">Table </w:t>
      </w:r>
      <w:r>
        <w:rPr>
          <w:rFonts w:ascii="Arial" w:hAnsi="Arial" w:hint="eastAsia"/>
          <w:b/>
          <w:color w:val="000000"/>
          <w:lang w:val="en-US" w:eastAsia="zh-CN"/>
        </w:rPr>
        <w:t>5.1.29</w:t>
      </w:r>
      <w:r>
        <w:rPr>
          <w:rFonts w:ascii="Arial" w:eastAsia="MS Mincho" w:hAnsi="Arial"/>
          <w:b/>
          <w:color w:val="000000"/>
          <w:lang w:val="en-US" w:eastAsia="ko-KR"/>
        </w:rPr>
        <w:t>.</w:t>
      </w:r>
      <w:r>
        <w:rPr>
          <w:rFonts w:ascii="Arial" w:eastAsia="MS Mincho" w:hAnsi="Arial"/>
          <w:b/>
          <w:color w:val="000000"/>
          <w:lang w:val="en-US"/>
        </w:rPr>
        <w:t>1</w:t>
      </w:r>
      <w:r>
        <w:rPr>
          <w:rFonts w:ascii="Arial" w:eastAsia="MS Mincho" w:hAnsi="Arial"/>
          <w:b/>
          <w:color w:val="000000"/>
          <w:lang w:val="en-US" w:eastAsia="ko-KR"/>
        </w:rPr>
        <w:t xml:space="preserve">-1: </w:t>
      </w:r>
      <w:r>
        <w:rPr>
          <w:rFonts w:ascii="Arial" w:eastAsia="MS Mincho" w:hAnsi="Arial"/>
          <w:b/>
          <w:color w:val="000000"/>
          <w:lang w:eastAsia="ko-KR"/>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77BE53EF"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7D48EF5E" w14:textId="77777777" w:rsidR="00C85561" w:rsidRDefault="00EF19E4">
            <w:pPr>
              <w:keepNext/>
              <w:keepLines/>
              <w:spacing w:after="0"/>
              <w:jc w:val="center"/>
              <w:rPr>
                <w:rFonts w:ascii="Arial" w:hAnsi="Arial"/>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7213D50B" w14:textId="77777777" w:rsidR="00C85561" w:rsidRDefault="00EF19E4">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7DE0F669"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A5A1E3E"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2E47135B"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5B70A02D"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A6FBC6"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15AFD3"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4B0703C6"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7289FC4"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1C85FE11" w14:textId="77777777" w:rsidR="00C85561" w:rsidRDefault="00C85561">
            <w:pPr>
              <w:spacing w:after="0"/>
              <w:rPr>
                <w:rFonts w:ascii="Arial" w:hAnsi="Arial"/>
                <w:b/>
                <w:color w:val="000000"/>
                <w:sz w:val="18"/>
              </w:rPr>
            </w:pPr>
          </w:p>
        </w:tc>
      </w:tr>
      <w:tr w:rsidR="00C85561" w14:paraId="3CDC7C3C"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BDBB90"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D1354B"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13F637A5"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67C16DA9"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0298D97F" w14:textId="77777777" w:rsidR="00C85561" w:rsidRDefault="00C85561">
            <w:pPr>
              <w:spacing w:after="0"/>
              <w:rPr>
                <w:rFonts w:ascii="Arial" w:hAnsi="Arial"/>
                <w:b/>
                <w:color w:val="000000"/>
                <w:sz w:val="18"/>
              </w:rPr>
            </w:pPr>
          </w:p>
        </w:tc>
      </w:tr>
      <w:tr w:rsidR="00C85561" w14:paraId="5976643C"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7196CBE2" w14:textId="77777777" w:rsidR="00C85561" w:rsidRDefault="00EF19E4">
            <w:pPr>
              <w:keepNext/>
              <w:keepLines/>
              <w:spacing w:after="0"/>
              <w:jc w:val="center"/>
              <w:rPr>
                <w:rFonts w:ascii="Arial" w:hAnsi="Arial"/>
                <w:color w:val="000000"/>
                <w:sz w:val="18"/>
              </w:rPr>
            </w:pPr>
            <w:r>
              <w:rPr>
                <w:rFonts w:ascii="Arial" w:hAnsi="Arial"/>
                <w:sz w:val="18"/>
              </w:rPr>
              <w:t>CA_n38</w:t>
            </w:r>
            <w:r>
              <w:rPr>
                <w:rFonts w:ascii="Arial" w:hAnsi="Arial"/>
                <w:sz w:val="18"/>
                <w:lang w:val="sv-SE" w:eastAsia="ja-JP"/>
              </w:rPr>
              <w:t>-</w:t>
            </w:r>
            <w:r>
              <w:rPr>
                <w:rFonts w:ascii="Arial" w:hAnsi="Arial"/>
                <w:sz w:val="18"/>
                <w:lang w:val="en-US"/>
              </w:rPr>
              <w:t>n66</w:t>
            </w:r>
            <w:r>
              <w:rPr>
                <w:rFonts w:ascii="Arial" w:hAnsi="Arial"/>
                <w:sz w:val="18"/>
                <w:lang w:val="sv-SE"/>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411895E3" w14:textId="77777777" w:rsidR="00C85561" w:rsidRDefault="00EF19E4">
            <w:pPr>
              <w:keepNext/>
              <w:keepLines/>
              <w:spacing w:after="0"/>
              <w:jc w:val="center"/>
              <w:rPr>
                <w:rFonts w:ascii="Arial" w:hAnsi="Arial"/>
                <w:color w:val="000000"/>
                <w:sz w:val="18"/>
              </w:rPr>
            </w:pPr>
            <w:r>
              <w:rPr>
                <w:rFonts w:ascii="Arial" w:hAnsi="Arial"/>
                <w:color w:val="000000"/>
                <w:sz w:val="18"/>
              </w:rPr>
              <w:t>n38</w:t>
            </w:r>
          </w:p>
        </w:tc>
        <w:tc>
          <w:tcPr>
            <w:tcW w:w="1212" w:type="dxa"/>
            <w:tcBorders>
              <w:top w:val="single" w:sz="4" w:space="0" w:color="auto"/>
              <w:left w:val="single" w:sz="4" w:space="0" w:color="auto"/>
              <w:bottom w:val="single" w:sz="4" w:space="0" w:color="auto"/>
              <w:right w:val="single" w:sz="4" w:space="0" w:color="auto"/>
            </w:tcBorders>
          </w:tcPr>
          <w:p w14:paraId="673AF7CF"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2570 MHz</w:t>
            </w:r>
          </w:p>
        </w:tc>
        <w:tc>
          <w:tcPr>
            <w:tcW w:w="317" w:type="dxa"/>
            <w:tcBorders>
              <w:top w:val="single" w:sz="4" w:space="0" w:color="auto"/>
              <w:left w:val="single" w:sz="4" w:space="0" w:color="auto"/>
              <w:bottom w:val="single" w:sz="4" w:space="0" w:color="auto"/>
              <w:right w:val="single" w:sz="4" w:space="0" w:color="auto"/>
            </w:tcBorders>
          </w:tcPr>
          <w:p w14:paraId="5C41B1F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F543A0C" w14:textId="77777777" w:rsidR="00C85561" w:rsidRDefault="00EF19E4">
            <w:pPr>
              <w:keepNext/>
              <w:keepLines/>
              <w:spacing w:after="0"/>
              <w:rPr>
                <w:rFonts w:ascii="Arial" w:hAnsi="Arial" w:cs="Arial"/>
                <w:color w:val="000000"/>
                <w:sz w:val="18"/>
              </w:rPr>
            </w:pPr>
            <w:r>
              <w:rPr>
                <w:rFonts w:ascii="Arial" w:hAnsi="Arial" w:cs="Arial"/>
                <w:color w:val="000000"/>
                <w:sz w:val="18"/>
              </w:rPr>
              <w:t>2620 MHz</w:t>
            </w:r>
          </w:p>
        </w:tc>
        <w:tc>
          <w:tcPr>
            <w:tcW w:w="1210" w:type="dxa"/>
            <w:tcBorders>
              <w:top w:val="single" w:sz="4" w:space="0" w:color="auto"/>
              <w:left w:val="single" w:sz="4" w:space="0" w:color="auto"/>
              <w:bottom w:val="single" w:sz="4" w:space="0" w:color="auto"/>
              <w:right w:val="single" w:sz="4" w:space="0" w:color="auto"/>
            </w:tcBorders>
          </w:tcPr>
          <w:p w14:paraId="3D43D3D9"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2570 MHz</w:t>
            </w:r>
          </w:p>
        </w:tc>
        <w:tc>
          <w:tcPr>
            <w:tcW w:w="317" w:type="dxa"/>
            <w:tcBorders>
              <w:top w:val="single" w:sz="4" w:space="0" w:color="auto"/>
              <w:left w:val="single" w:sz="4" w:space="0" w:color="auto"/>
              <w:bottom w:val="single" w:sz="4" w:space="0" w:color="auto"/>
              <w:right w:val="single" w:sz="4" w:space="0" w:color="auto"/>
            </w:tcBorders>
          </w:tcPr>
          <w:p w14:paraId="6E22FE7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4F897592" w14:textId="77777777" w:rsidR="00C85561" w:rsidRDefault="00EF19E4">
            <w:pPr>
              <w:keepNext/>
              <w:keepLines/>
              <w:spacing w:after="0"/>
              <w:rPr>
                <w:rFonts w:ascii="Arial" w:hAnsi="Arial" w:cs="Arial"/>
                <w:color w:val="000000"/>
                <w:sz w:val="18"/>
              </w:rPr>
            </w:pPr>
            <w:r>
              <w:rPr>
                <w:rFonts w:ascii="Arial" w:hAnsi="Arial" w:cs="Arial"/>
                <w:color w:val="000000"/>
                <w:sz w:val="18"/>
              </w:rPr>
              <w:t>2620 MHz</w:t>
            </w:r>
          </w:p>
        </w:tc>
        <w:tc>
          <w:tcPr>
            <w:tcW w:w="850" w:type="dxa"/>
            <w:tcBorders>
              <w:top w:val="single" w:sz="4" w:space="0" w:color="auto"/>
              <w:left w:val="single" w:sz="4" w:space="0" w:color="auto"/>
              <w:bottom w:val="single" w:sz="4" w:space="0" w:color="auto"/>
              <w:right w:val="single" w:sz="4" w:space="0" w:color="auto"/>
            </w:tcBorders>
            <w:vAlign w:val="center"/>
          </w:tcPr>
          <w:p w14:paraId="67704791" w14:textId="77777777" w:rsidR="00C85561" w:rsidRDefault="00EF19E4">
            <w:pPr>
              <w:keepNext/>
              <w:keepLines/>
              <w:spacing w:after="0"/>
              <w:jc w:val="center"/>
              <w:rPr>
                <w:rFonts w:ascii="Arial" w:hAnsi="Arial"/>
                <w:color w:val="000000"/>
                <w:sz w:val="18"/>
              </w:rPr>
            </w:pPr>
            <w:r>
              <w:rPr>
                <w:rFonts w:ascii="Arial" w:hAnsi="Arial"/>
                <w:color w:val="000000"/>
                <w:sz w:val="18"/>
              </w:rPr>
              <w:t>TDD</w:t>
            </w:r>
          </w:p>
        </w:tc>
      </w:tr>
      <w:tr w:rsidR="00C85561" w14:paraId="2B341A42"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0347B" w14:textId="77777777" w:rsidR="00C85561" w:rsidRDefault="00C85561">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31A0EA0" w14:textId="77777777" w:rsidR="00C85561" w:rsidRDefault="00EF19E4">
            <w:pPr>
              <w:keepNext/>
              <w:keepLines/>
              <w:spacing w:after="0"/>
              <w:jc w:val="center"/>
              <w:rPr>
                <w:rFonts w:ascii="Arial" w:hAnsi="Arial"/>
                <w:color w:val="000000"/>
                <w:sz w:val="18"/>
              </w:rPr>
            </w:pPr>
            <w:r>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tcPr>
          <w:p w14:paraId="49AFF5F4"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171</w:t>
            </w:r>
            <w:r>
              <w:rPr>
                <w:rFonts w:ascii="Arial" w:hAnsi="Arial" w:cs="Arial" w:hint="eastAsia"/>
                <w:color w:val="000000"/>
                <w:sz w:val="18"/>
              </w:rPr>
              <w:t>0</w:t>
            </w:r>
            <w:r>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tcPr>
          <w:p w14:paraId="7E7B65C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EFCA92F" w14:textId="77777777" w:rsidR="00C85561" w:rsidRDefault="00EF19E4">
            <w:pPr>
              <w:keepNext/>
              <w:keepLines/>
              <w:spacing w:after="0"/>
              <w:rPr>
                <w:rFonts w:ascii="Arial" w:hAnsi="Arial" w:cs="Arial"/>
                <w:color w:val="000000"/>
                <w:sz w:val="18"/>
              </w:rPr>
            </w:pPr>
            <w:r>
              <w:rPr>
                <w:rFonts w:ascii="Arial" w:hAnsi="Arial" w:cs="Arial"/>
                <w:color w:val="000000"/>
                <w:sz w:val="18"/>
              </w:rPr>
              <w:t>1780 MHz</w:t>
            </w:r>
          </w:p>
        </w:tc>
        <w:tc>
          <w:tcPr>
            <w:tcW w:w="1210" w:type="dxa"/>
            <w:tcBorders>
              <w:top w:val="single" w:sz="4" w:space="0" w:color="auto"/>
              <w:left w:val="single" w:sz="4" w:space="0" w:color="auto"/>
              <w:bottom w:val="single" w:sz="4" w:space="0" w:color="auto"/>
              <w:right w:val="single" w:sz="4" w:space="0" w:color="auto"/>
            </w:tcBorders>
          </w:tcPr>
          <w:p w14:paraId="1DF34FE9"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tcPr>
          <w:p w14:paraId="1A4D5D5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5026EDB" w14:textId="77777777" w:rsidR="00C85561" w:rsidRDefault="00EF19E4">
            <w:pPr>
              <w:keepNext/>
              <w:keepLines/>
              <w:spacing w:after="0"/>
              <w:rPr>
                <w:rFonts w:ascii="Arial" w:hAnsi="Arial" w:cs="Arial"/>
                <w:color w:val="000000"/>
                <w:sz w:val="18"/>
              </w:rPr>
            </w:pPr>
            <w:r>
              <w:rPr>
                <w:rFonts w:ascii="Arial" w:hAnsi="Arial" w:cs="Arial"/>
                <w:color w:val="000000"/>
                <w:sz w:val="18"/>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69638D64" w14:textId="77777777" w:rsidR="00C85561" w:rsidRDefault="00EF19E4">
            <w:pPr>
              <w:keepNext/>
              <w:keepLines/>
              <w:spacing w:after="0"/>
              <w:jc w:val="center"/>
              <w:rPr>
                <w:rFonts w:ascii="Arial" w:hAnsi="Arial"/>
                <w:color w:val="000000"/>
                <w:sz w:val="18"/>
              </w:rPr>
            </w:pPr>
            <w:r>
              <w:rPr>
                <w:rFonts w:ascii="Arial" w:hAnsi="Arial"/>
                <w:color w:val="000000"/>
                <w:sz w:val="18"/>
              </w:rPr>
              <w:t>FDD</w:t>
            </w:r>
          </w:p>
        </w:tc>
      </w:tr>
      <w:tr w:rsidR="00C85561" w14:paraId="679AC96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E02328" w14:textId="77777777" w:rsidR="00C85561" w:rsidRDefault="00C85561">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9B16C75" w14:textId="77777777" w:rsidR="00C85561" w:rsidRDefault="00EF19E4">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tcPr>
          <w:p w14:paraId="469A7D73"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2FCB806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D0A41F8" w14:textId="77777777" w:rsidR="00C85561" w:rsidRDefault="00EF19E4">
            <w:pPr>
              <w:keepNext/>
              <w:keepLines/>
              <w:spacing w:after="0"/>
              <w:rPr>
                <w:rFonts w:ascii="Arial" w:hAnsi="Arial" w:cs="Arial"/>
                <w:color w:val="000000"/>
                <w:sz w:val="18"/>
              </w:rPr>
            </w:pPr>
            <w:r>
              <w:rPr>
                <w:rFonts w:ascii="Arial" w:hAnsi="Arial" w:cs="Arial"/>
                <w:color w:val="000000"/>
                <w:sz w:val="18"/>
              </w:rPr>
              <w:t>3800 MHz</w:t>
            </w:r>
          </w:p>
        </w:tc>
        <w:tc>
          <w:tcPr>
            <w:tcW w:w="1210" w:type="dxa"/>
            <w:tcBorders>
              <w:top w:val="single" w:sz="4" w:space="0" w:color="auto"/>
              <w:left w:val="single" w:sz="4" w:space="0" w:color="auto"/>
              <w:bottom w:val="single" w:sz="4" w:space="0" w:color="auto"/>
              <w:right w:val="single" w:sz="4" w:space="0" w:color="auto"/>
            </w:tcBorders>
          </w:tcPr>
          <w:p w14:paraId="7D918A4D"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5373A98D"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173C708C" w14:textId="77777777" w:rsidR="00C85561" w:rsidRDefault="00EF19E4">
            <w:pPr>
              <w:keepNext/>
              <w:keepLines/>
              <w:spacing w:after="0"/>
              <w:rPr>
                <w:rFonts w:ascii="Arial" w:hAnsi="Arial" w:cs="Arial"/>
                <w:color w:val="000000"/>
                <w:sz w:val="18"/>
              </w:rPr>
            </w:pPr>
            <w:r>
              <w:rPr>
                <w:rFonts w:ascii="Arial" w:hAnsi="Arial" w:cs="Arial"/>
                <w:color w:val="000000"/>
                <w:sz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04B67B09" w14:textId="77777777" w:rsidR="00C85561" w:rsidRDefault="00EF19E4">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82C8886" w14:textId="77777777" w:rsidR="00C85561" w:rsidRDefault="00C85561">
      <w:pPr>
        <w:rPr>
          <w:lang w:eastAsia="ko-KR"/>
        </w:rPr>
      </w:pPr>
    </w:p>
    <w:p w14:paraId="1F7E40F1" w14:textId="77777777" w:rsidR="00C85561" w:rsidRDefault="00EF19E4">
      <w:pPr>
        <w:pStyle w:val="Heading4"/>
        <w:numPr>
          <w:ilvl w:val="3"/>
          <w:numId w:val="0"/>
        </w:numPr>
        <w:ind w:left="1418" w:hanging="1418"/>
      </w:pPr>
      <w:bookmarkStart w:id="791" w:name="_Toc19147"/>
      <w:bookmarkStart w:id="792" w:name="_Toc27621"/>
      <w:bookmarkStart w:id="793" w:name="_Toc17215"/>
      <w:r>
        <w:rPr>
          <w:rFonts w:hint="eastAsia"/>
          <w:lang w:eastAsia="zh-CN"/>
        </w:rPr>
        <w:t>5.1.29</w:t>
      </w:r>
      <w:r>
        <w:t xml:space="preserve">.2 Channel bandwidths per operating band for </w:t>
      </w:r>
      <w:r>
        <w:rPr>
          <w:rFonts w:hint="eastAsia"/>
        </w:rPr>
        <w:t>CA</w:t>
      </w:r>
      <w:bookmarkEnd w:id="791"/>
      <w:bookmarkEnd w:id="792"/>
      <w:bookmarkEnd w:id="793"/>
    </w:p>
    <w:p w14:paraId="498E233C" w14:textId="77777777" w:rsidR="00C85561" w:rsidRDefault="00EF19E4">
      <w:pPr>
        <w:keepNext/>
        <w:keepLines/>
        <w:spacing w:before="60"/>
        <w:jc w:val="center"/>
        <w:rPr>
          <w:rFonts w:ascii="Arial" w:eastAsia="MS Mincho" w:hAnsi="Arial"/>
          <w:b/>
          <w:color w:val="000000"/>
        </w:rPr>
      </w:pPr>
      <w:r>
        <w:rPr>
          <w:rFonts w:ascii="Arial" w:eastAsia="MS Mincho" w:hAnsi="Arial"/>
          <w:b/>
          <w:color w:val="000000"/>
          <w:lang w:eastAsia="ko-KR"/>
        </w:rPr>
        <w:t xml:space="preserve">Table </w:t>
      </w:r>
      <w:r>
        <w:rPr>
          <w:rFonts w:ascii="Arial" w:hAnsi="Arial" w:hint="eastAsia"/>
          <w:b/>
          <w:color w:val="000000"/>
          <w:lang w:eastAsia="zh-CN"/>
        </w:rPr>
        <w:t>5.1.29</w:t>
      </w:r>
      <w:r>
        <w:rPr>
          <w:rFonts w:ascii="Arial" w:eastAsia="MS Mincho" w:hAnsi="Arial"/>
          <w:b/>
          <w:color w:val="000000"/>
          <w:lang w:eastAsia="ko-KR"/>
        </w:rPr>
        <w:t xml:space="preserve">.2-1: Supported </w:t>
      </w:r>
      <w:r>
        <w:rPr>
          <w:rFonts w:ascii="Arial" w:eastAsia="MS Mincho" w:hAnsi="Arial"/>
          <w:b/>
          <w:color w:val="000000"/>
        </w:rPr>
        <w:t>channel</w:t>
      </w:r>
      <w:r>
        <w:rPr>
          <w:rFonts w:ascii="Arial" w:eastAsia="MS Mincho" w:hAnsi="Arial"/>
          <w:b/>
          <w:color w:val="000000"/>
          <w:lang w:eastAsia="ko-KR"/>
        </w:rPr>
        <w:t xml:space="preserve"> bandwidths per CA configuration for 3DL inter-band CA</w:t>
      </w:r>
    </w:p>
    <w:tbl>
      <w:tblPr>
        <w:tblW w:w="11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rsidR="00C85561" w14:paraId="78243180" w14:textId="77777777">
        <w:trPr>
          <w:trHeight w:val="187"/>
          <w:jc w:val="center"/>
        </w:trPr>
        <w:tc>
          <w:tcPr>
            <w:tcW w:w="1413" w:type="dxa"/>
            <w:tcBorders>
              <w:top w:val="single" w:sz="4" w:space="0" w:color="auto"/>
              <w:left w:val="single" w:sz="4" w:space="0" w:color="auto"/>
              <w:bottom w:val="nil"/>
              <w:right w:val="single" w:sz="4" w:space="0" w:color="auto"/>
            </w:tcBorders>
          </w:tcPr>
          <w:p w14:paraId="6CEA8BC9" w14:textId="77777777" w:rsidR="00C85561" w:rsidRDefault="00EF19E4">
            <w:pPr>
              <w:keepNext/>
              <w:keepLines/>
              <w:spacing w:after="0"/>
              <w:jc w:val="center"/>
              <w:rPr>
                <w:rFonts w:ascii="Arial" w:eastAsia="DengXian" w:hAnsi="Arial" w:cs="Arial"/>
                <w:b/>
                <w:sz w:val="18"/>
              </w:rPr>
            </w:pPr>
            <w:r>
              <w:rPr>
                <w:rFonts w:ascii="Arial" w:eastAsia="DengXian" w:hAnsi="Arial" w:cs="Arial"/>
                <w:b/>
                <w:sz w:val="18"/>
                <w:lang w:val="en-US"/>
              </w:rPr>
              <w:t>NR CA configuration</w:t>
            </w:r>
          </w:p>
        </w:tc>
        <w:tc>
          <w:tcPr>
            <w:tcW w:w="1559" w:type="dxa"/>
            <w:tcBorders>
              <w:top w:val="single" w:sz="4" w:space="0" w:color="auto"/>
              <w:left w:val="single" w:sz="4" w:space="0" w:color="auto"/>
              <w:bottom w:val="nil"/>
              <w:right w:val="single" w:sz="4" w:space="0" w:color="auto"/>
            </w:tcBorders>
          </w:tcPr>
          <w:p w14:paraId="7D0199CC"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UL config</w:t>
            </w:r>
          </w:p>
        </w:tc>
        <w:tc>
          <w:tcPr>
            <w:tcW w:w="816" w:type="dxa"/>
            <w:tcBorders>
              <w:top w:val="single" w:sz="4" w:space="0" w:color="auto"/>
              <w:left w:val="single" w:sz="4" w:space="0" w:color="auto"/>
              <w:bottom w:val="nil"/>
              <w:right w:val="single" w:sz="4" w:space="0" w:color="auto"/>
            </w:tcBorders>
          </w:tcPr>
          <w:p w14:paraId="41762A02"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NR Band</w:t>
            </w:r>
          </w:p>
        </w:tc>
        <w:tc>
          <w:tcPr>
            <w:tcW w:w="7411" w:type="dxa"/>
            <w:gridSpan w:val="13"/>
            <w:tcBorders>
              <w:top w:val="single" w:sz="4" w:space="0" w:color="auto"/>
              <w:left w:val="single" w:sz="4" w:space="0" w:color="auto"/>
              <w:bottom w:val="single" w:sz="4" w:space="0" w:color="auto"/>
              <w:right w:val="single" w:sz="4" w:space="0" w:color="auto"/>
            </w:tcBorders>
          </w:tcPr>
          <w:p w14:paraId="6D367527" w14:textId="77777777" w:rsidR="00C85561" w:rsidRDefault="00EF19E4">
            <w:pPr>
              <w:keepNext/>
              <w:keepLines/>
              <w:spacing w:after="0"/>
              <w:jc w:val="center"/>
              <w:rPr>
                <w:rFonts w:ascii="Arial" w:eastAsia="DengXian" w:hAnsi="Arial" w:cs="Arial"/>
                <w:b/>
                <w:sz w:val="18"/>
              </w:rPr>
            </w:pPr>
            <w:r>
              <w:rPr>
                <w:rFonts w:ascii="Arial" w:eastAsia="DengXian" w:hAnsi="Arial" w:cs="Arial"/>
                <w:b/>
                <w:sz w:val="18"/>
                <w:lang w:val="en-US"/>
              </w:rPr>
              <w:t>Channel bandwidth (MHz) (NOTE 3)</w:t>
            </w:r>
          </w:p>
        </w:tc>
        <w:tc>
          <w:tcPr>
            <w:tcW w:w="629" w:type="dxa"/>
            <w:tcBorders>
              <w:top w:val="single" w:sz="4" w:space="0" w:color="auto"/>
              <w:left w:val="single" w:sz="4" w:space="0" w:color="auto"/>
              <w:bottom w:val="nil"/>
              <w:right w:val="single" w:sz="4" w:space="0" w:color="auto"/>
            </w:tcBorders>
          </w:tcPr>
          <w:p w14:paraId="5D393E9F"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BCS</w:t>
            </w:r>
          </w:p>
        </w:tc>
      </w:tr>
      <w:tr w:rsidR="00C85561" w14:paraId="63C8F1C1" w14:textId="77777777">
        <w:trPr>
          <w:trHeight w:val="187"/>
          <w:jc w:val="center"/>
        </w:trPr>
        <w:tc>
          <w:tcPr>
            <w:tcW w:w="1413" w:type="dxa"/>
            <w:tcBorders>
              <w:top w:val="nil"/>
              <w:left w:val="single" w:sz="4" w:space="0" w:color="auto"/>
              <w:bottom w:val="single" w:sz="4" w:space="0" w:color="auto"/>
              <w:right w:val="single" w:sz="4" w:space="0" w:color="auto"/>
            </w:tcBorders>
          </w:tcPr>
          <w:p w14:paraId="1F8BF03E" w14:textId="77777777" w:rsidR="00C85561" w:rsidRDefault="00C85561">
            <w:pPr>
              <w:keepNext/>
              <w:keepLines/>
              <w:spacing w:after="0"/>
              <w:jc w:val="center"/>
              <w:rPr>
                <w:rFonts w:ascii="Arial" w:eastAsia="DengXian" w:hAnsi="Arial" w:cs="Arial"/>
                <w:b/>
                <w:sz w:val="18"/>
              </w:rPr>
            </w:pPr>
          </w:p>
        </w:tc>
        <w:tc>
          <w:tcPr>
            <w:tcW w:w="1559" w:type="dxa"/>
            <w:tcBorders>
              <w:top w:val="nil"/>
              <w:left w:val="single" w:sz="4" w:space="0" w:color="auto"/>
              <w:bottom w:val="single" w:sz="4" w:space="0" w:color="auto"/>
              <w:right w:val="single" w:sz="4" w:space="0" w:color="auto"/>
            </w:tcBorders>
          </w:tcPr>
          <w:p w14:paraId="568C2E00" w14:textId="77777777" w:rsidR="00C85561" w:rsidRDefault="00C85561">
            <w:pPr>
              <w:keepNext/>
              <w:keepLines/>
              <w:spacing w:after="0"/>
              <w:jc w:val="center"/>
              <w:rPr>
                <w:rFonts w:ascii="Arial" w:eastAsia="DengXian" w:hAnsi="Arial" w:cs="Arial"/>
                <w:b/>
                <w:sz w:val="18"/>
                <w:lang w:val="en-US"/>
              </w:rPr>
            </w:pPr>
          </w:p>
        </w:tc>
        <w:tc>
          <w:tcPr>
            <w:tcW w:w="816" w:type="dxa"/>
            <w:tcBorders>
              <w:top w:val="nil"/>
              <w:left w:val="single" w:sz="4" w:space="0" w:color="auto"/>
              <w:bottom w:val="single" w:sz="4" w:space="0" w:color="auto"/>
              <w:right w:val="single" w:sz="4" w:space="0" w:color="auto"/>
            </w:tcBorders>
          </w:tcPr>
          <w:p w14:paraId="5ACD87AC" w14:textId="77777777" w:rsidR="00C85561" w:rsidRDefault="00C85561">
            <w:pPr>
              <w:keepNext/>
              <w:keepLines/>
              <w:spacing w:after="0"/>
              <w:jc w:val="center"/>
              <w:rPr>
                <w:rFonts w:ascii="Arial" w:eastAsia="DengXian" w:hAnsi="Arial" w:cs="Arial"/>
                <w:b/>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19DAAAE0"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74DA2199" w14:textId="77777777" w:rsidR="00C85561" w:rsidRDefault="00EF19E4">
            <w:pPr>
              <w:keepNext/>
              <w:keepLines/>
              <w:spacing w:after="0"/>
              <w:jc w:val="center"/>
              <w:rPr>
                <w:rFonts w:ascii="Arial" w:eastAsia="DengXian" w:hAnsi="Arial" w:cs="Arial"/>
                <w:b/>
                <w:sz w:val="18"/>
                <w:szCs w:val="18"/>
              </w:rPr>
            </w:pPr>
            <w:r>
              <w:rPr>
                <w:rFonts w:ascii="Arial" w:eastAsia="DengXian" w:hAnsi="Arial" w:cs="Arial"/>
                <w:b/>
                <w:sz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6F47DCB2"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2EA8B15"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6AE66630"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23EB3D2B"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 xml:space="preserve">30 </w:t>
            </w:r>
          </w:p>
        </w:tc>
        <w:tc>
          <w:tcPr>
            <w:tcW w:w="567" w:type="dxa"/>
            <w:tcBorders>
              <w:top w:val="single" w:sz="4" w:space="0" w:color="auto"/>
              <w:left w:val="single" w:sz="4" w:space="0" w:color="auto"/>
              <w:bottom w:val="single" w:sz="4" w:space="0" w:color="auto"/>
              <w:right w:val="single" w:sz="4" w:space="0" w:color="auto"/>
            </w:tcBorders>
          </w:tcPr>
          <w:p w14:paraId="12966CAC"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2FD3B1FD"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676016E4"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60</w:t>
            </w:r>
          </w:p>
        </w:tc>
        <w:tc>
          <w:tcPr>
            <w:tcW w:w="567" w:type="dxa"/>
            <w:tcBorders>
              <w:top w:val="single" w:sz="4" w:space="0" w:color="auto"/>
              <w:left w:val="single" w:sz="4" w:space="0" w:color="auto"/>
              <w:bottom w:val="single" w:sz="4" w:space="0" w:color="auto"/>
              <w:right w:val="single" w:sz="4" w:space="0" w:color="auto"/>
            </w:tcBorders>
          </w:tcPr>
          <w:p w14:paraId="6C5B1CD1" w14:textId="77777777" w:rsidR="00C85561" w:rsidRDefault="00EF19E4">
            <w:pPr>
              <w:keepNext/>
              <w:keepLines/>
              <w:spacing w:after="0"/>
              <w:jc w:val="center"/>
              <w:rPr>
                <w:rFonts w:ascii="Arial" w:eastAsia="DengXian" w:hAnsi="Arial" w:cs="Arial"/>
                <w:b/>
                <w:sz w:val="18"/>
              </w:rPr>
            </w:pPr>
            <w:r>
              <w:rPr>
                <w:rFonts w:ascii="Arial" w:eastAsia="DengXian" w:hAnsi="Arial" w:cs="Arial"/>
                <w:b/>
                <w:sz w:val="18"/>
                <w:lang w:val="en-US"/>
              </w:rPr>
              <w:t>70</w:t>
            </w:r>
          </w:p>
        </w:tc>
        <w:tc>
          <w:tcPr>
            <w:tcW w:w="567" w:type="dxa"/>
            <w:tcBorders>
              <w:top w:val="single" w:sz="4" w:space="0" w:color="auto"/>
              <w:left w:val="single" w:sz="4" w:space="0" w:color="auto"/>
              <w:bottom w:val="single" w:sz="4" w:space="0" w:color="auto"/>
              <w:right w:val="single" w:sz="4" w:space="0" w:color="auto"/>
            </w:tcBorders>
          </w:tcPr>
          <w:p w14:paraId="7E6D5EA8"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80</w:t>
            </w:r>
          </w:p>
        </w:tc>
        <w:tc>
          <w:tcPr>
            <w:tcW w:w="466" w:type="dxa"/>
            <w:tcBorders>
              <w:top w:val="single" w:sz="4" w:space="0" w:color="auto"/>
              <w:left w:val="single" w:sz="4" w:space="0" w:color="auto"/>
              <w:bottom w:val="single" w:sz="4" w:space="0" w:color="auto"/>
              <w:right w:val="single" w:sz="4" w:space="0" w:color="auto"/>
            </w:tcBorders>
          </w:tcPr>
          <w:p w14:paraId="44D5400D"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90</w:t>
            </w:r>
          </w:p>
        </w:tc>
        <w:tc>
          <w:tcPr>
            <w:tcW w:w="567" w:type="dxa"/>
            <w:tcBorders>
              <w:top w:val="single" w:sz="4" w:space="0" w:color="auto"/>
              <w:left w:val="single" w:sz="4" w:space="0" w:color="auto"/>
              <w:bottom w:val="single" w:sz="4" w:space="0" w:color="auto"/>
              <w:right w:val="single" w:sz="4" w:space="0" w:color="auto"/>
            </w:tcBorders>
          </w:tcPr>
          <w:p w14:paraId="440717A7"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100</w:t>
            </w:r>
          </w:p>
        </w:tc>
        <w:tc>
          <w:tcPr>
            <w:tcW w:w="629" w:type="dxa"/>
            <w:tcBorders>
              <w:top w:val="nil"/>
              <w:left w:val="single" w:sz="4" w:space="0" w:color="auto"/>
              <w:bottom w:val="single" w:sz="4" w:space="0" w:color="auto"/>
              <w:right w:val="single" w:sz="4" w:space="0" w:color="auto"/>
            </w:tcBorders>
          </w:tcPr>
          <w:p w14:paraId="5F232ED8" w14:textId="77777777" w:rsidR="00C85561" w:rsidRDefault="00C85561">
            <w:pPr>
              <w:keepNext/>
              <w:keepLines/>
              <w:spacing w:after="0"/>
              <w:jc w:val="center"/>
              <w:rPr>
                <w:rFonts w:ascii="Arial" w:eastAsia="DengXian" w:hAnsi="Arial" w:cs="Arial"/>
                <w:b/>
                <w:sz w:val="18"/>
                <w:lang w:val="en-US"/>
              </w:rPr>
            </w:pPr>
          </w:p>
        </w:tc>
      </w:tr>
      <w:tr w:rsidR="00C85561" w14:paraId="35350B37"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2EEF586C" w14:textId="77777777" w:rsidR="00C85561" w:rsidRDefault="00EF19E4">
            <w:pPr>
              <w:keepNext/>
              <w:keepLines/>
              <w:spacing w:after="0"/>
              <w:jc w:val="center"/>
              <w:rPr>
                <w:rFonts w:ascii="Arial" w:eastAsia="MS Mincho" w:hAnsi="Arial"/>
                <w:sz w:val="18"/>
              </w:rPr>
            </w:pPr>
            <w:r>
              <w:rPr>
                <w:rFonts w:ascii="Arial" w:eastAsia="MS Mincho" w:hAnsi="Arial"/>
                <w:sz w:val="18"/>
              </w:rPr>
              <w:t>CA_n38A-n66A-n78A</w:t>
            </w:r>
          </w:p>
        </w:tc>
        <w:tc>
          <w:tcPr>
            <w:tcW w:w="1559" w:type="dxa"/>
            <w:vMerge w:val="restart"/>
            <w:tcBorders>
              <w:top w:val="single" w:sz="4" w:space="0" w:color="auto"/>
              <w:left w:val="single" w:sz="4" w:space="0" w:color="auto"/>
              <w:right w:val="single" w:sz="4" w:space="0" w:color="auto"/>
            </w:tcBorders>
            <w:vAlign w:val="center"/>
          </w:tcPr>
          <w:p w14:paraId="2F2002DF" w14:textId="77777777" w:rsidR="00C85561" w:rsidRDefault="00EF19E4">
            <w:pPr>
              <w:keepNext/>
              <w:keepLines/>
              <w:spacing w:after="0"/>
              <w:jc w:val="center"/>
              <w:rPr>
                <w:rFonts w:ascii="Arial" w:eastAsia="MS Mincho" w:hAnsi="Arial"/>
                <w:sz w:val="18"/>
              </w:rPr>
            </w:pPr>
            <w:r>
              <w:rPr>
                <w:rFonts w:ascii="Arial" w:eastAsia="MS Mincho" w:hAnsi="Arial"/>
                <w:sz w:val="18"/>
              </w:rPr>
              <w:t>CA_n38A-n66A</w:t>
            </w:r>
          </w:p>
          <w:p w14:paraId="7A1B0478" w14:textId="77777777" w:rsidR="00C85561" w:rsidRDefault="00EF19E4">
            <w:pPr>
              <w:keepNext/>
              <w:keepLines/>
              <w:spacing w:after="0"/>
              <w:jc w:val="center"/>
              <w:rPr>
                <w:rFonts w:ascii="Arial" w:eastAsia="MS Mincho" w:hAnsi="Arial"/>
                <w:sz w:val="18"/>
              </w:rPr>
            </w:pPr>
            <w:r>
              <w:rPr>
                <w:rFonts w:ascii="Arial" w:eastAsia="MS Mincho" w:hAnsi="Arial"/>
                <w:sz w:val="18"/>
              </w:rPr>
              <w:t>CA_n38A-n78A</w:t>
            </w:r>
          </w:p>
          <w:p w14:paraId="7987592A" w14:textId="77777777" w:rsidR="00C85561" w:rsidRDefault="00EF19E4">
            <w:pPr>
              <w:keepNext/>
              <w:keepLines/>
              <w:spacing w:after="0"/>
              <w:jc w:val="center"/>
              <w:rPr>
                <w:rFonts w:ascii="Arial" w:eastAsia="MS Mincho" w:hAnsi="Arial"/>
                <w:sz w:val="18"/>
              </w:rPr>
            </w:pPr>
            <w:r>
              <w:rPr>
                <w:rFonts w:ascii="Arial" w:eastAsia="MS Mincho" w:hAnsi="Arial"/>
                <w:sz w:val="18"/>
              </w:rPr>
              <w:t>CA_n66A-n78A</w:t>
            </w:r>
          </w:p>
        </w:tc>
        <w:tc>
          <w:tcPr>
            <w:tcW w:w="816" w:type="dxa"/>
            <w:tcBorders>
              <w:top w:val="single" w:sz="4" w:space="0" w:color="auto"/>
              <w:left w:val="single" w:sz="4" w:space="0" w:color="auto"/>
              <w:bottom w:val="single" w:sz="4" w:space="0" w:color="auto"/>
              <w:right w:val="single" w:sz="4" w:space="0" w:color="auto"/>
            </w:tcBorders>
          </w:tcPr>
          <w:p w14:paraId="58749DE9"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n38</w:t>
            </w:r>
          </w:p>
        </w:tc>
        <w:tc>
          <w:tcPr>
            <w:tcW w:w="708" w:type="dxa"/>
            <w:tcBorders>
              <w:top w:val="single" w:sz="4" w:space="0" w:color="auto"/>
              <w:left w:val="single" w:sz="4" w:space="0" w:color="auto"/>
              <w:bottom w:val="single" w:sz="4" w:space="0" w:color="auto"/>
              <w:right w:val="single" w:sz="4" w:space="0" w:color="auto"/>
            </w:tcBorders>
          </w:tcPr>
          <w:p w14:paraId="0CDAE504"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4490771C"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753650E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FCA7EB1"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566B1EF2"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668F112A"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19925DA3"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1F1F06D7"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4562AAB"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78AF9D50"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432F2F0"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19E91D1"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B4CD458"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single" w:sz="4" w:space="0" w:color="auto"/>
              <w:left w:val="single" w:sz="4" w:space="0" w:color="auto"/>
              <w:bottom w:val="nil"/>
              <w:right w:val="single" w:sz="4" w:space="0" w:color="auto"/>
            </w:tcBorders>
          </w:tcPr>
          <w:p w14:paraId="3D7B1081"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2E1A5D2D" w14:textId="77777777">
        <w:trPr>
          <w:trHeight w:val="29"/>
          <w:jc w:val="center"/>
        </w:trPr>
        <w:tc>
          <w:tcPr>
            <w:tcW w:w="1413" w:type="dxa"/>
            <w:vMerge/>
            <w:tcBorders>
              <w:left w:val="single" w:sz="4" w:space="0" w:color="auto"/>
              <w:right w:val="single" w:sz="4" w:space="0" w:color="auto"/>
            </w:tcBorders>
          </w:tcPr>
          <w:p w14:paraId="4EFC1B77"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8B67FF2"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4C5726FA"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n66</w:t>
            </w:r>
          </w:p>
        </w:tc>
        <w:tc>
          <w:tcPr>
            <w:tcW w:w="708" w:type="dxa"/>
            <w:tcBorders>
              <w:top w:val="single" w:sz="4" w:space="0" w:color="auto"/>
              <w:left w:val="single" w:sz="4" w:space="0" w:color="auto"/>
              <w:bottom w:val="single" w:sz="4" w:space="0" w:color="auto"/>
              <w:right w:val="single" w:sz="4" w:space="0" w:color="auto"/>
            </w:tcBorders>
          </w:tcPr>
          <w:p w14:paraId="467F2A46"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17859706"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7AFF819D"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71C6C55"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5874BBF0"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2</w:t>
            </w:r>
            <w:r>
              <w:rPr>
                <w:rFonts w:ascii="Arial" w:eastAsia="DengXian"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115AD5D5"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3</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64CA1894"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81DDB8E"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6C7C9EBD"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3E2B5CB"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B64ED69"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59F4A59E"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9827B63"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3DC44867" w14:textId="77777777" w:rsidR="00C85561" w:rsidRDefault="00C85561">
            <w:pPr>
              <w:keepNext/>
              <w:keepLines/>
              <w:spacing w:after="0"/>
              <w:jc w:val="center"/>
              <w:rPr>
                <w:rFonts w:ascii="Arial" w:eastAsia="DengXian" w:hAnsi="Arial" w:cs="Arial"/>
                <w:sz w:val="18"/>
                <w:lang w:val="en-US"/>
              </w:rPr>
            </w:pPr>
          </w:p>
        </w:tc>
      </w:tr>
      <w:tr w:rsidR="00C85561" w14:paraId="00056581" w14:textId="77777777">
        <w:trPr>
          <w:trHeight w:val="29"/>
          <w:jc w:val="center"/>
        </w:trPr>
        <w:tc>
          <w:tcPr>
            <w:tcW w:w="1413" w:type="dxa"/>
            <w:vMerge/>
            <w:tcBorders>
              <w:left w:val="single" w:sz="4" w:space="0" w:color="auto"/>
              <w:bottom w:val="single" w:sz="4" w:space="0" w:color="auto"/>
              <w:right w:val="single" w:sz="4" w:space="0" w:color="auto"/>
            </w:tcBorders>
          </w:tcPr>
          <w:p w14:paraId="4475654F"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66BC58FF"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62AF0B8C"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705ADCB0"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68D13C2E"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DFE8E72"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69AB8E2B"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7579F0E4"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621B62E5"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4FADE600"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5D5D5CAC"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61B9280C"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17422DF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60EA8C9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21203C3F"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6CB409FC"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51F0053A" w14:textId="77777777" w:rsidR="00C85561" w:rsidRDefault="00C85561">
            <w:pPr>
              <w:keepNext/>
              <w:keepLines/>
              <w:spacing w:after="0"/>
              <w:jc w:val="center"/>
              <w:rPr>
                <w:rFonts w:ascii="Arial" w:eastAsia="DengXian" w:hAnsi="Arial" w:cs="Arial"/>
                <w:sz w:val="18"/>
                <w:lang w:val="en-US"/>
              </w:rPr>
            </w:pPr>
          </w:p>
        </w:tc>
      </w:tr>
      <w:tr w:rsidR="00C85561" w14:paraId="44CE3076" w14:textId="77777777">
        <w:trPr>
          <w:trHeight w:val="29"/>
          <w:jc w:val="center"/>
        </w:trPr>
        <w:tc>
          <w:tcPr>
            <w:tcW w:w="1413" w:type="dxa"/>
            <w:vMerge w:val="restart"/>
            <w:tcBorders>
              <w:top w:val="single" w:sz="4" w:space="0" w:color="auto"/>
              <w:left w:val="single" w:sz="4" w:space="0" w:color="auto"/>
              <w:right w:val="single" w:sz="4" w:space="0" w:color="auto"/>
            </w:tcBorders>
          </w:tcPr>
          <w:p w14:paraId="6A13BAC3" w14:textId="77777777" w:rsidR="00C85561" w:rsidRDefault="00EF19E4">
            <w:pPr>
              <w:keepNext/>
              <w:keepLines/>
              <w:spacing w:after="0"/>
              <w:jc w:val="center"/>
              <w:rPr>
                <w:rFonts w:ascii="Arial" w:eastAsia="DengXian" w:hAnsi="Arial" w:cs="Arial"/>
                <w:sz w:val="18"/>
              </w:rPr>
            </w:pPr>
            <w:r>
              <w:rPr>
                <w:rFonts w:ascii="Arial" w:eastAsia="DengXian" w:hAnsi="Arial" w:cs="Arial"/>
                <w:sz w:val="18"/>
              </w:rPr>
              <w:t>CA_n38A-n66A-n78(2A)</w:t>
            </w:r>
          </w:p>
        </w:tc>
        <w:tc>
          <w:tcPr>
            <w:tcW w:w="1559" w:type="dxa"/>
            <w:vMerge w:val="restart"/>
            <w:tcBorders>
              <w:top w:val="single" w:sz="4" w:space="0" w:color="auto"/>
              <w:left w:val="single" w:sz="4" w:space="0" w:color="auto"/>
              <w:right w:val="single" w:sz="4" w:space="0" w:color="auto"/>
            </w:tcBorders>
          </w:tcPr>
          <w:p w14:paraId="11F0ADD3" w14:textId="77777777" w:rsidR="00C85561" w:rsidRDefault="00EF19E4">
            <w:pPr>
              <w:keepNext/>
              <w:keepLines/>
              <w:spacing w:after="0"/>
              <w:jc w:val="center"/>
              <w:rPr>
                <w:rFonts w:ascii="Arial" w:eastAsia="MS Mincho" w:hAnsi="Arial"/>
                <w:sz w:val="18"/>
              </w:rPr>
            </w:pPr>
            <w:r>
              <w:rPr>
                <w:rFonts w:ascii="Arial" w:eastAsia="MS Mincho" w:hAnsi="Arial"/>
                <w:sz w:val="18"/>
              </w:rPr>
              <w:t>CA_n38A-n66A</w:t>
            </w:r>
          </w:p>
          <w:p w14:paraId="594936F7" w14:textId="77777777" w:rsidR="00C85561" w:rsidRDefault="00EF19E4">
            <w:pPr>
              <w:keepNext/>
              <w:keepLines/>
              <w:spacing w:after="0"/>
              <w:jc w:val="center"/>
              <w:rPr>
                <w:rFonts w:ascii="Arial" w:eastAsia="MS Mincho" w:hAnsi="Arial"/>
                <w:sz w:val="18"/>
              </w:rPr>
            </w:pPr>
            <w:r>
              <w:rPr>
                <w:rFonts w:ascii="Arial" w:eastAsia="MS Mincho" w:hAnsi="Arial"/>
                <w:sz w:val="18"/>
              </w:rPr>
              <w:t>CA_n38A-n78A</w:t>
            </w:r>
          </w:p>
          <w:p w14:paraId="68CE8E39"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CA_n66A-n78A</w:t>
            </w:r>
          </w:p>
        </w:tc>
        <w:tc>
          <w:tcPr>
            <w:tcW w:w="816" w:type="dxa"/>
            <w:tcBorders>
              <w:top w:val="single" w:sz="4" w:space="0" w:color="auto"/>
              <w:left w:val="single" w:sz="4" w:space="0" w:color="auto"/>
              <w:bottom w:val="single" w:sz="4" w:space="0" w:color="auto"/>
              <w:right w:val="single" w:sz="4" w:space="0" w:color="auto"/>
            </w:tcBorders>
          </w:tcPr>
          <w:p w14:paraId="57332182"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n38</w:t>
            </w:r>
          </w:p>
        </w:tc>
        <w:tc>
          <w:tcPr>
            <w:tcW w:w="708" w:type="dxa"/>
            <w:tcBorders>
              <w:top w:val="single" w:sz="4" w:space="0" w:color="auto"/>
              <w:left w:val="single" w:sz="4" w:space="0" w:color="auto"/>
              <w:bottom w:val="single" w:sz="4" w:space="0" w:color="auto"/>
              <w:right w:val="single" w:sz="4" w:space="0" w:color="auto"/>
            </w:tcBorders>
          </w:tcPr>
          <w:p w14:paraId="5F995B48"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194FB7F1"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225069C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01F6A6E0"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6E6C9FF6"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5841903C"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664745E8"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5751B5A3"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74B21EAE"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704FEBB3"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451220D9" w14:textId="77777777" w:rsidR="00C85561" w:rsidRDefault="00C85561">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6382F12F"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16B7570" w14:textId="77777777" w:rsidR="00C85561" w:rsidRDefault="00C85561">
            <w:pPr>
              <w:keepNext/>
              <w:keepLines/>
              <w:spacing w:after="0"/>
              <w:jc w:val="center"/>
              <w:rPr>
                <w:rFonts w:ascii="Arial" w:eastAsia="DengXian" w:hAnsi="Arial" w:cs="Arial"/>
                <w:sz w:val="18"/>
                <w:lang w:val="en-US"/>
              </w:rPr>
            </w:pPr>
          </w:p>
        </w:tc>
        <w:tc>
          <w:tcPr>
            <w:tcW w:w="629" w:type="dxa"/>
            <w:tcBorders>
              <w:top w:val="single" w:sz="4" w:space="0" w:color="auto"/>
              <w:left w:val="single" w:sz="4" w:space="0" w:color="auto"/>
              <w:bottom w:val="nil"/>
              <w:right w:val="single" w:sz="4" w:space="0" w:color="auto"/>
            </w:tcBorders>
          </w:tcPr>
          <w:p w14:paraId="0285099B"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21B57A70" w14:textId="77777777">
        <w:trPr>
          <w:trHeight w:val="29"/>
          <w:jc w:val="center"/>
        </w:trPr>
        <w:tc>
          <w:tcPr>
            <w:tcW w:w="1413" w:type="dxa"/>
            <w:vMerge/>
            <w:tcBorders>
              <w:left w:val="single" w:sz="4" w:space="0" w:color="auto"/>
              <w:right w:val="single" w:sz="4" w:space="0" w:color="auto"/>
            </w:tcBorders>
          </w:tcPr>
          <w:p w14:paraId="3525FEB4" w14:textId="77777777" w:rsidR="00C85561" w:rsidRDefault="00C85561">
            <w:pPr>
              <w:keepNext/>
              <w:keepLines/>
              <w:spacing w:after="0"/>
              <w:jc w:val="center"/>
              <w:rPr>
                <w:rFonts w:ascii="Arial" w:eastAsia="DengXian" w:hAnsi="Arial" w:cs="Arial"/>
                <w:sz w:val="18"/>
              </w:rPr>
            </w:pPr>
          </w:p>
        </w:tc>
        <w:tc>
          <w:tcPr>
            <w:tcW w:w="1559" w:type="dxa"/>
            <w:vMerge/>
            <w:tcBorders>
              <w:left w:val="single" w:sz="4" w:space="0" w:color="auto"/>
              <w:right w:val="single" w:sz="4" w:space="0" w:color="auto"/>
            </w:tcBorders>
          </w:tcPr>
          <w:p w14:paraId="0DA91616"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2AC1038A"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n66</w:t>
            </w:r>
          </w:p>
        </w:tc>
        <w:tc>
          <w:tcPr>
            <w:tcW w:w="708" w:type="dxa"/>
            <w:tcBorders>
              <w:top w:val="single" w:sz="4" w:space="0" w:color="auto"/>
              <w:left w:val="single" w:sz="4" w:space="0" w:color="auto"/>
              <w:bottom w:val="single" w:sz="4" w:space="0" w:color="auto"/>
              <w:right w:val="single" w:sz="4" w:space="0" w:color="auto"/>
            </w:tcBorders>
          </w:tcPr>
          <w:p w14:paraId="49B18BCA"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4CA93D"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07054F5F"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71C2AA8D"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5415E885" w14:textId="77777777" w:rsidR="00C85561" w:rsidRDefault="00EF19E4">
            <w:pPr>
              <w:keepNext/>
              <w:keepLines/>
              <w:spacing w:after="0"/>
              <w:jc w:val="center"/>
              <w:rPr>
                <w:rFonts w:ascii="Arial" w:eastAsia="DengXian"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6786158C" w14:textId="77777777" w:rsidR="00C85561" w:rsidRDefault="00EF19E4">
            <w:pPr>
              <w:keepNext/>
              <w:keepLines/>
              <w:spacing w:after="0"/>
              <w:rPr>
                <w:rFonts w:ascii="Arial" w:eastAsia="DengXian"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1DF596E5" w14:textId="77777777" w:rsidR="00C85561" w:rsidRDefault="00EF19E4">
            <w:pPr>
              <w:keepNext/>
              <w:keepLines/>
              <w:spacing w:after="0"/>
              <w:jc w:val="center"/>
              <w:rPr>
                <w:rFonts w:ascii="Arial" w:eastAsia="Yu Mincho"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71AA8C68"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6D95AFB"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4B8429EC"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28491B4D" w14:textId="77777777" w:rsidR="00C85561" w:rsidRDefault="00C85561">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17A92747"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4F547B26" w14:textId="77777777" w:rsidR="00C85561" w:rsidRDefault="00C85561">
            <w:pPr>
              <w:keepNext/>
              <w:keepLines/>
              <w:spacing w:after="0"/>
              <w:jc w:val="center"/>
              <w:rPr>
                <w:rFonts w:ascii="Arial" w:eastAsia="DengXian" w:hAnsi="Arial" w:cs="Arial"/>
                <w:sz w:val="18"/>
                <w:lang w:val="en-US"/>
              </w:rPr>
            </w:pPr>
          </w:p>
        </w:tc>
        <w:tc>
          <w:tcPr>
            <w:tcW w:w="629" w:type="dxa"/>
            <w:tcBorders>
              <w:top w:val="nil"/>
              <w:left w:val="single" w:sz="4" w:space="0" w:color="auto"/>
              <w:bottom w:val="nil"/>
              <w:right w:val="single" w:sz="4" w:space="0" w:color="auto"/>
            </w:tcBorders>
          </w:tcPr>
          <w:p w14:paraId="77054F05" w14:textId="77777777" w:rsidR="00C85561" w:rsidRDefault="00C85561">
            <w:pPr>
              <w:keepNext/>
              <w:keepLines/>
              <w:spacing w:after="0"/>
              <w:jc w:val="center"/>
              <w:rPr>
                <w:rFonts w:ascii="Arial" w:eastAsia="DengXian" w:hAnsi="Arial" w:cs="Arial"/>
                <w:sz w:val="18"/>
                <w:lang w:val="en-US"/>
              </w:rPr>
            </w:pPr>
          </w:p>
        </w:tc>
      </w:tr>
      <w:tr w:rsidR="00C85561" w14:paraId="4B6B28D6" w14:textId="77777777">
        <w:trPr>
          <w:trHeight w:val="29"/>
          <w:jc w:val="center"/>
        </w:trPr>
        <w:tc>
          <w:tcPr>
            <w:tcW w:w="1413" w:type="dxa"/>
            <w:vMerge/>
            <w:tcBorders>
              <w:left w:val="single" w:sz="4" w:space="0" w:color="auto"/>
              <w:bottom w:val="single" w:sz="4" w:space="0" w:color="auto"/>
              <w:right w:val="single" w:sz="4" w:space="0" w:color="auto"/>
            </w:tcBorders>
          </w:tcPr>
          <w:p w14:paraId="4A26EBD6" w14:textId="77777777" w:rsidR="00C85561" w:rsidRDefault="00C85561">
            <w:pPr>
              <w:keepNext/>
              <w:keepLines/>
              <w:spacing w:after="0"/>
              <w:jc w:val="center"/>
              <w:rPr>
                <w:rFonts w:ascii="Arial" w:eastAsia="DengXian" w:hAnsi="Arial" w:cs="Arial"/>
                <w:sz w:val="18"/>
              </w:rPr>
            </w:pPr>
          </w:p>
        </w:tc>
        <w:tc>
          <w:tcPr>
            <w:tcW w:w="1559" w:type="dxa"/>
            <w:vMerge/>
            <w:tcBorders>
              <w:left w:val="single" w:sz="4" w:space="0" w:color="auto"/>
              <w:bottom w:val="single" w:sz="4" w:space="0" w:color="auto"/>
              <w:right w:val="single" w:sz="4" w:space="0" w:color="auto"/>
            </w:tcBorders>
          </w:tcPr>
          <w:p w14:paraId="52323FB7"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6CC33A8D"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18AA22B8" w14:textId="77777777" w:rsidR="00C85561" w:rsidRDefault="00EF19E4">
            <w:pPr>
              <w:keepNext/>
              <w:keepLines/>
              <w:spacing w:after="0"/>
              <w:jc w:val="center"/>
              <w:rPr>
                <w:rFonts w:ascii="Arial" w:eastAsia="DengXian" w:hAnsi="Arial" w:cs="Arial"/>
                <w:sz w:val="18"/>
              </w:rPr>
            </w:pPr>
            <w:r>
              <w:rPr>
                <w:rFonts w:ascii="Arial" w:eastAsia="DengXian" w:hAnsi="Arial" w:cs="Arial"/>
                <w:sz w:val="18"/>
                <w:szCs w:val="22"/>
                <w:lang w:val="en-US"/>
              </w:rPr>
              <w:t>See CA_n78(2A) Bandwidth Combination Set 2 in Table 5.5A.2-1</w:t>
            </w:r>
          </w:p>
        </w:tc>
        <w:tc>
          <w:tcPr>
            <w:tcW w:w="629" w:type="dxa"/>
            <w:tcBorders>
              <w:top w:val="nil"/>
              <w:left w:val="single" w:sz="4" w:space="0" w:color="auto"/>
              <w:bottom w:val="single" w:sz="4" w:space="0" w:color="auto"/>
              <w:right w:val="single" w:sz="4" w:space="0" w:color="auto"/>
            </w:tcBorders>
          </w:tcPr>
          <w:p w14:paraId="5202AB1C" w14:textId="77777777" w:rsidR="00C85561" w:rsidRDefault="00C85561">
            <w:pPr>
              <w:keepNext/>
              <w:keepLines/>
              <w:spacing w:after="0"/>
              <w:jc w:val="center"/>
              <w:rPr>
                <w:rFonts w:ascii="Arial" w:eastAsia="DengXian" w:hAnsi="Arial" w:cs="Arial"/>
                <w:sz w:val="18"/>
                <w:lang w:val="en-US"/>
              </w:rPr>
            </w:pPr>
          </w:p>
        </w:tc>
      </w:tr>
      <w:tr w:rsidR="00C85561" w14:paraId="3EC1E126"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690A8783" w14:textId="77777777" w:rsidR="00C85561" w:rsidRDefault="00EF19E4">
            <w:pPr>
              <w:keepNext/>
              <w:keepLines/>
              <w:spacing w:after="0"/>
              <w:jc w:val="center"/>
              <w:rPr>
                <w:rFonts w:ascii="Arial" w:eastAsia="MS Mincho" w:hAnsi="Arial"/>
                <w:sz w:val="18"/>
              </w:rPr>
            </w:pPr>
            <w:r>
              <w:rPr>
                <w:rFonts w:ascii="Arial" w:eastAsia="MS Mincho" w:hAnsi="Arial"/>
                <w:sz w:val="18"/>
              </w:rPr>
              <w:t>CA_n38A-n66(2A)-n78A</w:t>
            </w:r>
          </w:p>
        </w:tc>
        <w:tc>
          <w:tcPr>
            <w:tcW w:w="1559" w:type="dxa"/>
            <w:vMerge w:val="restart"/>
            <w:tcBorders>
              <w:top w:val="single" w:sz="4" w:space="0" w:color="auto"/>
              <w:left w:val="single" w:sz="4" w:space="0" w:color="auto"/>
              <w:right w:val="single" w:sz="4" w:space="0" w:color="auto"/>
            </w:tcBorders>
            <w:vAlign w:val="center"/>
          </w:tcPr>
          <w:p w14:paraId="53FD8A66" w14:textId="77777777" w:rsidR="00C85561" w:rsidRDefault="00EF19E4">
            <w:pPr>
              <w:keepNext/>
              <w:keepLines/>
              <w:spacing w:after="0"/>
              <w:jc w:val="center"/>
              <w:rPr>
                <w:rFonts w:ascii="Arial" w:eastAsia="MS Mincho" w:hAnsi="Arial"/>
                <w:sz w:val="18"/>
              </w:rPr>
            </w:pPr>
            <w:r>
              <w:rPr>
                <w:rFonts w:ascii="Arial" w:eastAsia="MS Mincho" w:hAnsi="Arial"/>
                <w:sz w:val="18"/>
              </w:rPr>
              <w:t>CA_n38A-n66A</w:t>
            </w:r>
          </w:p>
          <w:p w14:paraId="40B354C7" w14:textId="77777777" w:rsidR="00C85561" w:rsidRDefault="00EF19E4">
            <w:pPr>
              <w:keepNext/>
              <w:keepLines/>
              <w:spacing w:after="0"/>
              <w:jc w:val="center"/>
              <w:rPr>
                <w:rFonts w:ascii="Arial" w:eastAsia="MS Mincho" w:hAnsi="Arial"/>
                <w:sz w:val="18"/>
              </w:rPr>
            </w:pPr>
            <w:r>
              <w:rPr>
                <w:rFonts w:ascii="Arial" w:eastAsia="MS Mincho" w:hAnsi="Arial"/>
                <w:sz w:val="18"/>
              </w:rPr>
              <w:t>CA_n38A-n78A</w:t>
            </w:r>
          </w:p>
          <w:p w14:paraId="3AC83B72" w14:textId="77777777" w:rsidR="00C85561" w:rsidRDefault="00EF19E4">
            <w:pPr>
              <w:keepNext/>
              <w:keepLines/>
              <w:spacing w:after="0"/>
              <w:jc w:val="center"/>
              <w:rPr>
                <w:rFonts w:ascii="Arial" w:eastAsia="MS Mincho" w:hAnsi="Arial"/>
                <w:sz w:val="18"/>
              </w:rPr>
            </w:pPr>
            <w:r>
              <w:rPr>
                <w:rFonts w:ascii="Arial" w:eastAsia="MS Mincho" w:hAnsi="Arial"/>
                <w:sz w:val="18"/>
              </w:rPr>
              <w:t>CA_n66A-n78A</w:t>
            </w:r>
          </w:p>
        </w:tc>
        <w:tc>
          <w:tcPr>
            <w:tcW w:w="816" w:type="dxa"/>
            <w:tcBorders>
              <w:top w:val="single" w:sz="4" w:space="0" w:color="auto"/>
              <w:left w:val="single" w:sz="4" w:space="0" w:color="auto"/>
              <w:bottom w:val="single" w:sz="4" w:space="0" w:color="auto"/>
              <w:right w:val="single" w:sz="4" w:space="0" w:color="auto"/>
            </w:tcBorders>
          </w:tcPr>
          <w:p w14:paraId="2E9D667F"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n38</w:t>
            </w:r>
          </w:p>
        </w:tc>
        <w:tc>
          <w:tcPr>
            <w:tcW w:w="708" w:type="dxa"/>
            <w:tcBorders>
              <w:top w:val="single" w:sz="4" w:space="0" w:color="auto"/>
              <w:left w:val="single" w:sz="4" w:space="0" w:color="auto"/>
              <w:bottom w:val="single" w:sz="4" w:space="0" w:color="auto"/>
              <w:right w:val="single" w:sz="4" w:space="0" w:color="auto"/>
            </w:tcBorders>
          </w:tcPr>
          <w:p w14:paraId="6771E70F"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17BA0AE2"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5740512C"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5976F35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4362B2E4"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C759D96"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072B4548"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220DA111"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7FE8CEB5"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14EE52D"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6ABAA6B8"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159AC39A"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6D4EADDB"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single" w:sz="4" w:space="0" w:color="auto"/>
              <w:left w:val="single" w:sz="4" w:space="0" w:color="auto"/>
              <w:bottom w:val="nil"/>
              <w:right w:val="single" w:sz="4" w:space="0" w:color="auto"/>
            </w:tcBorders>
          </w:tcPr>
          <w:p w14:paraId="7E708C43"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7B211D7E" w14:textId="77777777">
        <w:trPr>
          <w:trHeight w:val="29"/>
          <w:jc w:val="center"/>
        </w:trPr>
        <w:tc>
          <w:tcPr>
            <w:tcW w:w="1413" w:type="dxa"/>
            <w:vMerge/>
            <w:tcBorders>
              <w:left w:val="single" w:sz="4" w:space="0" w:color="auto"/>
              <w:right w:val="single" w:sz="4" w:space="0" w:color="auto"/>
            </w:tcBorders>
          </w:tcPr>
          <w:p w14:paraId="2EE73D8E"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783146C0"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15742F9C"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n66</w:t>
            </w:r>
          </w:p>
        </w:tc>
        <w:tc>
          <w:tcPr>
            <w:tcW w:w="7411" w:type="dxa"/>
            <w:gridSpan w:val="13"/>
            <w:tcBorders>
              <w:top w:val="single" w:sz="4" w:space="0" w:color="auto"/>
              <w:left w:val="single" w:sz="4" w:space="0" w:color="auto"/>
              <w:bottom w:val="single" w:sz="4" w:space="0" w:color="auto"/>
              <w:right w:val="single" w:sz="4" w:space="0" w:color="auto"/>
            </w:tcBorders>
          </w:tcPr>
          <w:p w14:paraId="255330E4"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CA_n66(2A) Bandwidth Combination Set 1 in Table 5.5A.2-1</w:t>
            </w:r>
          </w:p>
        </w:tc>
        <w:tc>
          <w:tcPr>
            <w:tcW w:w="629" w:type="dxa"/>
            <w:tcBorders>
              <w:top w:val="nil"/>
              <w:left w:val="single" w:sz="4" w:space="0" w:color="auto"/>
              <w:bottom w:val="nil"/>
              <w:right w:val="single" w:sz="4" w:space="0" w:color="auto"/>
            </w:tcBorders>
          </w:tcPr>
          <w:p w14:paraId="03875DAB" w14:textId="77777777" w:rsidR="00C85561" w:rsidRDefault="00C85561">
            <w:pPr>
              <w:keepNext/>
              <w:keepLines/>
              <w:spacing w:after="0"/>
              <w:jc w:val="center"/>
              <w:rPr>
                <w:rFonts w:ascii="Arial" w:eastAsia="DengXian" w:hAnsi="Arial" w:cs="Arial"/>
                <w:sz w:val="18"/>
                <w:lang w:val="en-US"/>
              </w:rPr>
            </w:pPr>
          </w:p>
        </w:tc>
      </w:tr>
      <w:tr w:rsidR="00C85561" w14:paraId="203E3C24" w14:textId="77777777">
        <w:trPr>
          <w:trHeight w:val="29"/>
          <w:jc w:val="center"/>
        </w:trPr>
        <w:tc>
          <w:tcPr>
            <w:tcW w:w="1413" w:type="dxa"/>
            <w:vMerge/>
            <w:tcBorders>
              <w:left w:val="single" w:sz="4" w:space="0" w:color="auto"/>
              <w:bottom w:val="single" w:sz="4" w:space="0" w:color="auto"/>
              <w:right w:val="single" w:sz="4" w:space="0" w:color="auto"/>
            </w:tcBorders>
          </w:tcPr>
          <w:p w14:paraId="407569B4"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7364ECD6"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01DED4C4"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5C9522F7"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606B4DAD"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0F8FBE91"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188E768D"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2C66C9B4"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7E54C6FE"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1562FED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11D7BF59"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1CD47E1E"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1EF71500"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07ED5B2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37CE727C"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060AC2F0"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65E51407" w14:textId="77777777" w:rsidR="00C85561" w:rsidRDefault="00C85561">
            <w:pPr>
              <w:keepNext/>
              <w:keepLines/>
              <w:spacing w:after="0"/>
              <w:jc w:val="center"/>
              <w:rPr>
                <w:rFonts w:ascii="Arial" w:eastAsia="DengXian" w:hAnsi="Arial" w:cs="Arial"/>
                <w:sz w:val="18"/>
                <w:lang w:val="en-US"/>
              </w:rPr>
            </w:pPr>
          </w:p>
        </w:tc>
      </w:tr>
      <w:tr w:rsidR="00C85561" w14:paraId="77F300AD"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0E9604A0" w14:textId="77777777" w:rsidR="00C85561" w:rsidRDefault="00EF19E4">
            <w:pPr>
              <w:keepNext/>
              <w:keepLines/>
              <w:spacing w:after="0"/>
              <w:jc w:val="center"/>
              <w:rPr>
                <w:rFonts w:ascii="Arial" w:eastAsia="MS Mincho" w:hAnsi="Arial"/>
                <w:sz w:val="18"/>
              </w:rPr>
            </w:pPr>
            <w:r>
              <w:rPr>
                <w:rFonts w:ascii="Arial" w:eastAsia="MS Mincho" w:hAnsi="Arial"/>
                <w:sz w:val="18"/>
              </w:rPr>
              <w:t>CA_n38A-n66(2A)-n78(2A)</w:t>
            </w:r>
          </w:p>
        </w:tc>
        <w:tc>
          <w:tcPr>
            <w:tcW w:w="1559" w:type="dxa"/>
            <w:vMerge w:val="restart"/>
            <w:tcBorders>
              <w:top w:val="single" w:sz="4" w:space="0" w:color="auto"/>
              <w:left w:val="single" w:sz="4" w:space="0" w:color="auto"/>
              <w:right w:val="single" w:sz="4" w:space="0" w:color="auto"/>
            </w:tcBorders>
            <w:vAlign w:val="center"/>
          </w:tcPr>
          <w:p w14:paraId="2C3C35E8" w14:textId="77777777" w:rsidR="00C85561" w:rsidRDefault="00EF19E4">
            <w:pPr>
              <w:keepNext/>
              <w:keepLines/>
              <w:spacing w:after="0"/>
              <w:jc w:val="center"/>
              <w:rPr>
                <w:rFonts w:ascii="Arial" w:eastAsia="MS Mincho" w:hAnsi="Arial"/>
                <w:sz w:val="18"/>
              </w:rPr>
            </w:pPr>
            <w:r>
              <w:rPr>
                <w:rFonts w:ascii="Arial" w:eastAsia="MS Mincho" w:hAnsi="Arial"/>
                <w:sz w:val="18"/>
              </w:rPr>
              <w:t>CA_n38A-n66A</w:t>
            </w:r>
          </w:p>
          <w:p w14:paraId="1CECDF93" w14:textId="77777777" w:rsidR="00C85561" w:rsidRDefault="00EF19E4">
            <w:pPr>
              <w:keepNext/>
              <w:keepLines/>
              <w:spacing w:after="0"/>
              <w:jc w:val="center"/>
              <w:rPr>
                <w:rFonts w:ascii="Arial" w:eastAsia="MS Mincho" w:hAnsi="Arial"/>
                <w:sz w:val="18"/>
              </w:rPr>
            </w:pPr>
            <w:r>
              <w:rPr>
                <w:rFonts w:ascii="Arial" w:eastAsia="MS Mincho" w:hAnsi="Arial"/>
                <w:sz w:val="18"/>
              </w:rPr>
              <w:t>CA_n38A-n78A</w:t>
            </w:r>
          </w:p>
          <w:p w14:paraId="4649B928" w14:textId="77777777" w:rsidR="00C85561" w:rsidRDefault="00EF19E4">
            <w:pPr>
              <w:keepNext/>
              <w:keepLines/>
              <w:spacing w:after="0"/>
              <w:jc w:val="center"/>
              <w:rPr>
                <w:rFonts w:ascii="Arial" w:eastAsia="MS Mincho" w:hAnsi="Arial"/>
                <w:sz w:val="18"/>
              </w:rPr>
            </w:pPr>
            <w:r>
              <w:rPr>
                <w:rFonts w:ascii="Arial" w:eastAsia="MS Mincho" w:hAnsi="Arial"/>
                <w:sz w:val="18"/>
              </w:rPr>
              <w:t>CA_n66A-n78A</w:t>
            </w:r>
          </w:p>
        </w:tc>
        <w:tc>
          <w:tcPr>
            <w:tcW w:w="816" w:type="dxa"/>
            <w:tcBorders>
              <w:top w:val="single" w:sz="4" w:space="0" w:color="auto"/>
              <w:left w:val="single" w:sz="4" w:space="0" w:color="auto"/>
              <w:bottom w:val="single" w:sz="4" w:space="0" w:color="auto"/>
              <w:right w:val="single" w:sz="4" w:space="0" w:color="auto"/>
            </w:tcBorders>
          </w:tcPr>
          <w:p w14:paraId="15511A90"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n38</w:t>
            </w:r>
          </w:p>
        </w:tc>
        <w:tc>
          <w:tcPr>
            <w:tcW w:w="708" w:type="dxa"/>
            <w:tcBorders>
              <w:top w:val="single" w:sz="4" w:space="0" w:color="auto"/>
              <w:left w:val="single" w:sz="4" w:space="0" w:color="auto"/>
              <w:bottom w:val="single" w:sz="4" w:space="0" w:color="auto"/>
              <w:right w:val="single" w:sz="4" w:space="0" w:color="auto"/>
            </w:tcBorders>
          </w:tcPr>
          <w:p w14:paraId="6374B06C"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0EA0FC39"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50F8DA24"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75D58332"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1B17197D"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6039A1DB"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1E033969"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7CBE255E"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5AC7824"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6489D39E"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6884CBC"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05F49733"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3593D45"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single" w:sz="4" w:space="0" w:color="auto"/>
              <w:left w:val="single" w:sz="4" w:space="0" w:color="auto"/>
              <w:bottom w:val="nil"/>
              <w:right w:val="single" w:sz="4" w:space="0" w:color="auto"/>
            </w:tcBorders>
          </w:tcPr>
          <w:p w14:paraId="61904D51"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46E06198" w14:textId="77777777">
        <w:trPr>
          <w:trHeight w:val="29"/>
          <w:jc w:val="center"/>
        </w:trPr>
        <w:tc>
          <w:tcPr>
            <w:tcW w:w="1413" w:type="dxa"/>
            <w:vMerge/>
            <w:tcBorders>
              <w:left w:val="single" w:sz="4" w:space="0" w:color="auto"/>
              <w:right w:val="single" w:sz="4" w:space="0" w:color="auto"/>
            </w:tcBorders>
          </w:tcPr>
          <w:p w14:paraId="406DEE66"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545F9B24"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72CF96FB"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n66</w:t>
            </w:r>
          </w:p>
        </w:tc>
        <w:tc>
          <w:tcPr>
            <w:tcW w:w="7411" w:type="dxa"/>
            <w:gridSpan w:val="13"/>
            <w:tcBorders>
              <w:top w:val="single" w:sz="4" w:space="0" w:color="auto"/>
              <w:left w:val="single" w:sz="4" w:space="0" w:color="auto"/>
              <w:bottom w:val="single" w:sz="4" w:space="0" w:color="auto"/>
              <w:right w:val="single" w:sz="4" w:space="0" w:color="auto"/>
            </w:tcBorders>
          </w:tcPr>
          <w:p w14:paraId="20E0126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CA_n66(2A) Bandwidth Combination Set 1 in Table 5.5A.2-1</w:t>
            </w:r>
          </w:p>
        </w:tc>
        <w:tc>
          <w:tcPr>
            <w:tcW w:w="629" w:type="dxa"/>
            <w:tcBorders>
              <w:top w:val="nil"/>
              <w:left w:val="single" w:sz="4" w:space="0" w:color="auto"/>
              <w:bottom w:val="nil"/>
              <w:right w:val="single" w:sz="4" w:space="0" w:color="auto"/>
            </w:tcBorders>
          </w:tcPr>
          <w:p w14:paraId="4F2E863B" w14:textId="77777777" w:rsidR="00C85561" w:rsidRDefault="00C85561">
            <w:pPr>
              <w:keepNext/>
              <w:keepLines/>
              <w:spacing w:after="0"/>
              <w:jc w:val="center"/>
              <w:rPr>
                <w:rFonts w:ascii="Arial" w:eastAsia="DengXian" w:hAnsi="Arial" w:cs="Arial"/>
                <w:sz w:val="18"/>
                <w:lang w:val="en-US"/>
              </w:rPr>
            </w:pPr>
          </w:p>
        </w:tc>
      </w:tr>
      <w:tr w:rsidR="00C85561" w14:paraId="024CE4C4" w14:textId="77777777">
        <w:trPr>
          <w:trHeight w:val="29"/>
          <w:jc w:val="center"/>
        </w:trPr>
        <w:tc>
          <w:tcPr>
            <w:tcW w:w="1413" w:type="dxa"/>
            <w:vMerge/>
            <w:tcBorders>
              <w:left w:val="single" w:sz="4" w:space="0" w:color="auto"/>
              <w:bottom w:val="single" w:sz="4" w:space="0" w:color="auto"/>
              <w:right w:val="single" w:sz="4" w:space="0" w:color="auto"/>
            </w:tcBorders>
          </w:tcPr>
          <w:p w14:paraId="290CEE18"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7016DB71"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7ED7E41"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2D11555D"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22"/>
                <w:lang w:val="en-US"/>
              </w:rPr>
              <w:t>See CA_n78(2A) Bandwidth Combination Set 2 in Table 5.5A.2-1</w:t>
            </w:r>
          </w:p>
        </w:tc>
        <w:tc>
          <w:tcPr>
            <w:tcW w:w="629" w:type="dxa"/>
            <w:tcBorders>
              <w:top w:val="nil"/>
              <w:left w:val="single" w:sz="4" w:space="0" w:color="auto"/>
              <w:bottom w:val="single" w:sz="4" w:space="0" w:color="auto"/>
              <w:right w:val="single" w:sz="4" w:space="0" w:color="auto"/>
            </w:tcBorders>
          </w:tcPr>
          <w:p w14:paraId="0D048AC8" w14:textId="77777777" w:rsidR="00C85561" w:rsidRDefault="00C85561">
            <w:pPr>
              <w:keepNext/>
              <w:keepLines/>
              <w:spacing w:after="0"/>
              <w:jc w:val="center"/>
              <w:rPr>
                <w:rFonts w:ascii="Arial" w:eastAsia="DengXian" w:hAnsi="Arial" w:cs="Arial"/>
                <w:sz w:val="18"/>
                <w:lang w:val="en-US"/>
              </w:rPr>
            </w:pPr>
          </w:p>
        </w:tc>
      </w:tr>
    </w:tbl>
    <w:p w14:paraId="5AF0D8F7" w14:textId="77777777" w:rsidR="00C85561" w:rsidRDefault="00C85561">
      <w:pPr>
        <w:rPr>
          <w:lang w:val="en-US" w:eastAsia="ko-KR"/>
        </w:rPr>
      </w:pPr>
    </w:p>
    <w:p w14:paraId="64C06A8D" w14:textId="77777777" w:rsidR="00C85561" w:rsidRDefault="00EF19E4">
      <w:pPr>
        <w:pStyle w:val="Heading4"/>
        <w:numPr>
          <w:ilvl w:val="3"/>
          <w:numId w:val="0"/>
        </w:numPr>
        <w:ind w:left="1418" w:hanging="1418"/>
      </w:pPr>
      <w:bookmarkStart w:id="794" w:name="_Toc11888"/>
      <w:bookmarkStart w:id="795" w:name="_Toc60"/>
      <w:bookmarkStart w:id="796" w:name="_Toc11697"/>
      <w:r>
        <w:rPr>
          <w:rFonts w:hint="eastAsia"/>
          <w:lang w:eastAsia="zh-CN"/>
        </w:rPr>
        <w:t>5.1.29</w:t>
      </w:r>
      <w:r>
        <w:t xml:space="preserve">.3 </w:t>
      </w:r>
      <w:r>
        <w:rPr>
          <w:rFonts w:hint="eastAsia"/>
        </w:rPr>
        <w:t>UE co-existence studies</w:t>
      </w:r>
      <w:bookmarkEnd w:id="794"/>
      <w:bookmarkEnd w:id="795"/>
      <w:bookmarkEnd w:id="796"/>
    </w:p>
    <w:p w14:paraId="44C48681" w14:textId="77777777" w:rsidR="00C85561" w:rsidRDefault="00EF19E4">
      <w:pPr>
        <w:spacing w:after="120"/>
        <w:rPr>
          <w:lang w:val="en-US"/>
        </w:rPr>
      </w:pPr>
      <w:r>
        <w:rPr>
          <w:rFonts w:hint="eastAsia"/>
          <w:lang w:val="en-US"/>
        </w:rPr>
        <w:t>For 3DL/2UL NR CA, only the IMD issues due to dual uplink operation of two bands falling into the DL of the third band shall be verified.</w:t>
      </w:r>
    </w:p>
    <w:p w14:paraId="4268D031" w14:textId="77777777" w:rsidR="00C85561" w:rsidRDefault="00EF19E4">
      <w:pPr>
        <w:pStyle w:val="ListParagraph"/>
        <w:numPr>
          <w:ilvl w:val="0"/>
          <w:numId w:val="12"/>
        </w:numPr>
        <w:overflowPunct/>
        <w:autoSpaceDE/>
        <w:autoSpaceDN/>
        <w:adjustRightInd/>
        <w:textAlignment w:val="auto"/>
        <w:rPr>
          <w:szCs w:val="22"/>
          <w:lang w:val="en-US"/>
        </w:rPr>
      </w:pPr>
      <w:r>
        <w:rPr>
          <w:szCs w:val="22"/>
          <w:lang w:val="en-US"/>
        </w:rPr>
        <w:t>IMD3 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CA_n38-n66</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14:paraId="4A07ACA9" w14:textId="77777777" w:rsidR="00C85561" w:rsidRDefault="00EF19E4">
      <w:pPr>
        <w:pStyle w:val="ListParagraph"/>
        <w:numPr>
          <w:ilvl w:val="0"/>
          <w:numId w:val="12"/>
        </w:numPr>
        <w:overflowPunct/>
        <w:autoSpaceDE/>
        <w:autoSpaceDN/>
        <w:adjustRightInd/>
        <w:textAlignment w:val="auto"/>
        <w:rPr>
          <w:szCs w:val="22"/>
          <w:lang w:val="en-US"/>
        </w:rPr>
      </w:pPr>
      <w:r>
        <w:rPr>
          <w:szCs w:val="22"/>
          <w:lang w:val="en-US"/>
        </w:rPr>
        <w:t>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14:paraId="2377A677" w14:textId="77777777" w:rsidR="00C85561" w:rsidRDefault="00EF19E4">
      <w:pPr>
        <w:pStyle w:val="Heading4"/>
        <w:numPr>
          <w:ilvl w:val="3"/>
          <w:numId w:val="0"/>
        </w:numPr>
        <w:ind w:left="1418" w:hanging="1418"/>
        <w:rPr>
          <w:szCs w:val="22"/>
          <w:lang w:val="en-US"/>
        </w:rPr>
      </w:pPr>
      <w:bookmarkStart w:id="797" w:name="_Toc9257"/>
      <w:bookmarkStart w:id="798" w:name="_Toc13014"/>
      <w:bookmarkStart w:id="799" w:name="_Toc18112"/>
      <w:r>
        <w:rPr>
          <w:rFonts w:hint="eastAsia"/>
          <w:lang w:eastAsia="zh-CN"/>
        </w:rPr>
        <w:t>5.1.29</w:t>
      </w:r>
      <w:r>
        <w:t xml:space="preserve">.4 </w:t>
      </w:r>
      <w:r>
        <w:rPr>
          <w:rFonts w:hint="eastAsia"/>
        </w:rPr>
        <w:t>REFSENS</w:t>
      </w:r>
      <w:r>
        <w:rPr>
          <w:rFonts w:hint="eastAsia"/>
          <w:szCs w:val="22"/>
          <w:lang w:val="en-US"/>
        </w:rPr>
        <w:t xml:space="preserve"> requirements</w:t>
      </w:r>
      <w:bookmarkEnd w:id="797"/>
      <w:bookmarkEnd w:id="798"/>
      <w:bookmarkEnd w:id="799"/>
    </w:p>
    <w:p w14:paraId="4039D941" w14:textId="77777777" w:rsidR="00C85561" w:rsidRDefault="00EF19E4">
      <w: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lang w:val="en-US"/>
        </w:rPr>
        <w:t xml:space="preserve"> DL</w:t>
      </w:r>
      <w:r>
        <w:t xml:space="preserve">, MSD values are derived from DC_7A-66A_n78A. For the case MSD values for </w:t>
      </w:r>
      <w:r>
        <w:rPr>
          <w:szCs w:val="22"/>
          <w:lang w:val="en-US"/>
        </w:rPr>
        <w:t>IMD3 interference</w:t>
      </w:r>
      <w:r>
        <w:t xml:space="preserve"> affect n78 DL, MSD values are derived from DC_66A_n38A-n78A.</w:t>
      </w:r>
    </w:p>
    <w:p w14:paraId="06506B08" w14:textId="77777777" w:rsidR="00C85561" w:rsidRDefault="00EF19E4">
      <w:r>
        <w:rPr>
          <w:color w:val="000000"/>
          <w:lang w:val="en-US"/>
        </w:rPr>
        <w:t xml:space="preserve">Below are the updates needed in </w:t>
      </w:r>
      <w:r>
        <w:t>Table 7.3A.5-</w:t>
      </w:r>
      <w:r>
        <w:rPr>
          <w:lang w:val="en-US"/>
        </w:rPr>
        <w:t>2</w:t>
      </w:r>
      <w:r>
        <w:rPr>
          <w:lang w:eastAsia="ja-JP"/>
        </w:rPr>
        <w:t xml:space="preserve"> </w:t>
      </w:r>
      <w:r>
        <w:rPr>
          <w:lang w:val="en-US"/>
        </w:rPr>
        <w:t>of TS 38.101-1.</w:t>
      </w:r>
    </w:p>
    <w:p w14:paraId="5626D245" w14:textId="77777777" w:rsidR="00C85561" w:rsidRDefault="00EF19E4">
      <w:pPr>
        <w:keepNext/>
        <w:keepLines/>
        <w:spacing w:before="60"/>
        <w:jc w:val="center"/>
        <w:rPr>
          <w:rFonts w:ascii="Arial" w:eastAsia="MS Mincho" w:hAnsi="Arial"/>
          <w:b/>
        </w:rPr>
      </w:pPr>
      <w:r>
        <w:rPr>
          <w:rFonts w:ascii="Arial" w:eastAsia="MS Mincho" w:hAnsi="Arial"/>
          <w:b/>
        </w:rPr>
        <w:lastRenderedPageBreak/>
        <w:t xml:space="preserve">Table </w:t>
      </w:r>
      <w:r>
        <w:rPr>
          <w:rFonts w:ascii="Arial" w:hAnsi="Arial" w:hint="eastAsia"/>
          <w:b/>
          <w:lang w:eastAsia="zh-CN"/>
        </w:rPr>
        <w:t>5.1.29</w:t>
      </w:r>
      <w:r>
        <w:rPr>
          <w:rFonts w:ascii="Arial" w:eastAsia="MS Mincho" w:hAnsi="Arial"/>
          <w:b/>
        </w:rPr>
        <w:t xml:space="preserve">.4-1: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4E2F8964"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A5D7C08" w14:textId="77777777" w:rsidR="00C85561" w:rsidRDefault="00EF19E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5F6C0603" w14:textId="77777777" w:rsidR="00C85561" w:rsidRDefault="00EF19E4">
            <w:pPr>
              <w:keepNext/>
              <w:keepLines/>
              <w:spacing w:after="0"/>
              <w:jc w:val="center"/>
              <w:rPr>
                <w:rFonts w:ascii="Arial" w:eastAsia="MS Mincho" w:hAnsi="Arial"/>
                <w:b/>
                <w:sz w:val="18"/>
              </w:rPr>
            </w:pPr>
            <w:r>
              <w:rPr>
                <w:rFonts w:ascii="Arial" w:eastAsia="MS Mincho" w:hAnsi="Arial"/>
                <w:b/>
                <w:sz w:val="18"/>
              </w:rPr>
              <w:t>Source of IMD</w:t>
            </w:r>
          </w:p>
        </w:tc>
      </w:tr>
      <w:tr w:rsidR="00C85561" w14:paraId="2B4EEFFC"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10B6952D" w14:textId="77777777" w:rsidR="00C85561" w:rsidRDefault="00EF19E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47859CA4" w14:textId="77777777" w:rsidR="00C85561" w:rsidRDefault="00EF19E4">
            <w:pPr>
              <w:keepNext/>
              <w:keepLines/>
              <w:spacing w:after="0"/>
              <w:jc w:val="center"/>
              <w:rPr>
                <w:rFonts w:ascii="Arial" w:eastAsia="MS Mincho" w:hAnsi="Arial"/>
                <w:b/>
                <w:sz w:val="18"/>
              </w:rPr>
            </w:pPr>
            <w:r>
              <w:rPr>
                <w:rFonts w:ascii="Arial" w:eastAsia="MS Mincho" w:hAnsi="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6BD70961" w14:textId="77777777" w:rsidR="00C85561" w:rsidRDefault="00EF19E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38FCB38" w14:textId="77777777" w:rsidR="00C85561" w:rsidRDefault="00EF19E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64" w:type="dxa"/>
            <w:tcBorders>
              <w:top w:val="single" w:sz="4" w:space="0" w:color="auto"/>
              <w:left w:val="single" w:sz="4" w:space="0" w:color="auto"/>
              <w:bottom w:val="single" w:sz="4" w:space="0" w:color="auto"/>
              <w:right w:val="single" w:sz="4" w:space="0" w:color="auto"/>
            </w:tcBorders>
            <w:vAlign w:val="center"/>
          </w:tcPr>
          <w:p w14:paraId="2E73FC49" w14:textId="77777777" w:rsidR="00C85561" w:rsidRDefault="00EF19E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2A2474D" w14:textId="77777777" w:rsidR="00C85561" w:rsidRDefault="00EF19E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6961317" w14:textId="77777777" w:rsidR="00C85561" w:rsidRDefault="00EF19E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6672316" w14:textId="77777777" w:rsidR="00C85561" w:rsidRDefault="00EF19E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0DB9D2A5" w14:textId="77777777" w:rsidR="00C85561" w:rsidRDefault="00EF19E4">
            <w:pPr>
              <w:keepNext/>
              <w:keepLines/>
              <w:spacing w:after="0"/>
              <w:jc w:val="center"/>
              <w:rPr>
                <w:rFonts w:ascii="Arial" w:eastAsia="MS Mincho" w:hAnsi="Arial"/>
                <w:b/>
                <w:sz w:val="18"/>
              </w:rPr>
            </w:pPr>
            <w:r>
              <w:rPr>
                <w:rFonts w:ascii="Arial" w:eastAsia="MS Mincho" w:hAnsi="Arial"/>
                <w:b/>
                <w:sz w:val="18"/>
              </w:rPr>
              <w:t>Duplex mode</w:t>
            </w:r>
          </w:p>
        </w:tc>
        <w:tc>
          <w:tcPr>
            <w:tcW w:w="1057" w:type="dxa"/>
            <w:vMerge/>
            <w:tcBorders>
              <w:left w:val="single" w:sz="4" w:space="0" w:color="auto"/>
              <w:bottom w:val="single" w:sz="4" w:space="0" w:color="auto"/>
              <w:right w:val="single" w:sz="4" w:space="0" w:color="auto"/>
            </w:tcBorders>
          </w:tcPr>
          <w:p w14:paraId="2CD2BAA4" w14:textId="77777777" w:rsidR="00C85561" w:rsidRDefault="00C85561">
            <w:pPr>
              <w:keepNext/>
              <w:keepLines/>
              <w:spacing w:after="0"/>
              <w:jc w:val="center"/>
              <w:rPr>
                <w:rFonts w:ascii="Arial" w:eastAsia="MS Mincho" w:hAnsi="Arial"/>
                <w:b/>
                <w:sz w:val="18"/>
              </w:rPr>
            </w:pPr>
          </w:p>
        </w:tc>
      </w:tr>
      <w:tr w:rsidR="00C85561" w14:paraId="4CC294B8"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0E595830" w14:textId="77777777" w:rsidR="00C85561" w:rsidRDefault="00EF19E4">
            <w:pPr>
              <w:keepNext/>
              <w:keepLines/>
              <w:spacing w:after="0"/>
              <w:jc w:val="center"/>
              <w:rPr>
                <w:rFonts w:ascii="Arial" w:eastAsia="MS Mincho" w:hAnsi="Arial"/>
                <w:sz w:val="18"/>
              </w:rPr>
            </w:pPr>
            <w:r>
              <w:rPr>
                <w:rFonts w:ascii="Arial" w:eastAsia="MS Mincho" w:hAnsi="Arial"/>
                <w:sz w:val="18"/>
              </w:rPr>
              <w:t>CA_n38A-n66A-n78A</w:t>
            </w:r>
          </w:p>
          <w:p w14:paraId="1498E169" w14:textId="77777777" w:rsidR="00C85561" w:rsidRDefault="00EF19E4">
            <w:pPr>
              <w:keepNext/>
              <w:keepLines/>
              <w:spacing w:after="0"/>
              <w:jc w:val="center"/>
              <w:rPr>
                <w:rFonts w:ascii="Arial" w:eastAsia="DengXian" w:hAnsi="Arial" w:cs="Arial"/>
                <w:sz w:val="18"/>
              </w:rPr>
            </w:pPr>
            <w:r>
              <w:rPr>
                <w:rFonts w:ascii="Arial" w:eastAsia="DengXian" w:hAnsi="Arial" w:cs="Arial"/>
                <w:sz w:val="18"/>
              </w:rPr>
              <w:t>CA_n38A-n66A-n78(2A)</w:t>
            </w:r>
          </w:p>
          <w:p w14:paraId="480C46EC" w14:textId="77777777" w:rsidR="00C85561" w:rsidRDefault="00EF19E4">
            <w:pPr>
              <w:keepNext/>
              <w:keepLines/>
              <w:spacing w:after="0"/>
              <w:jc w:val="center"/>
              <w:rPr>
                <w:rFonts w:ascii="Arial" w:eastAsia="MS Mincho" w:hAnsi="Arial"/>
                <w:sz w:val="18"/>
              </w:rPr>
            </w:pPr>
            <w:r>
              <w:rPr>
                <w:rFonts w:ascii="Arial" w:eastAsia="MS Mincho" w:hAnsi="Arial"/>
                <w:sz w:val="18"/>
              </w:rPr>
              <w:t>CA_n38A-n66(2A)-n78A</w:t>
            </w:r>
          </w:p>
          <w:p w14:paraId="1A09940B" w14:textId="77777777" w:rsidR="00C85561" w:rsidRDefault="00EF19E4">
            <w:pPr>
              <w:keepNext/>
              <w:keepLines/>
              <w:spacing w:after="0"/>
              <w:jc w:val="center"/>
              <w:rPr>
                <w:rFonts w:ascii="Arial" w:eastAsia="MS Mincho" w:hAnsi="Arial"/>
                <w:sz w:val="18"/>
                <w:lang w:val="en-US"/>
              </w:rPr>
            </w:pPr>
            <w:r>
              <w:rPr>
                <w:rFonts w:ascii="Arial" w:eastAsia="MS Mincho" w:hAnsi="Arial"/>
                <w:sz w:val="18"/>
              </w:rPr>
              <w:t>CA_n38A-n66(2A)-n78(2A)</w:t>
            </w:r>
          </w:p>
        </w:tc>
        <w:tc>
          <w:tcPr>
            <w:tcW w:w="1146" w:type="dxa"/>
            <w:tcBorders>
              <w:top w:val="single" w:sz="4" w:space="0" w:color="auto"/>
              <w:left w:val="single" w:sz="4" w:space="0" w:color="auto"/>
              <w:right w:val="single" w:sz="4" w:space="0" w:color="auto"/>
            </w:tcBorders>
            <w:vAlign w:val="center"/>
          </w:tcPr>
          <w:p w14:paraId="7C81285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38</w:t>
            </w:r>
          </w:p>
        </w:tc>
        <w:tc>
          <w:tcPr>
            <w:tcW w:w="960" w:type="dxa"/>
            <w:tcBorders>
              <w:top w:val="single" w:sz="4" w:space="0" w:color="auto"/>
              <w:left w:val="single" w:sz="4" w:space="0" w:color="auto"/>
              <w:right w:val="single" w:sz="4" w:space="0" w:color="auto"/>
            </w:tcBorders>
            <w:vAlign w:val="center"/>
          </w:tcPr>
          <w:p w14:paraId="01F549E1"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2550</w:t>
            </w:r>
          </w:p>
        </w:tc>
        <w:tc>
          <w:tcPr>
            <w:tcW w:w="964" w:type="dxa"/>
            <w:tcBorders>
              <w:top w:val="single" w:sz="4" w:space="0" w:color="auto"/>
              <w:left w:val="single" w:sz="4" w:space="0" w:color="auto"/>
              <w:right w:val="single" w:sz="4" w:space="0" w:color="auto"/>
            </w:tcBorders>
            <w:vAlign w:val="center"/>
          </w:tcPr>
          <w:p w14:paraId="3A200019"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78B0A43C"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2B998AE2"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2</w:t>
            </w:r>
            <w:r>
              <w:rPr>
                <w:rFonts w:ascii="Arial" w:eastAsiaTheme="minorEastAsia" w:hAnsi="Arial"/>
                <w:color w:val="000000"/>
                <w:sz w:val="18"/>
                <w:lang w:val="en-US"/>
              </w:rPr>
              <w:t>550</w:t>
            </w:r>
          </w:p>
        </w:tc>
        <w:tc>
          <w:tcPr>
            <w:tcW w:w="977" w:type="dxa"/>
            <w:tcBorders>
              <w:top w:val="single" w:sz="4" w:space="0" w:color="auto"/>
              <w:left w:val="single" w:sz="4" w:space="0" w:color="auto"/>
              <w:bottom w:val="single" w:sz="4" w:space="0" w:color="auto"/>
              <w:right w:val="single" w:sz="4" w:space="0" w:color="auto"/>
            </w:tcBorders>
            <w:vAlign w:val="center"/>
          </w:tcPr>
          <w:p w14:paraId="3C71C7F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7410E34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right w:val="single" w:sz="4" w:space="0" w:color="auto"/>
            </w:tcBorders>
          </w:tcPr>
          <w:p w14:paraId="46EB5256"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C85561" w14:paraId="5D052B79" w14:textId="77777777">
        <w:trPr>
          <w:trHeight w:val="113"/>
          <w:jc w:val="center"/>
        </w:trPr>
        <w:tc>
          <w:tcPr>
            <w:tcW w:w="2007" w:type="dxa"/>
            <w:vMerge/>
            <w:tcBorders>
              <w:left w:val="single" w:sz="4" w:space="0" w:color="auto"/>
              <w:right w:val="single" w:sz="4" w:space="0" w:color="auto"/>
            </w:tcBorders>
            <w:vAlign w:val="center"/>
          </w:tcPr>
          <w:p w14:paraId="5FD02AC3"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50056576"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66</w:t>
            </w:r>
          </w:p>
        </w:tc>
        <w:tc>
          <w:tcPr>
            <w:tcW w:w="960" w:type="dxa"/>
            <w:tcBorders>
              <w:top w:val="single" w:sz="4" w:space="0" w:color="auto"/>
              <w:left w:val="single" w:sz="4" w:space="0" w:color="auto"/>
              <w:bottom w:val="single" w:sz="4" w:space="0" w:color="auto"/>
              <w:right w:val="single" w:sz="4" w:space="0" w:color="auto"/>
            </w:tcBorders>
            <w:vAlign w:val="center"/>
          </w:tcPr>
          <w:p w14:paraId="7A124BE9"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2AF72700"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6A0007E"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FC548"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2</w:t>
            </w:r>
            <w:r>
              <w:rPr>
                <w:rFonts w:ascii="Arial" w:eastAsiaTheme="minorEastAsia" w:hAnsi="Arial"/>
                <w:color w:val="000000"/>
                <w:sz w:val="18"/>
                <w:lang w:val="en-US"/>
              </w:rPr>
              <w:t>150</w:t>
            </w:r>
          </w:p>
        </w:tc>
        <w:tc>
          <w:tcPr>
            <w:tcW w:w="977" w:type="dxa"/>
            <w:tcBorders>
              <w:top w:val="single" w:sz="4" w:space="0" w:color="auto"/>
              <w:left w:val="single" w:sz="4" w:space="0" w:color="auto"/>
              <w:bottom w:val="single" w:sz="4" w:space="0" w:color="auto"/>
              <w:right w:val="single" w:sz="4" w:space="0" w:color="auto"/>
            </w:tcBorders>
            <w:vAlign w:val="center"/>
          </w:tcPr>
          <w:p w14:paraId="60801706"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8</w:t>
            </w:r>
            <w:r>
              <w:rPr>
                <w:rFonts w:ascii="Arial" w:eastAsiaTheme="minorEastAsia" w:hAnsi="Arial"/>
                <w:color w:val="000000"/>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2D00200A"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78D9F7D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C85561" w14:paraId="31149004" w14:textId="77777777">
        <w:trPr>
          <w:trHeight w:val="113"/>
          <w:jc w:val="center"/>
        </w:trPr>
        <w:tc>
          <w:tcPr>
            <w:tcW w:w="2007" w:type="dxa"/>
            <w:vMerge/>
            <w:tcBorders>
              <w:left w:val="single" w:sz="4" w:space="0" w:color="auto"/>
              <w:right w:val="single" w:sz="4" w:space="0" w:color="auto"/>
            </w:tcBorders>
            <w:vAlign w:val="center"/>
          </w:tcPr>
          <w:p w14:paraId="2A61A849"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7F81BE80"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76275E"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3625</w:t>
            </w:r>
          </w:p>
        </w:tc>
        <w:tc>
          <w:tcPr>
            <w:tcW w:w="964" w:type="dxa"/>
            <w:tcBorders>
              <w:top w:val="single" w:sz="4" w:space="0" w:color="auto"/>
              <w:left w:val="single" w:sz="4" w:space="0" w:color="auto"/>
              <w:bottom w:val="single" w:sz="4" w:space="0" w:color="auto"/>
              <w:right w:val="single" w:sz="4" w:space="0" w:color="auto"/>
            </w:tcBorders>
            <w:vAlign w:val="center"/>
          </w:tcPr>
          <w:p w14:paraId="62D10628"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E6118A"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3B88EB"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3</w:t>
            </w:r>
            <w:r>
              <w:rPr>
                <w:rFonts w:ascii="Arial" w:eastAsiaTheme="minorEastAsia" w:hAnsi="Arial"/>
                <w:color w:val="000000"/>
                <w:sz w:val="18"/>
                <w:lang w:val="en-US"/>
              </w:rPr>
              <w:t>625</w:t>
            </w:r>
          </w:p>
        </w:tc>
        <w:tc>
          <w:tcPr>
            <w:tcW w:w="977" w:type="dxa"/>
            <w:tcBorders>
              <w:top w:val="single" w:sz="4" w:space="0" w:color="auto"/>
              <w:left w:val="single" w:sz="4" w:space="0" w:color="auto"/>
              <w:bottom w:val="single" w:sz="4" w:space="0" w:color="auto"/>
              <w:right w:val="single" w:sz="4" w:space="0" w:color="auto"/>
            </w:tcBorders>
            <w:vAlign w:val="center"/>
          </w:tcPr>
          <w:p w14:paraId="2700522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D41AB"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5EAD153C" w14:textId="77777777" w:rsidR="00C85561" w:rsidRDefault="00EF19E4">
            <w:pPr>
              <w:keepNext/>
              <w:keepLines/>
              <w:spacing w:after="0"/>
              <w:jc w:val="center"/>
              <w:rPr>
                <w:rFonts w:ascii="Arial" w:eastAsia="MS Mincho" w:hAnsi="Arial"/>
                <w:color w:val="000000"/>
                <w:sz w:val="18"/>
                <w:lang w:val="en-US"/>
              </w:rPr>
            </w:pPr>
            <w:r>
              <w:rPr>
                <w:rFonts w:ascii="Arial" w:hAnsi="Arial"/>
                <w:sz w:val="18"/>
                <w:lang w:eastAsia="ko-KR"/>
              </w:rPr>
              <w:t>N/A</w:t>
            </w:r>
          </w:p>
        </w:tc>
      </w:tr>
      <w:tr w:rsidR="00C85561" w14:paraId="23F7A589" w14:textId="77777777">
        <w:trPr>
          <w:trHeight w:val="245"/>
          <w:jc w:val="center"/>
        </w:trPr>
        <w:tc>
          <w:tcPr>
            <w:tcW w:w="2007" w:type="dxa"/>
            <w:vMerge/>
            <w:tcBorders>
              <w:left w:val="single" w:sz="4" w:space="0" w:color="auto"/>
              <w:right w:val="single" w:sz="4" w:space="0" w:color="auto"/>
            </w:tcBorders>
            <w:vAlign w:val="center"/>
          </w:tcPr>
          <w:p w14:paraId="7CE5AE89" w14:textId="77777777" w:rsidR="00C85561" w:rsidRDefault="00C85561">
            <w:pPr>
              <w:keepNext/>
              <w:keepLines/>
              <w:spacing w:after="0"/>
              <w:jc w:val="center"/>
              <w:rPr>
                <w:rFonts w:ascii="Arial" w:eastAsia="MS Mincho" w:hAnsi="Arial"/>
                <w:sz w:val="18"/>
                <w:lang w:val="en-US"/>
              </w:rPr>
            </w:pPr>
          </w:p>
        </w:tc>
        <w:tc>
          <w:tcPr>
            <w:tcW w:w="1146" w:type="dxa"/>
            <w:tcBorders>
              <w:top w:val="single" w:sz="4" w:space="0" w:color="auto"/>
              <w:left w:val="single" w:sz="4" w:space="0" w:color="auto"/>
              <w:right w:val="single" w:sz="4" w:space="0" w:color="auto"/>
            </w:tcBorders>
            <w:vAlign w:val="center"/>
          </w:tcPr>
          <w:p w14:paraId="1265A9BF"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38</w:t>
            </w:r>
          </w:p>
        </w:tc>
        <w:tc>
          <w:tcPr>
            <w:tcW w:w="960" w:type="dxa"/>
            <w:tcBorders>
              <w:top w:val="single" w:sz="4" w:space="0" w:color="auto"/>
              <w:left w:val="single" w:sz="4" w:space="0" w:color="auto"/>
              <w:right w:val="single" w:sz="4" w:space="0" w:color="auto"/>
            </w:tcBorders>
            <w:vAlign w:val="center"/>
          </w:tcPr>
          <w:p w14:paraId="612DAE1F"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2</w:t>
            </w:r>
            <w:r>
              <w:rPr>
                <w:rFonts w:ascii="Arial" w:eastAsiaTheme="minorEastAsia" w:hAnsi="Arial"/>
                <w:color w:val="000000"/>
                <w:sz w:val="18"/>
                <w:lang w:val="en-US"/>
              </w:rPr>
              <w:t>610</w:t>
            </w:r>
          </w:p>
        </w:tc>
        <w:tc>
          <w:tcPr>
            <w:tcW w:w="964" w:type="dxa"/>
            <w:tcBorders>
              <w:top w:val="single" w:sz="4" w:space="0" w:color="auto"/>
              <w:left w:val="single" w:sz="4" w:space="0" w:color="auto"/>
              <w:right w:val="single" w:sz="4" w:space="0" w:color="auto"/>
            </w:tcBorders>
            <w:vAlign w:val="center"/>
          </w:tcPr>
          <w:p w14:paraId="307DBBC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62994C9B"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2E1CC08F"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2</w:t>
            </w:r>
            <w:r>
              <w:rPr>
                <w:rFonts w:ascii="Arial" w:eastAsiaTheme="minorEastAsia" w:hAnsi="Arial"/>
                <w:color w:val="000000"/>
                <w:sz w:val="18"/>
                <w:lang w:val="en-US"/>
              </w:rPr>
              <w:t>610</w:t>
            </w:r>
          </w:p>
        </w:tc>
        <w:tc>
          <w:tcPr>
            <w:tcW w:w="977" w:type="dxa"/>
            <w:tcBorders>
              <w:top w:val="single" w:sz="4" w:space="0" w:color="auto"/>
              <w:left w:val="single" w:sz="4" w:space="0" w:color="auto"/>
              <w:bottom w:val="single" w:sz="4" w:space="0" w:color="auto"/>
              <w:right w:val="single" w:sz="4" w:space="0" w:color="auto"/>
            </w:tcBorders>
            <w:vAlign w:val="center"/>
          </w:tcPr>
          <w:p w14:paraId="2013F728"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38FD7EC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right w:val="single" w:sz="4" w:space="0" w:color="auto"/>
            </w:tcBorders>
          </w:tcPr>
          <w:p w14:paraId="6FF4F8BF" w14:textId="77777777" w:rsidR="00C85561" w:rsidRDefault="00EF19E4">
            <w:pPr>
              <w:keepNext/>
              <w:keepLines/>
              <w:spacing w:after="0"/>
              <w:jc w:val="center"/>
              <w:rPr>
                <w:rFonts w:ascii="Arial" w:eastAsia="MS Mincho" w:hAnsi="Arial"/>
                <w:color w:val="000000"/>
                <w:sz w:val="18"/>
                <w:lang w:val="en-US"/>
              </w:rPr>
            </w:pPr>
            <w:r>
              <w:rPr>
                <w:rFonts w:ascii="Arial" w:hAnsi="Arial"/>
                <w:sz w:val="18"/>
                <w:lang w:eastAsia="ko-KR"/>
              </w:rPr>
              <w:t>N/A</w:t>
            </w:r>
          </w:p>
        </w:tc>
      </w:tr>
      <w:tr w:rsidR="00C85561" w14:paraId="29AA1517" w14:textId="77777777">
        <w:trPr>
          <w:trHeight w:val="113"/>
          <w:jc w:val="center"/>
        </w:trPr>
        <w:tc>
          <w:tcPr>
            <w:tcW w:w="2007" w:type="dxa"/>
            <w:vMerge/>
            <w:tcBorders>
              <w:left w:val="single" w:sz="4" w:space="0" w:color="auto"/>
              <w:right w:val="single" w:sz="4" w:space="0" w:color="auto"/>
            </w:tcBorders>
            <w:vAlign w:val="center"/>
          </w:tcPr>
          <w:p w14:paraId="6E962CD8"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12433D87"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66</w:t>
            </w:r>
          </w:p>
        </w:tc>
        <w:tc>
          <w:tcPr>
            <w:tcW w:w="960" w:type="dxa"/>
            <w:tcBorders>
              <w:top w:val="single" w:sz="4" w:space="0" w:color="auto"/>
              <w:left w:val="single" w:sz="4" w:space="0" w:color="auto"/>
              <w:bottom w:val="single" w:sz="4" w:space="0" w:color="auto"/>
              <w:right w:val="single" w:sz="4" w:space="0" w:color="auto"/>
            </w:tcBorders>
            <w:vAlign w:val="center"/>
          </w:tcPr>
          <w:p w14:paraId="389C1C9D"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color w:val="000000"/>
                <w:sz w:val="18"/>
                <w:lang w:val="en-U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8029231"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5AF55D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7DE6FC"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2</w:t>
            </w:r>
            <w:r>
              <w:rPr>
                <w:rFonts w:ascii="Arial" w:eastAsiaTheme="minorEastAsia" w:hAnsi="Arial"/>
                <w:color w:val="000000"/>
                <w:sz w:val="18"/>
                <w:lang w:val="en-US"/>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3133A60"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B32CC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6BC96EBC"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C85561" w14:paraId="1B630F16" w14:textId="77777777">
        <w:trPr>
          <w:trHeight w:val="113"/>
          <w:jc w:val="center"/>
        </w:trPr>
        <w:tc>
          <w:tcPr>
            <w:tcW w:w="2007" w:type="dxa"/>
            <w:vMerge/>
            <w:tcBorders>
              <w:left w:val="single" w:sz="4" w:space="0" w:color="auto"/>
              <w:right w:val="single" w:sz="4" w:space="0" w:color="auto"/>
            </w:tcBorders>
            <w:vAlign w:val="center"/>
          </w:tcPr>
          <w:p w14:paraId="7CF7D151"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4A2618F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297D3F5"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3</w:t>
            </w:r>
            <w:r>
              <w:rPr>
                <w:rFonts w:ascii="Arial" w:eastAsiaTheme="minorEastAsia" w:hAnsi="Arial"/>
                <w:color w:val="000000"/>
                <w:sz w:val="18"/>
                <w:lang w:val="en-US"/>
              </w:rPr>
              <w:t>460</w:t>
            </w:r>
          </w:p>
        </w:tc>
        <w:tc>
          <w:tcPr>
            <w:tcW w:w="964" w:type="dxa"/>
            <w:tcBorders>
              <w:top w:val="single" w:sz="4" w:space="0" w:color="auto"/>
              <w:left w:val="single" w:sz="4" w:space="0" w:color="auto"/>
              <w:bottom w:val="single" w:sz="4" w:space="0" w:color="auto"/>
              <w:right w:val="single" w:sz="4" w:space="0" w:color="auto"/>
            </w:tcBorders>
            <w:vAlign w:val="center"/>
          </w:tcPr>
          <w:p w14:paraId="05AB21E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3FF109"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0EAB80"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3</w:t>
            </w:r>
            <w:r>
              <w:rPr>
                <w:rFonts w:ascii="Arial" w:eastAsiaTheme="minorEastAsia" w:hAnsi="Arial"/>
                <w:color w:val="000000"/>
                <w:sz w:val="18"/>
                <w:lang w:val="en-US"/>
              </w:rPr>
              <w:t>460</w:t>
            </w:r>
          </w:p>
        </w:tc>
        <w:tc>
          <w:tcPr>
            <w:tcW w:w="977" w:type="dxa"/>
            <w:tcBorders>
              <w:top w:val="single" w:sz="4" w:space="0" w:color="auto"/>
              <w:left w:val="single" w:sz="4" w:space="0" w:color="auto"/>
              <w:bottom w:val="single" w:sz="4" w:space="0" w:color="auto"/>
              <w:right w:val="single" w:sz="4" w:space="0" w:color="auto"/>
            </w:tcBorders>
            <w:vAlign w:val="center"/>
          </w:tcPr>
          <w:p w14:paraId="16D64769"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15.0</w:t>
            </w:r>
          </w:p>
        </w:tc>
        <w:tc>
          <w:tcPr>
            <w:tcW w:w="828" w:type="dxa"/>
            <w:tcBorders>
              <w:top w:val="single" w:sz="4" w:space="0" w:color="auto"/>
              <w:left w:val="single" w:sz="4" w:space="0" w:color="auto"/>
              <w:bottom w:val="single" w:sz="4" w:space="0" w:color="auto"/>
              <w:right w:val="single" w:sz="4" w:space="0" w:color="auto"/>
            </w:tcBorders>
            <w:vAlign w:val="center"/>
          </w:tcPr>
          <w:p w14:paraId="357E4EE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49A6B463"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C85561" w14:paraId="259C2082" w14:textId="77777777">
        <w:trPr>
          <w:trHeight w:val="113"/>
          <w:jc w:val="center"/>
        </w:trPr>
        <w:tc>
          <w:tcPr>
            <w:tcW w:w="9859" w:type="dxa"/>
            <w:gridSpan w:val="9"/>
            <w:tcBorders>
              <w:left w:val="single" w:sz="4" w:space="0" w:color="auto"/>
              <w:right w:val="single" w:sz="4" w:space="0" w:color="auto"/>
            </w:tcBorders>
            <w:vAlign w:val="center"/>
          </w:tcPr>
          <w:p w14:paraId="42467FA8" w14:textId="77777777" w:rsidR="00C85561" w:rsidRDefault="00C85561">
            <w:pPr>
              <w:keepNext/>
              <w:keepLines/>
              <w:spacing w:after="0"/>
              <w:ind w:left="851" w:hanging="851"/>
              <w:rPr>
                <w:rFonts w:ascii="Arial" w:eastAsia="MS Mincho" w:hAnsi="Arial" w:cs="Arial"/>
                <w:sz w:val="18"/>
                <w:lang w:eastAsia="ja-JP"/>
              </w:rPr>
            </w:pPr>
          </w:p>
        </w:tc>
      </w:tr>
    </w:tbl>
    <w:p w14:paraId="7197D1D9" w14:textId="77777777" w:rsidR="00C85561" w:rsidRDefault="00C85561">
      <w:pPr>
        <w:pStyle w:val="Guidance"/>
      </w:pPr>
    </w:p>
    <w:p w14:paraId="685A5BA1" w14:textId="77777777" w:rsidR="00C85561" w:rsidRDefault="00EF19E4">
      <w:pPr>
        <w:pStyle w:val="Heading3"/>
        <w:numPr>
          <w:ilvl w:val="2"/>
          <w:numId w:val="0"/>
        </w:numPr>
        <w:ind w:left="1134" w:hanging="1134"/>
      </w:pPr>
      <w:bookmarkStart w:id="800" w:name="_Toc13045"/>
      <w:bookmarkStart w:id="801" w:name="_Toc9035"/>
      <w:bookmarkStart w:id="802" w:name="_Toc30378"/>
      <w:r>
        <w:rPr>
          <w:rFonts w:hint="eastAsia"/>
          <w:lang w:eastAsia="zh-CN"/>
        </w:rPr>
        <w:t>5.1.30</w:t>
      </w:r>
      <w:r>
        <w:t xml:space="preserve"> CA_n25-n38-n78</w:t>
      </w:r>
      <w:bookmarkEnd w:id="800"/>
      <w:bookmarkEnd w:id="801"/>
      <w:bookmarkEnd w:id="802"/>
    </w:p>
    <w:p w14:paraId="6D7A1B9B" w14:textId="77777777" w:rsidR="00C85561" w:rsidRDefault="00EF19E4">
      <w:pPr>
        <w:pStyle w:val="Heading4"/>
        <w:numPr>
          <w:ilvl w:val="3"/>
          <w:numId w:val="0"/>
        </w:numPr>
        <w:ind w:left="1418" w:hanging="1418"/>
      </w:pPr>
      <w:bookmarkStart w:id="803" w:name="_Toc29270"/>
      <w:bookmarkStart w:id="804" w:name="_Toc12913"/>
      <w:bookmarkStart w:id="805" w:name="_Toc30919"/>
      <w:r>
        <w:rPr>
          <w:rFonts w:hint="eastAsia"/>
          <w:lang w:eastAsia="zh-CN"/>
        </w:rPr>
        <w:t>5.1.30</w:t>
      </w:r>
      <w:r>
        <w:t xml:space="preserve">.1 Operating bands for </w:t>
      </w:r>
      <w:r>
        <w:rPr>
          <w:rFonts w:hint="eastAsia"/>
        </w:rPr>
        <w:t>CA</w:t>
      </w:r>
      <w:bookmarkEnd w:id="803"/>
      <w:bookmarkEnd w:id="804"/>
      <w:bookmarkEnd w:id="805"/>
    </w:p>
    <w:p w14:paraId="00820DA3" w14:textId="77777777" w:rsidR="00C85561" w:rsidRDefault="00EF19E4">
      <w:pPr>
        <w:keepNext/>
        <w:keepLines/>
        <w:spacing w:before="60"/>
        <w:jc w:val="center"/>
        <w:rPr>
          <w:rFonts w:ascii="Arial" w:eastAsia="MS Mincho" w:hAnsi="Arial"/>
          <w:b/>
          <w:color w:val="000000"/>
          <w:lang w:val="en-US" w:eastAsia="ko-KR"/>
        </w:rPr>
      </w:pPr>
      <w:r>
        <w:rPr>
          <w:rFonts w:ascii="Arial" w:eastAsia="MS Mincho" w:hAnsi="Arial"/>
          <w:b/>
          <w:color w:val="000000"/>
          <w:lang w:val="en-US" w:eastAsia="ko-KR"/>
        </w:rPr>
        <w:t xml:space="preserve">Table </w:t>
      </w:r>
      <w:r>
        <w:rPr>
          <w:rFonts w:ascii="Arial" w:hAnsi="Arial" w:hint="eastAsia"/>
          <w:b/>
          <w:color w:val="000000"/>
          <w:lang w:val="en-US" w:eastAsia="zh-CN"/>
        </w:rPr>
        <w:t>5.1.30</w:t>
      </w:r>
      <w:r>
        <w:rPr>
          <w:rFonts w:ascii="Arial" w:eastAsia="MS Mincho" w:hAnsi="Arial"/>
          <w:b/>
          <w:color w:val="000000"/>
          <w:lang w:val="en-US" w:eastAsia="ko-KR"/>
        </w:rPr>
        <w:t>.</w:t>
      </w:r>
      <w:r>
        <w:rPr>
          <w:rFonts w:ascii="Arial" w:eastAsia="MS Mincho" w:hAnsi="Arial"/>
          <w:b/>
          <w:color w:val="000000"/>
          <w:lang w:val="en-US"/>
        </w:rPr>
        <w:t>1</w:t>
      </w:r>
      <w:r>
        <w:rPr>
          <w:rFonts w:ascii="Arial" w:eastAsia="MS Mincho" w:hAnsi="Arial"/>
          <w:b/>
          <w:color w:val="000000"/>
          <w:lang w:val="en-US" w:eastAsia="ko-KR"/>
        </w:rPr>
        <w:t xml:space="preserve">-1: </w:t>
      </w:r>
      <w:r>
        <w:rPr>
          <w:rFonts w:ascii="Arial" w:eastAsia="MS Mincho" w:hAnsi="Arial"/>
          <w:b/>
          <w:color w:val="000000"/>
          <w:lang w:eastAsia="ko-KR"/>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71D4BB6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1851D14D" w14:textId="77777777" w:rsidR="00C85561" w:rsidRDefault="00EF19E4">
            <w:pPr>
              <w:keepNext/>
              <w:keepLines/>
              <w:spacing w:after="0"/>
              <w:jc w:val="center"/>
              <w:rPr>
                <w:rFonts w:ascii="Arial" w:hAnsi="Arial"/>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15D73B76" w14:textId="77777777" w:rsidR="00C85561" w:rsidRDefault="00EF19E4">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7D10DD97"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B11E980"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49378421"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6772923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266152"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046DB"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0E5AFEA7"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53E7FDE5"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060420FF" w14:textId="77777777" w:rsidR="00C85561" w:rsidRDefault="00C85561">
            <w:pPr>
              <w:spacing w:after="0"/>
              <w:rPr>
                <w:rFonts w:ascii="Arial" w:hAnsi="Arial"/>
                <w:b/>
                <w:color w:val="000000"/>
                <w:sz w:val="18"/>
              </w:rPr>
            </w:pPr>
          </w:p>
        </w:tc>
      </w:tr>
      <w:tr w:rsidR="00C85561" w14:paraId="200F05A2"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5FBE3E"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1212D6"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D696C10"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0063973B"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07AD57D4" w14:textId="77777777" w:rsidR="00C85561" w:rsidRDefault="00C85561">
            <w:pPr>
              <w:spacing w:after="0"/>
              <w:rPr>
                <w:rFonts w:ascii="Arial" w:hAnsi="Arial"/>
                <w:b/>
                <w:color w:val="000000"/>
                <w:sz w:val="18"/>
              </w:rPr>
            </w:pPr>
          </w:p>
        </w:tc>
      </w:tr>
      <w:tr w:rsidR="00C85561" w14:paraId="2A839645"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7B57E0BE" w14:textId="77777777" w:rsidR="00C85561" w:rsidRDefault="00EF19E4">
            <w:pPr>
              <w:keepNext/>
              <w:keepLines/>
              <w:spacing w:after="0"/>
              <w:jc w:val="center"/>
              <w:rPr>
                <w:rFonts w:ascii="Arial" w:hAnsi="Arial"/>
                <w:color w:val="000000"/>
                <w:sz w:val="18"/>
              </w:rPr>
            </w:pPr>
            <w:r>
              <w:rPr>
                <w:rFonts w:ascii="Arial" w:hAnsi="Arial"/>
                <w:sz w:val="18"/>
              </w:rPr>
              <w:t>CA_n25</w:t>
            </w:r>
            <w:r>
              <w:rPr>
                <w:rFonts w:ascii="Arial" w:hAnsi="Arial"/>
                <w:sz w:val="18"/>
                <w:lang w:val="sv-SE" w:eastAsia="ja-JP"/>
              </w:rPr>
              <w:t>-</w:t>
            </w:r>
            <w:r>
              <w:rPr>
                <w:rFonts w:ascii="Arial" w:hAnsi="Arial"/>
                <w:sz w:val="18"/>
                <w:lang w:val="en-US"/>
              </w:rPr>
              <w:t>n38</w:t>
            </w:r>
            <w:r>
              <w:rPr>
                <w:rFonts w:ascii="Arial" w:hAnsi="Arial"/>
                <w:sz w:val="18"/>
                <w:lang w:val="sv-SE"/>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7555E639" w14:textId="77777777" w:rsidR="00C85561" w:rsidRDefault="00EF19E4">
            <w:pPr>
              <w:keepNext/>
              <w:keepLines/>
              <w:spacing w:after="0"/>
              <w:jc w:val="center"/>
              <w:rPr>
                <w:rFonts w:ascii="Arial" w:hAnsi="Arial"/>
                <w:color w:val="000000"/>
                <w:sz w:val="18"/>
              </w:rPr>
            </w:pPr>
            <w:r>
              <w:rPr>
                <w:rFonts w:ascii="Arial" w:hAnsi="Arial"/>
                <w:color w:val="000000"/>
                <w:sz w:val="18"/>
              </w:rPr>
              <w:t>n25</w:t>
            </w:r>
          </w:p>
        </w:tc>
        <w:tc>
          <w:tcPr>
            <w:tcW w:w="1212" w:type="dxa"/>
            <w:tcBorders>
              <w:top w:val="single" w:sz="4" w:space="0" w:color="auto"/>
              <w:left w:val="single" w:sz="4" w:space="0" w:color="auto"/>
              <w:bottom w:val="single" w:sz="4" w:space="0" w:color="auto"/>
              <w:right w:val="single" w:sz="4" w:space="0" w:color="auto"/>
            </w:tcBorders>
          </w:tcPr>
          <w:p w14:paraId="7B6E116A"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1850 MHz</w:t>
            </w:r>
          </w:p>
        </w:tc>
        <w:tc>
          <w:tcPr>
            <w:tcW w:w="317" w:type="dxa"/>
            <w:tcBorders>
              <w:top w:val="single" w:sz="4" w:space="0" w:color="auto"/>
              <w:left w:val="single" w:sz="4" w:space="0" w:color="auto"/>
              <w:bottom w:val="single" w:sz="4" w:space="0" w:color="auto"/>
              <w:right w:val="single" w:sz="4" w:space="0" w:color="auto"/>
            </w:tcBorders>
          </w:tcPr>
          <w:p w14:paraId="489F0153"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702A3B3" w14:textId="77777777" w:rsidR="00C85561" w:rsidRDefault="00EF19E4">
            <w:pPr>
              <w:keepNext/>
              <w:keepLines/>
              <w:spacing w:after="0"/>
              <w:rPr>
                <w:rFonts w:ascii="Arial" w:hAnsi="Arial" w:cs="Arial"/>
                <w:color w:val="000000"/>
                <w:sz w:val="18"/>
              </w:rPr>
            </w:pPr>
            <w:r>
              <w:rPr>
                <w:rFonts w:ascii="Arial" w:hAnsi="Arial" w:cs="Arial"/>
                <w:color w:val="000000"/>
                <w:sz w:val="18"/>
              </w:rPr>
              <w:t>1915 MHz</w:t>
            </w:r>
          </w:p>
        </w:tc>
        <w:tc>
          <w:tcPr>
            <w:tcW w:w="1210" w:type="dxa"/>
            <w:tcBorders>
              <w:top w:val="single" w:sz="4" w:space="0" w:color="auto"/>
              <w:left w:val="single" w:sz="4" w:space="0" w:color="auto"/>
              <w:bottom w:val="single" w:sz="4" w:space="0" w:color="auto"/>
              <w:right w:val="single" w:sz="4" w:space="0" w:color="auto"/>
            </w:tcBorders>
          </w:tcPr>
          <w:p w14:paraId="5B4EB5A2"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1930 MHz</w:t>
            </w:r>
          </w:p>
        </w:tc>
        <w:tc>
          <w:tcPr>
            <w:tcW w:w="317" w:type="dxa"/>
            <w:tcBorders>
              <w:top w:val="single" w:sz="4" w:space="0" w:color="auto"/>
              <w:left w:val="single" w:sz="4" w:space="0" w:color="auto"/>
              <w:bottom w:val="single" w:sz="4" w:space="0" w:color="auto"/>
              <w:right w:val="single" w:sz="4" w:space="0" w:color="auto"/>
            </w:tcBorders>
          </w:tcPr>
          <w:p w14:paraId="759AFD1D"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5ED25A3" w14:textId="77777777" w:rsidR="00C85561" w:rsidRDefault="00EF19E4">
            <w:pPr>
              <w:keepNext/>
              <w:keepLines/>
              <w:spacing w:after="0"/>
              <w:rPr>
                <w:rFonts w:ascii="Arial" w:hAnsi="Arial" w:cs="Arial"/>
                <w:color w:val="000000"/>
                <w:sz w:val="18"/>
              </w:rPr>
            </w:pPr>
            <w:r>
              <w:rPr>
                <w:rFonts w:ascii="Arial" w:hAnsi="Arial" w:cs="Arial"/>
                <w:color w:val="000000"/>
                <w:sz w:val="18"/>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05C9D1D5" w14:textId="77777777" w:rsidR="00C85561" w:rsidRDefault="00EF19E4">
            <w:pPr>
              <w:keepNext/>
              <w:keepLines/>
              <w:spacing w:after="0"/>
              <w:jc w:val="center"/>
              <w:rPr>
                <w:rFonts w:ascii="Arial" w:hAnsi="Arial"/>
                <w:color w:val="000000"/>
                <w:sz w:val="18"/>
              </w:rPr>
            </w:pPr>
            <w:r>
              <w:rPr>
                <w:rFonts w:ascii="Arial" w:hAnsi="Arial"/>
                <w:color w:val="000000"/>
                <w:sz w:val="18"/>
              </w:rPr>
              <w:t>FDD</w:t>
            </w:r>
          </w:p>
        </w:tc>
      </w:tr>
      <w:tr w:rsidR="00C85561" w14:paraId="0A41DC85"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28B042" w14:textId="77777777" w:rsidR="00C85561" w:rsidRDefault="00C85561">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4FE89A0" w14:textId="77777777" w:rsidR="00C85561" w:rsidRDefault="00EF19E4">
            <w:pPr>
              <w:keepNext/>
              <w:keepLines/>
              <w:spacing w:after="0"/>
              <w:jc w:val="center"/>
              <w:rPr>
                <w:rFonts w:ascii="Arial" w:hAnsi="Arial"/>
                <w:color w:val="000000"/>
                <w:sz w:val="18"/>
              </w:rPr>
            </w:pPr>
            <w:r>
              <w:rPr>
                <w:rFonts w:ascii="Arial" w:hAnsi="Arial"/>
                <w:color w:val="000000"/>
                <w:sz w:val="18"/>
              </w:rPr>
              <w:t>n38</w:t>
            </w:r>
          </w:p>
        </w:tc>
        <w:tc>
          <w:tcPr>
            <w:tcW w:w="1212" w:type="dxa"/>
            <w:tcBorders>
              <w:top w:val="single" w:sz="4" w:space="0" w:color="auto"/>
              <w:left w:val="single" w:sz="4" w:space="0" w:color="auto"/>
              <w:bottom w:val="single" w:sz="4" w:space="0" w:color="auto"/>
              <w:right w:val="single" w:sz="4" w:space="0" w:color="auto"/>
            </w:tcBorders>
          </w:tcPr>
          <w:p w14:paraId="43F29B10"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2570 MHz</w:t>
            </w:r>
          </w:p>
        </w:tc>
        <w:tc>
          <w:tcPr>
            <w:tcW w:w="317" w:type="dxa"/>
            <w:tcBorders>
              <w:top w:val="single" w:sz="4" w:space="0" w:color="auto"/>
              <w:left w:val="single" w:sz="4" w:space="0" w:color="auto"/>
              <w:bottom w:val="single" w:sz="4" w:space="0" w:color="auto"/>
              <w:right w:val="single" w:sz="4" w:space="0" w:color="auto"/>
            </w:tcBorders>
          </w:tcPr>
          <w:p w14:paraId="4D3389C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D3996BF" w14:textId="77777777" w:rsidR="00C85561" w:rsidRDefault="00EF19E4">
            <w:pPr>
              <w:keepNext/>
              <w:keepLines/>
              <w:spacing w:after="0"/>
              <w:rPr>
                <w:rFonts w:ascii="Arial" w:hAnsi="Arial" w:cs="Arial"/>
                <w:color w:val="000000"/>
                <w:sz w:val="18"/>
              </w:rPr>
            </w:pPr>
            <w:r>
              <w:rPr>
                <w:rFonts w:ascii="Arial" w:hAnsi="Arial" w:cs="Arial"/>
                <w:color w:val="000000"/>
                <w:sz w:val="18"/>
              </w:rPr>
              <w:t>2620 MHz</w:t>
            </w:r>
          </w:p>
        </w:tc>
        <w:tc>
          <w:tcPr>
            <w:tcW w:w="1210" w:type="dxa"/>
            <w:tcBorders>
              <w:top w:val="single" w:sz="4" w:space="0" w:color="auto"/>
              <w:left w:val="single" w:sz="4" w:space="0" w:color="auto"/>
              <w:bottom w:val="single" w:sz="4" w:space="0" w:color="auto"/>
              <w:right w:val="single" w:sz="4" w:space="0" w:color="auto"/>
            </w:tcBorders>
          </w:tcPr>
          <w:p w14:paraId="3558F61A"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2570 MHz</w:t>
            </w:r>
          </w:p>
        </w:tc>
        <w:tc>
          <w:tcPr>
            <w:tcW w:w="317" w:type="dxa"/>
            <w:tcBorders>
              <w:top w:val="single" w:sz="4" w:space="0" w:color="auto"/>
              <w:left w:val="single" w:sz="4" w:space="0" w:color="auto"/>
              <w:bottom w:val="single" w:sz="4" w:space="0" w:color="auto"/>
              <w:right w:val="single" w:sz="4" w:space="0" w:color="auto"/>
            </w:tcBorders>
          </w:tcPr>
          <w:p w14:paraId="30E61FAF"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75A470F" w14:textId="77777777" w:rsidR="00C85561" w:rsidRDefault="00EF19E4">
            <w:pPr>
              <w:keepNext/>
              <w:keepLines/>
              <w:spacing w:after="0"/>
              <w:rPr>
                <w:rFonts w:ascii="Arial" w:hAnsi="Arial" w:cs="Arial"/>
                <w:color w:val="000000"/>
                <w:sz w:val="18"/>
              </w:rPr>
            </w:pPr>
            <w:r>
              <w:rPr>
                <w:rFonts w:ascii="Arial" w:hAnsi="Arial" w:cs="Arial"/>
                <w:color w:val="000000"/>
                <w:sz w:val="18"/>
              </w:rPr>
              <w:t>2620 MHz</w:t>
            </w:r>
          </w:p>
        </w:tc>
        <w:tc>
          <w:tcPr>
            <w:tcW w:w="850" w:type="dxa"/>
            <w:tcBorders>
              <w:top w:val="single" w:sz="4" w:space="0" w:color="auto"/>
              <w:left w:val="single" w:sz="4" w:space="0" w:color="auto"/>
              <w:bottom w:val="single" w:sz="4" w:space="0" w:color="auto"/>
              <w:right w:val="single" w:sz="4" w:space="0" w:color="auto"/>
            </w:tcBorders>
            <w:vAlign w:val="center"/>
          </w:tcPr>
          <w:p w14:paraId="2D64ACB1" w14:textId="77777777" w:rsidR="00C85561" w:rsidRDefault="00EF19E4">
            <w:pPr>
              <w:keepNext/>
              <w:keepLines/>
              <w:spacing w:after="0"/>
              <w:jc w:val="center"/>
              <w:rPr>
                <w:rFonts w:ascii="Arial" w:hAnsi="Arial"/>
                <w:color w:val="000000"/>
                <w:sz w:val="18"/>
              </w:rPr>
            </w:pPr>
            <w:r>
              <w:rPr>
                <w:rFonts w:ascii="Arial" w:hAnsi="Arial"/>
                <w:color w:val="000000"/>
                <w:sz w:val="18"/>
              </w:rPr>
              <w:t>TDD</w:t>
            </w:r>
          </w:p>
        </w:tc>
      </w:tr>
      <w:tr w:rsidR="00C85561" w14:paraId="4AFD7EA2"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B5821B" w14:textId="77777777" w:rsidR="00C85561" w:rsidRDefault="00C85561">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D4D0A98" w14:textId="77777777" w:rsidR="00C85561" w:rsidRDefault="00EF19E4">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tcPr>
          <w:p w14:paraId="2F9C3952"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174FB8F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87680DD" w14:textId="77777777" w:rsidR="00C85561" w:rsidRDefault="00EF19E4">
            <w:pPr>
              <w:keepNext/>
              <w:keepLines/>
              <w:spacing w:after="0"/>
              <w:rPr>
                <w:rFonts w:ascii="Arial" w:hAnsi="Arial" w:cs="Arial"/>
                <w:color w:val="000000"/>
                <w:sz w:val="18"/>
              </w:rPr>
            </w:pPr>
            <w:r>
              <w:rPr>
                <w:rFonts w:ascii="Arial" w:hAnsi="Arial" w:cs="Arial"/>
                <w:color w:val="000000"/>
                <w:sz w:val="18"/>
              </w:rPr>
              <w:t>3800 MHz</w:t>
            </w:r>
          </w:p>
        </w:tc>
        <w:tc>
          <w:tcPr>
            <w:tcW w:w="1210" w:type="dxa"/>
            <w:tcBorders>
              <w:top w:val="single" w:sz="4" w:space="0" w:color="auto"/>
              <w:left w:val="single" w:sz="4" w:space="0" w:color="auto"/>
              <w:bottom w:val="single" w:sz="4" w:space="0" w:color="auto"/>
              <w:right w:val="single" w:sz="4" w:space="0" w:color="auto"/>
            </w:tcBorders>
          </w:tcPr>
          <w:p w14:paraId="253A8889" w14:textId="77777777" w:rsidR="00C85561" w:rsidRDefault="00EF19E4">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5194B8F9"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189140E" w14:textId="77777777" w:rsidR="00C85561" w:rsidRDefault="00EF19E4">
            <w:pPr>
              <w:keepNext/>
              <w:keepLines/>
              <w:spacing w:after="0"/>
              <w:rPr>
                <w:rFonts w:ascii="Arial" w:hAnsi="Arial" w:cs="Arial"/>
                <w:color w:val="000000"/>
                <w:sz w:val="18"/>
              </w:rPr>
            </w:pPr>
            <w:r>
              <w:rPr>
                <w:rFonts w:ascii="Arial" w:hAnsi="Arial" w:cs="Arial"/>
                <w:color w:val="000000"/>
                <w:sz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12D330A2" w14:textId="77777777" w:rsidR="00C85561" w:rsidRDefault="00EF19E4">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79EFE723" w14:textId="77777777" w:rsidR="00C85561" w:rsidRDefault="00C85561">
      <w:pPr>
        <w:rPr>
          <w:lang w:eastAsia="ko-KR"/>
        </w:rPr>
      </w:pPr>
    </w:p>
    <w:p w14:paraId="03832533" w14:textId="77777777" w:rsidR="00C85561" w:rsidRDefault="00EF19E4">
      <w:pPr>
        <w:pStyle w:val="Heading4"/>
        <w:numPr>
          <w:ilvl w:val="3"/>
          <w:numId w:val="0"/>
        </w:numPr>
        <w:ind w:left="1418" w:hanging="1418"/>
      </w:pPr>
      <w:bookmarkStart w:id="806" w:name="_Toc5904"/>
      <w:bookmarkStart w:id="807" w:name="_Toc27378"/>
      <w:bookmarkStart w:id="808" w:name="_Toc9989"/>
      <w:r>
        <w:rPr>
          <w:rFonts w:hint="eastAsia"/>
          <w:lang w:eastAsia="zh-CN"/>
        </w:rPr>
        <w:t>5.1.30</w:t>
      </w:r>
      <w:r>
        <w:t xml:space="preserve">.2 Channel bandwidths per operating band for </w:t>
      </w:r>
      <w:r>
        <w:rPr>
          <w:rFonts w:hint="eastAsia"/>
        </w:rPr>
        <w:t>CA</w:t>
      </w:r>
      <w:bookmarkEnd w:id="806"/>
      <w:bookmarkEnd w:id="807"/>
      <w:bookmarkEnd w:id="808"/>
    </w:p>
    <w:p w14:paraId="5936D630" w14:textId="77777777" w:rsidR="00C85561" w:rsidRDefault="00EF19E4">
      <w:pPr>
        <w:keepNext/>
        <w:keepLines/>
        <w:spacing w:before="60"/>
        <w:jc w:val="center"/>
        <w:rPr>
          <w:rFonts w:ascii="Arial" w:eastAsia="MS Mincho" w:hAnsi="Arial"/>
          <w:b/>
          <w:color w:val="000000"/>
        </w:rPr>
      </w:pPr>
      <w:r>
        <w:rPr>
          <w:rFonts w:ascii="Arial" w:eastAsia="MS Mincho" w:hAnsi="Arial"/>
          <w:b/>
          <w:color w:val="000000"/>
          <w:lang w:eastAsia="ko-KR"/>
        </w:rPr>
        <w:t xml:space="preserve">Table </w:t>
      </w:r>
      <w:r>
        <w:rPr>
          <w:rFonts w:ascii="Arial" w:hAnsi="Arial" w:hint="eastAsia"/>
          <w:b/>
          <w:color w:val="000000"/>
          <w:lang w:eastAsia="zh-CN"/>
        </w:rPr>
        <w:t>5.1.30</w:t>
      </w:r>
      <w:r>
        <w:rPr>
          <w:rFonts w:ascii="Arial" w:eastAsia="MS Mincho" w:hAnsi="Arial"/>
          <w:b/>
          <w:color w:val="000000"/>
          <w:lang w:eastAsia="ko-KR"/>
        </w:rPr>
        <w:t xml:space="preserve">.2-1: Supported </w:t>
      </w:r>
      <w:r>
        <w:rPr>
          <w:rFonts w:ascii="Arial" w:eastAsia="MS Mincho" w:hAnsi="Arial"/>
          <w:b/>
          <w:color w:val="000000"/>
        </w:rPr>
        <w:t>channel</w:t>
      </w:r>
      <w:r>
        <w:rPr>
          <w:rFonts w:ascii="Arial" w:eastAsia="MS Mincho" w:hAnsi="Arial"/>
          <w:b/>
          <w:color w:val="000000"/>
          <w:lang w:eastAsia="ko-KR"/>
        </w:rPr>
        <w:t xml:space="preserve"> bandwidths per CA configuration for 3DL inter-band CA</w:t>
      </w:r>
    </w:p>
    <w:tbl>
      <w:tblPr>
        <w:tblW w:w="11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rsidR="00C85561" w14:paraId="3D469487" w14:textId="77777777">
        <w:trPr>
          <w:trHeight w:val="187"/>
          <w:jc w:val="center"/>
        </w:trPr>
        <w:tc>
          <w:tcPr>
            <w:tcW w:w="1413" w:type="dxa"/>
            <w:tcBorders>
              <w:top w:val="single" w:sz="4" w:space="0" w:color="auto"/>
              <w:left w:val="single" w:sz="4" w:space="0" w:color="auto"/>
              <w:bottom w:val="nil"/>
              <w:right w:val="single" w:sz="4" w:space="0" w:color="auto"/>
            </w:tcBorders>
          </w:tcPr>
          <w:p w14:paraId="27C3E647" w14:textId="77777777" w:rsidR="00C85561" w:rsidRDefault="00EF19E4">
            <w:pPr>
              <w:keepNext/>
              <w:keepLines/>
              <w:spacing w:after="0"/>
              <w:jc w:val="center"/>
              <w:rPr>
                <w:rFonts w:ascii="Arial" w:eastAsia="DengXian" w:hAnsi="Arial" w:cs="Arial"/>
                <w:b/>
                <w:sz w:val="18"/>
              </w:rPr>
            </w:pPr>
            <w:r>
              <w:rPr>
                <w:rFonts w:ascii="Arial" w:eastAsia="DengXian" w:hAnsi="Arial" w:cs="Arial"/>
                <w:b/>
                <w:sz w:val="18"/>
                <w:lang w:val="en-US"/>
              </w:rPr>
              <w:t>NR CA configuration</w:t>
            </w:r>
          </w:p>
        </w:tc>
        <w:tc>
          <w:tcPr>
            <w:tcW w:w="1559" w:type="dxa"/>
            <w:tcBorders>
              <w:top w:val="single" w:sz="4" w:space="0" w:color="auto"/>
              <w:left w:val="single" w:sz="4" w:space="0" w:color="auto"/>
              <w:bottom w:val="nil"/>
              <w:right w:val="single" w:sz="4" w:space="0" w:color="auto"/>
            </w:tcBorders>
          </w:tcPr>
          <w:p w14:paraId="2165E86B"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UL config</w:t>
            </w:r>
          </w:p>
        </w:tc>
        <w:tc>
          <w:tcPr>
            <w:tcW w:w="816" w:type="dxa"/>
            <w:tcBorders>
              <w:top w:val="single" w:sz="4" w:space="0" w:color="auto"/>
              <w:left w:val="single" w:sz="4" w:space="0" w:color="auto"/>
              <w:bottom w:val="nil"/>
              <w:right w:val="single" w:sz="4" w:space="0" w:color="auto"/>
            </w:tcBorders>
          </w:tcPr>
          <w:p w14:paraId="5D92144E"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NR Band</w:t>
            </w:r>
          </w:p>
        </w:tc>
        <w:tc>
          <w:tcPr>
            <w:tcW w:w="7411" w:type="dxa"/>
            <w:gridSpan w:val="13"/>
            <w:tcBorders>
              <w:top w:val="single" w:sz="4" w:space="0" w:color="auto"/>
              <w:left w:val="single" w:sz="4" w:space="0" w:color="auto"/>
              <w:bottom w:val="single" w:sz="4" w:space="0" w:color="auto"/>
              <w:right w:val="single" w:sz="4" w:space="0" w:color="auto"/>
            </w:tcBorders>
          </w:tcPr>
          <w:p w14:paraId="4821E075" w14:textId="77777777" w:rsidR="00C85561" w:rsidRDefault="00EF19E4">
            <w:pPr>
              <w:keepNext/>
              <w:keepLines/>
              <w:spacing w:after="0"/>
              <w:jc w:val="center"/>
              <w:rPr>
                <w:rFonts w:ascii="Arial" w:eastAsia="DengXian" w:hAnsi="Arial" w:cs="Arial"/>
                <w:b/>
                <w:sz w:val="18"/>
              </w:rPr>
            </w:pPr>
            <w:r>
              <w:rPr>
                <w:rFonts w:ascii="Arial" w:eastAsia="DengXian" w:hAnsi="Arial" w:cs="Arial"/>
                <w:b/>
                <w:sz w:val="18"/>
                <w:lang w:val="en-US"/>
              </w:rPr>
              <w:t>Channel bandwidth (MHz) (NOTE 3)</w:t>
            </w:r>
          </w:p>
        </w:tc>
        <w:tc>
          <w:tcPr>
            <w:tcW w:w="629" w:type="dxa"/>
            <w:tcBorders>
              <w:top w:val="single" w:sz="4" w:space="0" w:color="auto"/>
              <w:left w:val="single" w:sz="4" w:space="0" w:color="auto"/>
              <w:bottom w:val="nil"/>
              <w:right w:val="single" w:sz="4" w:space="0" w:color="auto"/>
            </w:tcBorders>
          </w:tcPr>
          <w:p w14:paraId="56ACC677"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BCS</w:t>
            </w:r>
          </w:p>
        </w:tc>
      </w:tr>
      <w:tr w:rsidR="00C85561" w14:paraId="0281D5E0" w14:textId="77777777">
        <w:trPr>
          <w:trHeight w:val="187"/>
          <w:jc w:val="center"/>
        </w:trPr>
        <w:tc>
          <w:tcPr>
            <w:tcW w:w="1413" w:type="dxa"/>
            <w:tcBorders>
              <w:top w:val="nil"/>
              <w:left w:val="single" w:sz="4" w:space="0" w:color="auto"/>
              <w:bottom w:val="single" w:sz="4" w:space="0" w:color="auto"/>
              <w:right w:val="single" w:sz="4" w:space="0" w:color="auto"/>
            </w:tcBorders>
          </w:tcPr>
          <w:p w14:paraId="57BCDBF4" w14:textId="77777777" w:rsidR="00C85561" w:rsidRDefault="00C85561">
            <w:pPr>
              <w:keepNext/>
              <w:keepLines/>
              <w:spacing w:after="0"/>
              <w:jc w:val="center"/>
              <w:rPr>
                <w:rFonts w:ascii="Arial" w:eastAsia="DengXian" w:hAnsi="Arial" w:cs="Arial"/>
                <w:b/>
                <w:sz w:val="18"/>
              </w:rPr>
            </w:pPr>
          </w:p>
        </w:tc>
        <w:tc>
          <w:tcPr>
            <w:tcW w:w="1559" w:type="dxa"/>
            <w:tcBorders>
              <w:top w:val="nil"/>
              <w:left w:val="single" w:sz="4" w:space="0" w:color="auto"/>
              <w:bottom w:val="single" w:sz="4" w:space="0" w:color="auto"/>
              <w:right w:val="single" w:sz="4" w:space="0" w:color="auto"/>
            </w:tcBorders>
          </w:tcPr>
          <w:p w14:paraId="034F027A" w14:textId="77777777" w:rsidR="00C85561" w:rsidRDefault="00C85561">
            <w:pPr>
              <w:keepNext/>
              <w:keepLines/>
              <w:spacing w:after="0"/>
              <w:jc w:val="center"/>
              <w:rPr>
                <w:rFonts w:ascii="Arial" w:eastAsia="DengXian" w:hAnsi="Arial" w:cs="Arial"/>
                <w:b/>
                <w:sz w:val="18"/>
                <w:lang w:val="en-US"/>
              </w:rPr>
            </w:pPr>
          </w:p>
        </w:tc>
        <w:tc>
          <w:tcPr>
            <w:tcW w:w="816" w:type="dxa"/>
            <w:tcBorders>
              <w:top w:val="nil"/>
              <w:left w:val="single" w:sz="4" w:space="0" w:color="auto"/>
              <w:bottom w:val="single" w:sz="4" w:space="0" w:color="auto"/>
              <w:right w:val="single" w:sz="4" w:space="0" w:color="auto"/>
            </w:tcBorders>
          </w:tcPr>
          <w:p w14:paraId="091EA5D7" w14:textId="77777777" w:rsidR="00C85561" w:rsidRDefault="00C85561">
            <w:pPr>
              <w:keepNext/>
              <w:keepLines/>
              <w:spacing w:after="0"/>
              <w:jc w:val="center"/>
              <w:rPr>
                <w:rFonts w:ascii="Arial" w:eastAsia="DengXian" w:hAnsi="Arial" w:cs="Arial"/>
                <w:b/>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77CCE054" w14:textId="77777777" w:rsidR="00C85561" w:rsidRDefault="00EF19E4">
            <w:pPr>
              <w:keepNext/>
              <w:keepLines/>
              <w:spacing w:after="0"/>
              <w:jc w:val="center"/>
              <w:rPr>
                <w:rFonts w:ascii="Arial" w:eastAsia="DengXian" w:hAnsi="Arial" w:cs="Arial"/>
                <w:b/>
                <w:sz w:val="18"/>
                <w:lang w:val="en-US"/>
              </w:rPr>
            </w:pPr>
            <w:r>
              <w:rPr>
                <w:rFonts w:ascii="Arial" w:eastAsia="DengXian" w:hAnsi="Arial" w:cs="Arial"/>
                <w:b/>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09C6E255" w14:textId="77777777" w:rsidR="00C85561" w:rsidRDefault="00EF19E4">
            <w:pPr>
              <w:keepNext/>
              <w:keepLines/>
              <w:spacing w:after="0"/>
              <w:jc w:val="center"/>
              <w:rPr>
                <w:rFonts w:ascii="Arial" w:eastAsia="DengXian" w:hAnsi="Arial" w:cs="Arial"/>
                <w:b/>
                <w:sz w:val="18"/>
                <w:szCs w:val="18"/>
              </w:rPr>
            </w:pPr>
            <w:r>
              <w:rPr>
                <w:rFonts w:ascii="Arial" w:eastAsia="DengXian" w:hAnsi="Arial" w:cs="Arial"/>
                <w:b/>
                <w:sz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2DE589C2"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59E297C4"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64E50E32"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425E85C1"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 xml:space="preserve">30 </w:t>
            </w:r>
          </w:p>
        </w:tc>
        <w:tc>
          <w:tcPr>
            <w:tcW w:w="567" w:type="dxa"/>
            <w:tcBorders>
              <w:top w:val="single" w:sz="4" w:space="0" w:color="auto"/>
              <w:left w:val="single" w:sz="4" w:space="0" w:color="auto"/>
              <w:bottom w:val="single" w:sz="4" w:space="0" w:color="auto"/>
              <w:right w:val="single" w:sz="4" w:space="0" w:color="auto"/>
            </w:tcBorders>
          </w:tcPr>
          <w:p w14:paraId="3F3E250A"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4E1FC800" w14:textId="77777777" w:rsidR="00C85561" w:rsidRDefault="00EF19E4">
            <w:pPr>
              <w:keepNext/>
              <w:keepLines/>
              <w:spacing w:after="0"/>
              <w:jc w:val="center"/>
              <w:rPr>
                <w:rFonts w:ascii="Arial" w:eastAsia="Yu Mincho" w:hAnsi="Arial" w:cs="Arial"/>
                <w:b/>
                <w:sz w:val="18"/>
                <w:szCs w:val="18"/>
                <w:lang w:val="en-US"/>
              </w:rPr>
            </w:pPr>
            <w:r>
              <w:rPr>
                <w:rFonts w:ascii="Arial" w:eastAsia="DengXian" w:hAnsi="Arial" w:cs="Arial"/>
                <w:b/>
                <w:sz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44879E6"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60</w:t>
            </w:r>
          </w:p>
        </w:tc>
        <w:tc>
          <w:tcPr>
            <w:tcW w:w="567" w:type="dxa"/>
            <w:tcBorders>
              <w:top w:val="single" w:sz="4" w:space="0" w:color="auto"/>
              <w:left w:val="single" w:sz="4" w:space="0" w:color="auto"/>
              <w:bottom w:val="single" w:sz="4" w:space="0" w:color="auto"/>
              <w:right w:val="single" w:sz="4" w:space="0" w:color="auto"/>
            </w:tcBorders>
          </w:tcPr>
          <w:p w14:paraId="5B79347C" w14:textId="77777777" w:rsidR="00C85561" w:rsidRDefault="00EF19E4">
            <w:pPr>
              <w:keepNext/>
              <w:keepLines/>
              <w:spacing w:after="0"/>
              <w:jc w:val="center"/>
              <w:rPr>
                <w:rFonts w:ascii="Arial" w:eastAsia="DengXian" w:hAnsi="Arial" w:cs="Arial"/>
                <w:b/>
                <w:sz w:val="18"/>
              </w:rPr>
            </w:pPr>
            <w:r>
              <w:rPr>
                <w:rFonts w:ascii="Arial" w:eastAsia="DengXian" w:hAnsi="Arial" w:cs="Arial"/>
                <w:b/>
                <w:sz w:val="18"/>
                <w:lang w:val="en-US"/>
              </w:rPr>
              <w:t>70</w:t>
            </w:r>
          </w:p>
        </w:tc>
        <w:tc>
          <w:tcPr>
            <w:tcW w:w="567" w:type="dxa"/>
            <w:tcBorders>
              <w:top w:val="single" w:sz="4" w:space="0" w:color="auto"/>
              <w:left w:val="single" w:sz="4" w:space="0" w:color="auto"/>
              <w:bottom w:val="single" w:sz="4" w:space="0" w:color="auto"/>
              <w:right w:val="single" w:sz="4" w:space="0" w:color="auto"/>
            </w:tcBorders>
          </w:tcPr>
          <w:p w14:paraId="53DF6145"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80</w:t>
            </w:r>
          </w:p>
        </w:tc>
        <w:tc>
          <w:tcPr>
            <w:tcW w:w="466" w:type="dxa"/>
            <w:tcBorders>
              <w:top w:val="single" w:sz="4" w:space="0" w:color="auto"/>
              <w:left w:val="single" w:sz="4" w:space="0" w:color="auto"/>
              <w:bottom w:val="single" w:sz="4" w:space="0" w:color="auto"/>
              <w:right w:val="single" w:sz="4" w:space="0" w:color="auto"/>
            </w:tcBorders>
          </w:tcPr>
          <w:p w14:paraId="3BA3874F"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90</w:t>
            </w:r>
          </w:p>
        </w:tc>
        <w:tc>
          <w:tcPr>
            <w:tcW w:w="567" w:type="dxa"/>
            <w:tcBorders>
              <w:top w:val="single" w:sz="4" w:space="0" w:color="auto"/>
              <w:left w:val="single" w:sz="4" w:space="0" w:color="auto"/>
              <w:bottom w:val="single" w:sz="4" w:space="0" w:color="auto"/>
              <w:right w:val="single" w:sz="4" w:space="0" w:color="auto"/>
            </w:tcBorders>
          </w:tcPr>
          <w:p w14:paraId="0B8AA31D" w14:textId="77777777" w:rsidR="00C85561" w:rsidRDefault="00EF19E4">
            <w:pPr>
              <w:keepNext/>
              <w:keepLines/>
              <w:spacing w:after="0"/>
              <w:jc w:val="center"/>
              <w:rPr>
                <w:rFonts w:ascii="Arial" w:eastAsia="DengXian" w:hAnsi="Arial" w:cs="Arial"/>
                <w:b/>
                <w:sz w:val="18"/>
                <w:szCs w:val="18"/>
                <w:lang w:val="en-US"/>
              </w:rPr>
            </w:pPr>
            <w:r>
              <w:rPr>
                <w:rFonts w:ascii="Arial" w:eastAsia="DengXian" w:hAnsi="Arial" w:cs="Arial"/>
                <w:b/>
                <w:sz w:val="18"/>
                <w:lang w:val="en-US"/>
              </w:rPr>
              <w:t>100</w:t>
            </w:r>
          </w:p>
        </w:tc>
        <w:tc>
          <w:tcPr>
            <w:tcW w:w="629" w:type="dxa"/>
            <w:tcBorders>
              <w:top w:val="nil"/>
              <w:left w:val="single" w:sz="4" w:space="0" w:color="auto"/>
              <w:bottom w:val="single" w:sz="4" w:space="0" w:color="auto"/>
              <w:right w:val="single" w:sz="4" w:space="0" w:color="auto"/>
            </w:tcBorders>
          </w:tcPr>
          <w:p w14:paraId="60A058F7" w14:textId="77777777" w:rsidR="00C85561" w:rsidRDefault="00C85561">
            <w:pPr>
              <w:keepNext/>
              <w:keepLines/>
              <w:spacing w:after="0"/>
              <w:jc w:val="center"/>
              <w:rPr>
                <w:rFonts w:ascii="Arial" w:eastAsia="DengXian" w:hAnsi="Arial" w:cs="Arial"/>
                <w:b/>
                <w:sz w:val="18"/>
                <w:lang w:val="en-US"/>
              </w:rPr>
            </w:pPr>
          </w:p>
        </w:tc>
      </w:tr>
      <w:tr w:rsidR="00C85561" w14:paraId="1780BA53"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49F69331" w14:textId="77777777" w:rsidR="00C85561" w:rsidRDefault="00EF19E4">
            <w:pPr>
              <w:keepNext/>
              <w:keepLines/>
              <w:spacing w:after="0"/>
              <w:jc w:val="center"/>
              <w:rPr>
                <w:rFonts w:ascii="Arial" w:eastAsia="MS Mincho" w:hAnsi="Arial"/>
                <w:sz w:val="18"/>
              </w:rPr>
            </w:pPr>
            <w:bookmarkStart w:id="809" w:name="_Hlk61534976"/>
            <w:r>
              <w:rPr>
                <w:rFonts w:ascii="Arial" w:eastAsia="MS Mincho" w:hAnsi="Arial"/>
                <w:sz w:val="18"/>
              </w:rPr>
              <w:t>CA_n25A-n38A-n78A</w:t>
            </w:r>
          </w:p>
        </w:tc>
        <w:tc>
          <w:tcPr>
            <w:tcW w:w="1559" w:type="dxa"/>
            <w:vMerge w:val="restart"/>
            <w:tcBorders>
              <w:top w:val="single" w:sz="4" w:space="0" w:color="auto"/>
              <w:left w:val="single" w:sz="4" w:space="0" w:color="auto"/>
              <w:right w:val="single" w:sz="4" w:space="0" w:color="auto"/>
            </w:tcBorders>
            <w:vAlign w:val="center"/>
          </w:tcPr>
          <w:p w14:paraId="1379AE13" w14:textId="77777777" w:rsidR="00C85561" w:rsidRDefault="00EF19E4">
            <w:pPr>
              <w:keepNext/>
              <w:keepLines/>
              <w:spacing w:after="0"/>
              <w:jc w:val="center"/>
              <w:rPr>
                <w:rFonts w:ascii="Arial" w:eastAsia="MS Mincho" w:hAnsi="Arial"/>
                <w:sz w:val="18"/>
              </w:rPr>
            </w:pPr>
            <w:r>
              <w:rPr>
                <w:rFonts w:ascii="Arial" w:eastAsia="MS Mincho" w:hAnsi="Arial"/>
                <w:sz w:val="18"/>
              </w:rPr>
              <w:t>CA_n25A-n38A</w:t>
            </w:r>
          </w:p>
          <w:p w14:paraId="3E17CF44" w14:textId="77777777" w:rsidR="00C85561" w:rsidRDefault="00EF19E4">
            <w:pPr>
              <w:keepNext/>
              <w:keepLines/>
              <w:spacing w:after="0"/>
              <w:jc w:val="center"/>
              <w:rPr>
                <w:rFonts w:ascii="Arial" w:eastAsia="MS Mincho" w:hAnsi="Arial"/>
                <w:sz w:val="18"/>
              </w:rPr>
            </w:pPr>
            <w:r>
              <w:rPr>
                <w:rFonts w:ascii="Arial" w:eastAsia="MS Mincho" w:hAnsi="Arial"/>
                <w:sz w:val="18"/>
              </w:rPr>
              <w:t>CA_n25A-n78A</w:t>
            </w:r>
          </w:p>
          <w:p w14:paraId="32773EAB" w14:textId="77777777" w:rsidR="00C85561" w:rsidRDefault="00EF19E4">
            <w:pPr>
              <w:keepNext/>
              <w:keepLines/>
              <w:spacing w:after="0"/>
              <w:jc w:val="center"/>
              <w:rPr>
                <w:rFonts w:ascii="Arial" w:eastAsia="MS Mincho" w:hAnsi="Arial"/>
                <w:sz w:val="18"/>
              </w:rPr>
            </w:pPr>
            <w:r>
              <w:rPr>
                <w:rFonts w:ascii="Arial" w:eastAsia="MS Mincho" w:hAnsi="Arial"/>
                <w:sz w:val="18"/>
              </w:rPr>
              <w:t>CA_n38A-n78A</w:t>
            </w:r>
          </w:p>
        </w:tc>
        <w:tc>
          <w:tcPr>
            <w:tcW w:w="816" w:type="dxa"/>
            <w:tcBorders>
              <w:top w:val="single" w:sz="4" w:space="0" w:color="auto"/>
              <w:left w:val="single" w:sz="4" w:space="0" w:color="auto"/>
              <w:bottom w:val="single" w:sz="4" w:space="0" w:color="auto"/>
              <w:right w:val="single" w:sz="4" w:space="0" w:color="auto"/>
            </w:tcBorders>
          </w:tcPr>
          <w:p w14:paraId="23ABED3B"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n25</w:t>
            </w:r>
          </w:p>
        </w:tc>
        <w:tc>
          <w:tcPr>
            <w:tcW w:w="708" w:type="dxa"/>
            <w:tcBorders>
              <w:top w:val="single" w:sz="4" w:space="0" w:color="auto"/>
              <w:left w:val="single" w:sz="4" w:space="0" w:color="auto"/>
              <w:bottom w:val="single" w:sz="4" w:space="0" w:color="auto"/>
              <w:right w:val="single" w:sz="4" w:space="0" w:color="auto"/>
            </w:tcBorders>
          </w:tcPr>
          <w:p w14:paraId="15B8B260"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699FBA5B"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2FBD18B7"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0469EE4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6EE73D22"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82140A8"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6EBA37E2"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78FEC48C"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60C71AFB"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5162ED38"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5B33559C"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5B681A76"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43CC0413"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single" w:sz="4" w:space="0" w:color="auto"/>
              <w:left w:val="single" w:sz="4" w:space="0" w:color="auto"/>
              <w:bottom w:val="nil"/>
              <w:right w:val="single" w:sz="4" w:space="0" w:color="auto"/>
            </w:tcBorders>
          </w:tcPr>
          <w:p w14:paraId="04C51344"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bookmarkEnd w:id="809"/>
      <w:tr w:rsidR="00C85561" w14:paraId="6CBCCD75" w14:textId="77777777">
        <w:trPr>
          <w:trHeight w:val="29"/>
          <w:jc w:val="center"/>
        </w:trPr>
        <w:tc>
          <w:tcPr>
            <w:tcW w:w="1413" w:type="dxa"/>
            <w:vMerge/>
            <w:tcBorders>
              <w:left w:val="single" w:sz="4" w:space="0" w:color="auto"/>
              <w:right w:val="single" w:sz="4" w:space="0" w:color="auto"/>
            </w:tcBorders>
          </w:tcPr>
          <w:p w14:paraId="4078B27B"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7163F897"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2344A5E1"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n38</w:t>
            </w:r>
          </w:p>
        </w:tc>
        <w:tc>
          <w:tcPr>
            <w:tcW w:w="708" w:type="dxa"/>
            <w:tcBorders>
              <w:top w:val="single" w:sz="4" w:space="0" w:color="auto"/>
              <w:left w:val="single" w:sz="4" w:space="0" w:color="auto"/>
              <w:bottom w:val="single" w:sz="4" w:space="0" w:color="auto"/>
              <w:right w:val="single" w:sz="4" w:space="0" w:color="auto"/>
            </w:tcBorders>
          </w:tcPr>
          <w:p w14:paraId="1B9C674E"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5A33E883"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146BC6E1"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05B95EB0"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3723B3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2</w:t>
            </w:r>
            <w:r>
              <w:rPr>
                <w:rFonts w:ascii="Arial" w:eastAsia="DengXian"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40566613"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3</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4D96D07A"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2DC8AF8A"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7030519"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9E739E5"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56A4C74E"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0A7ECF42"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DE1DB3D"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1CA478D9" w14:textId="77777777" w:rsidR="00C85561" w:rsidRDefault="00C85561">
            <w:pPr>
              <w:keepNext/>
              <w:keepLines/>
              <w:spacing w:after="0"/>
              <w:jc w:val="center"/>
              <w:rPr>
                <w:rFonts w:ascii="Arial" w:eastAsia="DengXian" w:hAnsi="Arial" w:cs="Arial"/>
                <w:sz w:val="18"/>
                <w:lang w:val="en-US"/>
              </w:rPr>
            </w:pPr>
          </w:p>
        </w:tc>
      </w:tr>
      <w:tr w:rsidR="00C85561" w14:paraId="323E15A9" w14:textId="77777777">
        <w:trPr>
          <w:trHeight w:val="29"/>
          <w:jc w:val="center"/>
        </w:trPr>
        <w:tc>
          <w:tcPr>
            <w:tcW w:w="1413" w:type="dxa"/>
            <w:vMerge/>
            <w:tcBorders>
              <w:left w:val="single" w:sz="4" w:space="0" w:color="auto"/>
              <w:bottom w:val="single" w:sz="4" w:space="0" w:color="auto"/>
              <w:right w:val="single" w:sz="4" w:space="0" w:color="auto"/>
            </w:tcBorders>
          </w:tcPr>
          <w:p w14:paraId="2222FD4A"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35BB60F"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60641D70"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7BCA302B"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16A6E3B3"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1B7A0A18"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3E1F9CF"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7F3951C9"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5503992F"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06188202"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754049B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E58B3CB"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6BF64324"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617AB875"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3C034E6D"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65E470FB"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07CF2EAB" w14:textId="77777777" w:rsidR="00C85561" w:rsidRDefault="00C85561">
            <w:pPr>
              <w:keepNext/>
              <w:keepLines/>
              <w:spacing w:after="0"/>
              <w:jc w:val="center"/>
              <w:rPr>
                <w:rFonts w:ascii="Arial" w:eastAsia="DengXian" w:hAnsi="Arial" w:cs="Arial"/>
                <w:sz w:val="18"/>
                <w:lang w:val="en-US"/>
              </w:rPr>
            </w:pPr>
          </w:p>
        </w:tc>
      </w:tr>
      <w:tr w:rsidR="00C85561" w14:paraId="2DCBBDA9" w14:textId="77777777">
        <w:trPr>
          <w:trHeight w:val="29"/>
          <w:jc w:val="center"/>
        </w:trPr>
        <w:tc>
          <w:tcPr>
            <w:tcW w:w="1413" w:type="dxa"/>
            <w:vMerge w:val="restart"/>
            <w:tcBorders>
              <w:top w:val="single" w:sz="4" w:space="0" w:color="auto"/>
              <w:left w:val="single" w:sz="4" w:space="0" w:color="auto"/>
              <w:right w:val="single" w:sz="4" w:space="0" w:color="auto"/>
            </w:tcBorders>
          </w:tcPr>
          <w:p w14:paraId="12D1CF6F" w14:textId="77777777" w:rsidR="00C85561" w:rsidRDefault="00EF19E4">
            <w:pPr>
              <w:keepNext/>
              <w:keepLines/>
              <w:spacing w:after="0"/>
              <w:jc w:val="center"/>
              <w:rPr>
                <w:rFonts w:ascii="Arial" w:eastAsia="DengXian" w:hAnsi="Arial" w:cs="Arial"/>
                <w:sz w:val="18"/>
              </w:rPr>
            </w:pPr>
            <w:r>
              <w:rPr>
                <w:rFonts w:ascii="Arial" w:eastAsia="DengXian" w:hAnsi="Arial" w:cs="Arial"/>
                <w:sz w:val="18"/>
              </w:rPr>
              <w:t>CA_n25A-n38A-n78(2A)</w:t>
            </w:r>
          </w:p>
        </w:tc>
        <w:tc>
          <w:tcPr>
            <w:tcW w:w="1559" w:type="dxa"/>
            <w:vMerge w:val="restart"/>
            <w:tcBorders>
              <w:top w:val="single" w:sz="4" w:space="0" w:color="auto"/>
              <w:left w:val="single" w:sz="4" w:space="0" w:color="auto"/>
              <w:right w:val="single" w:sz="4" w:space="0" w:color="auto"/>
            </w:tcBorders>
          </w:tcPr>
          <w:p w14:paraId="160FA367" w14:textId="77777777" w:rsidR="00C85561" w:rsidRDefault="00EF19E4">
            <w:pPr>
              <w:keepNext/>
              <w:keepLines/>
              <w:spacing w:after="0"/>
              <w:jc w:val="center"/>
              <w:rPr>
                <w:rFonts w:ascii="Arial" w:eastAsia="MS Mincho" w:hAnsi="Arial"/>
                <w:sz w:val="18"/>
              </w:rPr>
            </w:pPr>
            <w:r>
              <w:rPr>
                <w:rFonts w:ascii="Arial" w:eastAsia="MS Mincho" w:hAnsi="Arial"/>
                <w:sz w:val="18"/>
              </w:rPr>
              <w:t>CA_n25A-n38A</w:t>
            </w:r>
          </w:p>
          <w:p w14:paraId="70FC643B" w14:textId="77777777" w:rsidR="00C85561" w:rsidRDefault="00EF19E4">
            <w:pPr>
              <w:keepNext/>
              <w:keepLines/>
              <w:spacing w:after="0"/>
              <w:jc w:val="center"/>
              <w:rPr>
                <w:rFonts w:ascii="Arial" w:eastAsia="MS Mincho" w:hAnsi="Arial"/>
                <w:sz w:val="18"/>
              </w:rPr>
            </w:pPr>
            <w:r>
              <w:rPr>
                <w:rFonts w:ascii="Arial" w:eastAsia="MS Mincho" w:hAnsi="Arial"/>
                <w:sz w:val="18"/>
              </w:rPr>
              <w:t>CA_n25A-n78A</w:t>
            </w:r>
          </w:p>
          <w:p w14:paraId="1D9E2605"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CA_n38A-n78A</w:t>
            </w:r>
          </w:p>
        </w:tc>
        <w:tc>
          <w:tcPr>
            <w:tcW w:w="816" w:type="dxa"/>
            <w:tcBorders>
              <w:top w:val="single" w:sz="4" w:space="0" w:color="auto"/>
              <w:left w:val="single" w:sz="4" w:space="0" w:color="auto"/>
              <w:bottom w:val="single" w:sz="4" w:space="0" w:color="auto"/>
              <w:right w:val="single" w:sz="4" w:space="0" w:color="auto"/>
            </w:tcBorders>
          </w:tcPr>
          <w:p w14:paraId="57254796"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n25</w:t>
            </w:r>
          </w:p>
        </w:tc>
        <w:tc>
          <w:tcPr>
            <w:tcW w:w="708" w:type="dxa"/>
            <w:tcBorders>
              <w:top w:val="single" w:sz="4" w:space="0" w:color="auto"/>
              <w:left w:val="single" w:sz="4" w:space="0" w:color="auto"/>
              <w:bottom w:val="single" w:sz="4" w:space="0" w:color="auto"/>
              <w:right w:val="single" w:sz="4" w:space="0" w:color="auto"/>
            </w:tcBorders>
          </w:tcPr>
          <w:p w14:paraId="4C38210E"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2058EE94"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0EC56B1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46AA74ED"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14546F95"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0649658C"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48C96B19" w14:textId="77777777" w:rsidR="00C85561" w:rsidRDefault="00EF19E4">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721E839B"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17ABD63C"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6467844"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48809295" w14:textId="77777777" w:rsidR="00C85561" w:rsidRDefault="00C85561">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07843BB8"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76F3B04C" w14:textId="77777777" w:rsidR="00C85561" w:rsidRDefault="00C85561">
            <w:pPr>
              <w:keepNext/>
              <w:keepLines/>
              <w:spacing w:after="0"/>
              <w:jc w:val="center"/>
              <w:rPr>
                <w:rFonts w:ascii="Arial" w:eastAsia="DengXian" w:hAnsi="Arial" w:cs="Arial"/>
                <w:sz w:val="18"/>
                <w:lang w:val="en-US"/>
              </w:rPr>
            </w:pPr>
          </w:p>
        </w:tc>
        <w:tc>
          <w:tcPr>
            <w:tcW w:w="629" w:type="dxa"/>
            <w:tcBorders>
              <w:top w:val="single" w:sz="4" w:space="0" w:color="auto"/>
              <w:left w:val="single" w:sz="4" w:space="0" w:color="auto"/>
              <w:bottom w:val="nil"/>
              <w:right w:val="single" w:sz="4" w:space="0" w:color="auto"/>
            </w:tcBorders>
          </w:tcPr>
          <w:p w14:paraId="7DBF451F"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106A4D0D" w14:textId="77777777">
        <w:trPr>
          <w:trHeight w:val="29"/>
          <w:jc w:val="center"/>
        </w:trPr>
        <w:tc>
          <w:tcPr>
            <w:tcW w:w="1413" w:type="dxa"/>
            <w:vMerge/>
            <w:tcBorders>
              <w:left w:val="single" w:sz="4" w:space="0" w:color="auto"/>
              <w:right w:val="single" w:sz="4" w:space="0" w:color="auto"/>
            </w:tcBorders>
          </w:tcPr>
          <w:p w14:paraId="7C37B88F" w14:textId="77777777" w:rsidR="00C85561" w:rsidRDefault="00C85561">
            <w:pPr>
              <w:keepNext/>
              <w:keepLines/>
              <w:spacing w:after="0"/>
              <w:jc w:val="center"/>
              <w:rPr>
                <w:rFonts w:ascii="Arial" w:eastAsia="DengXian" w:hAnsi="Arial" w:cs="Arial"/>
                <w:sz w:val="18"/>
              </w:rPr>
            </w:pPr>
            <w:bookmarkStart w:id="810" w:name="_Hlk61535080"/>
          </w:p>
        </w:tc>
        <w:tc>
          <w:tcPr>
            <w:tcW w:w="1559" w:type="dxa"/>
            <w:vMerge/>
            <w:tcBorders>
              <w:left w:val="single" w:sz="4" w:space="0" w:color="auto"/>
              <w:right w:val="single" w:sz="4" w:space="0" w:color="auto"/>
            </w:tcBorders>
          </w:tcPr>
          <w:p w14:paraId="00B040B0"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04AE416F"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n38</w:t>
            </w:r>
          </w:p>
        </w:tc>
        <w:tc>
          <w:tcPr>
            <w:tcW w:w="708" w:type="dxa"/>
            <w:tcBorders>
              <w:top w:val="single" w:sz="4" w:space="0" w:color="auto"/>
              <w:left w:val="single" w:sz="4" w:space="0" w:color="auto"/>
              <w:bottom w:val="single" w:sz="4" w:space="0" w:color="auto"/>
              <w:right w:val="single" w:sz="4" w:space="0" w:color="auto"/>
            </w:tcBorders>
          </w:tcPr>
          <w:p w14:paraId="2C10FA38"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225C12D7"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414B8A2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09FFB34E"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18E6AE3" w14:textId="77777777" w:rsidR="00C85561" w:rsidRDefault="00EF19E4">
            <w:pPr>
              <w:keepNext/>
              <w:keepLines/>
              <w:spacing w:after="0"/>
              <w:jc w:val="center"/>
              <w:rPr>
                <w:rFonts w:ascii="Arial" w:eastAsia="DengXian"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FA75F1B" w14:textId="77777777" w:rsidR="00C85561" w:rsidRDefault="00EF19E4">
            <w:pPr>
              <w:keepNext/>
              <w:keepLines/>
              <w:spacing w:after="0"/>
              <w:rPr>
                <w:rFonts w:ascii="Arial" w:eastAsia="DengXian"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12F86414" w14:textId="77777777" w:rsidR="00C85561" w:rsidRDefault="00EF19E4">
            <w:pPr>
              <w:keepNext/>
              <w:keepLines/>
              <w:spacing w:after="0"/>
              <w:jc w:val="center"/>
              <w:rPr>
                <w:rFonts w:ascii="Arial" w:eastAsia="Yu Mincho"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5E2421DD"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2B3409E2"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066BDA7A"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72A936B6" w14:textId="77777777" w:rsidR="00C85561" w:rsidRDefault="00C85561">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60A4CD64"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2D68571C" w14:textId="77777777" w:rsidR="00C85561" w:rsidRDefault="00C85561">
            <w:pPr>
              <w:keepNext/>
              <w:keepLines/>
              <w:spacing w:after="0"/>
              <w:jc w:val="center"/>
              <w:rPr>
                <w:rFonts w:ascii="Arial" w:eastAsia="DengXian" w:hAnsi="Arial" w:cs="Arial"/>
                <w:sz w:val="18"/>
                <w:lang w:val="en-US"/>
              </w:rPr>
            </w:pPr>
          </w:p>
        </w:tc>
        <w:tc>
          <w:tcPr>
            <w:tcW w:w="629" w:type="dxa"/>
            <w:tcBorders>
              <w:top w:val="nil"/>
              <w:left w:val="single" w:sz="4" w:space="0" w:color="auto"/>
              <w:bottom w:val="nil"/>
              <w:right w:val="single" w:sz="4" w:space="0" w:color="auto"/>
            </w:tcBorders>
          </w:tcPr>
          <w:p w14:paraId="16E2A896" w14:textId="77777777" w:rsidR="00C85561" w:rsidRDefault="00C85561">
            <w:pPr>
              <w:keepNext/>
              <w:keepLines/>
              <w:spacing w:after="0"/>
              <w:jc w:val="center"/>
              <w:rPr>
                <w:rFonts w:ascii="Arial" w:eastAsia="DengXian" w:hAnsi="Arial" w:cs="Arial"/>
                <w:sz w:val="18"/>
                <w:lang w:val="en-US"/>
              </w:rPr>
            </w:pPr>
          </w:p>
        </w:tc>
      </w:tr>
      <w:bookmarkEnd w:id="810"/>
      <w:tr w:rsidR="00C85561" w14:paraId="50DAFD09" w14:textId="77777777">
        <w:trPr>
          <w:trHeight w:val="29"/>
          <w:jc w:val="center"/>
        </w:trPr>
        <w:tc>
          <w:tcPr>
            <w:tcW w:w="1413" w:type="dxa"/>
            <w:vMerge/>
            <w:tcBorders>
              <w:left w:val="single" w:sz="4" w:space="0" w:color="auto"/>
              <w:bottom w:val="single" w:sz="4" w:space="0" w:color="auto"/>
              <w:right w:val="single" w:sz="4" w:space="0" w:color="auto"/>
            </w:tcBorders>
          </w:tcPr>
          <w:p w14:paraId="591A94EF" w14:textId="77777777" w:rsidR="00C85561" w:rsidRDefault="00C85561">
            <w:pPr>
              <w:keepNext/>
              <w:keepLines/>
              <w:spacing w:after="0"/>
              <w:jc w:val="center"/>
              <w:rPr>
                <w:rFonts w:ascii="Arial" w:eastAsia="DengXian" w:hAnsi="Arial" w:cs="Arial"/>
                <w:sz w:val="18"/>
              </w:rPr>
            </w:pPr>
          </w:p>
        </w:tc>
        <w:tc>
          <w:tcPr>
            <w:tcW w:w="1559" w:type="dxa"/>
            <w:vMerge/>
            <w:tcBorders>
              <w:left w:val="single" w:sz="4" w:space="0" w:color="auto"/>
              <w:bottom w:val="single" w:sz="4" w:space="0" w:color="auto"/>
              <w:right w:val="single" w:sz="4" w:space="0" w:color="auto"/>
            </w:tcBorders>
          </w:tcPr>
          <w:p w14:paraId="6BD06AEA"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5A287E6"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374443D1" w14:textId="77777777" w:rsidR="00C85561" w:rsidRDefault="00EF19E4">
            <w:pPr>
              <w:keepNext/>
              <w:keepLines/>
              <w:spacing w:after="0"/>
              <w:jc w:val="center"/>
              <w:rPr>
                <w:rFonts w:ascii="Arial" w:eastAsia="DengXian" w:hAnsi="Arial" w:cs="Arial"/>
                <w:sz w:val="18"/>
              </w:rPr>
            </w:pPr>
            <w:r>
              <w:rPr>
                <w:rFonts w:ascii="Arial" w:eastAsia="DengXian" w:hAnsi="Arial" w:cs="Arial"/>
                <w:sz w:val="18"/>
                <w:szCs w:val="22"/>
                <w:lang w:val="en-US"/>
              </w:rPr>
              <w:t>See CA_n78(2A) Bandwidth Combination Set 2 in Table 5.5A.2-1</w:t>
            </w:r>
          </w:p>
        </w:tc>
        <w:tc>
          <w:tcPr>
            <w:tcW w:w="629" w:type="dxa"/>
            <w:tcBorders>
              <w:top w:val="nil"/>
              <w:left w:val="single" w:sz="4" w:space="0" w:color="auto"/>
              <w:bottom w:val="single" w:sz="4" w:space="0" w:color="auto"/>
              <w:right w:val="single" w:sz="4" w:space="0" w:color="auto"/>
            </w:tcBorders>
          </w:tcPr>
          <w:p w14:paraId="50EA8AC8" w14:textId="77777777" w:rsidR="00C85561" w:rsidRDefault="00C85561">
            <w:pPr>
              <w:keepNext/>
              <w:keepLines/>
              <w:spacing w:after="0"/>
              <w:jc w:val="center"/>
              <w:rPr>
                <w:rFonts w:ascii="Arial" w:eastAsia="DengXian" w:hAnsi="Arial" w:cs="Arial"/>
                <w:sz w:val="18"/>
                <w:lang w:val="en-US"/>
              </w:rPr>
            </w:pPr>
          </w:p>
        </w:tc>
      </w:tr>
      <w:tr w:rsidR="00C85561" w14:paraId="0F961F87"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7C2A2F10" w14:textId="77777777" w:rsidR="00C85561" w:rsidRDefault="00EF19E4">
            <w:pPr>
              <w:keepNext/>
              <w:keepLines/>
              <w:spacing w:after="0"/>
              <w:jc w:val="center"/>
              <w:rPr>
                <w:rFonts w:ascii="Arial" w:eastAsia="MS Mincho" w:hAnsi="Arial"/>
                <w:sz w:val="18"/>
              </w:rPr>
            </w:pPr>
            <w:r>
              <w:rPr>
                <w:rFonts w:ascii="Arial" w:eastAsia="MS Mincho" w:hAnsi="Arial"/>
                <w:sz w:val="18"/>
              </w:rPr>
              <w:t>CA_n25(2A)-n38A-n78A</w:t>
            </w:r>
          </w:p>
        </w:tc>
        <w:tc>
          <w:tcPr>
            <w:tcW w:w="1559" w:type="dxa"/>
            <w:vMerge w:val="restart"/>
            <w:tcBorders>
              <w:top w:val="single" w:sz="4" w:space="0" w:color="auto"/>
              <w:left w:val="single" w:sz="4" w:space="0" w:color="auto"/>
              <w:right w:val="single" w:sz="4" w:space="0" w:color="auto"/>
            </w:tcBorders>
            <w:vAlign w:val="center"/>
          </w:tcPr>
          <w:p w14:paraId="795C6F1F" w14:textId="77777777" w:rsidR="00C85561" w:rsidRDefault="00EF19E4">
            <w:pPr>
              <w:keepNext/>
              <w:keepLines/>
              <w:spacing w:after="0"/>
              <w:jc w:val="center"/>
              <w:rPr>
                <w:rFonts w:ascii="Arial" w:eastAsia="MS Mincho" w:hAnsi="Arial"/>
                <w:sz w:val="18"/>
              </w:rPr>
            </w:pPr>
            <w:r>
              <w:rPr>
                <w:rFonts w:ascii="Arial" w:eastAsia="MS Mincho" w:hAnsi="Arial"/>
                <w:sz w:val="18"/>
              </w:rPr>
              <w:t>CA_n25A-n38A</w:t>
            </w:r>
          </w:p>
          <w:p w14:paraId="6A1FF145" w14:textId="77777777" w:rsidR="00C85561" w:rsidRDefault="00EF19E4">
            <w:pPr>
              <w:keepNext/>
              <w:keepLines/>
              <w:spacing w:after="0"/>
              <w:jc w:val="center"/>
              <w:rPr>
                <w:rFonts w:ascii="Arial" w:eastAsia="MS Mincho" w:hAnsi="Arial"/>
                <w:sz w:val="18"/>
              </w:rPr>
            </w:pPr>
            <w:r>
              <w:rPr>
                <w:rFonts w:ascii="Arial" w:eastAsia="MS Mincho" w:hAnsi="Arial"/>
                <w:sz w:val="18"/>
              </w:rPr>
              <w:t>CA_n25A-n78A</w:t>
            </w:r>
          </w:p>
          <w:p w14:paraId="6677CB64" w14:textId="77777777" w:rsidR="00C85561" w:rsidRDefault="00EF19E4">
            <w:pPr>
              <w:keepNext/>
              <w:keepLines/>
              <w:spacing w:after="0"/>
              <w:jc w:val="center"/>
              <w:rPr>
                <w:rFonts w:ascii="Arial" w:eastAsia="MS Mincho" w:hAnsi="Arial"/>
                <w:sz w:val="18"/>
              </w:rPr>
            </w:pPr>
            <w:r>
              <w:rPr>
                <w:rFonts w:ascii="Arial" w:eastAsia="MS Mincho" w:hAnsi="Arial"/>
                <w:sz w:val="18"/>
              </w:rPr>
              <w:t>CA_n38A-n78A</w:t>
            </w:r>
          </w:p>
        </w:tc>
        <w:tc>
          <w:tcPr>
            <w:tcW w:w="816" w:type="dxa"/>
            <w:tcBorders>
              <w:top w:val="single" w:sz="4" w:space="0" w:color="auto"/>
              <w:left w:val="single" w:sz="4" w:space="0" w:color="auto"/>
              <w:bottom w:val="single" w:sz="4" w:space="0" w:color="auto"/>
              <w:right w:val="single" w:sz="4" w:space="0" w:color="auto"/>
            </w:tcBorders>
          </w:tcPr>
          <w:p w14:paraId="1CC2A7AD"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n25</w:t>
            </w:r>
          </w:p>
        </w:tc>
        <w:tc>
          <w:tcPr>
            <w:tcW w:w="7411" w:type="dxa"/>
            <w:gridSpan w:val="13"/>
            <w:tcBorders>
              <w:top w:val="single" w:sz="4" w:space="0" w:color="auto"/>
              <w:left w:val="single" w:sz="4" w:space="0" w:color="auto"/>
              <w:bottom w:val="single" w:sz="4" w:space="0" w:color="auto"/>
              <w:right w:val="single" w:sz="4" w:space="0" w:color="auto"/>
            </w:tcBorders>
          </w:tcPr>
          <w:p w14:paraId="72A76459"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CA_n25(2A) Bandwidth Combination Set 0 in Table 5.5A.2-1</w:t>
            </w:r>
          </w:p>
        </w:tc>
        <w:tc>
          <w:tcPr>
            <w:tcW w:w="629" w:type="dxa"/>
            <w:tcBorders>
              <w:top w:val="single" w:sz="4" w:space="0" w:color="auto"/>
              <w:left w:val="single" w:sz="4" w:space="0" w:color="auto"/>
              <w:bottom w:val="nil"/>
              <w:right w:val="single" w:sz="4" w:space="0" w:color="auto"/>
            </w:tcBorders>
          </w:tcPr>
          <w:p w14:paraId="1AC195A2"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262EB4A3" w14:textId="77777777">
        <w:trPr>
          <w:trHeight w:val="29"/>
          <w:jc w:val="center"/>
        </w:trPr>
        <w:tc>
          <w:tcPr>
            <w:tcW w:w="1413" w:type="dxa"/>
            <w:vMerge/>
            <w:tcBorders>
              <w:left w:val="single" w:sz="4" w:space="0" w:color="auto"/>
              <w:right w:val="single" w:sz="4" w:space="0" w:color="auto"/>
            </w:tcBorders>
          </w:tcPr>
          <w:p w14:paraId="0D442FF3"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0BF02FB5"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1862EF99"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n38</w:t>
            </w:r>
          </w:p>
        </w:tc>
        <w:tc>
          <w:tcPr>
            <w:tcW w:w="708" w:type="dxa"/>
            <w:tcBorders>
              <w:top w:val="single" w:sz="4" w:space="0" w:color="auto"/>
              <w:left w:val="single" w:sz="4" w:space="0" w:color="auto"/>
              <w:bottom w:val="single" w:sz="4" w:space="0" w:color="auto"/>
              <w:right w:val="single" w:sz="4" w:space="0" w:color="auto"/>
            </w:tcBorders>
          </w:tcPr>
          <w:p w14:paraId="268E86F1"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44DB9488"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6DDFC19"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7D1D2AFD"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630718EE" w14:textId="77777777" w:rsidR="00C85561" w:rsidRDefault="00EF19E4">
            <w:pPr>
              <w:keepNext/>
              <w:keepLines/>
              <w:spacing w:after="0"/>
              <w:jc w:val="center"/>
              <w:rPr>
                <w:rFonts w:ascii="Arial" w:eastAsia="DengXian"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22544764" w14:textId="77777777" w:rsidR="00C85561" w:rsidRDefault="00EF19E4">
            <w:pPr>
              <w:keepNext/>
              <w:keepLines/>
              <w:spacing w:after="0"/>
              <w:rPr>
                <w:rFonts w:ascii="Arial" w:eastAsia="DengXian"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16439482" w14:textId="77777777" w:rsidR="00C85561" w:rsidRDefault="00EF19E4">
            <w:pPr>
              <w:keepNext/>
              <w:keepLines/>
              <w:spacing w:after="0"/>
              <w:jc w:val="center"/>
              <w:rPr>
                <w:rFonts w:ascii="Arial" w:eastAsia="Yu Mincho"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9A4F626"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883EF1E"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4879072C"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66150271"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4F0B92A0"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A04DB58"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775F82ED" w14:textId="77777777" w:rsidR="00C85561" w:rsidRDefault="00C85561">
            <w:pPr>
              <w:keepNext/>
              <w:keepLines/>
              <w:spacing w:after="0"/>
              <w:jc w:val="center"/>
              <w:rPr>
                <w:rFonts w:ascii="Arial" w:eastAsia="DengXian" w:hAnsi="Arial" w:cs="Arial"/>
                <w:sz w:val="18"/>
                <w:lang w:val="en-US"/>
              </w:rPr>
            </w:pPr>
          </w:p>
        </w:tc>
      </w:tr>
      <w:tr w:rsidR="00C85561" w14:paraId="0A849A3A" w14:textId="77777777">
        <w:trPr>
          <w:trHeight w:val="29"/>
          <w:jc w:val="center"/>
        </w:trPr>
        <w:tc>
          <w:tcPr>
            <w:tcW w:w="1413" w:type="dxa"/>
            <w:vMerge/>
            <w:tcBorders>
              <w:left w:val="single" w:sz="4" w:space="0" w:color="auto"/>
              <w:bottom w:val="single" w:sz="4" w:space="0" w:color="auto"/>
              <w:right w:val="single" w:sz="4" w:space="0" w:color="auto"/>
            </w:tcBorders>
          </w:tcPr>
          <w:p w14:paraId="68D4927A"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E04342D"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425284BB"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72BAC05D" w14:textId="77777777" w:rsidR="00C85561" w:rsidRDefault="00C85561">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0172A61A"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265ADFBB"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0745C9D4"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1B5C6E2C"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43FB46E4"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19DB842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156A0DA3"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2099D98B"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493B6D3B"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07DA5212"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5D8B23A6"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DE39077"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5E29F40E" w14:textId="77777777" w:rsidR="00C85561" w:rsidRDefault="00C85561">
            <w:pPr>
              <w:keepNext/>
              <w:keepLines/>
              <w:spacing w:after="0"/>
              <w:jc w:val="center"/>
              <w:rPr>
                <w:rFonts w:ascii="Arial" w:eastAsia="DengXian" w:hAnsi="Arial" w:cs="Arial"/>
                <w:sz w:val="18"/>
                <w:lang w:val="en-US"/>
              </w:rPr>
            </w:pPr>
          </w:p>
        </w:tc>
      </w:tr>
      <w:tr w:rsidR="00C85561" w14:paraId="46222694"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1C1D4E15" w14:textId="77777777" w:rsidR="00C85561" w:rsidRDefault="00EF19E4">
            <w:pPr>
              <w:keepNext/>
              <w:keepLines/>
              <w:spacing w:after="0"/>
              <w:jc w:val="center"/>
              <w:rPr>
                <w:rFonts w:ascii="Arial" w:eastAsia="MS Mincho" w:hAnsi="Arial"/>
                <w:sz w:val="18"/>
              </w:rPr>
            </w:pPr>
            <w:r>
              <w:rPr>
                <w:rFonts w:ascii="Arial" w:eastAsia="MS Mincho" w:hAnsi="Arial"/>
                <w:sz w:val="18"/>
              </w:rPr>
              <w:t>CA_n25(2A)-n38A-n78(2A)</w:t>
            </w:r>
          </w:p>
        </w:tc>
        <w:tc>
          <w:tcPr>
            <w:tcW w:w="1559" w:type="dxa"/>
            <w:vMerge w:val="restart"/>
            <w:tcBorders>
              <w:top w:val="single" w:sz="4" w:space="0" w:color="auto"/>
              <w:left w:val="single" w:sz="4" w:space="0" w:color="auto"/>
              <w:right w:val="single" w:sz="4" w:space="0" w:color="auto"/>
            </w:tcBorders>
            <w:vAlign w:val="center"/>
          </w:tcPr>
          <w:p w14:paraId="2B493926" w14:textId="77777777" w:rsidR="00C85561" w:rsidRDefault="00EF19E4">
            <w:pPr>
              <w:keepNext/>
              <w:keepLines/>
              <w:spacing w:after="0"/>
              <w:jc w:val="center"/>
              <w:rPr>
                <w:rFonts w:ascii="Arial" w:eastAsia="MS Mincho" w:hAnsi="Arial"/>
                <w:sz w:val="18"/>
              </w:rPr>
            </w:pPr>
            <w:r>
              <w:rPr>
                <w:rFonts w:ascii="Arial" w:eastAsia="MS Mincho" w:hAnsi="Arial"/>
                <w:sz w:val="18"/>
              </w:rPr>
              <w:t>CA_n25A-n38A</w:t>
            </w:r>
          </w:p>
          <w:p w14:paraId="33221F27" w14:textId="77777777" w:rsidR="00C85561" w:rsidRDefault="00EF19E4">
            <w:pPr>
              <w:keepNext/>
              <w:keepLines/>
              <w:spacing w:after="0"/>
              <w:jc w:val="center"/>
              <w:rPr>
                <w:rFonts w:ascii="Arial" w:eastAsia="MS Mincho" w:hAnsi="Arial"/>
                <w:sz w:val="18"/>
              </w:rPr>
            </w:pPr>
            <w:r>
              <w:rPr>
                <w:rFonts w:ascii="Arial" w:eastAsia="MS Mincho" w:hAnsi="Arial"/>
                <w:sz w:val="18"/>
              </w:rPr>
              <w:t>CA_n25A-n78A</w:t>
            </w:r>
          </w:p>
          <w:p w14:paraId="3F11E56C" w14:textId="77777777" w:rsidR="00C85561" w:rsidRDefault="00EF19E4">
            <w:pPr>
              <w:keepNext/>
              <w:keepLines/>
              <w:spacing w:after="0"/>
              <w:jc w:val="center"/>
              <w:rPr>
                <w:rFonts w:ascii="Arial" w:eastAsia="MS Mincho" w:hAnsi="Arial"/>
                <w:sz w:val="18"/>
              </w:rPr>
            </w:pPr>
            <w:r>
              <w:rPr>
                <w:rFonts w:ascii="Arial" w:eastAsia="MS Mincho" w:hAnsi="Arial"/>
                <w:sz w:val="18"/>
              </w:rPr>
              <w:t>CA_n38A-n78A</w:t>
            </w:r>
          </w:p>
        </w:tc>
        <w:tc>
          <w:tcPr>
            <w:tcW w:w="816" w:type="dxa"/>
            <w:tcBorders>
              <w:top w:val="single" w:sz="4" w:space="0" w:color="auto"/>
              <w:left w:val="single" w:sz="4" w:space="0" w:color="auto"/>
              <w:bottom w:val="single" w:sz="4" w:space="0" w:color="auto"/>
              <w:right w:val="single" w:sz="4" w:space="0" w:color="auto"/>
            </w:tcBorders>
          </w:tcPr>
          <w:p w14:paraId="2C9B3A4D"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n25</w:t>
            </w:r>
          </w:p>
        </w:tc>
        <w:tc>
          <w:tcPr>
            <w:tcW w:w="7411" w:type="dxa"/>
            <w:gridSpan w:val="13"/>
            <w:tcBorders>
              <w:top w:val="single" w:sz="4" w:space="0" w:color="auto"/>
              <w:left w:val="single" w:sz="4" w:space="0" w:color="auto"/>
              <w:bottom w:val="single" w:sz="4" w:space="0" w:color="auto"/>
              <w:right w:val="single" w:sz="4" w:space="0" w:color="auto"/>
            </w:tcBorders>
          </w:tcPr>
          <w:p w14:paraId="5A185C2F"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CA_n25(2A) Bandwidth Combination Set 0 in Table 5.5A.2-1</w:t>
            </w:r>
          </w:p>
        </w:tc>
        <w:tc>
          <w:tcPr>
            <w:tcW w:w="629" w:type="dxa"/>
            <w:tcBorders>
              <w:top w:val="single" w:sz="4" w:space="0" w:color="auto"/>
              <w:left w:val="single" w:sz="4" w:space="0" w:color="auto"/>
              <w:bottom w:val="nil"/>
              <w:right w:val="single" w:sz="4" w:space="0" w:color="auto"/>
            </w:tcBorders>
          </w:tcPr>
          <w:p w14:paraId="73956A76"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C85561" w14:paraId="77BE0BCF" w14:textId="77777777">
        <w:trPr>
          <w:trHeight w:val="29"/>
          <w:jc w:val="center"/>
        </w:trPr>
        <w:tc>
          <w:tcPr>
            <w:tcW w:w="1413" w:type="dxa"/>
            <w:vMerge/>
            <w:tcBorders>
              <w:left w:val="single" w:sz="4" w:space="0" w:color="auto"/>
              <w:right w:val="single" w:sz="4" w:space="0" w:color="auto"/>
            </w:tcBorders>
          </w:tcPr>
          <w:p w14:paraId="272EE365"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4CD6552F"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558ECE74"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n38</w:t>
            </w:r>
          </w:p>
        </w:tc>
        <w:tc>
          <w:tcPr>
            <w:tcW w:w="708" w:type="dxa"/>
            <w:tcBorders>
              <w:top w:val="single" w:sz="4" w:space="0" w:color="auto"/>
              <w:left w:val="single" w:sz="4" w:space="0" w:color="auto"/>
              <w:bottom w:val="single" w:sz="4" w:space="0" w:color="auto"/>
              <w:right w:val="single" w:sz="4" w:space="0" w:color="auto"/>
            </w:tcBorders>
          </w:tcPr>
          <w:p w14:paraId="629324EF" w14:textId="77777777" w:rsidR="00C85561" w:rsidRDefault="00EF19E4">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41FCDB23" w14:textId="77777777" w:rsidR="00C85561" w:rsidRDefault="00EF19E4">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1C6FA04A"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0164F0CE"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1876D1F9"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21620DB5" w14:textId="77777777" w:rsidR="00C85561" w:rsidRDefault="00EF19E4">
            <w:pPr>
              <w:keepNext/>
              <w:keepLines/>
              <w:spacing w:after="0"/>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49B4AC56" w14:textId="77777777" w:rsidR="00C85561" w:rsidRDefault="00EF19E4">
            <w:pPr>
              <w:keepNext/>
              <w:keepLines/>
              <w:spacing w:after="0"/>
              <w:jc w:val="center"/>
              <w:rPr>
                <w:rFonts w:ascii="Arial" w:eastAsia="Yu Mincho"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3443DB1" w14:textId="77777777" w:rsidR="00C85561" w:rsidRDefault="00C85561">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5BFF7462"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7220BF92"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6D623A6C" w14:textId="77777777" w:rsidR="00C85561" w:rsidRDefault="00C85561">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6C684122" w14:textId="77777777" w:rsidR="00C85561" w:rsidRDefault="00C85561">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7697B7F3" w14:textId="77777777" w:rsidR="00C85561" w:rsidRDefault="00C85561">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3578D632" w14:textId="77777777" w:rsidR="00C85561" w:rsidRDefault="00C85561">
            <w:pPr>
              <w:keepNext/>
              <w:keepLines/>
              <w:spacing w:after="0"/>
              <w:jc w:val="center"/>
              <w:rPr>
                <w:rFonts w:ascii="Arial" w:eastAsia="DengXian" w:hAnsi="Arial" w:cs="Arial"/>
                <w:sz w:val="18"/>
                <w:lang w:val="en-US"/>
              </w:rPr>
            </w:pPr>
          </w:p>
        </w:tc>
      </w:tr>
      <w:tr w:rsidR="00C85561" w14:paraId="34049813" w14:textId="77777777">
        <w:trPr>
          <w:trHeight w:val="29"/>
          <w:jc w:val="center"/>
        </w:trPr>
        <w:tc>
          <w:tcPr>
            <w:tcW w:w="1413" w:type="dxa"/>
            <w:vMerge/>
            <w:tcBorders>
              <w:left w:val="single" w:sz="4" w:space="0" w:color="auto"/>
              <w:bottom w:val="single" w:sz="4" w:space="0" w:color="auto"/>
              <w:right w:val="single" w:sz="4" w:space="0" w:color="auto"/>
            </w:tcBorders>
          </w:tcPr>
          <w:p w14:paraId="50D8079F" w14:textId="77777777" w:rsidR="00C85561" w:rsidRDefault="00C85561">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0AA94FAF" w14:textId="77777777" w:rsidR="00C85561" w:rsidRDefault="00C85561">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1C6295CA" w14:textId="77777777" w:rsidR="00C85561" w:rsidRDefault="00EF19E4">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0D19161E" w14:textId="77777777" w:rsidR="00C85561" w:rsidRDefault="00EF19E4">
            <w:pPr>
              <w:keepNext/>
              <w:keepLines/>
              <w:spacing w:after="0"/>
              <w:jc w:val="center"/>
              <w:rPr>
                <w:rFonts w:ascii="Arial" w:eastAsia="DengXian" w:hAnsi="Arial" w:cs="Arial"/>
                <w:sz w:val="18"/>
                <w:szCs w:val="18"/>
                <w:lang w:val="en-US"/>
              </w:rPr>
            </w:pPr>
            <w:r>
              <w:rPr>
                <w:rFonts w:ascii="Arial" w:eastAsia="DengXian" w:hAnsi="Arial" w:cs="Arial"/>
                <w:sz w:val="18"/>
                <w:szCs w:val="22"/>
                <w:lang w:val="en-US"/>
              </w:rPr>
              <w:t>See CA_n78(2A) Bandwidth Combination Set 2 in Table 5.5A.2-1</w:t>
            </w:r>
          </w:p>
        </w:tc>
        <w:tc>
          <w:tcPr>
            <w:tcW w:w="629" w:type="dxa"/>
            <w:tcBorders>
              <w:top w:val="nil"/>
              <w:left w:val="single" w:sz="4" w:space="0" w:color="auto"/>
              <w:bottom w:val="single" w:sz="4" w:space="0" w:color="auto"/>
              <w:right w:val="single" w:sz="4" w:space="0" w:color="auto"/>
            </w:tcBorders>
          </w:tcPr>
          <w:p w14:paraId="16722510" w14:textId="77777777" w:rsidR="00C85561" w:rsidRDefault="00C85561">
            <w:pPr>
              <w:keepNext/>
              <w:keepLines/>
              <w:spacing w:after="0"/>
              <w:jc w:val="center"/>
              <w:rPr>
                <w:rFonts w:ascii="Arial" w:eastAsia="DengXian" w:hAnsi="Arial" w:cs="Arial"/>
                <w:sz w:val="18"/>
                <w:lang w:val="en-US"/>
              </w:rPr>
            </w:pPr>
          </w:p>
        </w:tc>
      </w:tr>
    </w:tbl>
    <w:p w14:paraId="2F4AF2C3" w14:textId="77777777" w:rsidR="00C85561" w:rsidRDefault="00C85561">
      <w:pPr>
        <w:rPr>
          <w:lang w:val="en-US" w:eastAsia="ko-KR"/>
        </w:rPr>
      </w:pPr>
    </w:p>
    <w:p w14:paraId="694FDEDB" w14:textId="77777777" w:rsidR="00C85561" w:rsidRDefault="00EF19E4">
      <w:pPr>
        <w:pStyle w:val="Heading4"/>
        <w:numPr>
          <w:ilvl w:val="3"/>
          <w:numId w:val="0"/>
        </w:numPr>
        <w:ind w:left="1418" w:hanging="1418"/>
      </w:pPr>
      <w:bookmarkStart w:id="811" w:name="_Toc19437"/>
      <w:bookmarkStart w:id="812" w:name="_Toc18175"/>
      <w:bookmarkStart w:id="813" w:name="_Toc29711"/>
      <w:r>
        <w:rPr>
          <w:rFonts w:hint="eastAsia"/>
          <w:lang w:eastAsia="zh-CN"/>
        </w:rPr>
        <w:t>5.1.30</w:t>
      </w:r>
      <w:r>
        <w:t xml:space="preserve">.3 </w:t>
      </w:r>
      <w:r>
        <w:rPr>
          <w:rFonts w:hint="eastAsia"/>
        </w:rPr>
        <w:t>UE co-existence studies</w:t>
      </w:r>
      <w:bookmarkEnd w:id="811"/>
      <w:bookmarkEnd w:id="812"/>
      <w:bookmarkEnd w:id="813"/>
    </w:p>
    <w:p w14:paraId="3825645B" w14:textId="77777777" w:rsidR="00C85561" w:rsidRDefault="00EF19E4">
      <w:pPr>
        <w:spacing w:after="120"/>
        <w:rPr>
          <w:lang w:val="en-US"/>
        </w:rPr>
      </w:pPr>
      <w:r>
        <w:rPr>
          <w:rFonts w:hint="eastAsia"/>
          <w:lang w:val="en-US"/>
        </w:rPr>
        <w:t>For 3DL/2UL NR CA, only the IMD issues due to dual uplink operation of two bands falling into the DL of the third band shall be verified.</w:t>
      </w:r>
    </w:p>
    <w:p w14:paraId="0D87C703" w14:textId="77777777" w:rsidR="00C85561" w:rsidRDefault="00EF19E4">
      <w:pPr>
        <w:pStyle w:val="ListParagraph"/>
        <w:numPr>
          <w:ilvl w:val="0"/>
          <w:numId w:val="12"/>
        </w:numPr>
        <w:overflowPunct/>
        <w:autoSpaceDE/>
        <w:autoSpaceDN/>
        <w:adjustRightInd/>
        <w:textAlignment w:val="auto"/>
        <w:rPr>
          <w:szCs w:val="22"/>
          <w:lang w:val="en-US"/>
        </w:rPr>
      </w:pPr>
      <w:r>
        <w:rPr>
          <w:szCs w:val="22"/>
          <w:lang w:val="en-US"/>
        </w:rPr>
        <w:t>IMD3 and 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25</w:t>
      </w:r>
    </w:p>
    <w:p w14:paraId="2CEA6A4D" w14:textId="77777777" w:rsidR="00C85561" w:rsidRDefault="00EF19E4">
      <w:pPr>
        <w:pStyle w:val="ListParagraph"/>
        <w:numPr>
          <w:ilvl w:val="0"/>
          <w:numId w:val="12"/>
        </w:numPr>
        <w:overflowPunct/>
        <w:autoSpaceDE/>
        <w:autoSpaceDN/>
        <w:adjustRightInd/>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CA_n25-n38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p>
    <w:p w14:paraId="37FCC5E5" w14:textId="77777777" w:rsidR="00C85561" w:rsidRDefault="00EF19E4">
      <w:pPr>
        <w:pStyle w:val="Heading4"/>
        <w:numPr>
          <w:ilvl w:val="3"/>
          <w:numId w:val="0"/>
        </w:numPr>
        <w:ind w:left="1418" w:hanging="1418"/>
        <w:rPr>
          <w:szCs w:val="22"/>
          <w:lang w:val="en-US"/>
        </w:rPr>
      </w:pPr>
      <w:bookmarkStart w:id="814" w:name="_Toc31316"/>
      <w:bookmarkStart w:id="815" w:name="_Toc25310"/>
      <w:bookmarkStart w:id="816" w:name="_Toc25883"/>
      <w:bookmarkEnd w:id="780"/>
      <w:r>
        <w:rPr>
          <w:rFonts w:hint="eastAsia"/>
          <w:lang w:eastAsia="zh-CN"/>
        </w:rPr>
        <w:t>5.1.30</w:t>
      </w:r>
      <w:r>
        <w:t xml:space="preserve">.4 </w:t>
      </w:r>
      <w:r>
        <w:rPr>
          <w:rFonts w:hint="eastAsia"/>
        </w:rPr>
        <w:t>REFSENS</w:t>
      </w:r>
      <w:r>
        <w:rPr>
          <w:rFonts w:hint="eastAsia"/>
          <w:szCs w:val="22"/>
          <w:lang w:val="en-US"/>
        </w:rPr>
        <w:t xml:space="preserve"> requirements</w:t>
      </w:r>
      <w:bookmarkEnd w:id="814"/>
      <w:bookmarkEnd w:id="815"/>
      <w:bookmarkEnd w:id="816"/>
    </w:p>
    <w:p w14:paraId="7740A553" w14:textId="77777777" w:rsidR="00C85561" w:rsidRDefault="00EF19E4">
      <w: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w:t>
      </w:r>
      <w:r>
        <w:rPr>
          <w:szCs w:val="22"/>
          <w:lang w:val="en-US"/>
        </w:rPr>
        <w:t>78</w:t>
      </w:r>
      <w:r>
        <w:rPr>
          <w:lang w:val="en-US"/>
        </w:rPr>
        <w:t xml:space="preserve"> DL</w:t>
      </w:r>
      <w:r>
        <w:t xml:space="preserve">, MSD values are derived from DC_2A_n38A-n78A. For the case MSD values for </w:t>
      </w:r>
      <w:r>
        <w:rPr>
          <w:szCs w:val="22"/>
          <w:lang w:val="en-US"/>
        </w:rPr>
        <w:t>IMD3 interference</w:t>
      </w:r>
      <w:r>
        <w:t xml:space="preserve"> affect n25 DL, MSD values are derived from DC_3A-41A_n78A. For the case MSD values for </w:t>
      </w:r>
      <w:r>
        <w:rPr>
          <w:szCs w:val="22"/>
          <w:lang w:val="en-US"/>
        </w:rPr>
        <w:t>IMD4 interference</w:t>
      </w:r>
      <w:r>
        <w:t xml:space="preserve"> affect n25 DL, MSD values are derived from DC_2A-7A_n78A.</w:t>
      </w:r>
    </w:p>
    <w:p w14:paraId="061357C5" w14:textId="77777777" w:rsidR="00C85561" w:rsidRDefault="00EF19E4">
      <w:r>
        <w:rPr>
          <w:color w:val="000000"/>
          <w:lang w:val="en-US"/>
        </w:rPr>
        <w:t xml:space="preserve">Below are the updates needed in </w:t>
      </w:r>
      <w:r>
        <w:t>Table 7.3A.5-</w:t>
      </w:r>
      <w:r>
        <w:rPr>
          <w:lang w:val="en-US"/>
        </w:rPr>
        <w:t>2</w:t>
      </w:r>
      <w:r>
        <w:rPr>
          <w:lang w:eastAsia="ja-JP"/>
        </w:rPr>
        <w:t xml:space="preserve"> </w:t>
      </w:r>
      <w:r>
        <w:rPr>
          <w:lang w:val="en-US"/>
        </w:rPr>
        <w:t>of TS 38.101-1.</w:t>
      </w:r>
    </w:p>
    <w:p w14:paraId="2F1AC25C" w14:textId="77777777" w:rsidR="00C85561" w:rsidRDefault="00EF19E4">
      <w:pPr>
        <w:keepNext/>
        <w:keepLines/>
        <w:spacing w:before="60"/>
        <w:jc w:val="center"/>
        <w:rPr>
          <w:rFonts w:ascii="Arial" w:eastAsia="MS Mincho" w:hAnsi="Arial"/>
          <w:b/>
        </w:rPr>
      </w:pPr>
      <w:r>
        <w:rPr>
          <w:rFonts w:ascii="Arial" w:eastAsia="MS Mincho" w:hAnsi="Arial"/>
          <w:b/>
        </w:rPr>
        <w:lastRenderedPageBreak/>
        <w:t xml:space="preserve">Table </w:t>
      </w:r>
      <w:r>
        <w:rPr>
          <w:rFonts w:ascii="Arial" w:hAnsi="Arial" w:hint="eastAsia"/>
          <w:b/>
          <w:lang w:eastAsia="zh-CN"/>
        </w:rPr>
        <w:t>5.1.30</w:t>
      </w:r>
      <w:r>
        <w:rPr>
          <w:rFonts w:ascii="Arial" w:eastAsia="MS Mincho" w:hAnsi="Arial"/>
          <w:b/>
        </w:rPr>
        <w:t xml:space="preserve">.4-1: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761307F6"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09F1A31" w14:textId="77777777" w:rsidR="00C85561" w:rsidRDefault="00EF19E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62BC8A50" w14:textId="77777777" w:rsidR="00C85561" w:rsidRDefault="00EF19E4">
            <w:pPr>
              <w:keepNext/>
              <w:keepLines/>
              <w:spacing w:after="0"/>
              <w:jc w:val="center"/>
              <w:rPr>
                <w:rFonts w:ascii="Arial" w:eastAsia="MS Mincho" w:hAnsi="Arial"/>
                <w:b/>
                <w:sz w:val="18"/>
              </w:rPr>
            </w:pPr>
            <w:r>
              <w:rPr>
                <w:rFonts w:ascii="Arial" w:eastAsia="MS Mincho" w:hAnsi="Arial"/>
                <w:b/>
                <w:sz w:val="18"/>
              </w:rPr>
              <w:t>Source of IMD</w:t>
            </w:r>
          </w:p>
        </w:tc>
      </w:tr>
      <w:tr w:rsidR="00C85561" w14:paraId="6476AD43"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53254D98" w14:textId="77777777" w:rsidR="00C85561" w:rsidRDefault="00EF19E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591EA958" w14:textId="77777777" w:rsidR="00C85561" w:rsidRDefault="00EF19E4">
            <w:pPr>
              <w:keepNext/>
              <w:keepLines/>
              <w:spacing w:after="0"/>
              <w:jc w:val="center"/>
              <w:rPr>
                <w:rFonts w:ascii="Arial" w:eastAsia="MS Mincho" w:hAnsi="Arial"/>
                <w:b/>
                <w:sz w:val="18"/>
              </w:rPr>
            </w:pPr>
            <w:r>
              <w:rPr>
                <w:rFonts w:ascii="Arial" w:eastAsia="MS Mincho" w:hAnsi="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085368BE" w14:textId="77777777" w:rsidR="00C85561" w:rsidRDefault="00EF19E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02E5F75A" w14:textId="77777777" w:rsidR="00C85561" w:rsidRDefault="00EF19E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64" w:type="dxa"/>
            <w:tcBorders>
              <w:top w:val="single" w:sz="4" w:space="0" w:color="auto"/>
              <w:left w:val="single" w:sz="4" w:space="0" w:color="auto"/>
              <w:bottom w:val="single" w:sz="4" w:space="0" w:color="auto"/>
              <w:right w:val="single" w:sz="4" w:space="0" w:color="auto"/>
            </w:tcBorders>
            <w:vAlign w:val="center"/>
          </w:tcPr>
          <w:p w14:paraId="4B4EDF42" w14:textId="77777777" w:rsidR="00C85561" w:rsidRDefault="00EF19E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2BD7BD39" w14:textId="77777777" w:rsidR="00C85561" w:rsidRDefault="00EF19E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0E8300D0" w14:textId="77777777" w:rsidR="00C85561" w:rsidRDefault="00EF19E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52C2DB84" w14:textId="77777777" w:rsidR="00C85561" w:rsidRDefault="00EF19E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186C3A63" w14:textId="77777777" w:rsidR="00C85561" w:rsidRDefault="00EF19E4">
            <w:pPr>
              <w:keepNext/>
              <w:keepLines/>
              <w:spacing w:after="0"/>
              <w:jc w:val="center"/>
              <w:rPr>
                <w:rFonts w:ascii="Arial" w:eastAsia="MS Mincho" w:hAnsi="Arial"/>
                <w:b/>
                <w:sz w:val="18"/>
              </w:rPr>
            </w:pPr>
            <w:r>
              <w:rPr>
                <w:rFonts w:ascii="Arial" w:eastAsia="MS Mincho" w:hAnsi="Arial"/>
                <w:b/>
                <w:sz w:val="18"/>
              </w:rPr>
              <w:t>Duplex mode</w:t>
            </w:r>
          </w:p>
        </w:tc>
        <w:tc>
          <w:tcPr>
            <w:tcW w:w="1057" w:type="dxa"/>
            <w:vMerge/>
            <w:tcBorders>
              <w:left w:val="single" w:sz="4" w:space="0" w:color="auto"/>
              <w:bottom w:val="single" w:sz="4" w:space="0" w:color="auto"/>
              <w:right w:val="single" w:sz="4" w:space="0" w:color="auto"/>
            </w:tcBorders>
          </w:tcPr>
          <w:p w14:paraId="0B089CDE" w14:textId="77777777" w:rsidR="00C85561" w:rsidRDefault="00C85561">
            <w:pPr>
              <w:keepNext/>
              <w:keepLines/>
              <w:spacing w:after="0"/>
              <w:jc w:val="center"/>
              <w:rPr>
                <w:rFonts w:ascii="Arial" w:eastAsia="MS Mincho" w:hAnsi="Arial"/>
                <w:b/>
                <w:sz w:val="18"/>
              </w:rPr>
            </w:pPr>
          </w:p>
        </w:tc>
      </w:tr>
      <w:tr w:rsidR="00C85561" w14:paraId="6A40140B"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7E1E185" w14:textId="77777777" w:rsidR="00C85561" w:rsidRDefault="00EF19E4">
            <w:pPr>
              <w:keepNext/>
              <w:keepLines/>
              <w:spacing w:after="0"/>
              <w:jc w:val="center"/>
              <w:rPr>
                <w:rFonts w:ascii="Arial" w:eastAsia="MS Mincho" w:hAnsi="Arial"/>
                <w:sz w:val="18"/>
              </w:rPr>
            </w:pPr>
            <w:r>
              <w:rPr>
                <w:rFonts w:ascii="Arial" w:eastAsia="MS Mincho" w:hAnsi="Arial"/>
                <w:sz w:val="18"/>
              </w:rPr>
              <w:t>CA_n25A-n38A-n78A</w:t>
            </w:r>
          </w:p>
          <w:p w14:paraId="6F9580A8" w14:textId="77777777" w:rsidR="00C85561" w:rsidRDefault="00EF19E4">
            <w:pPr>
              <w:keepNext/>
              <w:keepLines/>
              <w:spacing w:after="0"/>
              <w:jc w:val="center"/>
              <w:rPr>
                <w:rFonts w:ascii="Arial" w:eastAsia="DengXian" w:hAnsi="Arial" w:cs="Arial"/>
                <w:sz w:val="18"/>
              </w:rPr>
            </w:pPr>
            <w:r>
              <w:rPr>
                <w:rFonts w:ascii="Arial" w:eastAsia="DengXian" w:hAnsi="Arial" w:cs="Arial"/>
                <w:sz w:val="18"/>
              </w:rPr>
              <w:t>CA_n25A-n38A-n78(2A)</w:t>
            </w:r>
          </w:p>
          <w:p w14:paraId="5575A8F6" w14:textId="77777777" w:rsidR="00C85561" w:rsidRDefault="00EF19E4">
            <w:pPr>
              <w:keepNext/>
              <w:keepLines/>
              <w:spacing w:after="0"/>
              <w:jc w:val="center"/>
              <w:rPr>
                <w:rFonts w:ascii="Arial" w:eastAsia="MS Mincho" w:hAnsi="Arial"/>
                <w:sz w:val="18"/>
              </w:rPr>
            </w:pPr>
            <w:r>
              <w:rPr>
                <w:rFonts w:ascii="Arial" w:eastAsia="MS Mincho" w:hAnsi="Arial"/>
                <w:sz w:val="18"/>
              </w:rPr>
              <w:t>CA_n25(2A)-n38A-n78A</w:t>
            </w:r>
          </w:p>
          <w:p w14:paraId="1DDFCFFE" w14:textId="77777777" w:rsidR="00C85561" w:rsidRDefault="00EF19E4">
            <w:pPr>
              <w:keepNext/>
              <w:keepLines/>
              <w:spacing w:after="0"/>
              <w:jc w:val="center"/>
              <w:rPr>
                <w:rFonts w:ascii="Arial" w:eastAsia="MS Mincho" w:hAnsi="Arial"/>
                <w:sz w:val="18"/>
                <w:lang w:val="en-US"/>
              </w:rPr>
            </w:pPr>
            <w:r>
              <w:rPr>
                <w:rFonts w:ascii="Arial" w:eastAsia="MS Mincho" w:hAnsi="Arial"/>
                <w:sz w:val="18"/>
              </w:rPr>
              <w:t>CA_n25(2A)-n38A-n78(2A)</w:t>
            </w:r>
          </w:p>
        </w:tc>
        <w:tc>
          <w:tcPr>
            <w:tcW w:w="1146" w:type="dxa"/>
            <w:tcBorders>
              <w:top w:val="single" w:sz="4" w:space="0" w:color="auto"/>
              <w:left w:val="single" w:sz="4" w:space="0" w:color="auto"/>
              <w:right w:val="single" w:sz="4" w:space="0" w:color="auto"/>
            </w:tcBorders>
            <w:vAlign w:val="center"/>
          </w:tcPr>
          <w:p w14:paraId="2E3B08F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29D375FF" w14:textId="77777777" w:rsidR="00C85561" w:rsidRDefault="00EF19E4">
            <w:pPr>
              <w:pStyle w:val="TAC"/>
              <w:rPr>
                <w:color w:val="000000"/>
                <w:lang w:val="en-US"/>
              </w:rPr>
            </w:pPr>
            <w:r>
              <w:rPr>
                <w:color w:val="000000"/>
                <w:lang w:val="en-US"/>
              </w:rPr>
              <w:t>1852.5</w:t>
            </w:r>
          </w:p>
        </w:tc>
        <w:tc>
          <w:tcPr>
            <w:tcW w:w="964" w:type="dxa"/>
            <w:tcBorders>
              <w:top w:val="single" w:sz="4" w:space="0" w:color="auto"/>
              <w:left w:val="single" w:sz="4" w:space="0" w:color="auto"/>
              <w:right w:val="single" w:sz="4" w:space="0" w:color="auto"/>
            </w:tcBorders>
            <w:vAlign w:val="center"/>
          </w:tcPr>
          <w:p w14:paraId="30628D0E"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4FCA2E9F"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1A6B701E" w14:textId="77777777" w:rsidR="00C85561" w:rsidRDefault="00EF19E4">
            <w:pPr>
              <w:pStyle w:val="TAC"/>
              <w:rPr>
                <w:color w:val="000000"/>
                <w:lang w:val="en-US"/>
              </w:rPr>
            </w:pPr>
            <w:r>
              <w:rPr>
                <w:color w:val="000000"/>
                <w:lang w:val="en-US"/>
              </w:rPr>
              <w:t>1932.5</w:t>
            </w:r>
          </w:p>
        </w:tc>
        <w:tc>
          <w:tcPr>
            <w:tcW w:w="977" w:type="dxa"/>
            <w:tcBorders>
              <w:top w:val="single" w:sz="4" w:space="0" w:color="auto"/>
              <w:left w:val="single" w:sz="4" w:space="0" w:color="auto"/>
              <w:bottom w:val="single" w:sz="4" w:space="0" w:color="auto"/>
              <w:right w:val="single" w:sz="4" w:space="0" w:color="auto"/>
            </w:tcBorders>
            <w:vAlign w:val="center"/>
          </w:tcPr>
          <w:p w14:paraId="26B8E706"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16.4</w:t>
            </w:r>
          </w:p>
        </w:tc>
        <w:tc>
          <w:tcPr>
            <w:tcW w:w="828" w:type="dxa"/>
            <w:tcBorders>
              <w:top w:val="single" w:sz="4" w:space="0" w:color="auto"/>
              <w:left w:val="single" w:sz="4" w:space="0" w:color="auto"/>
              <w:right w:val="single" w:sz="4" w:space="0" w:color="auto"/>
            </w:tcBorders>
            <w:vAlign w:val="center"/>
          </w:tcPr>
          <w:p w14:paraId="1E838688"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right w:val="single" w:sz="4" w:space="0" w:color="auto"/>
            </w:tcBorders>
          </w:tcPr>
          <w:p w14:paraId="36CCCF79"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C85561" w14:paraId="14891E5F" w14:textId="77777777">
        <w:trPr>
          <w:trHeight w:val="113"/>
          <w:jc w:val="center"/>
        </w:trPr>
        <w:tc>
          <w:tcPr>
            <w:tcW w:w="2007" w:type="dxa"/>
            <w:vMerge/>
            <w:tcBorders>
              <w:left w:val="single" w:sz="4" w:space="0" w:color="auto"/>
              <w:right w:val="single" w:sz="4" w:space="0" w:color="auto"/>
            </w:tcBorders>
            <w:vAlign w:val="center"/>
          </w:tcPr>
          <w:p w14:paraId="374DE7F4"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42C83C1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38</w:t>
            </w:r>
          </w:p>
        </w:tc>
        <w:tc>
          <w:tcPr>
            <w:tcW w:w="960" w:type="dxa"/>
            <w:tcBorders>
              <w:top w:val="single" w:sz="4" w:space="0" w:color="auto"/>
              <w:left w:val="single" w:sz="4" w:space="0" w:color="auto"/>
              <w:bottom w:val="single" w:sz="4" w:space="0" w:color="auto"/>
              <w:right w:val="single" w:sz="4" w:space="0" w:color="auto"/>
            </w:tcBorders>
            <w:vAlign w:val="center"/>
          </w:tcPr>
          <w:p w14:paraId="16B5AD33" w14:textId="77777777" w:rsidR="00C85561" w:rsidRDefault="00EF19E4">
            <w:pPr>
              <w:pStyle w:val="TAC"/>
              <w:rPr>
                <w:color w:val="000000"/>
                <w:lang w:val="en-US"/>
              </w:rPr>
            </w:pPr>
            <w:r>
              <w:rPr>
                <w:color w:val="000000"/>
                <w:lang w:val="en-US"/>
              </w:rPr>
              <w:t>2617.5</w:t>
            </w:r>
          </w:p>
        </w:tc>
        <w:tc>
          <w:tcPr>
            <w:tcW w:w="964" w:type="dxa"/>
            <w:tcBorders>
              <w:top w:val="single" w:sz="4" w:space="0" w:color="auto"/>
              <w:left w:val="single" w:sz="4" w:space="0" w:color="auto"/>
              <w:bottom w:val="single" w:sz="4" w:space="0" w:color="auto"/>
              <w:right w:val="single" w:sz="4" w:space="0" w:color="auto"/>
            </w:tcBorders>
            <w:vAlign w:val="center"/>
          </w:tcPr>
          <w:p w14:paraId="52C24083"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1CA4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296306" w14:textId="77777777" w:rsidR="00C85561" w:rsidRDefault="00EF19E4">
            <w:pPr>
              <w:pStyle w:val="TAC"/>
              <w:rPr>
                <w:color w:val="000000"/>
                <w:lang w:val="en-US"/>
              </w:rPr>
            </w:pPr>
            <w:r>
              <w:rPr>
                <w:color w:val="000000"/>
                <w:lang w:val="en-US"/>
              </w:rPr>
              <w:t>2617.5</w:t>
            </w:r>
          </w:p>
        </w:tc>
        <w:tc>
          <w:tcPr>
            <w:tcW w:w="977" w:type="dxa"/>
            <w:tcBorders>
              <w:top w:val="single" w:sz="4" w:space="0" w:color="auto"/>
              <w:left w:val="single" w:sz="4" w:space="0" w:color="auto"/>
              <w:bottom w:val="single" w:sz="4" w:space="0" w:color="auto"/>
              <w:right w:val="single" w:sz="4" w:space="0" w:color="auto"/>
            </w:tcBorders>
            <w:vAlign w:val="center"/>
          </w:tcPr>
          <w:p w14:paraId="44C8D298" w14:textId="77777777" w:rsidR="00C85561" w:rsidRDefault="00EF19E4">
            <w:pPr>
              <w:keepNext/>
              <w:keepLines/>
              <w:spacing w:after="0"/>
              <w:jc w:val="center"/>
              <w:rPr>
                <w:rFonts w:ascii="Arial" w:eastAsiaTheme="minorEastAsia"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43E88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33BB485" w14:textId="77777777" w:rsidR="00C85561" w:rsidRDefault="00EF19E4">
            <w:pPr>
              <w:keepNext/>
              <w:keepLines/>
              <w:spacing w:after="0"/>
              <w:jc w:val="center"/>
              <w:rPr>
                <w:rFonts w:ascii="Arial" w:eastAsia="MS Mincho" w:hAnsi="Arial"/>
                <w:color w:val="000000"/>
                <w:sz w:val="18"/>
                <w:lang w:val="en-US"/>
              </w:rPr>
            </w:pPr>
            <w:r>
              <w:rPr>
                <w:rFonts w:ascii="Arial" w:hAnsi="Arial"/>
                <w:sz w:val="18"/>
                <w:lang w:eastAsia="ko-KR"/>
              </w:rPr>
              <w:t>N/A</w:t>
            </w:r>
          </w:p>
        </w:tc>
      </w:tr>
      <w:tr w:rsidR="00C85561" w14:paraId="5A015CCC" w14:textId="77777777">
        <w:trPr>
          <w:trHeight w:val="113"/>
          <w:jc w:val="center"/>
        </w:trPr>
        <w:tc>
          <w:tcPr>
            <w:tcW w:w="2007" w:type="dxa"/>
            <w:vMerge/>
            <w:tcBorders>
              <w:left w:val="single" w:sz="4" w:space="0" w:color="auto"/>
              <w:right w:val="single" w:sz="4" w:space="0" w:color="auto"/>
            </w:tcBorders>
            <w:vAlign w:val="center"/>
          </w:tcPr>
          <w:p w14:paraId="6B5EE3FF"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25DA466"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78B326" w14:textId="77777777" w:rsidR="00C85561" w:rsidRDefault="00EF19E4">
            <w:pPr>
              <w:pStyle w:val="TAC"/>
              <w:rPr>
                <w:color w:val="000000"/>
                <w:lang w:val="en-US"/>
              </w:rPr>
            </w:pPr>
            <w:r>
              <w:rPr>
                <w:color w:val="000000"/>
                <w:lang w:val="en-US"/>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A7D875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BD892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430BEE" w14:textId="77777777" w:rsidR="00C85561" w:rsidRDefault="00EF19E4">
            <w:pPr>
              <w:pStyle w:val="TAC"/>
              <w:rPr>
                <w:color w:val="000000"/>
                <w:lang w:val="en-US"/>
              </w:rPr>
            </w:pPr>
            <w:r>
              <w:rPr>
                <w:color w:val="000000"/>
                <w:lang w:val="en-US"/>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D2DB23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A61C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48254CD5" w14:textId="77777777" w:rsidR="00C85561" w:rsidRDefault="00EF19E4">
            <w:pPr>
              <w:keepNext/>
              <w:keepLines/>
              <w:spacing w:after="0"/>
              <w:jc w:val="center"/>
              <w:rPr>
                <w:rFonts w:ascii="Arial" w:eastAsia="MS Mincho" w:hAnsi="Arial"/>
                <w:color w:val="000000"/>
                <w:sz w:val="18"/>
                <w:lang w:val="en-US"/>
              </w:rPr>
            </w:pPr>
            <w:r>
              <w:rPr>
                <w:rFonts w:ascii="Arial" w:hAnsi="Arial"/>
                <w:sz w:val="18"/>
                <w:lang w:eastAsia="ko-KR"/>
              </w:rPr>
              <w:t>N/A</w:t>
            </w:r>
          </w:p>
        </w:tc>
      </w:tr>
      <w:tr w:rsidR="00C85561" w14:paraId="5E4DA713" w14:textId="77777777">
        <w:trPr>
          <w:trHeight w:val="113"/>
          <w:jc w:val="center"/>
        </w:trPr>
        <w:tc>
          <w:tcPr>
            <w:tcW w:w="2007" w:type="dxa"/>
            <w:vMerge/>
            <w:tcBorders>
              <w:left w:val="single" w:sz="4" w:space="0" w:color="auto"/>
              <w:right w:val="single" w:sz="4" w:space="0" w:color="auto"/>
            </w:tcBorders>
            <w:vAlign w:val="center"/>
          </w:tcPr>
          <w:p w14:paraId="0151DAA6"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C3DD24B"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B965BC" w14:textId="77777777" w:rsidR="00C85561" w:rsidRDefault="00EF19E4">
            <w:pPr>
              <w:pStyle w:val="TAC"/>
              <w:rPr>
                <w:rFonts w:eastAsiaTheme="minorEastAsia"/>
                <w:color w:val="000000"/>
                <w:lang w:val="en-US"/>
              </w:rPr>
            </w:pPr>
            <w:r>
              <w:rPr>
                <w:rFonts w:eastAsiaTheme="minorEastAsia" w:hint="eastAsia"/>
                <w:color w:val="000000"/>
                <w:lang w:val="en-US"/>
              </w:rPr>
              <w:t>1</w:t>
            </w:r>
            <w:r>
              <w:rPr>
                <w:rFonts w:eastAsiaTheme="minorEastAsia"/>
                <w:color w:val="000000"/>
                <w:lang w:val="en-US"/>
              </w:rPr>
              <w:t>870</w:t>
            </w:r>
          </w:p>
        </w:tc>
        <w:tc>
          <w:tcPr>
            <w:tcW w:w="964" w:type="dxa"/>
            <w:tcBorders>
              <w:top w:val="single" w:sz="4" w:space="0" w:color="auto"/>
              <w:left w:val="single" w:sz="4" w:space="0" w:color="auto"/>
              <w:bottom w:val="single" w:sz="4" w:space="0" w:color="auto"/>
              <w:right w:val="single" w:sz="4" w:space="0" w:color="auto"/>
            </w:tcBorders>
            <w:vAlign w:val="center"/>
          </w:tcPr>
          <w:p w14:paraId="25809E1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23E769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5806E0" w14:textId="77777777" w:rsidR="00C85561" w:rsidRDefault="00EF19E4">
            <w:pPr>
              <w:pStyle w:val="TAC"/>
              <w:rPr>
                <w:rFonts w:eastAsiaTheme="minorEastAsia"/>
                <w:color w:val="000000"/>
                <w:lang w:val="en-US"/>
              </w:rPr>
            </w:pPr>
            <w:r>
              <w:rPr>
                <w:rFonts w:eastAsiaTheme="minorEastAsia" w:hint="eastAsia"/>
                <w:color w:val="000000"/>
                <w:lang w:val="en-US"/>
              </w:rPr>
              <w:t>1</w:t>
            </w:r>
            <w:r>
              <w:rPr>
                <w:rFonts w:eastAsiaTheme="minorEastAsia"/>
                <w:color w:val="000000"/>
                <w:lang w:val="en-US"/>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90C838F" w14:textId="77777777" w:rsidR="00C85561" w:rsidRDefault="00EF19E4">
            <w:pPr>
              <w:keepNext/>
              <w:keepLines/>
              <w:spacing w:after="0"/>
              <w:jc w:val="center"/>
              <w:rPr>
                <w:rFonts w:ascii="Arial" w:eastAsiaTheme="minorEastAsia"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FEA08"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61E9A9" w14:textId="77777777" w:rsidR="00C85561" w:rsidRDefault="00EF19E4">
            <w:pPr>
              <w:keepNext/>
              <w:keepLines/>
              <w:spacing w:after="0"/>
              <w:jc w:val="center"/>
              <w:rPr>
                <w:rFonts w:ascii="Arial" w:eastAsiaTheme="minorEastAsia" w:hAnsi="Arial"/>
                <w:color w:val="000000"/>
                <w:sz w:val="18"/>
                <w:lang w:val="en-US"/>
              </w:rPr>
            </w:pPr>
            <w:r>
              <w:rPr>
                <w:rFonts w:ascii="Arial" w:eastAsia="MS Mincho" w:hAnsi="Arial"/>
                <w:color w:val="000000"/>
                <w:sz w:val="18"/>
                <w:lang w:val="en-US"/>
              </w:rPr>
              <w:t>N/A</w:t>
            </w:r>
          </w:p>
        </w:tc>
      </w:tr>
      <w:tr w:rsidR="00C85561" w14:paraId="6D3815DA" w14:textId="77777777">
        <w:trPr>
          <w:trHeight w:val="113"/>
          <w:jc w:val="center"/>
        </w:trPr>
        <w:tc>
          <w:tcPr>
            <w:tcW w:w="2007" w:type="dxa"/>
            <w:vMerge/>
            <w:tcBorders>
              <w:left w:val="single" w:sz="4" w:space="0" w:color="auto"/>
              <w:right w:val="single" w:sz="4" w:space="0" w:color="auto"/>
            </w:tcBorders>
            <w:vAlign w:val="center"/>
          </w:tcPr>
          <w:p w14:paraId="640F63F5"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D7AA8F6"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38</w:t>
            </w:r>
          </w:p>
        </w:tc>
        <w:tc>
          <w:tcPr>
            <w:tcW w:w="960" w:type="dxa"/>
            <w:tcBorders>
              <w:top w:val="single" w:sz="4" w:space="0" w:color="auto"/>
              <w:left w:val="single" w:sz="4" w:space="0" w:color="auto"/>
              <w:bottom w:val="single" w:sz="4" w:space="0" w:color="auto"/>
              <w:right w:val="single" w:sz="4" w:space="0" w:color="auto"/>
            </w:tcBorders>
            <w:vAlign w:val="center"/>
          </w:tcPr>
          <w:p w14:paraId="25B0C1FB" w14:textId="77777777" w:rsidR="00C85561" w:rsidRDefault="00EF19E4">
            <w:pPr>
              <w:pStyle w:val="TAC"/>
              <w:rPr>
                <w:rFonts w:eastAsiaTheme="minorEastAsia"/>
                <w:color w:val="000000"/>
                <w:lang w:val="en-US"/>
              </w:rPr>
            </w:pPr>
            <w:r>
              <w:rPr>
                <w:rFonts w:eastAsiaTheme="minorEastAsia" w:hint="eastAsia"/>
                <w:color w:val="000000"/>
                <w:lang w:val="en-US"/>
              </w:rPr>
              <w:t>2</w:t>
            </w:r>
            <w:r>
              <w:rPr>
                <w:rFonts w:eastAsiaTheme="minorEastAsia"/>
                <w:color w:val="000000"/>
                <w:lang w:val="en-US"/>
              </w:rPr>
              <w:t>610</w:t>
            </w:r>
          </w:p>
        </w:tc>
        <w:tc>
          <w:tcPr>
            <w:tcW w:w="964" w:type="dxa"/>
            <w:tcBorders>
              <w:top w:val="single" w:sz="4" w:space="0" w:color="auto"/>
              <w:left w:val="single" w:sz="4" w:space="0" w:color="auto"/>
              <w:bottom w:val="single" w:sz="4" w:space="0" w:color="auto"/>
              <w:right w:val="single" w:sz="4" w:space="0" w:color="auto"/>
            </w:tcBorders>
            <w:vAlign w:val="center"/>
          </w:tcPr>
          <w:p w14:paraId="090E812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C7D1C72"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8F723" w14:textId="77777777" w:rsidR="00C85561" w:rsidRDefault="00EF19E4">
            <w:pPr>
              <w:pStyle w:val="TAC"/>
              <w:rPr>
                <w:rFonts w:eastAsiaTheme="minorEastAsia"/>
                <w:color w:val="000000"/>
                <w:lang w:val="en-US"/>
              </w:rPr>
            </w:pPr>
            <w:r>
              <w:rPr>
                <w:rFonts w:eastAsiaTheme="minorEastAsia" w:hint="eastAsia"/>
                <w:color w:val="000000"/>
                <w:lang w:val="en-US"/>
              </w:rPr>
              <w:t>2</w:t>
            </w:r>
            <w:r>
              <w:rPr>
                <w:rFonts w:eastAsiaTheme="minorEastAsia"/>
                <w:color w:val="000000"/>
                <w:lang w:val="en-US"/>
              </w:rPr>
              <w:t>610</w:t>
            </w:r>
          </w:p>
        </w:tc>
        <w:tc>
          <w:tcPr>
            <w:tcW w:w="977" w:type="dxa"/>
            <w:tcBorders>
              <w:top w:val="single" w:sz="4" w:space="0" w:color="auto"/>
              <w:left w:val="single" w:sz="4" w:space="0" w:color="auto"/>
              <w:bottom w:val="single" w:sz="4" w:space="0" w:color="auto"/>
              <w:right w:val="single" w:sz="4" w:space="0" w:color="auto"/>
            </w:tcBorders>
            <w:vAlign w:val="center"/>
          </w:tcPr>
          <w:p w14:paraId="70EDDC9E"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5909B"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98A36"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C85561" w14:paraId="2AB8409E" w14:textId="77777777">
        <w:trPr>
          <w:trHeight w:val="113"/>
          <w:jc w:val="center"/>
        </w:trPr>
        <w:tc>
          <w:tcPr>
            <w:tcW w:w="2007" w:type="dxa"/>
            <w:vMerge/>
            <w:tcBorders>
              <w:left w:val="single" w:sz="4" w:space="0" w:color="auto"/>
              <w:right w:val="single" w:sz="4" w:space="0" w:color="auto"/>
            </w:tcBorders>
            <w:vAlign w:val="center"/>
          </w:tcPr>
          <w:p w14:paraId="1BAB3D0A"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13517164"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677CB1E" w14:textId="77777777" w:rsidR="00C85561" w:rsidRDefault="00EF19E4">
            <w:pPr>
              <w:pStyle w:val="TAC"/>
              <w:rPr>
                <w:rFonts w:eastAsiaTheme="minorEastAsia"/>
                <w:color w:val="000000"/>
                <w:lang w:val="en-US"/>
              </w:rPr>
            </w:pPr>
            <w:r>
              <w:rPr>
                <w:rFonts w:eastAsiaTheme="minorEastAsia" w:hint="eastAsia"/>
                <w:color w:val="000000"/>
                <w:lang w:val="en-US"/>
              </w:rPr>
              <w:t>3</w:t>
            </w:r>
            <w:r>
              <w:rPr>
                <w:rFonts w:eastAsiaTheme="minorEastAsia"/>
                <w:color w:val="000000"/>
                <w:lang w:val="en-US"/>
              </w:rPr>
              <w:t>350</w:t>
            </w:r>
          </w:p>
        </w:tc>
        <w:tc>
          <w:tcPr>
            <w:tcW w:w="964" w:type="dxa"/>
            <w:tcBorders>
              <w:top w:val="single" w:sz="4" w:space="0" w:color="auto"/>
              <w:left w:val="single" w:sz="4" w:space="0" w:color="auto"/>
              <w:bottom w:val="single" w:sz="4" w:space="0" w:color="auto"/>
              <w:right w:val="single" w:sz="4" w:space="0" w:color="auto"/>
            </w:tcBorders>
            <w:vAlign w:val="center"/>
          </w:tcPr>
          <w:p w14:paraId="2CB803CF"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76E1BC"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BEB25A" w14:textId="77777777" w:rsidR="00C85561" w:rsidRDefault="00EF19E4">
            <w:pPr>
              <w:pStyle w:val="TAC"/>
              <w:rPr>
                <w:rFonts w:eastAsiaTheme="minorEastAsia"/>
                <w:color w:val="000000"/>
                <w:lang w:val="en-US"/>
              </w:rPr>
            </w:pPr>
            <w:r>
              <w:rPr>
                <w:rFonts w:eastAsiaTheme="minorEastAsia" w:hint="eastAsia"/>
                <w:color w:val="000000"/>
                <w:lang w:val="en-US"/>
              </w:rPr>
              <w:t>3</w:t>
            </w:r>
            <w:r>
              <w:rPr>
                <w:rFonts w:eastAsiaTheme="minorEastAsia"/>
                <w:color w:val="000000"/>
                <w:lang w:val="en-US"/>
              </w:rPr>
              <w:t>350</w:t>
            </w:r>
          </w:p>
        </w:tc>
        <w:tc>
          <w:tcPr>
            <w:tcW w:w="977" w:type="dxa"/>
            <w:tcBorders>
              <w:top w:val="single" w:sz="4" w:space="0" w:color="auto"/>
              <w:left w:val="single" w:sz="4" w:space="0" w:color="auto"/>
              <w:bottom w:val="single" w:sz="4" w:space="0" w:color="auto"/>
              <w:right w:val="single" w:sz="4" w:space="0" w:color="auto"/>
            </w:tcBorders>
            <w:vAlign w:val="center"/>
          </w:tcPr>
          <w:p w14:paraId="07CD045C" w14:textId="77777777" w:rsidR="00C85561" w:rsidRDefault="00EF19E4">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1</w:t>
            </w:r>
            <w:r>
              <w:rPr>
                <w:rFonts w:ascii="Arial" w:eastAsiaTheme="minorEastAsia" w:hAnsi="Arial"/>
                <w:color w:val="000000"/>
                <w:sz w:val="18"/>
                <w:lang w:val="en-US"/>
              </w:rPr>
              <w:t>4.8</w:t>
            </w:r>
          </w:p>
        </w:tc>
        <w:tc>
          <w:tcPr>
            <w:tcW w:w="828" w:type="dxa"/>
            <w:tcBorders>
              <w:top w:val="single" w:sz="4" w:space="0" w:color="auto"/>
              <w:left w:val="single" w:sz="4" w:space="0" w:color="auto"/>
              <w:bottom w:val="single" w:sz="4" w:space="0" w:color="auto"/>
              <w:right w:val="single" w:sz="4" w:space="0" w:color="auto"/>
            </w:tcBorders>
            <w:vAlign w:val="center"/>
          </w:tcPr>
          <w:p w14:paraId="5F2CF2D8"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5A6D35DD" w14:textId="77777777" w:rsidR="00C85561" w:rsidRDefault="00EF19E4">
            <w:pPr>
              <w:keepNext/>
              <w:keepLines/>
              <w:spacing w:after="0"/>
              <w:jc w:val="center"/>
              <w:rPr>
                <w:rFonts w:ascii="Arial" w:eastAsiaTheme="minorEastAsia" w:hAnsi="Arial"/>
                <w:sz w:val="18"/>
              </w:rPr>
            </w:pPr>
            <w:r>
              <w:rPr>
                <w:rFonts w:ascii="Arial" w:eastAsiaTheme="minorEastAsia" w:hAnsi="Arial" w:hint="eastAsia"/>
                <w:sz w:val="18"/>
              </w:rPr>
              <w:t>I</w:t>
            </w:r>
            <w:r>
              <w:rPr>
                <w:rFonts w:ascii="Arial" w:eastAsiaTheme="minorEastAsia" w:hAnsi="Arial"/>
                <w:sz w:val="18"/>
              </w:rPr>
              <w:t>MD3</w:t>
            </w:r>
          </w:p>
        </w:tc>
      </w:tr>
      <w:tr w:rsidR="00C85561" w14:paraId="268A8A80" w14:textId="77777777">
        <w:trPr>
          <w:trHeight w:val="245"/>
          <w:jc w:val="center"/>
        </w:trPr>
        <w:tc>
          <w:tcPr>
            <w:tcW w:w="2007" w:type="dxa"/>
            <w:vMerge/>
            <w:tcBorders>
              <w:left w:val="single" w:sz="4" w:space="0" w:color="auto"/>
              <w:right w:val="single" w:sz="4" w:space="0" w:color="auto"/>
            </w:tcBorders>
            <w:vAlign w:val="center"/>
          </w:tcPr>
          <w:p w14:paraId="7993C55C" w14:textId="77777777" w:rsidR="00C85561" w:rsidRDefault="00C85561">
            <w:pPr>
              <w:keepNext/>
              <w:keepLines/>
              <w:spacing w:after="0"/>
              <w:jc w:val="center"/>
              <w:rPr>
                <w:rFonts w:ascii="Arial" w:eastAsia="MS Mincho" w:hAnsi="Arial"/>
                <w:sz w:val="18"/>
                <w:lang w:val="en-US"/>
              </w:rPr>
            </w:pPr>
          </w:p>
        </w:tc>
        <w:tc>
          <w:tcPr>
            <w:tcW w:w="1146" w:type="dxa"/>
            <w:tcBorders>
              <w:top w:val="single" w:sz="4" w:space="0" w:color="auto"/>
              <w:left w:val="single" w:sz="4" w:space="0" w:color="auto"/>
              <w:right w:val="single" w:sz="4" w:space="0" w:color="auto"/>
            </w:tcBorders>
            <w:vAlign w:val="center"/>
          </w:tcPr>
          <w:p w14:paraId="35076411"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7796AD93"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1880</w:t>
            </w:r>
          </w:p>
        </w:tc>
        <w:tc>
          <w:tcPr>
            <w:tcW w:w="964" w:type="dxa"/>
            <w:tcBorders>
              <w:top w:val="single" w:sz="4" w:space="0" w:color="auto"/>
              <w:left w:val="single" w:sz="4" w:space="0" w:color="auto"/>
              <w:right w:val="single" w:sz="4" w:space="0" w:color="auto"/>
            </w:tcBorders>
            <w:vAlign w:val="center"/>
          </w:tcPr>
          <w:p w14:paraId="6A8DD297"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5DD4E42A"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4B41FC05" w14:textId="77777777" w:rsidR="00C85561" w:rsidRDefault="00EF19E4">
            <w:pPr>
              <w:pStyle w:val="TAC"/>
              <w:rPr>
                <w:color w:val="000000"/>
                <w:lang w:val="en-US"/>
              </w:rPr>
            </w:pPr>
            <w:r>
              <w:rPr>
                <w:color w:val="000000"/>
                <w:lang w:val="en-US"/>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D6E20B6"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8.6</w:t>
            </w:r>
          </w:p>
        </w:tc>
        <w:tc>
          <w:tcPr>
            <w:tcW w:w="828" w:type="dxa"/>
            <w:tcBorders>
              <w:top w:val="single" w:sz="4" w:space="0" w:color="auto"/>
              <w:left w:val="single" w:sz="4" w:space="0" w:color="auto"/>
              <w:right w:val="single" w:sz="4" w:space="0" w:color="auto"/>
            </w:tcBorders>
            <w:vAlign w:val="center"/>
          </w:tcPr>
          <w:p w14:paraId="44E9B83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right w:val="single" w:sz="4" w:space="0" w:color="auto"/>
            </w:tcBorders>
          </w:tcPr>
          <w:p w14:paraId="554DD8FF"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C85561" w14:paraId="0BE135C9" w14:textId="77777777">
        <w:trPr>
          <w:trHeight w:val="113"/>
          <w:jc w:val="center"/>
        </w:trPr>
        <w:tc>
          <w:tcPr>
            <w:tcW w:w="2007" w:type="dxa"/>
            <w:vMerge/>
            <w:tcBorders>
              <w:left w:val="single" w:sz="4" w:space="0" w:color="auto"/>
              <w:right w:val="single" w:sz="4" w:space="0" w:color="auto"/>
            </w:tcBorders>
            <w:vAlign w:val="center"/>
          </w:tcPr>
          <w:p w14:paraId="2BF01E80"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5CEF1B6"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38</w:t>
            </w:r>
          </w:p>
        </w:tc>
        <w:tc>
          <w:tcPr>
            <w:tcW w:w="960" w:type="dxa"/>
            <w:tcBorders>
              <w:top w:val="single" w:sz="4" w:space="0" w:color="auto"/>
              <w:left w:val="single" w:sz="4" w:space="0" w:color="auto"/>
              <w:bottom w:val="single" w:sz="4" w:space="0" w:color="auto"/>
              <w:right w:val="single" w:sz="4" w:space="0" w:color="auto"/>
            </w:tcBorders>
            <w:vAlign w:val="center"/>
          </w:tcPr>
          <w:p w14:paraId="5F1BAB7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438D8743"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78AF46D"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CFC055" w14:textId="77777777" w:rsidR="00C85561" w:rsidRDefault="00EF19E4">
            <w:pPr>
              <w:pStyle w:val="TAC"/>
              <w:rPr>
                <w:color w:val="000000"/>
                <w:lang w:val="en-US"/>
              </w:rPr>
            </w:pPr>
            <w:r>
              <w:rPr>
                <w:color w:val="000000"/>
                <w:lang w:val="en-US"/>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75124256" w14:textId="77777777" w:rsidR="00C85561" w:rsidRDefault="00EF19E4">
            <w:pPr>
              <w:keepNext/>
              <w:keepLines/>
              <w:spacing w:after="0"/>
              <w:jc w:val="center"/>
              <w:rPr>
                <w:rFonts w:ascii="Arial" w:eastAsia="MS Mincho" w:hAnsi="Arial"/>
                <w:color w:val="000000"/>
                <w:sz w:val="18"/>
                <w:lang w:val="en-US"/>
              </w:rPr>
            </w:pPr>
            <w:bookmarkStart w:id="817" w:name="OLE_LINK24"/>
            <w:r>
              <w:rPr>
                <w:rFonts w:ascii="Arial" w:eastAsia="MS Mincho" w:hAnsi="Arial"/>
                <w:color w:val="000000"/>
                <w:sz w:val="18"/>
                <w:lang w:val="en-US"/>
              </w:rPr>
              <w:t>N/A</w:t>
            </w:r>
            <w:bookmarkEnd w:id="817"/>
          </w:p>
        </w:tc>
        <w:tc>
          <w:tcPr>
            <w:tcW w:w="828" w:type="dxa"/>
            <w:tcBorders>
              <w:top w:val="single" w:sz="4" w:space="0" w:color="auto"/>
              <w:left w:val="single" w:sz="4" w:space="0" w:color="auto"/>
              <w:bottom w:val="single" w:sz="4" w:space="0" w:color="auto"/>
              <w:right w:val="single" w:sz="4" w:space="0" w:color="auto"/>
            </w:tcBorders>
            <w:vAlign w:val="center"/>
          </w:tcPr>
          <w:p w14:paraId="5887C5B1"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6BB7F93B"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C85561" w14:paraId="08BE94DC" w14:textId="77777777">
        <w:trPr>
          <w:trHeight w:val="113"/>
          <w:jc w:val="center"/>
        </w:trPr>
        <w:tc>
          <w:tcPr>
            <w:tcW w:w="2007" w:type="dxa"/>
            <w:vMerge/>
            <w:tcBorders>
              <w:left w:val="single" w:sz="4" w:space="0" w:color="auto"/>
              <w:right w:val="single" w:sz="4" w:space="0" w:color="auto"/>
            </w:tcBorders>
            <w:vAlign w:val="center"/>
          </w:tcPr>
          <w:p w14:paraId="59D9227B" w14:textId="77777777" w:rsidR="00C85561" w:rsidRDefault="00C85561">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7A0CA6F1"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6D58B8"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3550</w:t>
            </w:r>
          </w:p>
        </w:tc>
        <w:tc>
          <w:tcPr>
            <w:tcW w:w="964" w:type="dxa"/>
            <w:tcBorders>
              <w:top w:val="single" w:sz="4" w:space="0" w:color="auto"/>
              <w:left w:val="single" w:sz="4" w:space="0" w:color="auto"/>
              <w:bottom w:val="single" w:sz="4" w:space="0" w:color="auto"/>
              <w:right w:val="single" w:sz="4" w:space="0" w:color="auto"/>
            </w:tcBorders>
            <w:vAlign w:val="center"/>
          </w:tcPr>
          <w:p w14:paraId="47F17DB5"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70740E"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20F4C1" w14:textId="77777777" w:rsidR="00C85561" w:rsidRDefault="00EF19E4">
            <w:pPr>
              <w:pStyle w:val="TAC"/>
              <w:rPr>
                <w:color w:val="000000"/>
                <w:lang w:val="en-US"/>
              </w:rPr>
            </w:pPr>
            <w:r>
              <w:rPr>
                <w:color w:val="000000"/>
                <w:lang w:val="en-US"/>
              </w:rPr>
              <w:t>3550</w:t>
            </w:r>
          </w:p>
        </w:tc>
        <w:tc>
          <w:tcPr>
            <w:tcW w:w="977" w:type="dxa"/>
            <w:tcBorders>
              <w:top w:val="single" w:sz="4" w:space="0" w:color="auto"/>
              <w:left w:val="single" w:sz="4" w:space="0" w:color="auto"/>
              <w:bottom w:val="single" w:sz="4" w:space="0" w:color="auto"/>
              <w:right w:val="single" w:sz="4" w:space="0" w:color="auto"/>
            </w:tcBorders>
            <w:vAlign w:val="center"/>
          </w:tcPr>
          <w:p w14:paraId="525A8EBE"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22E7F6"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1129B983" w14:textId="77777777" w:rsidR="00C85561" w:rsidRDefault="00EF19E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12616D3A" w14:textId="77777777" w:rsidR="00C85561" w:rsidRDefault="00EF19E4">
      <w:pPr>
        <w:pStyle w:val="Heading3"/>
        <w:numPr>
          <w:ilvl w:val="255"/>
          <w:numId w:val="0"/>
        </w:numPr>
        <w:rPr>
          <w:rFonts w:cs="Arial"/>
          <w:szCs w:val="28"/>
          <w:lang w:val="en-US" w:eastAsia="zh-CN"/>
        </w:rPr>
      </w:pPr>
      <w:bookmarkStart w:id="818" w:name="_Toc28608"/>
      <w:bookmarkStart w:id="819" w:name="_Toc26657"/>
      <w:bookmarkStart w:id="820" w:name="_Toc32044"/>
      <w:bookmarkStart w:id="821" w:name="_Toc26777"/>
      <w:bookmarkStart w:id="822" w:name="_Toc519110870"/>
      <w:r>
        <w:rPr>
          <w:rFonts w:cs="Arial" w:hint="eastAsia"/>
          <w:szCs w:val="28"/>
          <w:lang w:eastAsia="zh-CN"/>
        </w:rPr>
        <w:t>5.1.31</w:t>
      </w:r>
      <w:r>
        <w:rPr>
          <w:rFonts w:cs="Arial"/>
          <w:szCs w:val="28"/>
          <w:lang w:eastAsia="zh-CN"/>
        </w:rPr>
        <w:tab/>
      </w:r>
      <w:bookmarkEnd w:id="818"/>
      <w:r>
        <w:t>CA_n25-n66-n71</w:t>
      </w:r>
      <w:bookmarkEnd w:id="819"/>
      <w:bookmarkEnd w:id="820"/>
      <w:bookmarkEnd w:id="821"/>
    </w:p>
    <w:p w14:paraId="3EA8117A" w14:textId="77777777" w:rsidR="00C85561" w:rsidRDefault="00EF19E4">
      <w:pPr>
        <w:pStyle w:val="Heading4"/>
        <w:numPr>
          <w:ilvl w:val="255"/>
          <w:numId w:val="0"/>
        </w:numPr>
        <w:rPr>
          <w:lang w:eastAsia="zh-CN"/>
        </w:rPr>
      </w:pPr>
      <w:bookmarkStart w:id="823" w:name="_Toc22604"/>
      <w:bookmarkStart w:id="824" w:name="_Toc20498"/>
      <w:bookmarkStart w:id="825" w:name="_Toc21224"/>
      <w:r>
        <w:rPr>
          <w:rFonts w:hint="eastAsia"/>
          <w:lang w:eastAsia="zh-CN"/>
        </w:rPr>
        <w:t>5.1.31.1</w:t>
      </w:r>
      <w:r>
        <w:rPr>
          <w:lang w:eastAsia="zh-CN"/>
        </w:rPr>
        <w:tab/>
        <w:t xml:space="preserve">Operating bands for </w:t>
      </w:r>
      <w:r>
        <w:rPr>
          <w:rFonts w:hint="eastAsia"/>
          <w:lang w:eastAsia="zh-CN"/>
        </w:rPr>
        <w:t>CA</w:t>
      </w:r>
      <w:bookmarkEnd w:id="822"/>
      <w:bookmarkEnd w:id="823"/>
      <w:bookmarkEnd w:id="824"/>
      <w:bookmarkEnd w:id="825"/>
    </w:p>
    <w:p w14:paraId="50B35321"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5.1.31</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053FDB71"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0A8902B7"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4539E545"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91D6A25"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587E04BA"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75883400"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701FB1AE"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D21FD7"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1C783D"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C3D7CD3"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1DEA7B21"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47826313" w14:textId="77777777" w:rsidR="00C85561" w:rsidRDefault="00C85561">
            <w:pPr>
              <w:spacing w:after="0"/>
              <w:rPr>
                <w:rFonts w:ascii="Arial" w:hAnsi="Arial"/>
                <w:b/>
                <w:color w:val="000000"/>
                <w:sz w:val="18"/>
              </w:rPr>
            </w:pPr>
          </w:p>
        </w:tc>
      </w:tr>
      <w:tr w:rsidR="00C85561" w14:paraId="67256C0B"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F061FE"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EBF177"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709B31CD"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0CD281EF"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02CF5611" w14:textId="77777777" w:rsidR="00C85561" w:rsidRDefault="00C85561">
            <w:pPr>
              <w:spacing w:after="0"/>
              <w:rPr>
                <w:rFonts w:ascii="Arial" w:hAnsi="Arial"/>
                <w:b/>
                <w:color w:val="000000"/>
                <w:sz w:val="18"/>
              </w:rPr>
            </w:pPr>
          </w:p>
        </w:tc>
      </w:tr>
      <w:tr w:rsidR="00C85561" w14:paraId="78B638D2"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21AEBFBC"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sz="4" w:space="0" w:color="auto"/>
              <w:left w:val="single" w:sz="4" w:space="0" w:color="auto"/>
              <w:bottom w:val="single" w:sz="4" w:space="0" w:color="auto"/>
              <w:right w:val="single" w:sz="4" w:space="0" w:color="auto"/>
            </w:tcBorders>
            <w:vAlign w:val="center"/>
          </w:tcPr>
          <w:p w14:paraId="47FE62B1"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051D0083"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44A95DC2"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07EAFD9" w14:textId="77777777" w:rsidR="00C85561" w:rsidRDefault="00EF19E4">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15 MHz</w:t>
            </w:r>
          </w:p>
        </w:tc>
        <w:tc>
          <w:tcPr>
            <w:tcW w:w="1210" w:type="dxa"/>
            <w:tcBorders>
              <w:top w:val="single" w:sz="4" w:space="0" w:color="auto"/>
              <w:left w:val="single" w:sz="4" w:space="0" w:color="auto"/>
              <w:bottom w:val="single" w:sz="4" w:space="0" w:color="auto"/>
              <w:right w:val="single" w:sz="4" w:space="0" w:color="auto"/>
            </w:tcBorders>
          </w:tcPr>
          <w:p w14:paraId="072CDF8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5F88847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134E2F62"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97C82E4"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7E3D415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AEC1E2"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850BCAA"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C629D21"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E32BD87"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B9DA2E8"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197F875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4C7794D4"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229577C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5B203926"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5B60710D"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FFAA74"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3AD885"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4991188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5E66749E"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B94AF9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3220CD5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2F72066E" w14:textId="77777777" w:rsidR="00C85561" w:rsidRDefault="00EF19E4">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446D678D"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342A71E7" w14:textId="77777777" w:rsidR="00C85561" w:rsidRDefault="00EF19E4">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14:paraId="1DDDDA2A" w14:textId="77777777" w:rsidR="00C85561" w:rsidRDefault="00C85561">
      <w:pPr>
        <w:rPr>
          <w:lang w:eastAsia="ko-KR"/>
        </w:rPr>
      </w:pPr>
    </w:p>
    <w:p w14:paraId="630739F3" w14:textId="77777777" w:rsidR="00C85561" w:rsidRDefault="00EF19E4">
      <w:pPr>
        <w:pStyle w:val="Heading4"/>
        <w:numPr>
          <w:ilvl w:val="255"/>
          <w:numId w:val="0"/>
        </w:numPr>
        <w:rPr>
          <w:lang w:eastAsia="zh-CN"/>
        </w:rPr>
      </w:pPr>
      <w:bookmarkStart w:id="826" w:name="_Toc26302"/>
      <w:bookmarkStart w:id="827" w:name="_Toc28195"/>
      <w:bookmarkStart w:id="828" w:name="_Toc21326"/>
      <w:r>
        <w:rPr>
          <w:rFonts w:hint="eastAsia"/>
          <w:lang w:val="en-US" w:eastAsia="zh-CN"/>
        </w:rPr>
        <w:t>5.1.31</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826"/>
      <w:bookmarkEnd w:id="827"/>
      <w:bookmarkEnd w:id="828"/>
    </w:p>
    <w:p w14:paraId="2746FE10" w14:textId="77777777" w:rsidR="00C85561" w:rsidRDefault="00EF19E4">
      <w:pPr>
        <w:pStyle w:val="TH"/>
        <w:rPr>
          <w:color w:val="000000"/>
          <w:lang w:eastAsia="zh-CN"/>
        </w:rPr>
      </w:pPr>
      <w:r>
        <w:rPr>
          <w:color w:val="000000"/>
        </w:rPr>
        <w:t xml:space="preserve">Table </w:t>
      </w:r>
      <w:r>
        <w:rPr>
          <w:rFonts w:eastAsia="SimSun" w:hint="eastAsia"/>
          <w:color w:val="000000"/>
          <w:lang w:eastAsia="zh-CN"/>
        </w:rPr>
        <w:t>5.1.31</w:t>
      </w:r>
      <w:r>
        <w:rPr>
          <w:color w:val="000000"/>
        </w:rPr>
        <w:t xml:space="preserve">.2-1: Supported </w:t>
      </w:r>
      <w:r>
        <w:rPr>
          <w:color w:val="000000"/>
          <w:lang w:eastAsia="zh-CN"/>
        </w:rPr>
        <w:t>channel</w:t>
      </w:r>
      <w:r>
        <w:rPr>
          <w:color w:val="000000"/>
        </w:rPr>
        <w:t xml:space="preserve"> bandwidths per CA configuration for 3DL inter-band CA</w:t>
      </w:r>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rsidR="00C85561" w14:paraId="24443639"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698D7D08"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7402983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22963692"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sz="4" w:space="0" w:color="auto"/>
              <w:left w:val="single" w:sz="4" w:space="0" w:color="auto"/>
              <w:bottom w:val="single" w:sz="4" w:space="0" w:color="auto"/>
              <w:right w:val="single" w:sz="4" w:space="0" w:color="auto"/>
            </w:tcBorders>
            <w:vAlign w:val="center"/>
          </w:tcPr>
          <w:p w14:paraId="77B848B1"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73C99D57"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18A61A4E"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74BD40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7311615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7CD00FC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54FB63D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4B333C9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07A8AA9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6CA49FF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0298D8E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CC54B84"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77EED2A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20136CDE"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764B3C59"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67E0FDAC" w14:textId="77777777" w:rsidR="00C85561" w:rsidRDefault="00EF19E4">
            <w:pPr>
              <w:pStyle w:val="TAC"/>
            </w:pPr>
            <w:r>
              <w:t>CA_n25A-n66A-n71A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D70AEF0" w14:textId="77777777" w:rsidR="00C85561" w:rsidRDefault="00EF19E4">
            <w:pPr>
              <w:pStyle w:val="TAC"/>
            </w:pPr>
            <w:r>
              <w:t>CA_n25A-n66A</w:t>
            </w:r>
          </w:p>
          <w:p w14:paraId="26F405E8" w14:textId="77777777" w:rsidR="00C85561" w:rsidRDefault="00EF19E4">
            <w:pPr>
              <w:pStyle w:val="TAC"/>
            </w:pPr>
            <w:r>
              <w:t>CA_n25A-n71A</w:t>
            </w:r>
          </w:p>
          <w:p w14:paraId="7A934B27" w14:textId="77777777" w:rsidR="00C85561" w:rsidRDefault="00EF19E4">
            <w:pPr>
              <w:pStyle w:val="TAC"/>
            </w:pPr>
            <w:r>
              <w:t>CA_n66A-n71A</w:t>
            </w:r>
          </w:p>
        </w:tc>
        <w:tc>
          <w:tcPr>
            <w:tcW w:w="666" w:type="dxa"/>
            <w:tcBorders>
              <w:top w:val="single" w:sz="4" w:space="0" w:color="auto"/>
              <w:left w:val="single" w:sz="4" w:space="0" w:color="auto"/>
              <w:bottom w:val="single" w:sz="4" w:space="0" w:color="auto"/>
              <w:right w:val="single" w:sz="4" w:space="0" w:color="auto"/>
            </w:tcBorders>
            <w:vAlign w:val="center"/>
          </w:tcPr>
          <w:p w14:paraId="7FB70802" w14:textId="77777777" w:rsidR="00C85561" w:rsidRDefault="00EF19E4">
            <w:pPr>
              <w:pStyle w:val="TAC"/>
            </w:pPr>
            <w:r>
              <w:t>n25</w:t>
            </w:r>
          </w:p>
        </w:tc>
        <w:tc>
          <w:tcPr>
            <w:tcW w:w="527" w:type="dxa"/>
            <w:tcBorders>
              <w:top w:val="single" w:sz="4" w:space="0" w:color="auto"/>
              <w:left w:val="single" w:sz="4" w:space="0" w:color="auto"/>
              <w:bottom w:val="single" w:sz="4" w:space="0" w:color="auto"/>
              <w:right w:val="single" w:sz="4" w:space="0" w:color="auto"/>
            </w:tcBorders>
          </w:tcPr>
          <w:p w14:paraId="2BBB23D9"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455AFDB2"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4EC3628A"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8A82FE9"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2742C713"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47DBFE0A"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5DADB32D"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6BBFB49D"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480E120"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F49464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91A718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682306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B8853B0"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7FF401B" w14:textId="77777777" w:rsidR="00C85561" w:rsidRDefault="00EF19E4">
            <w:pPr>
              <w:keepNext/>
              <w:keepLines/>
              <w:jc w:val="center"/>
              <w:rPr>
                <w:rFonts w:ascii="Arial" w:hAnsi="Arial"/>
                <w:sz w:val="18"/>
                <w:lang w:val="en-US" w:eastAsia="zh-CN"/>
              </w:rPr>
            </w:pPr>
            <w:r>
              <w:rPr>
                <w:rFonts w:ascii="Arial" w:hAnsi="Arial"/>
                <w:sz w:val="18"/>
                <w:lang w:val="en-US" w:eastAsia="zh-CN"/>
              </w:rPr>
              <w:t>1</w:t>
            </w:r>
          </w:p>
        </w:tc>
      </w:tr>
      <w:tr w:rsidR="00C85561" w14:paraId="639ABD04"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F571BCB"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BD1FF29"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12367528" w14:textId="77777777" w:rsidR="00C85561" w:rsidRDefault="00EF19E4">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4E3927EB"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01BD388B"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532EDBA0"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47AC6CA2"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CD055B9"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1F757001"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77568903"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4DD33033"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9ECF4F6"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27E527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32D810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3BCE54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0B4C3E9"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1CCA9CC" w14:textId="77777777" w:rsidR="00C85561" w:rsidRDefault="00C85561">
            <w:pPr>
              <w:spacing w:after="0"/>
              <w:rPr>
                <w:rFonts w:ascii="Arial" w:hAnsi="Arial"/>
                <w:sz w:val="18"/>
                <w:lang w:val="en-US" w:eastAsia="zh-CN"/>
              </w:rPr>
            </w:pPr>
          </w:p>
        </w:tc>
      </w:tr>
      <w:tr w:rsidR="00C85561" w14:paraId="6FBADFDA"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42522E5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5C8FBC0"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6A6ED268" w14:textId="77777777" w:rsidR="00C85561" w:rsidRDefault="00EF19E4">
            <w:pPr>
              <w:pStyle w:val="TAC"/>
            </w:pPr>
            <w:r>
              <w:t>n71</w:t>
            </w:r>
          </w:p>
        </w:tc>
        <w:tc>
          <w:tcPr>
            <w:tcW w:w="527" w:type="dxa"/>
            <w:tcBorders>
              <w:top w:val="single" w:sz="4" w:space="0" w:color="auto"/>
              <w:left w:val="single" w:sz="4" w:space="0" w:color="auto"/>
              <w:bottom w:val="single" w:sz="4" w:space="0" w:color="auto"/>
              <w:right w:val="single" w:sz="4" w:space="0" w:color="auto"/>
            </w:tcBorders>
          </w:tcPr>
          <w:p w14:paraId="388AE1EF"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430A54DB"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7E6636E3"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254A0CC"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73A96F2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61AEC9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11F3FFC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8A94139"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0381B2B"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3773D4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077966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6D1C8A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90C9E3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41DA11F" w14:textId="77777777" w:rsidR="00C85561" w:rsidRDefault="00C85561">
            <w:pPr>
              <w:spacing w:after="0"/>
              <w:rPr>
                <w:rFonts w:ascii="Arial" w:hAnsi="Arial"/>
                <w:sz w:val="18"/>
                <w:lang w:val="en-US" w:eastAsia="zh-CN"/>
              </w:rPr>
            </w:pPr>
          </w:p>
        </w:tc>
      </w:tr>
    </w:tbl>
    <w:p w14:paraId="6F2A93DF" w14:textId="77777777" w:rsidR="00C85561" w:rsidRDefault="00C85561">
      <w:pPr>
        <w:rPr>
          <w:lang w:eastAsia="ko-KR"/>
        </w:rPr>
      </w:pPr>
    </w:p>
    <w:p w14:paraId="4F77BE95" w14:textId="77777777" w:rsidR="00C85561" w:rsidRDefault="00EF19E4">
      <w:pPr>
        <w:pStyle w:val="Heading4"/>
        <w:numPr>
          <w:ilvl w:val="255"/>
          <w:numId w:val="0"/>
        </w:numPr>
        <w:rPr>
          <w:lang w:eastAsia="zh-CN"/>
        </w:rPr>
      </w:pPr>
      <w:bookmarkStart w:id="829" w:name="_Toc519110872"/>
      <w:bookmarkStart w:id="830" w:name="_Toc16024"/>
      <w:bookmarkStart w:id="831" w:name="_Toc17253"/>
      <w:bookmarkStart w:id="832" w:name="_Toc20387"/>
      <w:r>
        <w:rPr>
          <w:rFonts w:hint="eastAsia"/>
          <w:lang w:eastAsia="zh-CN"/>
        </w:rPr>
        <w:t>5.1.31.3</w:t>
      </w:r>
      <w:r>
        <w:rPr>
          <w:lang w:eastAsia="zh-CN"/>
        </w:rPr>
        <w:tab/>
      </w:r>
      <w:r>
        <w:rPr>
          <w:rFonts w:hint="eastAsia"/>
          <w:lang w:eastAsia="zh-CN"/>
        </w:rPr>
        <w:t>UE co-existence studies</w:t>
      </w:r>
      <w:bookmarkEnd w:id="829"/>
      <w:bookmarkEnd w:id="830"/>
      <w:bookmarkEnd w:id="831"/>
      <w:bookmarkEnd w:id="832"/>
    </w:p>
    <w:p w14:paraId="3FD73B9C"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ja-JP"/>
        </w:rPr>
        <w:t>UL n25-n66</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71</w:t>
      </w:r>
      <w:r>
        <w:rPr>
          <w:rFonts w:eastAsia="SimSun" w:hint="eastAsia"/>
          <w:i w:val="0"/>
          <w:color w:val="auto"/>
          <w:szCs w:val="22"/>
          <w:lang w:val="en-US" w:eastAsia="zh-CN"/>
        </w:rPr>
        <w:t>.</w:t>
      </w:r>
    </w:p>
    <w:p w14:paraId="3F16B593"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ja-JP"/>
        </w:rPr>
        <w:t>UL n25-n71</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66</w:t>
      </w:r>
      <w:r>
        <w:rPr>
          <w:rFonts w:eastAsia="SimSun" w:hint="eastAsia"/>
          <w:i w:val="0"/>
          <w:color w:val="auto"/>
          <w:szCs w:val="22"/>
          <w:lang w:val="en-US" w:eastAsia="zh-CN"/>
        </w:rPr>
        <w:t>.</w:t>
      </w:r>
    </w:p>
    <w:p w14:paraId="6540A370"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ja-JP"/>
        </w:rPr>
        <w:t>UL n66-n71</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7BCAF41F" w14:textId="77777777" w:rsidR="00C85561" w:rsidRDefault="00EF19E4">
      <w:pPr>
        <w:pStyle w:val="Heading4"/>
        <w:numPr>
          <w:ilvl w:val="255"/>
          <w:numId w:val="0"/>
        </w:numPr>
        <w:rPr>
          <w:szCs w:val="22"/>
          <w:lang w:val="en-US" w:eastAsia="zh-CN"/>
        </w:rPr>
      </w:pPr>
      <w:bookmarkStart w:id="833" w:name="_Toc519110874"/>
      <w:bookmarkStart w:id="834" w:name="_Toc6653"/>
      <w:bookmarkStart w:id="835" w:name="_Toc27446"/>
      <w:bookmarkStart w:id="836" w:name="_Toc4519"/>
      <w:r>
        <w:rPr>
          <w:rFonts w:hint="eastAsia"/>
          <w:szCs w:val="22"/>
          <w:lang w:eastAsia="zh-CN"/>
        </w:rPr>
        <w:t>5.1.31.</w:t>
      </w:r>
      <w:r>
        <w:rPr>
          <w:szCs w:val="22"/>
          <w:lang w:eastAsia="zh-CN"/>
        </w:rPr>
        <w:t>4</w:t>
      </w:r>
      <w:r>
        <w:rPr>
          <w:rFonts w:hint="eastAsia"/>
          <w:szCs w:val="22"/>
          <w:lang w:eastAsia="zh-CN"/>
        </w:rPr>
        <w:tab/>
      </w:r>
      <w:bookmarkEnd w:id="833"/>
      <w:r>
        <w:rPr>
          <w:rFonts w:hint="eastAsia"/>
          <w:szCs w:val="22"/>
          <w:lang w:val="en-US" w:eastAsia="zh-CN"/>
        </w:rPr>
        <w:t>REFSENS requirements</w:t>
      </w:r>
      <w:bookmarkEnd w:id="834"/>
      <w:bookmarkEnd w:id="835"/>
      <w:bookmarkEnd w:id="836"/>
    </w:p>
    <w:p w14:paraId="340453CE" w14:textId="77777777" w:rsidR="00C85561" w:rsidRDefault="00EF19E4">
      <w:r>
        <w:t>Based on co-existence studies, there are no need to define additional REFSENS requirements.</w:t>
      </w:r>
    </w:p>
    <w:p w14:paraId="250FDA22" w14:textId="77777777" w:rsidR="00C85561" w:rsidRDefault="00EF19E4">
      <w:pPr>
        <w:pStyle w:val="Heading3"/>
        <w:numPr>
          <w:ilvl w:val="255"/>
          <w:numId w:val="0"/>
        </w:numPr>
        <w:rPr>
          <w:rFonts w:cs="Arial"/>
          <w:szCs w:val="28"/>
          <w:lang w:val="en-US" w:eastAsia="zh-CN"/>
        </w:rPr>
      </w:pPr>
      <w:bookmarkStart w:id="837" w:name="_Toc15899"/>
      <w:bookmarkStart w:id="838" w:name="_Toc2868"/>
      <w:bookmarkStart w:id="839" w:name="_Toc786"/>
      <w:r>
        <w:rPr>
          <w:rFonts w:cs="Arial" w:hint="eastAsia"/>
          <w:szCs w:val="28"/>
          <w:lang w:eastAsia="zh-CN"/>
        </w:rPr>
        <w:t>5.1.32</w:t>
      </w:r>
      <w:r>
        <w:rPr>
          <w:rFonts w:cs="Arial"/>
          <w:szCs w:val="28"/>
          <w:lang w:eastAsia="zh-CN"/>
        </w:rPr>
        <w:tab/>
      </w:r>
      <w:r>
        <w:t>CA_n41-n66-n71</w:t>
      </w:r>
      <w:bookmarkEnd w:id="837"/>
      <w:bookmarkEnd w:id="838"/>
      <w:bookmarkEnd w:id="839"/>
    </w:p>
    <w:p w14:paraId="6C300B16" w14:textId="77777777" w:rsidR="00C85561" w:rsidRDefault="00EF19E4">
      <w:pPr>
        <w:pStyle w:val="Heading4"/>
        <w:numPr>
          <w:ilvl w:val="255"/>
          <w:numId w:val="0"/>
        </w:numPr>
        <w:rPr>
          <w:lang w:eastAsia="zh-CN"/>
        </w:rPr>
      </w:pPr>
      <w:bookmarkStart w:id="840" w:name="_Toc29030"/>
      <w:bookmarkStart w:id="841" w:name="_Toc3744"/>
      <w:bookmarkStart w:id="842" w:name="_Toc32429"/>
      <w:r>
        <w:rPr>
          <w:rFonts w:hint="eastAsia"/>
          <w:lang w:eastAsia="zh-CN"/>
        </w:rPr>
        <w:t>5.1.32.1</w:t>
      </w:r>
      <w:r>
        <w:rPr>
          <w:lang w:eastAsia="zh-CN"/>
        </w:rPr>
        <w:tab/>
        <w:t xml:space="preserve">Operating bands for </w:t>
      </w:r>
      <w:r>
        <w:rPr>
          <w:rFonts w:hint="eastAsia"/>
          <w:lang w:eastAsia="zh-CN"/>
        </w:rPr>
        <w:t>CA</w:t>
      </w:r>
      <w:bookmarkEnd w:id="840"/>
      <w:bookmarkEnd w:id="841"/>
      <w:bookmarkEnd w:id="842"/>
    </w:p>
    <w:p w14:paraId="0A2648CD"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5.1.32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1C09DE8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79C3930C"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5EED2480"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4A9E2721"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04FF4A8"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06699871"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01C5D79F"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A997DC"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33B814"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52992FC"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16F89E79"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5AE44206" w14:textId="77777777" w:rsidR="00C85561" w:rsidRDefault="00C85561">
            <w:pPr>
              <w:spacing w:after="0"/>
              <w:rPr>
                <w:rFonts w:ascii="Arial" w:hAnsi="Arial"/>
                <w:b/>
                <w:color w:val="000000"/>
                <w:sz w:val="18"/>
              </w:rPr>
            </w:pPr>
          </w:p>
        </w:tc>
      </w:tr>
      <w:tr w:rsidR="00C85561" w14:paraId="7D6ACDDC"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ED9068"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C9AE9D"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7D3C9CCA"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1957F6D5"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5EA5102F" w14:textId="77777777" w:rsidR="00C85561" w:rsidRDefault="00C85561">
            <w:pPr>
              <w:spacing w:after="0"/>
              <w:rPr>
                <w:rFonts w:ascii="Arial" w:hAnsi="Arial"/>
                <w:b/>
                <w:color w:val="000000"/>
                <w:sz w:val="18"/>
              </w:rPr>
            </w:pPr>
          </w:p>
        </w:tc>
      </w:tr>
      <w:tr w:rsidR="00C85561" w14:paraId="52BD77E8"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05687B9E"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lastRenderedPageBreak/>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sz="4" w:space="0" w:color="auto"/>
              <w:left w:val="single" w:sz="4" w:space="0" w:color="auto"/>
              <w:bottom w:val="single" w:sz="4" w:space="0" w:color="auto"/>
              <w:right w:val="single" w:sz="4" w:space="0" w:color="auto"/>
            </w:tcBorders>
            <w:vAlign w:val="center"/>
          </w:tcPr>
          <w:p w14:paraId="145B1845"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14:paraId="05BEC791"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02FAB782"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75EA1AF"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tcPr>
          <w:p w14:paraId="346D9DE7"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6C4F83E7" w14:textId="77777777" w:rsidR="00C85561" w:rsidRDefault="00EF19E4">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41841EB8"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049B3E9B"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C85561" w14:paraId="69E61C8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ADD094"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279AAE"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0665C1AF"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08C3FA1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15E21F0"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7348EF5E"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5013DAAA"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24B88CCB"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56FE03D6"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274C151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E0730E"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AAB308"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2BA316A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2AA9730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1AE329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52D70E3D"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1F4A1606" w14:textId="77777777" w:rsidR="00C85561" w:rsidRDefault="00EF19E4">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783BB22D"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252F6BEC" w14:textId="77777777" w:rsidR="00C85561" w:rsidRDefault="00EF19E4">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14:paraId="2CD159AA" w14:textId="77777777" w:rsidR="00C85561" w:rsidRDefault="00C85561">
      <w:pPr>
        <w:rPr>
          <w:lang w:eastAsia="ko-KR"/>
        </w:rPr>
      </w:pPr>
    </w:p>
    <w:p w14:paraId="7669877A" w14:textId="77777777" w:rsidR="00C85561" w:rsidRDefault="00EF19E4">
      <w:pPr>
        <w:pStyle w:val="Heading4"/>
        <w:numPr>
          <w:ilvl w:val="255"/>
          <w:numId w:val="0"/>
        </w:numPr>
        <w:rPr>
          <w:lang w:eastAsia="zh-CN"/>
        </w:rPr>
      </w:pPr>
      <w:bookmarkStart w:id="843" w:name="_Toc1825"/>
      <w:bookmarkStart w:id="844" w:name="_Toc6428"/>
      <w:bookmarkStart w:id="845" w:name="_Toc26388"/>
      <w:r>
        <w:rPr>
          <w:rFonts w:hint="eastAsia"/>
          <w:lang w:val="en-US" w:eastAsia="zh-CN"/>
        </w:rPr>
        <w:t>5.1.32</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843"/>
      <w:bookmarkEnd w:id="844"/>
      <w:bookmarkEnd w:id="845"/>
    </w:p>
    <w:p w14:paraId="497F406A" w14:textId="77777777" w:rsidR="00C85561" w:rsidRDefault="00EF19E4">
      <w:pPr>
        <w:pStyle w:val="TH"/>
        <w:rPr>
          <w:color w:val="000000"/>
          <w:lang w:eastAsia="zh-CN"/>
        </w:rPr>
      </w:pPr>
      <w:r>
        <w:rPr>
          <w:color w:val="000000"/>
        </w:rPr>
        <w:t xml:space="preserve">Table </w:t>
      </w:r>
      <w:r>
        <w:rPr>
          <w:rFonts w:eastAsia="SimSun" w:hint="eastAsia"/>
          <w:color w:val="000000"/>
          <w:lang w:eastAsia="zh-CN"/>
        </w:rPr>
        <w:t>5.1.32</w:t>
      </w:r>
      <w:r>
        <w:rPr>
          <w:color w:val="000000"/>
        </w:rPr>
        <w:t xml:space="preserve">.2-1: Supported </w:t>
      </w:r>
      <w:r>
        <w:rPr>
          <w:color w:val="000000"/>
          <w:lang w:eastAsia="zh-CN"/>
        </w:rPr>
        <w:t>channel</w:t>
      </w:r>
      <w:r>
        <w:rPr>
          <w:color w:val="000000"/>
        </w:rPr>
        <w:t xml:space="preserve"> bandwidths per CA configuration for 3DL inter-band CA</w:t>
      </w:r>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rsidR="00C85561" w14:paraId="57F42961"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1D70E55"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224D94F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1558A984"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sz="4" w:space="0" w:color="auto"/>
              <w:left w:val="single" w:sz="4" w:space="0" w:color="auto"/>
              <w:bottom w:val="single" w:sz="4" w:space="0" w:color="auto"/>
              <w:right w:val="single" w:sz="4" w:space="0" w:color="auto"/>
            </w:tcBorders>
            <w:vAlign w:val="center"/>
          </w:tcPr>
          <w:p w14:paraId="056BE202"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16CA0AE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6011A8F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208B2202"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14A4754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0432FFE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38F163C"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1354B7D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41C935C"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474E005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16710F1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0A5C78EA"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18976C2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041C97B2"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64AF05FC"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4CE46466" w14:textId="77777777" w:rsidR="00C85561" w:rsidRDefault="00EF19E4">
            <w:pPr>
              <w:pStyle w:val="TAC"/>
            </w:pPr>
            <w:r>
              <w:rPr>
                <w:lang w:eastAsia="zh-CN"/>
              </w:rPr>
              <w:t>CA</w:t>
            </w:r>
            <w:r>
              <w:t>_</w:t>
            </w:r>
            <w:r>
              <w:rPr>
                <w:lang w:eastAsia="zh-CN"/>
              </w:rPr>
              <w:t>n41A</w:t>
            </w:r>
            <w:r>
              <w:rPr>
                <w:lang w:val="sv-SE" w:eastAsia="ja-JP"/>
              </w:rPr>
              <w:t>-</w:t>
            </w:r>
            <w:r>
              <w:rPr>
                <w:lang w:val="en-US" w:eastAsia="zh-CN"/>
              </w:rPr>
              <w:t>n66A</w:t>
            </w:r>
            <w:r>
              <w:rPr>
                <w:lang w:val="sv-SE" w:eastAsia="zh-CN"/>
              </w:rPr>
              <w:t>-n71A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70EC880D" w14:textId="77777777" w:rsidR="00C85561" w:rsidRDefault="00EF19E4">
            <w:pPr>
              <w:pStyle w:val="TAC"/>
            </w:pPr>
            <w:r>
              <w:t>CA_n41A-n71A</w:t>
            </w:r>
          </w:p>
          <w:p w14:paraId="3D2C4340" w14:textId="77777777" w:rsidR="00C85561" w:rsidRDefault="00EF19E4">
            <w:pPr>
              <w:pStyle w:val="TAC"/>
            </w:pPr>
            <w:r>
              <w:t>CA_n66A-n71A</w:t>
            </w:r>
          </w:p>
          <w:p w14:paraId="661CB0B6" w14:textId="77777777" w:rsidR="00C85561" w:rsidRDefault="00EF19E4">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75B41460" w14:textId="77777777" w:rsidR="00C85561" w:rsidRDefault="00EF19E4">
            <w:pPr>
              <w:pStyle w:val="TAC"/>
            </w:pPr>
            <w:r>
              <w:t>n41</w:t>
            </w:r>
          </w:p>
        </w:tc>
        <w:tc>
          <w:tcPr>
            <w:tcW w:w="527" w:type="dxa"/>
            <w:tcBorders>
              <w:top w:val="single" w:sz="4" w:space="0" w:color="auto"/>
              <w:left w:val="single" w:sz="4" w:space="0" w:color="auto"/>
              <w:bottom w:val="single" w:sz="4" w:space="0" w:color="auto"/>
              <w:right w:val="single" w:sz="4" w:space="0" w:color="auto"/>
            </w:tcBorders>
          </w:tcPr>
          <w:p w14:paraId="187E940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B025CDC"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vAlign w:val="center"/>
          </w:tcPr>
          <w:p w14:paraId="34B14F38"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vAlign w:val="center"/>
          </w:tcPr>
          <w:p w14:paraId="1138F562"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vAlign w:val="center"/>
          </w:tcPr>
          <w:p w14:paraId="512A628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211C7A7"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5F2534DF"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16A3BBC" w14:textId="77777777" w:rsidR="00C85561" w:rsidRDefault="00EF19E4">
            <w:pPr>
              <w:pStyle w:val="TAC"/>
            </w:pPr>
            <w:r>
              <w:t>50</w:t>
            </w:r>
          </w:p>
        </w:tc>
        <w:tc>
          <w:tcPr>
            <w:tcW w:w="598" w:type="dxa"/>
            <w:tcBorders>
              <w:top w:val="single" w:sz="4" w:space="0" w:color="auto"/>
              <w:left w:val="single" w:sz="4" w:space="0" w:color="auto"/>
              <w:bottom w:val="single" w:sz="4" w:space="0" w:color="auto"/>
              <w:right w:val="single" w:sz="4" w:space="0" w:color="auto"/>
            </w:tcBorders>
            <w:vAlign w:val="center"/>
          </w:tcPr>
          <w:p w14:paraId="53826447" w14:textId="77777777" w:rsidR="00C85561" w:rsidRDefault="00EF19E4">
            <w:pPr>
              <w:pStyle w:val="TAC"/>
            </w:pPr>
            <w:r>
              <w:t>60</w:t>
            </w:r>
          </w:p>
        </w:tc>
        <w:tc>
          <w:tcPr>
            <w:tcW w:w="605" w:type="dxa"/>
            <w:tcBorders>
              <w:top w:val="single" w:sz="4" w:space="0" w:color="auto"/>
              <w:left w:val="single" w:sz="4" w:space="0" w:color="auto"/>
              <w:bottom w:val="single" w:sz="4" w:space="0" w:color="auto"/>
              <w:right w:val="single" w:sz="4" w:space="0" w:color="auto"/>
            </w:tcBorders>
          </w:tcPr>
          <w:p w14:paraId="4C4DCE7C" w14:textId="77777777" w:rsidR="00C85561" w:rsidRDefault="00EF19E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14:paraId="5FF74AF4" w14:textId="77777777" w:rsidR="00C85561" w:rsidRDefault="00EF19E4">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D035FAA" w14:textId="77777777" w:rsidR="00C85561" w:rsidRDefault="00EF19E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14:paraId="7579BB3F" w14:textId="77777777" w:rsidR="00C85561" w:rsidRDefault="00EF19E4">
            <w:pPr>
              <w:pStyle w:val="TAC"/>
            </w:pPr>
            <w:r>
              <w:t>100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A114C75" w14:textId="77777777" w:rsidR="00C85561" w:rsidRDefault="00EF19E4">
            <w:pPr>
              <w:keepNext/>
              <w:keepLines/>
              <w:jc w:val="center"/>
              <w:rPr>
                <w:rFonts w:ascii="Arial" w:hAnsi="Arial"/>
                <w:sz w:val="18"/>
                <w:lang w:val="en-US" w:eastAsia="zh-CN"/>
              </w:rPr>
            </w:pPr>
            <w:r>
              <w:rPr>
                <w:rFonts w:ascii="Arial" w:hAnsi="Arial"/>
                <w:sz w:val="18"/>
                <w:lang w:val="en-US" w:eastAsia="zh-CN"/>
              </w:rPr>
              <w:t>1</w:t>
            </w:r>
          </w:p>
        </w:tc>
      </w:tr>
      <w:tr w:rsidR="00C85561" w14:paraId="0CC37763"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29857A73"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0B768D2"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173CE801" w14:textId="77777777" w:rsidR="00C85561" w:rsidRDefault="00EF19E4">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169D2C2F"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26B4C06F"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7F472ABD"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683F96FF"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6A90A04E"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4962D136"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6F00EEA3"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11CFE43F"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F73F045"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DD5676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EED8AD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9F4A74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9C1758E"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DC7959D" w14:textId="77777777" w:rsidR="00C85561" w:rsidRDefault="00C85561">
            <w:pPr>
              <w:spacing w:after="0"/>
              <w:rPr>
                <w:rFonts w:ascii="Arial" w:hAnsi="Arial"/>
                <w:sz w:val="18"/>
                <w:lang w:val="en-US" w:eastAsia="zh-CN"/>
              </w:rPr>
            </w:pPr>
          </w:p>
        </w:tc>
      </w:tr>
      <w:tr w:rsidR="00C85561" w14:paraId="7B897C3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41C7D22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9D5FD0F"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1159E897" w14:textId="77777777" w:rsidR="00C85561" w:rsidRDefault="00EF19E4">
            <w:pPr>
              <w:pStyle w:val="TAC"/>
            </w:pPr>
            <w:r>
              <w:t>n71</w:t>
            </w:r>
          </w:p>
        </w:tc>
        <w:tc>
          <w:tcPr>
            <w:tcW w:w="527" w:type="dxa"/>
            <w:tcBorders>
              <w:top w:val="single" w:sz="4" w:space="0" w:color="auto"/>
              <w:left w:val="single" w:sz="4" w:space="0" w:color="auto"/>
              <w:bottom w:val="single" w:sz="4" w:space="0" w:color="auto"/>
              <w:right w:val="single" w:sz="4" w:space="0" w:color="auto"/>
            </w:tcBorders>
          </w:tcPr>
          <w:p w14:paraId="413CAEEA"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500F1A7A"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6E77A17E"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7E7B638B"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5EA6C69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F1DEC9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A0962B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51D2A33"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AE8BC05"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D81EF5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CC6FF0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93241A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80E623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AD9AB33" w14:textId="77777777" w:rsidR="00C85561" w:rsidRDefault="00C85561">
            <w:pPr>
              <w:spacing w:after="0"/>
              <w:rPr>
                <w:rFonts w:ascii="Arial" w:hAnsi="Arial"/>
                <w:sz w:val="18"/>
                <w:lang w:val="en-US" w:eastAsia="zh-CN"/>
              </w:rPr>
            </w:pPr>
          </w:p>
        </w:tc>
      </w:tr>
      <w:tr w:rsidR="00C85561" w14:paraId="43A749E7"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647069FB" w14:textId="77777777" w:rsidR="00C85561" w:rsidRDefault="00EF19E4">
            <w:pPr>
              <w:pStyle w:val="TAC"/>
            </w:pPr>
            <w:r>
              <w:rPr>
                <w:lang w:eastAsia="zh-CN"/>
              </w:rPr>
              <w:t>CA</w:t>
            </w:r>
            <w:r>
              <w:t>_n41C-n66A-n71A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479EAE01" w14:textId="77777777" w:rsidR="00C85561" w:rsidRDefault="00EF19E4">
            <w:pPr>
              <w:pStyle w:val="TAC"/>
            </w:pPr>
            <w:r>
              <w:t>CA_n41A-n71A</w:t>
            </w:r>
          </w:p>
          <w:p w14:paraId="2D8644D1" w14:textId="77777777" w:rsidR="00C85561" w:rsidRDefault="00EF19E4">
            <w:pPr>
              <w:pStyle w:val="TAC"/>
            </w:pPr>
            <w:r>
              <w:t>CA_n66A-n71A</w:t>
            </w:r>
          </w:p>
          <w:p w14:paraId="130AC159" w14:textId="77777777" w:rsidR="00C85561" w:rsidRDefault="00EF19E4">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1EA82862" w14:textId="77777777" w:rsidR="00C85561" w:rsidRDefault="00EF19E4">
            <w:pPr>
              <w:pStyle w:val="TAC"/>
            </w:pPr>
            <w:r>
              <w:t>n41</w:t>
            </w:r>
          </w:p>
        </w:tc>
        <w:tc>
          <w:tcPr>
            <w:tcW w:w="7186" w:type="dxa"/>
            <w:gridSpan w:val="13"/>
            <w:tcBorders>
              <w:top w:val="single" w:sz="4" w:space="0" w:color="auto"/>
              <w:left w:val="single" w:sz="4" w:space="0" w:color="auto"/>
              <w:bottom w:val="single" w:sz="4" w:space="0" w:color="auto"/>
              <w:right w:val="single" w:sz="4" w:space="0" w:color="auto"/>
            </w:tcBorders>
          </w:tcPr>
          <w:p w14:paraId="34220228" w14:textId="77777777" w:rsidR="00C85561" w:rsidRDefault="00EF19E4">
            <w:pPr>
              <w:pStyle w:val="TAC"/>
            </w:pPr>
            <w:r>
              <w:rPr>
                <w:rFonts w:eastAsia="Yu Mincho" w:cs="Arial"/>
                <w:szCs w:val="18"/>
                <w:lang w:val="en-US"/>
              </w:rPr>
              <w:t>See CA_n41C Bandwidth Combination Set 1 in 38.101-1 Table 5.5A.1-1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17B9881C" w14:textId="77777777" w:rsidR="00C85561" w:rsidRDefault="00EF19E4">
            <w:pPr>
              <w:keepNext/>
              <w:keepLines/>
              <w:jc w:val="center"/>
              <w:rPr>
                <w:rFonts w:ascii="Arial" w:hAnsi="Arial"/>
                <w:sz w:val="18"/>
                <w:lang w:val="en-US" w:eastAsia="zh-CN"/>
              </w:rPr>
            </w:pPr>
            <w:r>
              <w:rPr>
                <w:rFonts w:ascii="Arial" w:hAnsi="Arial"/>
                <w:sz w:val="18"/>
                <w:lang w:val="en-US" w:eastAsia="zh-CN"/>
              </w:rPr>
              <w:t>1</w:t>
            </w:r>
          </w:p>
        </w:tc>
      </w:tr>
      <w:tr w:rsidR="00C85561" w14:paraId="56567798"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03CAF17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B9D63AE"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0005C5B5" w14:textId="77777777" w:rsidR="00C85561" w:rsidRDefault="00EF19E4">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787E6CC5"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251FAE5E"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4B7103AC"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49A6A7D0"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1980B799"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7A1024AC"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585BCE3F"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5504392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E116716"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1CAC694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D4F515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6F01ED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4DC0CB3"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8E00CC3" w14:textId="77777777" w:rsidR="00C85561" w:rsidRDefault="00C85561">
            <w:pPr>
              <w:spacing w:after="0"/>
              <w:rPr>
                <w:rFonts w:ascii="Arial" w:hAnsi="Arial"/>
                <w:sz w:val="18"/>
                <w:lang w:val="en-US" w:eastAsia="zh-CN"/>
              </w:rPr>
            </w:pPr>
          </w:p>
        </w:tc>
      </w:tr>
      <w:tr w:rsidR="00C85561" w14:paraId="6976395E"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4E36EB7E"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BF5227B"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76389D20" w14:textId="77777777" w:rsidR="00C85561" w:rsidRDefault="00EF19E4">
            <w:pPr>
              <w:pStyle w:val="TAC"/>
            </w:pPr>
            <w:r>
              <w:t>n71</w:t>
            </w:r>
          </w:p>
        </w:tc>
        <w:tc>
          <w:tcPr>
            <w:tcW w:w="527" w:type="dxa"/>
            <w:tcBorders>
              <w:top w:val="single" w:sz="4" w:space="0" w:color="auto"/>
              <w:left w:val="single" w:sz="4" w:space="0" w:color="auto"/>
              <w:bottom w:val="single" w:sz="4" w:space="0" w:color="auto"/>
              <w:right w:val="single" w:sz="4" w:space="0" w:color="auto"/>
            </w:tcBorders>
          </w:tcPr>
          <w:p w14:paraId="74F0C9A9"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54754E1B"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342496F"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1108092F"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7C550C1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5BDBB2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AC1971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FCF2C79"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9E9D7E1"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B0B95D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681829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17CFC3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2E44D0E"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B6CD6B9" w14:textId="77777777" w:rsidR="00C85561" w:rsidRDefault="00C85561">
            <w:pPr>
              <w:spacing w:after="0"/>
              <w:rPr>
                <w:rFonts w:ascii="Arial" w:hAnsi="Arial"/>
                <w:sz w:val="18"/>
                <w:lang w:val="en-US" w:eastAsia="zh-CN"/>
              </w:rPr>
            </w:pPr>
          </w:p>
        </w:tc>
      </w:tr>
      <w:tr w:rsidR="00C85561" w14:paraId="4098D694"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7783CAE4" w14:textId="77777777" w:rsidR="00C85561" w:rsidRDefault="00EF19E4">
            <w:pPr>
              <w:pStyle w:val="TAC"/>
            </w:pPr>
            <w:r>
              <w:rPr>
                <w:lang w:eastAsia="zh-CN"/>
              </w:rPr>
              <w:t>CA</w:t>
            </w:r>
            <w:r>
              <w:t>_n41(2A)-n66A-n71A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160B7222" w14:textId="77777777" w:rsidR="00C85561" w:rsidRDefault="00EF19E4">
            <w:pPr>
              <w:pStyle w:val="TAC"/>
            </w:pPr>
            <w:r>
              <w:t>CA_n41A-n71A</w:t>
            </w:r>
          </w:p>
          <w:p w14:paraId="50264C01" w14:textId="77777777" w:rsidR="00C85561" w:rsidRDefault="00EF19E4">
            <w:pPr>
              <w:pStyle w:val="TAC"/>
            </w:pPr>
            <w:r>
              <w:t>CA_n66A-n71A</w:t>
            </w:r>
          </w:p>
          <w:p w14:paraId="683EB168" w14:textId="77777777" w:rsidR="00C85561" w:rsidRDefault="00EF19E4">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4828C3F7" w14:textId="77777777" w:rsidR="00C85561" w:rsidRDefault="00EF19E4">
            <w:pPr>
              <w:pStyle w:val="TAC"/>
            </w:pPr>
            <w:r>
              <w:t>n41</w:t>
            </w:r>
          </w:p>
        </w:tc>
        <w:tc>
          <w:tcPr>
            <w:tcW w:w="7186" w:type="dxa"/>
            <w:gridSpan w:val="13"/>
            <w:tcBorders>
              <w:top w:val="single" w:sz="4" w:space="0" w:color="auto"/>
              <w:left w:val="single" w:sz="4" w:space="0" w:color="auto"/>
              <w:bottom w:val="single" w:sz="4" w:space="0" w:color="auto"/>
              <w:right w:val="single" w:sz="4" w:space="0" w:color="auto"/>
            </w:tcBorders>
          </w:tcPr>
          <w:p w14:paraId="5EF2A4C2" w14:textId="77777777" w:rsidR="00C85561" w:rsidRDefault="00EF19E4">
            <w:pPr>
              <w:pStyle w:val="TAC"/>
            </w:pPr>
            <w:r>
              <w:rPr>
                <w:rFonts w:eastAsia="Yu Mincho" w:cs="Arial"/>
                <w:szCs w:val="18"/>
                <w:lang w:val="en-US"/>
              </w:rPr>
              <w:t>See CA_n41(2A) Bandwidth Combination Set 1 in 38.101-1 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1DA79200" w14:textId="77777777" w:rsidR="00C85561" w:rsidRDefault="00EF19E4">
            <w:pPr>
              <w:keepNext/>
              <w:keepLines/>
              <w:jc w:val="center"/>
              <w:rPr>
                <w:rFonts w:ascii="Arial" w:hAnsi="Arial"/>
                <w:sz w:val="18"/>
                <w:lang w:val="en-US" w:eastAsia="zh-CN"/>
              </w:rPr>
            </w:pPr>
            <w:r>
              <w:rPr>
                <w:rFonts w:ascii="Arial" w:hAnsi="Arial"/>
                <w:sz w:val="18"/>
                <w:lang w:val="en-US" w:eastAsia="zh-CN"/>
              </w:rPr>
              <w:t>1</w:t>
            </w:r>
          </w:p>
        </w:tc>
      </w:tr>
      <w:tr w:rsidR="00C85561" w14:paraId="166D0DB7"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426CB7AB"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FCEF509"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219B32E9" w14:textId="77777777" w:rsidR="00C85561" w:rsidRDefault="00EF19E4">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59FCE9E9"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56A6849B"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4D3A1CE7"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4973A7A7"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74F3946C"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F91DC82"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59C54902"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008EAD25"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C9508A1"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C78FE6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8C57D3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B620DF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BF564F"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65F05C4" w14:textId="77777777" w:rsidR="00C85561" w:rsidRDefault="00C85561">
            <w:pPr>
              <w:spacing w:after="0"/>
              <w:rPr>
                <w:rFonts w:ascii="Arial" w:hAnsi="Arial"/>
                <w:sz w:val="18"/>
                <w:lang w:val="en-US" w:eastAsia="zh-CN"/>
              </w:rPr>
            </w:pPr>
          </w:p>
        </w:tc>
      </w:tr>
      <w:tr w:rsidR="00C85561" w14:paraId="51BAD524"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70B3F354"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28AD327"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62D35FE6" w14:textId="77777777" w:rsidR="00C85561" w:rsidRDefault="00EF19E4">
            <w:pPr>
              <w:pStyle w:val="TAC"/>
            </w:pPr>
            <w:r>
              <w:t>n71</w:t>
            </w:r>
          </w:p>
        </w:tc>
        <w:tc>
          <w:tcPr>
            <w:tcW w:w="527" w:type="dxa"/>
            <w:tcBorders>
              <w:top w:val="single" w:sz="4" w:space="0" w:color="auto"/>
              <w:left w:val="single" w:sz="4" w:space="0" w:color="auto"/>
              <w:bottom w:val="single" w:sz="4" w:space="0" w:color="auto"/>
              <w:right w:val="single" w:sz="4" w:space="0" w:color="auto"/>
            </w:tcBorders>
          </w:tcPr>
          <w:p w14:paraId="6212E780"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0A47F764"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05EA5B4C"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0ABD2D48"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167EDF4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1C4767A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A603D7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9240415"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5BD7677"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0768F1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F5C59B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4EAC50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D96826D"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2166F5C" w14:textId="77777777" w:rsidR="00C85561" w:rsidRDefault="00C85561">
            <w:pPr>
              <w:spacing w:after="0"/>
              <w:rPr>
                <w:rFonts w:ascii="Arial" w:hAnsi="Arial"/>
                <w:sz w:val="18"/>
                <w:lang w:val="en-US" w:eastAsia="zh-CN"/>
              </w:rPr>
            </w:pPr>
          </w:p>
        </w:tc>
      </w:tr>
    </w:tbl>
    <w:p w14:paraId="078FB32D" w14:textId="77777777" w:rsidR="00C85561" w:rsidRDefault="00C85561">
      <w:pPr>
        <w:rPr>
          <w:lang w:eastAsia="ko-KR"/>
        </w:rPr>
      </w:pPr>
    </w:p>
    <w:p w14:paraId="2ED98ACF" w14:textId="77777777" w:rsidR="00C85561" w:rsidRDefault="00EF19E4">
      <w:pPr>
        <w:pStyle w:val="Heading4"/>
        <w:numPr>
          <w:ilvl w:val="255"/>
          <w:numId w:val="0"/>
        </w:numPr>
        <w:rPr>
          <w:lang w:eastAsia="zh-CN"/>
        </w:rPr>
      </w:pPr>
      <w:bookmarkStart w:id="846" w:name="_Toc15257"/>
      <w:bookmarkStart w:id="847" w:name="_Toc31704"/>
      <w:bookmarkStart w:id="848" w:name="_Toc20066"/>
      <w:r>
        <w:rPr>
          <w:rFonts w:hint="eastAsia"/>
          <w:lang w:eastAsia="zh-CN"/>
        </w:rPr>
        <w:t>5.1.32.3</w:t>
      </w:r>
      <w:r>
        <w:rPr>
          <w:lang w:eastAsia="zh-CN"/>
        </w:rPr>
        <w:tab/>
      </w:r>
      <w:r>
        <w:rPr>
          <w:rFonts w:hint="eastAsia"/>
          <w:lang w:eastAsia="zh-CN"/>
        </w:rPr>
        <w:t>UE co-existence studies</w:t>
      </w:r>
      <w:bookmarkEnd w:id="846"/>
      <w:bookmarkEnd w:id="847"/>
      <w:bookmarkEnd w:id="848"/>
    </w:p>
    <w:p w14:paraId="6AAEE949"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ja-JP"/>
        </w:rPr>
        <w:t>UL n41-n66</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71</w:t>
      </w:r>
      <w:r>
        <w:rPr>
          <w:rFonts w:eastAsia="SimSun" w:hint="eastAsia"/>
          <w:i w:val="0"/>
          <w:color w:val="auto"/>
          <w:szCs w:val="22"/>
          <w:lang w:val="en-US" w:eastAsia="zh-CN"/>
        </w:rPr>
        <w:t>.</w:t>
      </w:r>
    </w:p>
    <w:p w14:paraId="5338774D"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ja-JP"/>
        </w:rPr>
        <w:t>UL n41-n71</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66</w:t>
      </w:r>
      <w:r>
        <w:rPr>
          <w:rFonts w:eastAsia="SimSun" w:hint="eastAsia"/>
          <w:i w:val="0"/>
          <w:color w:val="auto"/>
          <w:szCs w:val="22"/>
          <w:lang w:val="en-US" w:eastAsia="zh-CN"/>
        </w:rPr>
        <w:t>.</w:t>
      </w:r>
    </w:p>
    <w:p w14:paraId="3845A063"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ja-JP"/>
        </w:rPr>
        <w:t>UL n66-n71</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n41.</w:t>
      </w:r>
    </w:p>
    <w:p w14:paraId="6226C084" w14:textId="77777777" w:rsidR="00C85561" w:rsidRDefault="00EF19E4">
      <w:pPr>
        <w:pStyle w:val="Heading4"/>
        <w:numPr>
          <w:ilvl w:val="255"/>
          <w:numId w:val="0"/>
        </w:numPr>
        <w:rPr>
          <w:szCs w:val="22"/>
          <w:lang w:val="en-US" w:eastAsia="zh-CN"/>
        </w:rPr>
      </w:pPr>
      <w:bookmarkStart w:id="849" w:name="_Toc20565"/>
      <w:bookmarkStart w:id="850" w:name="_Toc22915"/>
      <w:bookmarkStart w:id="851" w:name="_Toc29239"/>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bookmarkEnd w:id="849"/>
      <w:bookmarkEnd w:id="850"/>
      <w:bookmarkEnd w:id="851"/>
    </w:p>
    <w:p w14:paraId="03B47DE5" w14:textId="77777777" w:rsidR="00C85561" w:rsidRDefault="00EF19E4">
      <w:r>
        <w:t>Based on co-existence studies, there are no need to define additional REFSENS requirements.</w:t>
      </w:r>
    </w:p>
    <w:p w14:paraId="3E4E69EC" w14:textId="77777777" w:rsidR="00C85561" w:rsidRDefault="00C85561">
      <w:pPr>
        <w:pStyle w:val="Guidance"/>
      </w:pPr>
    </w:p>
    <w:p w14:paraId="61425142" w14:textId="77777777" w:rsidR="00C85561" w:rsidRDefault="00EF19E4">
      <w:pPr>
        <w:pStyle w:val="Heading3"/>
        <w:numPr>
          <w:ilvl w:val="255"/>
          <w:numId w:val="0"/>
        </w:numPr>
        <w:rPr>
          <w:rFonts w:cs="Arial"/>
          <w:szCs w:val="28"/>
          <w:lang w:val="en-US" w:eastAsia="zh-CN"/>
        </w:rPr>
      </w:pPr>
      <w:bookmarkStart w:id="852" w:name="_Toc31708"/>
      <w:bookmarkStart w:id="853" w:name="_Toc25713"/>
      <w:bookmarkStart w:id="854" w:name="_Toc29517"/>
      <w:r>
        <w:rPr>
          <w:rFonts w:cs="Arial" w:hint="eastAsia"/>
          <w:szCs w:val="28"/>
          <w:lang w:eastAsia="zh-CN"/>
        </w:rPr>
        <w:t>5.1.33</w:t>
      </w:r>
      <w:r>
        <w:rPr>
          <w:rFonts w:cs="Arial"/>
          <w:szCs w:val="28"/>
          <w:lang w:eastAsia="zh-CN"/>
        </w:rPr>
        <w:tab/>
      </w:r>
      <w:r>
        <w:t>CA_n25-n41-n66</w:t>
      </w:r>
      <w:bookmarkEnd w:id="852"/>
      <w:bookmarkEnd w:id="853"/>
      <w:bookmarkEnd w:id="854"/>
    </w:p>
    <w:p w14:paraId="4834389A" w14:textId="77777777" w:rsidR="00C85561" w:rsidRDefault="00EF19E4">
      <w:pPr>
        <w:pStyle w:val="Heading4"/>
        <w:numPr>
          <w:ilvl w:val="255"/>
          <w:numId w:val="0"/>
        </w:numPr>
        <w:rPr>
          <w:lang w:eastAsia="zh-CN"/>
        </w:rPr>
      </w:pPr>
      <w:bookmarkStart w:id="855" w:name="_Toc21908"/>
      <w:bookmarkStart w:id="856" w:name="_Toc17329"/>
      <w:bookmarkStart w:id="857" w:name="_Toc22096"/>
      <w:r>
        <w:rPr>
          <w:rFonts w:hint="eastAsia"/>
          <w:lang w:eastAsia="zh-CN"/>
        </w:rPr>
        <w:t>5.1.33.1</w:t>
      </w:r>
      <w:r>
        <w:rPr>
          <w:lang w:eastAsia="zh-CN"/>
        </w:rPr>
        <w:tab/>
        <w:t xml:space="preserve">Operating bands for </w:t>
      </w:r>
      <w:r>
        <w:rPr>
          <w:rFonts w:hint="eastAsia"/>
          <w:lang w:eastAsia="zh-CN"/>
        </w:rPr>
        <w:t>CA</w:t>
      </w:r>
      <w:bookmarkEnd w:id="855"/>
      <w:bookmarkEnd w:id="856"/>
      <w:bookmarkEnd w:id="857"/>
    </w:p>
    <w:p w14:paraId="166C4DCE"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5.1.33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2278E34B"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53F193DA"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75C1FEFD"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2E602639"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9A72B5B"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D3702F2"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26AD81E2"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B484DF"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5A2393"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47137998"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512CA917"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95FAE46" w14:textId="77777777" w:rsidR="00C85561" w:rsidRDefault="00C85561">
            <w:pPr>
              <w:spacing w:after="0"/>
              <w:rPr>
                <w:rFonts w:ascii="Arial" w:hAnsi="Arial"/>
                <w:b/>
                <w:color w:val="000000"/>
                <w:sz w:val="18"/>
              </w:rPr>
            </w:pPr>
          </w:p>
        </w:tc>
      </w:tr>
      <w:tr w:rsidR="00C85561" w14:paraId="4214CC82"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5C7565"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1089AC"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47E4720"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5B7B86F1"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2CF4B01B" w14:textId="77777777" w:rsidR="00C85561" w:rsidRDefault="00C85561">
            <w:pPr>
              <w:spacing w:after="0"/>
              <w:rPr>
                <w:rFonts w:ascii="Arial" w:hAnsi="Arial"/>
                <w:b/>
                <w:color w:val="000000"/>
                <w:sz w:val="18"/>
              </w:rPr>
            </w:pPr>
          </w:p>
        </w:tc>
      </w:tr>
      <w:tr w:rsidR="00C85561" w14:paraId="1413132D"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2F662C1"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-n66</w:t>
            </w:r>
          </w:p>
        </w:tc>
        <w:tc>
          <w:tcPr>
            <w:tcW w:w="1067" w:type="dxa"/>
            <w:tcBorders>
              <w:top w:val="single" w:sz="4" w:space="0" w:color="auto"/>
              <w:left w:val="single" w:sz="4" w:space="0" w:color="auto"/>
              <w:bottom w:val="single" w:sz="4" w:space="0" w:color="auto"/>
              <w:right w:val="single" w:sz="4" w:space="0" w:color="auto"/>
            </w:tcBorders>
            <w:vAlign w:val="center"/>
          </w:tcPr>
          <w:p w14:paraId="3137638D"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4F2DF1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6465E23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3A3C51A" w14:textId="77777777" w:rsidR="00C85561" w:rsidRDefault="00EF19E4">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15 MHz</w:t>
            </w:r>
          </w:p>
        </w:tc>
        <w:tc>
          <w:tcPr>
            <w:tcW w:w="1210" w:type="dxa"/>
            <w:tcBorders>
              <w:top w:val="single" w:sz="4" w:space="0" w:color="auto"/>
              <w:left w:val="single" w:sz="4" w:space="0" w:color="auto"/>
              <w:bottom w:val="single" w:sz="4" w:space="0" w:color="auto"/>
              <w:right w:val="single" w:sz="4" w:space="0" w:color="auto"/>
            </w:tcBorders>
          </w:tcPr>
          <w:p w14:paraId="2CCD329D"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571B8567"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5D9AE7D"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1B07C4BC"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42309100"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D365A3"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AEEF235"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14:paraId="1BCECCD9"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6795626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8EC940E"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tcPr>
          <w:p w14:paraId="56F8D55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231D7F44"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DA81591"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7450288D"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C85561" w14:paraId="763C8B62"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377681"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6CA13F8"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216CFA8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6CD3899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0A527ECA"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19D6B48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5CD82170" w14:textId="77777777" w:rsidR="00C85561" w:rsidRDefault="00EF19E4">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6A87BEB2"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74AB99EA"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FDD</w:t>
            </w:r>
          </w:p>
        </w:tc>
      </w:tr>
    </w:tbl>
    <w:p w14:paraId="0BBC25AB" w14:textId="77777777" w:rsidR="00C85561" w:rsidRDefault="00C85561">
      <w:pPr>
        <w:rPr>
          <w:lang w:eastAsia="ko-KR"/>
        </w:rPr>
      </w:pPr>
    </w:p>
    <w:p w14:paraId="4BFDB65C" w14:textId="77777777" w:rsidR="00C85561" w:rsidRDefault="00EF19E4">
      <w:pPr>
        <w:pStyle w:val="Heading4"/>
        <w:numPr>
          <w:ilvl w:val="255"/>
          <w:numId w:val="0"/>
        </w:numPr>
        <w:rPr>
          <w:lang w:eastAsia="zh-CN"/>
        </w:rPr>
      </w:pPr>
      <w:bookmarkStart w:id="858" w:name="_Toc4917"/>
      <w:bookmarkStart w:id="859" w:name="_Toc7274"/>
      <w:bookmarkStart w:id="860" w:name="_Toc20544"/>
      <w:r>
        <w:rPr>
          <w:rFonts w:hint="eastAsia"/>
          <w:lang w:val="en-US" w:eastAsia="zh-CN"/>
        </w:rPr>
        <w:lastRenderedPageBreak/>
        <w:t>5.1.33</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858"/>
      <w:bookmarkEnd w:id="859"/>
      <w:bookmarkEnd w:id="860"/>
    </w:p>
    <w:p w14:paraId="5F49CBD3" w14:textId="77777777" w:rsidR="00C85561" w:rsidRDefault="00EF19E4">
      <w:pPr>
        <w:pStyle w:val="TH"/>
        <w:rPr>
          <w:color w:val="000000"/>
          <w:lang w:eastAsia="zh-CN"/>
        </w:rPr>
      </w:pPr>
      <w:r>
        <w:rPr>
          <w:color w:val="000000"/>
        </w:rPr>
        <w:t xml:space="preserve">Table </w:t>
      </w:r>
      <w:r>
        <w:rPr>
          <w:rFonts w:eastAsia="SimSun" w:hint="eastAsia"/>
          <w:color w:val="000000"/>
          <w:lang w:eastAsia="zh-CN"/>
        </w:rPr>
        <w:t>5.1.33</w:t>
      </w:r>
      <w:r>
        <w:rPr>
          <w:color w:val="000000"/>
        </w:rPr>
        <w:t xml:space="preserve">.2-1: Supported </w:t>
      </w:r>
      <w:r>
        <w:rPr>
          <w:color w:val="000000"/>
          <w:lang w:eastAsia="zh-CN"/>
        </w:rPr>
        <w:t>channel</w:t>
      </w:r>
      <w:r>
        <w:rPr>
          <w:color w:val="000000"/>
        </w:rPr>
        <w:t xml:space="preserve"> bandwidths per CA configuration for 3DL inter-band CA</w:t>
      </w:r>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rsidR="00C85561" w14:paraId="56DEDD58"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2D1D46C7"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5731141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10DB8681"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sz="4" w:space="0" w:color="auto"/>
              <w:left w:val="single" w:sz="4" w:space="0" w:color="auto"/>
              <w:bottom w:val="single" w:sz="4" w:space="0" w:color="auto"/>
              <w:right w:val="single" w:sz="4" w:space="0" w:color="auto"/>
            </w:tcBorders>
            <w:vAlign w:val="center"/>
          </w:tcPr>
          <w:p w14:paraId="50C3AA6D"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7D6DEDD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7D4A2D9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21C2F33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4EF928D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47A1CD13"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2545387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6B9493B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DF37C77"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40FAC8D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6FF85B6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25D7D3E4"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63E8985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6D28F228"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3B75B52B"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EDE59B4" w14:textId="77777777" w:rsidR="00C85561" w:rsidRDefault="00EF19E4">
            <w:pPr>
              <w:pStyle w:val="TAC"/>
            </w:pPr>
            <w:r>
              <w:t>CA_n25A-n41A-n66A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732414F8" w14:textId="77777777" w:rsidR="00C85561" w:rsidRDefault="00EF19E4">
            <w:pPr>
              <w:pStyle w:val="TAC"/>
            </w:pPr>
            <w:r>
              <w:t>CA_n25A-n41A</w:t>
            </w:r>
          </w:p>
          <w:p w14:paraId="4A457258" w14:textId="77777777" w:rsidR="00C85561" w:rsidRDefault="00EF19E4">
            <w:pPr>
              <w:pStyle w:val="TAC"/>
            </w:pPr>
            <w:r>
              <w:t>CA_n25A-n66A</w:t>
            </w:r>
          </w:p>
          <w:p w14:paraId="6540645F" w14:textId="77777777" w:rsidR="00C85561" w:rsidRDefault="00EF19E4">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72577882" w14:textId="77777777" w:rsidR="00C85561" w:rsidRDefault="00EF19E4">
            <w:pPr>
              <w:pStyle w:val="TAC"/>
            </w:pPr>
            <w:r>
              <w:t>n25</w:t>
            </w:r>
          </w:p>
        </w:tc>
        <w:tc>
          <w:tcPr>
            <w:tcW w:w="527" w:type="dxa"/>
            <w:tcBorders>
              <w:top w:val="single" w:sz="4" w:space="0" w:color="auto"/>
              <w:left w:val="single" w:sz="4" w:space="0" w:color="auto"/>
              <w:bottom w:val="single" w:sz="4" w:space="0" w:color="auto"/>
              <w:right w:val="single" w:sz="4" w:space="0" w:color="auto"/>
            </w:tcBorders>
          </w:tcPr>
          <w:p w14:paraId="20B717ED"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2B1DACF3"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2C80B58E"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60C1C2CE"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045B37D9"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A7A3F99"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7EE69A28"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6FB4FEF8"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DA6557A"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129D3A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CA99F8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25B0E6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A43B2EC"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233E21A" w14:textId="77777777" w:rsidR="00C85561" w:rsidRDefault="00EF19E4">
            <w:pPr>
              <w:keepNext/>
              <w:keepLines/>
              <w:jc w:val="center"/>
              <w:rPr>
                <w:rFonts w:ascii="Arial" w:hAnsi="Arial"/>
                <w:sz w:val="18"/>
                <w:lang w:val="en-US" w:eastAsia="zh-CN"/>
              </w:rPr>
            </w:pPr>
            <w:r>
              <w:rPr>
                <w:rFonts w:ascii="Arial" w:hAnsi="Arial"/>
                <w:sz w:val="18"/>
                <w:lang w:val="en-US" w:eastAsia="zh-CN"/>
              </w:rPr>
              <w:t>1</w:t>
            </w:r>
          </w:p>
        </w:tc>
      </w:tr>
      <w:tr w:rsidR="00C85561" w14:paraId="52E014EC"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2DB4158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0AAACE3"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5EB7804A" w14:textId="77777777" w:rsidR="00C85561" w:rsidRDefault="00EF19E4">
            <w:pPr>
              <w:pStyle w:val="TAC"/>
            </w:pPr>
            <w:r>
              <w:t>n41</w:t>
            </w:r>
          </w:p>
        </w:tc>
        <w:tc>
          <w:tcPr>
            <w:tcW w:w="527" w:type="dxa"/>
            <w:tcBorders>
              <w:top w:val="single" w:sz="4" w:space="0" w:color="auto"/>
              <w:left w:val="single" w:sz="4" w:space="0" w:color="auto"/>
              <w:bottom w:val="single" w:sz="4" w:space="0" w:color="auto"/>
              <w:right w:val="single" w:sz="4" w:space="0" w:color="auto"/>
            </w:tcBorders>
          </w:tcPr>
          <w:p w14:paraId="40C1929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D21806C"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vAlign w:val="center"/>
          </w:tcPr>
          <w:p w14:paraId="694899B5"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vAlign w:val="center"/>
          </w:tcPr>
          <w:p w14:paraId="213D92DE"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vAlign w:val="center"/>
          </w:tcPr>
          <w:p w14:paraId="5238078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A854DFC"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770DA020"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60C4D4D3" w14:textId="77777777" w:rsidR="00C85561" w:rsidRDefault="00EF19E4">
            <w:pPr>
              <w:pStyle w:val="TAC"/>
            </w:pPr>
            <w:r>
              <w:t>50</w:t>
            </w:r>
          </w:p>
        </w:tc>
        <w:tc>
          <w:tcPr>
            <w:tcW w:w="598" w:type="dxa"/>
            <w:tcBorders>
              <w:top w:val="single" w:sz="4" w:space="0" w:color="auto"/>
              <w:left w:val="single" w:sz="4" w:space="0" w:color="auto"/>
              <w:bottom w:val="single" w:sz="4" w:space="0" w:color="auto"/>
              <w:right w:val="single" w:sz="4" w:space="0" w:color="auto"/>
            </w:tcBorders>
            <w:vAlign w:val="center"/>
          </w:tcPr>
          <w:p w14:paraId="7A257D63" w14:textId="77777777" w:rsidR="00C85561" w:rsidRDefault="00EF19E4">
            <w:pPr>
              <w:pStyle w:val="TAC"/>
            </w:pPr>
            <w:r>
              <w:t>60</w:t>
            </w:r>
          </w:p>
        </w:tc>
        <w:tc>
          <w:tcPr>
            <w:tcW w:w="605" w:type="dxa"/>
            <w:tcBorders>
              <w:top w:val="single" w:sz="4" w:space="0" w:color="auto"/>
              <w:left w:val="single" w:sz="4" w:space="0" w:color="auto"/>
              <w:bottom w:val="single" w:sz="4" w:space="0" w:color="auto"/>
              <w:right w:val="single" w:sz="4" w:space="0" w:color="auto"/>
            </w:tcBorders>
          </w:tcPr>
          <w:p w14:paraId="0B483DE6" w14:textId="77777777" w:rsidR="00C85561" w:rsidRDefault="00EF19E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14:paraId="6D7B48A4" w14:textId="77777777" w:rsidR="00C85561" w:rsidRDefault="00EF19E4">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D9E9C3D" w14:textId="77777777" w:rsidR="00C85561" w:rsidRDefault="00EF19E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14:paraId="38DC8FED" w14:textId="77777777" w:rsidR="00C85561" w:rsidRDefault="00EF19E4">
            <w:pPr>
              <w:pStyle w:val="TAC"/>
            </w:pPr>
            <w:r>
              <w:t>100</w:t>
            </w:r>
          </w:p>
        </w:tc>
        <w:tc>
          <w:tcPr>
            <w:tcW w:w="708" w:type="dxa"/>
            <w:vMerge/>
            <w:tcBorders>
              <w:top w:val="single" w:sz="4" w:space="0" w:color="auto"/>
              <w:left w:val="single" w:sz="4" w:space="0" w:color="auto"/>
              <w:bottom w:val="single" w:sz="4" w:space="0" w:color="auto"/>
              <w:right w:val="single" w:sz="4" w:space="0" w:color="auto"/>
            </w:tcBorders>
            <w:vAlign w:val="center"/>
          </w:tcPr>
          <w:p w14:paraId="008A40AE" w14:textId="77777777" w:rsidR="00C85561" w:rsidRDefault="00C85561">
            <w:pPr>
              <w:spacing w:after="0"/>
              <w:rPr>
                <w:rFonts w:ascii="Arial" w:hAnsi="Arial"/>
                <w:sz w:val="18"/>
                <w:lang w:val="en-US" w:eastAsia="zh-CN"/>
              </w:rPr>
            </w:pPr>
          </w:p>
        </w:tc>
      </w:tr>
      <w:tr w:rsidR="00C85561" w14:paraId="6BC20537"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798F870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23C5FC1"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31322FC7" w14:textId="77777777" w:rsidR="00C85561" w:rsidRDefault="00EF19E4">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6D5FB5C3"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0BCCFD31"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521A044F"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4B243DCA"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48634839"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23D68462"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77A156A0"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03852CB8"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711343C"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A0DADC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9D065D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ADEB11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C3C4846"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FAD7081" w14:textId="77777777" w:rsidR="00C85561" w:rsidRDefault="00C85561">
            <w:pPr>
              <w:spacing w:after="0"/>
              <w:rPr>
                <w:rFonts w:ascii="Arial" w:hAnsi="Arial"/>
                <w:sz w:val="18"/>
                <w:lang w:val="en-US" w:eastAsia="zh-CN"/>
              </w:rPr>
            </w:pPr>
          </w:p>
        </w:tc>
      </w:tr>
      <w:tr w:rsidR="00C85561" w14:paraId="4288E806"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0D4EEEAB" w14:textId="77777777" w:rsidR="00C85561" w:rsidRDefault="00EF19E4">
            <w:pPr>
              <w:pStyle w:val="TAC"/>
            </w:pPr>
            <w:r>
              <w:t>CA_n25A-n41(2A)-n66A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2826C7F3" w14:textId="77777777" w:rsidR="00C85561" w:rsidRDefault="00EF19E4">
            <w:pPr>
              <w:pStyle w:val="TAC"/>
            </w:pPr>
            <w:r>
              <w:t>CA_n25A-n41A</w:t>
            </w:r>
          </w:p>
          <w:p w14:paraId="72D18719" w14:textId="77777777" w:rsidR="00C85561" w:rsidRDefault="00EF19E4">
            <w:pPr>
              <w:pStyle w:val="TAC"/>
            </w:pPr>
            <w:r>
              <w:t>CA_n25A-n66A</w:t>
            </w:r>
          </w:p>
          <w:p w14:paraId="6B38B168" w14:textId="77777777" w:rsidR="00C85561" w:rsidRDefault="00EF19E4">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78FACF33" w14:textId="77777777" w:rsidR="00C85561" w:rsidRDefault="00EF19E4">
            <w:pPr>
              <w:pStyle w:val="TAC"/>
            </w:pPr>
            <w:r>
              <w:t>n25</w:t>
            </w:r>
          </w:p>
        </w:tc>
        <w:tc>
          <w:tcPr>
            <w:tcW w:w="527" w:type="dxa"/>
            <w:tcBorders>
              <w:top w:val="single" w:sz="4" w:space="0" w:color="auto"/>
              <w:left w:val="single" w:sz="4" w:space="0" w:color="auto"/>
              <w:bottom w:val="single" w:sz="4" w:space="0" w:color="auto"/>
              <w:right w:val="single" w:sz="4" w:space="0" w:color="auto"/>
            </w:tcBorders>
          </w:tcPr>
          <w:p w14:paraId="48EBD16F"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19CE7D8C"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21B31EC1"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6FAFA31C"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40115093"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734CE45A"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67E13F70"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474B9782"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A003EA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67154A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4C87FE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ADF8B7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CF67088"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547E77F" w14:textId="77777777" w:rsidR="00C85561" w:rsidRDefault="00EF19E4">
            <w:pPr>
              <w:keepNext/>
              <w:keepLines/>
              <w:jc w:val="center"/>
              <w:rPr>
                <w:rFonts w:ascii="Arial" w:hAnsi="Arial"/>
                <w:sz w:val="18"/>
                <w:lang w:val="en-US" w:eastAsia="zh-CN"/>
              </w:rPr>
            </w:pPr>
            <w:r>
              <w:rPr>
                <w:rFonts w:ascii="Arial" w:hAnsi="Arial"/>
                <w:sz w:val="18"/>
                <w:lang w:val="en-US" w:eastAsia="zh-CN"/>
              </w:rPr>
              <w:t>1</w:t>
            </w:r>
          </w:p>
        </w:tc>
      </w:tr>
      <w:tr w:rsidR="00C85561" w14:paraId="17DF246C"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193A15CF"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46361B1"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53A7A5AE" w14:textId="77777777" w:rsidR="00C85561" w:rsidRDefault="00EF19E4">
            <w:pPr>
              <w:pStyle w:val="TAC"/>
            </w:pPr>
            <w:r>
              <w:t>n41</w:t>
            </w:r>
          </w:p>
        </w:tc>
        <w:tc>
          <w:tcPr>
            <w:tcW w:w="7186" w:type="dxa"/>
            <w:gridSpan w:val="13"/>
            <w:tcBorders>
              <w:top w:val="single" w:sz="4" w:space="0" w:color="auto"/>
              <w:left w:val="single" w:sz="4" w:space="0" w:color="auto"/>
              <w:bottom w:val="single" w:sz="4" w:space="0" w:color="auto"/>
              <w:right w:val="single" w:sz="4" w:space="0" w:color="auto"/>
            </w:tcBorders>
          </w:tcPr>
          <w:p w14:paraId="618BF101" w14:textId="77777777" w:rsidR="00C85561" w:rsidRDefault="00EF19E4">
            <w:pPr>
              <w:pStyle w:val="TAC"/>
            </w:pPr>
            <w:r>
              <w:rPr>
                <w:rFonts w:eastAsia="Yu Mincho" w:cs="Arial"/>
                <w:szCs w:val="18"/>
                <w:lang w:val="en-US"/>
              </w:rPr>
              <w:t>See CA_n41(2A) Bandwidth Combination Set 1 in 38.101-1 Table 5.5A.2-1</w:t>
            </w:r>
          </w:p>
        </w:tc>
        <w:tc>
          <w:tcPr>
            <w:tcW w:w="708" w:type="dxa"/>
            <w:vMerge/>
            <w:tcBorders>
              <w:top w:val="single" w:sz="4" w:space="0" w:color="auto"/>
              <w:left w:val="single" w:sz="4" w:space="0" w:color="auto"/>
              <w:bottom w:val="single" w:sz="4" w:space="0" w:color="auto"/>
              <w:right w:val="single" w:sz="4" w:space="0" w:color="auto"/>
            </w:tcBorders>
            <w:vAlign w:val="center"/>
          </w:tcPr>
          <w:p w14:paraId="50A9A9AD" w14:textId="77777777" w:rsidR="00C85561" w:rsidRDefault="00C85561">
            <w:pPr>
              <w:spacing w:after="0"/>
              <w:rPr>
                <w:rFonts w:ascii="Arial" w:hAnsi="Arial"/>
                <w:sz w:val="18"/>
                <w:lang w:val="en-US" w:eastAsia="zh-CN"/>
              </w:rPr>
            </w:pPr>
          </w:p>
        </w:tc>
      </w:tr>
      <w:tr w:rsidR="00C85561" w14:paraId="68647BA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684FD2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6F0AAAB"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29D0325F" w14:textId="77777777" w:rsidR="00C85561" w:rsidRDefault="00EF19E4">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33292E98"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4DED4D04"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23B07D74"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44C98D4D"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033EABBA"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164EAF80"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63AF8C6E"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60AB3B04"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403E73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4CAE06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60EE58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488EC7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3E3C148"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37AC857" w14:textId="77777777" w:rsidR="00C85561" w:rsidRDefault="00C85561">
            <w:pPr>
              <w:spacing w:after="0"/>
              <w:rPr>
                <w:rFonts w:ascii="Arial" w:hAnsi="Arial"/>
                <w:sz w:val="18"/>
                <w:lang w:val="en-US" w:eastAsia="zh-CN"/>
              </w:rPr>
            </w:pPr>
          </w:p>
        </w:tc>
      </w:tr>
      <w:tr w:rsidR="00C85561" w14:paraId="6FF62CCE"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71E7E15F" w14:textId="77777777" w:rsidR="00C85561" w:rsidRDefault="00EF19E4">
            <w:pPr>
              <w:pStyle w:val="TAC"/>
            </w:pPr>
            <w:r>
              <w:t>CA_n25A-n41C-n66A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67BDEC73" w14:textId="77777777" w:rsidR="00C85561" w:rsidRDefault="00EF19E4">
            <w:pPr>
              <w:pStyle w:val="TAC"/>
            </w:pPr>
            <w:r>
              <w:t>CA_n25A-n41A</w:t>
            </w:r>
          </w:p>
          <w:p w14:paraId="7C24EA31" w14:textId="77777777" w:rsidR="00C85561" w:rsidRDefault="00EF19E4">
            <w:pPr>
              <w:pStyle w:val="TAC"/>
            </w:pPr>
            <w:r>
              <w:t>CA_n25A-n66A</w:t>
            </w:r>
          </w:p>
          <w:p w14:paraId="2F3941A7" w14:textId="77777777" w:rsidR="00C85561" w:rsidRDefault="00EF19E4">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42987437" w14:textId="77777777" w:rsidR="00C85561" w:rsidRDefault="00EF19E4">
            <w:pPr>
              <w:pStyle w:val="TAC"/>
            </w:pPr>
            <w:r>
              <w:t>n25</w:t>
            </w:r>
          </w:p>
        </w:tc>
        <w:tc>
          <w:tcPr>
            <w:tcW w:w="527" w:type="dxa"/>
            <w:tcBorders>
              <w:top w:val="single" w:sz="4" w:space="0" w:color="auto"/>
              <w:left w:val="single" w:sz="4" w:space="0" w:color="auto"/>
              <w:bottom w:val="single" w:sz="4" w:space="0" w:color="auto"/>
              <w:right w:val="single" w:sz="4" w:space="0" w:color="auto"/>
            </w:tcBorders>
          </w:tcPr>
          <w:p w14:paraId="6DAF45EF"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781AC780"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6646612"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44ACA205"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2DD07FB8"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2C090E2"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2082FC2E"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5C112E8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A32C544"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8C67B7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17BAC8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09642C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F8DC687"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7D06263F" w14:textId="77777777" w:rsidR="00C85561" w:rsidRDefault="00EF19E4">
            <w:pPr>
              <w:keepNext/>
              <w:keepLines/>
              <w:jc w:val="center"/>
              <w:rPr>
                <w:rFonts w:ascii="Arial" w:hAnsi="Arial"/>
                <w:sz w:val="18"/>
                <w:lang w:val="en-US" w:eastAsia="zh-CN"/>
              </w:rPr>
            </w:pPr>
            <w:r>
              <w:rPr>
                <w:rFonts w:ascii="Arial" w:hAnsi="Arial"/>
                <w:sz w:val="18"/>
                <w:lang w:val="en-US" w:eastAsia="zh-CN"/>
              </w:rPr>
              <w:t>1</w:t>
            </w:r>
          </w:p>
        </w:tc>
      </w:tr>
      <w:tr w:rsidR="00C85561" w14:paraId="24E1A9DD"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5221C6A8"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4CF038E"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44C84756" w14:textId="77777777" w:rsidR="00C85561" w:rsidRDefault="00EF19E4">
            <w:pPr>
              <w:pStyle w:val="TAC"/>
            </w:pPr>
            <w:r>
              <w:t>n41</w:t>
            </w:r>
          </w:p>
        </w:tc>
        <w:tc>
          <w:tcPr>
            <w:tcW w:w="7186" w:type="dxa"/>
            <w:gridSpan w:val="13"/>
            <w:tcBorders>
              <w:top w:val="single" w:sz="4" w:space="0" w:color="auto"/>
              <w:left w:val="single" w:sz="4" w:space="0" w:color="auto"/>
              <w:bottom w:val="single" w:sz="4" w:space="0" w:color="auto"/>
              <w:right w:val="single" w:sz="4" w:space="0" w:color="auto"/>
            </w:tcBorders>
          </w:tcPr>
          <w:p w14:paraId="526585AF" w14:textId="77777777" w:rsidR="00C85561" w:rsidRDefault="00EF19E4">
            <w:pPr>
              <w:pStyle w:val="TAC"/>
            </w:pPr>
            <w:r>
              <w:rPr>
                <w:rFonts w:eastAsia="Yu Mincho" w:cs="Arial"/>
                <w:szCs w:val="18"/>
                <w:lang w:val="en-US"/>
              </w:rPr>
              <w:t>See CA_n41C Bandwidth Combination Set 1 in 38.101-1 Table 5.5A.1-1</w:t>
            </w:r>
          </w:p>
        </w:tc>
        <w:tc>
          <w:tcPr>
            <w:tcW w:w="708" w:type="dxa"/>
            <w:vMerge/>
            <w:tcBorders>
              <w:top w:val="single" w:sz="4" w:space="0" w:color="auto"/>
              <w:left w:val="single" w:sz="4" w:space="0" w:color="auto"/>
              <w:bottom w:val="single" w:sz="4" w:space="0" w:color="auto"/>
              <w:right w:val="single" w:sz="4" w:space="0" w:color="auto"/>
            </w:tcBorders>
            <w:vAlign w:val="center"/>
          </w:tcPr>
          <w:p w14:paraId="1BC66371" w14:textId="77777777" w:rsidR="00C85561" w:rsidRDefault="00C85561">
            <w:pPr>
              <w:spacing w:after="0"/>
              <w:rPr>
                <w:rFonts w:ascii="Arial" w:hAnsi="Arial"/>
                <w:sz w:val="18"/>
                <w:lang w:val="en-US" w:eastAsia="zh-CN"/>
              </w:rPr>
            </w:pPr>
          </w:p>
        </w:tc>
      </w:tr>
      <w:tr w:rsidR="00C85561" w14:paraId="355CB1F4"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03E458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FFDEF08"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tcPr>
          <w:p w14:paraId="7BC7FF70" w14:textId="77777777" w:rsidR="00C85561" w:rsidRDefault="00EF19E4">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429F6BBD" w14:textId="77777777" w:rsidR="00C85561" w:rsidRDefault="00EF19E4">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78F51BD5" w14:textId="77777777" w:rsidR="00C85561" w:rsidRDefault="00EF19E4">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6E39A2FA" w14:textId="77777777" w:rsidR="00C85561" w:rsidRDefault="00EF19E4">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42E408A" w14:textId="77777777" w:rsidR="00C85561" w:rsidRDefault="00EF19E4">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6D6EC160"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4CFD7882"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304FE26" w14:textId="77777777" w:rsidR="00C85561" w:rsidRDefault="00EF19E4">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6196D95C"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31D8B4A"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F75932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C9B80B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4A5806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C3C2245"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9FBA103" w14:textId="77777777" w:rsidR="00C85561" w:rsidRDefault="00C85561">
            <w:pPr>
              <w:spacing w:after="0"/>
              <w:rPr>
                <w:rFonts w:ascii="Arial" w:hAnsi="Arial"/>
                <w:sz w:val="18"/>
                <w:lang w:val="en-US" w:eastAsia="zh-CN"/>
              </w:rPr>
            </w:pPr>
          </w:p>
        </w:tc>
      </w:tr>
    </w:tbl>
    <w:p w14:paraId="4023AA84" w14:textId="77777777" w:rsidR="00C85561" w:rsidRDefault="00C85561">
      <w:pPr>
        <w:rPr>
          <w:lang w:eastAsia="ko-KR"/>
        </w:rPr>
      </w:pPr>
    </w:p>
    <w:p w14:paraId="335171BB" w14:textId="77777777" w:rsidR="00C85561" w:rsidRDefault="00EF19E4">
      <w:pPr>
        <w:pStyle w:val="Heading4"/>
        <w:numPr>
          <w:ilvl w:val="255"/>
          <w:numId w:val="0"/>
        </w:numPr>
        <w:rPr>
          <w:lang w:eastAsia="zh-CN"/>
        </w:rPr>
      </w:pPr>
      <w:bookmarkStart w:id="861" w:name="_Toc6885"/>
      <w:bookmarkStart w:id="862" w:name="_Toc15337"/>
      <w:bookmarkStart w:id="863" w:name="_Toc1868"/>
      <w:r>
        <w:rPr>
          <w:rFonts w:hint="eastAsia"/>
          <w:lang w:eastAsia="zh-CN"/>
        </w:rPr>
        <w:t>5.1.33.3</w:t>
      </w:r>
      <w:r>
        <w:rPr>
          <w:lang w:eastAsia="zh-CN"/>
        </w:rPr>
        <w:tab/>
      </w:r>
      <w:r>
        <w:rPr>
          <w:rFonts w:hint="eastAsia"/>
          <w:lang w:eastAsia="zh-CN"/>
        </w:rPr>
        <w:t>UE co-existence studies</w:t>
      </w:r>
      <w:bookmarkEnd w:id="861"/>
      <w:bookmarkEnd w:id="862"/>
      <w:bookmarkEnd w:id="863"/>
    </w:p>
    <w:p w14:paraId="5684DC5D"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ja-JP"/>
        </w:rPr>
        <w:t>UL n25-n41</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66</w:t>
      </w:r>
      <w:r>
        <w:rPr>
          <w:rFonts w:eastAsia="SimSun" w:hint="eastAsia"/>
          <w:i w:val="0"/>
          <w:color w:val="auto"/>
          <w:szCs w:val="22"/>
          <w:lang w:val="en-US" w:eastAsia="zh-CN"/>
        </w:rPr>
        <w:t>.</w:t>
      </w:r>
    </w:p>
    <w:p w14:paraId="4206B5ED"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ja-JP"/>
        </w:rPr>
        <w:t>UL n25-n66</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41</w:t>
      </w:r>
      <w:r>
        <w:rPr>
          <w:rFonts w:eastAsia="SimSun" w:hint="eastAsia"/>
          <w:i w:val="0"/>
          <w:color w:val="auto"/>
          <w:szCs w:val="22"/>
          <w:lang w:val="en-US" w:eastAsia="zh-CN"/>
        </w:rPr>
        <w:t>.</w:t>
      </w:r>
    </w:p>
    <w:p w14:paraId="167E0C48"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ja-JP"/>
        </w:rPr>
        <w:t>UL n41-n66</w:t>
      </w:r>
      <w:r>
        <w:rPr>
          <w:rFonts w:eastAsia="SimSun" w:hint="eastAsia"/>
          <w:i w:val="0"/>
          <w:color w:val="auto"/>
          <w:szCs w:val="22"/>
          <w:lang w:val="en-US" w:eastAsia="ja-JP"/>
        </w:rPr>
        <w:t xml:space="preserve"> </w:t>
      </w:r>
      <w:r>
        <w:rPr>
          <w:rFonts w:eastAsia="SimSun"/>
          <w:i w:val="0"/>
          <w:color w:val="auto"/>
          <w:szCs w:val="22"/>
          <w:lang w:val="en-US" w:eastAsia="ja-JP"/>
        </w:rPr>
        <w:t xml:space="preserve">have IMD4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7CA9EF0F" w14:textId="77777777" w:rsidR="00C85561" w:rsidRDefault="00EF19E4">
      <w:pPr>
        <w:pStyle w:val="Heading4"/>
        <w:numPr>
          <w:ilvl w:val="255"/>
          <w:numId w:val="0"/>
        </w:numPr>
        <w:rPr>
          <w:szCs w:val="22"/>
          <w:lang w:val="en-US" w:eastAsia="zh-CN"/>
        </w:rPr>
      </w:pPr>
      <w:bookmarkStart w:id="864" w:name="_Toc9994"/>
      <w:bookmarkStart w:id="865" w:name="_Toc29048"/>
      <w:bookmarkStart w:id="866" w:name="_Toc2604"/>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bookmarkEnd w:id="864"/>
      <w:bookmarkEnd w:id="865"/>
      <w:bookmarkEnd w:id="866"/>
    </w:p>
    <w:p w14:paraId="1E45088A" w14:textId="77777777" w:rsidR="00C85561" w:rsidRDefault="00EF19E4">
      <w:r>
        <w:t>IMD4 MSD values are derived from DC_2A-4A_n41A.</w:t>
      </w:r>
    </w:p>
    <w:p w14:paraId="596553CC"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1F4CA5C2" w14:textId="77777777" w:rsidR="00C85561" w:rsidRDefault="00EF19E4">
      <w:pPr>
        <w:pStyle w:val="TH"/>
        <w:rPr>
          <w:lang w:eastAsia="zh-CN"/>
        </w:rPr>
      </w:pPr>
      <w:r>
        <w:rPr>
          <w:lang w:eastAsia="zh-CN"/>
        </w:rPr>
        <w:t xml:space="preserve">Table </w:t>
      </w:r>
      <w:r>
        <w:rPr>
          <w:rFonts w:hint="eastAsia"/>
          <w:lang w:eastAsia="zh-CN"/>
        </w:rPr>
        <w:t>5.1.33</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917"/>
        <w:gridCol w:w="960"/>
        <w:gridCol w:w="964"/>
        <w:gridCol w:w="960"/>
        <w:gridCol w:w="960"/>
        <w:gridCol w:w="977"/>
        <w:gridCol w:w="828"/>
        <w:gridCol w:w="1057"/>
      </w:tblGrid>
      <w:tr w:rsidR="00C85561" w14:paraId="0395953F"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A7FC57D"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72C82738" w14:textId="77777777" w:rsidR="00C85561" w:rsidRDefault="00EF19E4">
            <w:pPr>
              <w:pStyle w:val="TAH"/>
            </w:pPr>
            <w:r>
              <w:t>Source of IMD</w:t>
            </w:r>
          </w:p>
        </w:tc>
      </w:tr>
      <w:tr w:rsidR="00C85561" w14:paraId="49E91EDC" w14:textId="77777777">
        <w:trPr>
          <w:trHeight w:val="648"/>
          <w:jc w:val="center"/>
        </w:trPr>
        <w:tc>
          <w:tcPr>
            <w:tcW w:w="2236" w:type="dxa"/>
            <w:tcBorders>
              <w:top w:val="single" w:sz="4" w:space="0" w:color="auto"/>
              <w:left w:val="single" w:sz="4" w:space="0" w:color="auto"/>
              <w:bottom w:val="single" w:sz="4" w:space="0" w:color="auto"/>
              <w:right w:val="single" w:sz="4" w:space="0" w:color="auto"/>
            </w:tcBorders>
            <w:vAlign w:val="center"/>
          </w:tcPr>
          <w:p w14:paraId="1C8B35C8" w14:textId="77777777" w:rsidR="00C85561" w:rsidRDefault="00EF19E4">
            <w:pPr>
              <w:pStyle w:val="TAH"/>
            </w:pPr>
            <w:r>
              <w:rPr>
                <w:lang w:eastAsia="ja-JP"/>
              </w:rPr>
              <w:t>NR</w:t>
            </w:r>
            <w:r>
              <w:t xml:space="preserve"> </w:t>
            </w:r>
            <w:r>
              <w:rPr>
                <w:rFonts w:eastAsia="SimSun"/>
                <w:lang w:val="en-US" w:eastAsia="zh-CN"/>
              </w:rPr>
              <w:t>CA</w:t>
            </w:r>
          </w:p>
          <w:p w14:paraId="239AED5C" w14:textId="77777777" w:rsidR="00C85561" w:rsidRDefault="00EF19E4">
            <w:pPr>
              <w:pStyle w:val="TAH"/>
            </w:pPr>
            <w:r>
              <w:t>Configuration</w:t>
            </w:r>
          </w:p>
        </w:tc>
        <w:tc>
          <w:tcPr>
            <w:tcW w:w="917" w:type="dxa"/>
            <w:tcBorders>
              <w:top w:val="single" w:sz="4" w:space="0" w:color="auto"/>
              <w:left w:val="single" w:sz="4" w:space="0" w:color="auto"/>
              <w:bottom w:val="single" w:sz="4" w:space="0" w:color="auto"/>
              <w:right w:val="single" w:sz="4" w:space="0" w:color="auto"/>
            </w:tcBorders>
            <w:vAlign w:val="center"/>
          </w:tcPr>
          <w:p w14:paraId="0990A2A4"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0CBC143F"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26615DE0"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05B1B91"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423D3E33"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42881108"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79023459"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649F2F5E" w14:textId="77777777" w:rsidR="00C85561" w:rsidRDefault="00C85561">
            <w:pPr>
              <w:pStyle w:val="TAH"/>
            </w:pPr>
          </w:p>
        </w:tc>
      </w:tr>
      <w:tr w:rsidR="00C85561" w14:paraId="4B91D98B" w14:textId="77777777">
        <w:trPr>
          <w:trHeight w:val="245"/>
          <w:jc w:val="center"/>
        </w:trPr>
        <w:tc>
          <w:tcPr>
            <w:tcW w:w="2236" w:type="dxa"/>
            <w:vMerge w:val="restart"/>
            <w:tcBorders>
              <w:top w:val="single" w:sz="4" w:space="0" w:color="auto"/>
              <w:left w:val="single" w:sz="4" w:space="0" w:color="auto"/>
              <w:right w:val="single" w:sz="4" w:space="0" w:color="auto"/>
            </w:tcBorders>
            <w:vAlign w:val="center"/>
          </w:tcPr>
          <w:p w14:paraId="0F51C57A" w14:textId="77777777" w:rsidR="00C85561" w:rsidRDefault="00EF19E4">
            <w:pPr>
              <w:pStyle w:val="TAC"/>
              <w:rPr>
                <w:szCs w:val="22"/>
                <w:lang w:val="en-US" w:eastAsia="ko-KR"/>
              </w:rPr>
            </w:pPr>
            <w:r>
              <w:t>CA_n25A-n41A-n66A</w:t>
            </w:r>
          </w:p>
          <w:p w14:paraId="4F118DD8" w14:textId="77777777" w:rsidR="00C85561" w:rsidRDefault="00EF19E4">
            <w:pPr>
              <w:pStyle w:val="TAC"/>
              <w:rPr>
                <w:lang w:val="en-US" w:eastAsia="zh-CN"/>
              </w:rPr>
            </w:pPr>
            <w:r>
              <w:rPr>
                <w:lang w:val="en-US" w:eastAsia="zh-CN"/>
              </w:rPr>
              <w:t>CA_n25A-n41(2A)-n66A</w:t>
            </w:r>
          </w:p>
          <w:p w14:paraId="6F7B7DF8" w14:textId="77777777" w:rsidR="00C85561" w:rsidRDefault="00EF19E4">
            <w:pPr>
              <w:pStyle w:val="TAC"/>
              <w:rPr>
                <w:lang w:val="en-US"/>
              </w:rPr>
            </w:pPr>
            <w:r>
              <w:rPr>
                <w:lang w:val="en-US" w:eastAsia="zh-CN"/>
              </w:rPr>
              <w:t>CA_n25A-n41C-n66A</w:t>
            </w:r>
          </w:p>
        </w:tc>
        <w:tc>
          <w:tcPr>
            <w:tcW w:w="917" w:type="dxa"/>
            <w:tcBorders>
              <w:top w:val="single" w:sz="4" w:space="0" w:color="auto"/>
              <w:left w:val="single" w:sz="4" w:space="0" w:color="auto"/>
              <w:right w:val="single" w:sz="4" w:space="0" w:color="auto"/>
            </w:tcBorders>
            <w:vAlign w:val="center"/>
          </w:tcPr>
          <w:p w14:paraId="6F9C7F83" w14:textId="77777777" w:rsidR="00C85561" w:rsidRDefault="00EF19E4">
            <w:pPr>
              <w:pStyle w:val="TAC"/>
              <w:rPr>
                <w:lang w:val="en-US" w:eastAsia="zh-CN"/>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61D4BE7F" w14:textId="77777777" w:rsidR="00C85561" w:rsidRDefault="00EF19E4">
            <w:pPr>
              <w:pStyle w:val="TAC"/>
              <w:rPr>
                <w:lang w:val="en-US" w:eastAsia="zh-CN"/>
              </w:rPr>
            </w:pPr>
            <w:r>
              <w:t>1860</w:t>
            </w:r>
          </w:p>
        </w:tc>
        <w:tc>
          <w:tcPr>
            <w:tcW w:w="964" w:type="dxa"/>
            <w:tcBorders>
              <w:top w:val="single" w:sz="4" w:space="0" w:color="auto"/>
              <w:left w:val="single" w:sz="4" w:space="0" w:color="auto"/>
              <w:right w:val="single" w:sz="4" w:space="0" w:color="auto"/>
            </w:tcBorders>
            <w:vAlign w:val="center"/>
          </w:tcPr>
          <w:p w14:paraId="399CFC5B" w14:textId="77777777" w:rsidR="00C85561" w:rsidRDefault="00EF19E4">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568A1051" w14:textId="77777777" w:rsidR="00C85561" w:rsidRDefault="00EF19E4">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9A0C46D" w14:textId="77777777" w:rsidR="00C85561" w:rsidRDefault="00EF19E4">
            <w:pPr>
              <w:pStyle w:val="TAC"/>
              <w:rPr>
                <w:lang w:val="en-US" w:eastAsia="zh-CN"/>
              </w:rPr>
            </w:pPr>
            <w:r>
              <w:rPr>
                <w:rFonts w:cs="Arial"/>
              </w:rPr>
              <w:t>1940</w:t>
            </w:r>
          </w:p>
        </w:tc>
        <w:tc>
          <w:tcPr>
            <w:tcW w:w="977" w:type="dxa"/>
            <w:tcBorders>
              <w:top w:val="single" w:sz="4" w:space="0" w:color="auto"/>
              <w:left w:val="single" w:sz="4" w:space="0" w:color="auto"/>
              <w:bottom w:val="single" w:sz="4" w:space="0" w:color="auto"/>
              <w:right w:val="single" w:sz="4" w:space="0" w:color="auto"/>
            </w:tcBorders>
            <w:vAlign w:val="center"/>
          </w:tcPr>
          <w:p w14:paraId="779C4AA2" w14:textId="77777777" w:rsidR="00C85561" w:rsidRDefault="00EF19E4">
            <w:pPr>
              <w:pStyle w:val="TAC"/>
              <w:rPr>
                <w:lang w:eastAsia="zh-CN"/>
              </w:rPr>
            </w:pPr>
            <w:r>
              <w:t>11.0</w:t>
            </w:r>
          </w:p>
        </w:tc>
        <w:tc>
          <w:tcPr>
            <w:tcW w:w="828" w:type="dxa"/>
            <w:tcBorders>
              <w:top w:val="single" w:sz="4" w:space="0" w:color="auto"/>
              <w:left w:val="single" w:sz="4" w:space="0" w:color="auto"/>
              <w:right w:val="single" w:sz="4" w:space="0" w:color="auto"/>
            </w:tcBorders>
            <w:vAlign w:val="center"/>
          </w:tcPr>
          <w:p w14:paraId="41E81C2B" w14:textId="77777777" w:rsidR="00C85561" w:rsidRDefault="00EF19E4">
            <w:pPr>
              <w:pStyle w:val="TAC"/>
              <w:rPr>
                <w:lang w:eastAsia="zh-CN"/>
              </w:rPr>
            </w:pPr>
            <w:r>
              <w:rPr>
                <w:lang w:eastAsia="ja-JP"/>
              </w:rPr>
              <w:t>FDD</w:t>
            </w:r>
          </w:p>
        </w:tc>
        <w:tc>
          <w:tcPr>
            <w:tcW w:w="1057" w:type="dxa"/>
            <w:tcBorders>
              <w:top w:val="single" w:sz="4" w:space="0" w:color="auto"/>
              <w:left w:val="single" w:sz="4" w:space="0" w:color="auto"/>
              <w:right w:val="single" w:sz="4" w:space="0" w:color="auto"/>
            </w:tcBorders>
            <w:vAlign w:val="center"/>
          </w:tcPr>
          <w:p w14:paraId="008D6615" w14:textId="77777777" w:rsidR="00C85561" w:rsidRDefault="00EF19E4">
            <w:pPr>
              <w:pStyle w:val="TAC"/>
            </w:pPr>
            <w:r>
              <w:rPr>
                <w:rFonts w:eastAsia="SimSun"/>
                <w:lang w:val="en-US" w:eastAsia="zh-CN"/>
              </w:rPr>
              <w:t>IMD4</w:t>
            </w:r>
          </w:p>
        </w:tc>
      </w:tr>
      <w:tr w:rsidR="00C85561" w14:paraId="37191EDF" w14:textId="77777777">
        <w:trPr>
          <w:trHeight w:val="113"/>
          <w:jc w:val="center"/>
        </w:trPr>
        <w:tc>
          <w:tcPr>
            <w:tcW w:w="2236" w:type="dxa"/>
            <w:vMerge/>
            <w:tcBorders>
              <w:left w:val="single" w:sz="4" w:space="0" w:color="auto"/>
              <w:right w:val="single" w:sz="4" w:space="0" w:color="auto"/>
            </w:tcBorders>
            <w:vAlign w:val="center"/>
          </w:tcPr>
          <w:p w14:paraId="35537FE4" w14:textId="77777777" w:rsidR="00C85561" w:rsidRDefault="00C85561">
            <w:pPr>
              <w:pStyle w:val="TAC"/>
              <w:rPr>
                <w:rFonts w:eastAsia="SimSun"/>
                <w:lang w:val="en-US" w:eastAsia="zh-CN"/>
              </w:rPr>
            </w:pPr>
          </w:p>
        </w:tc>
        <w:tc>
          <w:tcPr>
            <w:tcW w:w="917" w:type="dxa"/>
            <w:tcBorders>
              <w:top w:val="single" w:sz="4" w:space="0" w:color="auto"/>
              <w:left w:val="single" w:sz="4" w:space="0" w:color="auto"/>
              <w:bottom w:val="single" w:sz="4" w:space="0" w:color="auto"/>
              <w:right w:val="single" w:sz="4" w:space="0" w:color="auto"/>
            </w:tcBorders>
            <w:vAlign w:val="center"/>
          </w:tcPr>
          <w:p w14:paraId="5F5E1D53" w14:textId="77777777" w:rsidR="00C85561" w:rsidRDefault="00EF19E4">
            <w:pPr>
              <w:pStyle w:val="TAC"/>
              <w:rPr>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3897EEA4" w14:textId="77777777" w:rsidR="00C85561" w:rsidRDefault="00EF19E4">
            <w:pPr>
              <w:pStyle w:val="TAC"/>
              <w:rPr>
                <w:lang w:val="en-US" w:eastAsia="ja-JP"/>
              </w:rPr>
            </w:pPr>
            <w:r>
              <w:rPr>
                <w:rFonts w:cs="Arial"/>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37AADC3A" w14:textId="77777777" w:rsidR="00C85561" w:rsidRDefault="00EF19E4">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CF5DF6" w14:textId="77777777" w:rsidR="00C85561" w:rsidRDefault="00EF19E4">
            <w:pPr>
              <w:pStyle w:val="TAC"/>
              <w:rPr>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546562" w14:textId="77777777" w:rsidR="00C85561" w:rsidRDefault="00EF19E4">
            <w:pPr>
              <w:pStyle w:val="TAC"/>
              <w:rPr>
                <w:lang w:val="en-US" w:eastAsia="ja-JP"/>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26C2313A" w14:textId="77777777" w:rsidR="00C85561" w:rsidRDefault="00EF19E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E742A2" w14:textId="77777777" w:rsidR="00C85561" w:rsidRDefault="00EF19E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CF3FC0B" w14:textId="77777777" w:rsidR="00C85561" w:rsidRDefault="00EF19E4">
            <w:pPr>
              <w:pStyle w:val="TAC"/>
            </w:pPr>
            <w:r>
              <w:rPr>
                <w:rFonts w:eastAsia="Malgun Gothic"/>
                <w:szCs w:val="18"/>
                <w:lang w:val="en-US" w:eastAsia="ko-KR"/>
              </w:rPr>
              <w:t>N/A</w:t>
            </w:r>
          </w:p>
        </w:tc>
      </w:tr>
      <w:tr w:rsidR="00C85561" w14:paraId="29566D9A" w14:textId="77777777">
        <w:trPr>
          <w:trHeight w:val="113"/>
          <w:jc w:val="center"/>
        </w:trPr>
        <w:tc>
          <w:tcPr>
            <w:tcW w:w="2236" w:type="dxa"/>
            <w:vMerge/>
            <w:tcBorders>
              <w:left w:val="single" w:sz="4" w:space="0" w:color="auto"/>
              <w:right w:val="single" w:sz="4" w:space="0" w:color="auto"/>
            </w:tcBorders>
            <w:vAlign w:val="center"/>
          </w:tcPr>
          <w:p w14:paraId="59C21891" w14:textId="77777777" w:rsidR="00C85561" w:rsidRDefault="00C85561">
            <w:pPr>
              <w:pStyle w:val="TAC"/>
              <w:rPr>
                <w:rFonts w:eastAsia="SimSun"/>
                <w:lang w:val="en-US" w:eastAsia="zh-CN"/>
              </w:rPr>
            </w:pPr>
          </w:p>
        </w:tc>
        <w:tc>
          <w:tcPr>
            <w:tcW w:w="917" w:type="dxa"/>
            <w:tcBorders>
              <w:top w:val="single" w:sz="4" w:space="0" w:color="auto"/>
              <w:left w:val="single" w:sz="4" w:space="0" w:color="auto"/>
              <w:bottom w:val="single" w:sz="4" w:space="0" w:color="auto"/>
              <w:right w:val="single" w:sz="4" w:space="0" w:color="auto"/>
            </w:tcBorders>
            <w:vAlign w:val="center"/>
          </w:tcPr>
          <w:p w14:paraId="06355E6D" w14:textId="77777777" w:rsidR="00C85561" w:rsidRDefault="00EF19E4">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87436B7" w14:textId="77777777" w:rsidR="00C85561" w:rsidRDefault="00EF19E4">
            <w:pPr>
              <w:pStyle w:val="TAC"/>
              <w:rPr>
                <w:lang w:val="en-US" w:eastAsia="zh-CN"/>
              </w:rPr>
            </w:pPr>
            <w:r>
              <w:rPr>
                <w:rFonts w:cs="Arial"/>
              </w:rPr>
              <w:t>1715</w:t>
            </w:r>
          </w:p>
        </w:tc>
        <w:tc>
          <w:tcPr>
            <w:tcW w:w="964" w:type="dxa"/>
            <w:tcBorders>
              <w:top w:val="single" w:sz="4" w:space="0" w:color="auto"/>
              <w:left w:val="single" w:sz="4" w:space="0" w:color="auto"/>
              <w:bottom w:val="single" w:sz="4" w:space="0" w:color="auto"/>
              <w:right w:val="single" w:sz="4" w:space="0" w:color="auto"/>
            </w:tcBorders>
            <w:vAlign w:val="center"/>
          </w:tcPr>
          <w:p w14:paraId="2D63F062" w14:textId="77777777" w:rsidR="00C85561" w:rsidRDefault="00EF19E4">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E09BAA3" w14:textId="77777777" w:rsidR="00C85561" w:rsidRDefault="00EF19E4">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49F3A8" w14:textId="77777777" w:rsidR="00C85561" w:rsidRDefault="00EF19E4">
            <w:pPr>
              <w:pStyle w:val="TAC"/>
              <w:rPr>
                <w:lang w:val="en-US" w:eastAsia="zh-CN"/>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5E1531FF" w14:textId="77777777" w:rsidR="00C85561" w:rsidRDefault="00EF19E4">
            <w:pPr>
              <w:pStyle w:val="TAC"/>
              <w:rPr>
                <w:rFonts w:eastAsia="SimSun"/>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BE5CA" w14:textId="77777777" w:rsidR="00C85561" w:rsidRDefault="00EF19E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1B74A4" w14:textId="77777777" w:rsidR="00C85561" w:rsidRDefault="00EF19E4">
            <w:pPr>
              <w:pStyle w:val="TAC"/>
              <w:rPr>
                <w:rFonts w:eastAsia="SimSun"/>
                <w:lang w:val="en-US" w:eastAsia="zh-CN"/>
              </w:rPr>
            </w:pPr>
            <w:r>
              <w:rPr>
                <w:rFonts w:eastAsia="SimSun"/>
                <w:lang w:val="en-US" w:eastAsia="zh-CN"/>
              </w:rPr>
              <w:t>N/A</w:t>
            </w:r>
          </w:p>
        </w:tc>
      </w:tr>
    </w:tbl>
    <w:p w14:paraId="73B7855C" w14:textId="77777777" w:rsidR="00C85561" w:rsidRDefault="00C85561">
      <w:pPr>
        <w:pStyle w:val="Guidance"/>
      </w:pPr>
    </w:p>
    <w:p w14:paraId="62840126" w14:textId="77777777" w:rsidR="00C85561" w:rsidRDefault="00EF19E4">
      <w:pPr>
        <w:pStyle w:val="Heading3"/>
        <w:numPr>
          <w:ilvl w:val="255"/>
          <w:numId w:val="0"/>
          <w:ins w:id="867" w:author="ZTE_Wubin" w:date="1900-01-01T00:00:00Z"/>
        </w:numPr>
        <w:spacing w:line="260" w:lineRule="auto"/>
        <w:rPr>
          <w:rFonts w:ascii="Calibri" w:hAnsi="Calibri"/>
          <w:sz w:val="22"/>
          <w:szCs w:val="22"/>
          <w:lang w:val="en-US" w:eastAsia="zh-CN"/>
        </w:rPr>
      </w:pPr>
      <w:bookmarkStart w:id="868" w:name="_Toc3828"/>
      <w:bookmarkStart w:id="869" w:name="_Toc10803"/>
      <w:r>
        <w:rPr>
          <w:rFonts w:hint="eastAsia"/>
          <w:lang w:val="en-US" w:eastAsia="zh-CN"/>
        </w:rPr>
        <w:t>5.1.34</w:t>
      </w:r>
      <w:r>
        <w:rPr>
          <w:rFonts w:ascii="Calibri" w:hAnsi="Calibri"/>
          <w:sz w:val="22"/>
          <w:szCs w:val="22"/>
          <w:lang w:val="en-US" w:eastAsia="sv-SE"/>
        </w:rPr>
        <w:tab/>
      </w:r>
      <w:r>
        <w:rPr>
          <w:lang w:val="en-US"/>
        </w:rPr>
        <w:t>CA_</w:t>
      </w:r>
      <w:r>
        <w:rPr>
          <w:lang w:val="en-US" w:eastAsia="zh-CN"/>
        </w:rPr>
        <w:t>n7-n66-n77</w:t>
      </w:r>
      <w:bookmarkEnd w:id="868"/>
      <w:bookmarkEnd w:id="869"/>
    </w:p>
    <w:p w14:paraId="7D2CE9D7" w14:textId="77777777" w:rsidR="00C85561" w:rsidRDefault="00EF19E4">
      <w:pPr>
        <w:keepNext/>
        <w:keepLines/>
        <w:tabs>
          <w:tab w:val="left" w:pos="420"/>
        </w:tabs>
        <w:spacing w:before="120"/>
        <w:outlineLvl w:val="3"/>
        <w:rPr>
          <w:rFonts w:ascii="Arial" w:hAnsi="Arial" w:cs="Arial"/>
          <w:sz w:val="28"/>
          <w:szCs w:val="28"/>
          <w:lang w:val="en-US" w:eastAsia="zh-CN"/>
        </w:rPr>
      </w:pPr>
      <w:r>
        <w:rPr>
          <w:rFonts w:ascii="Arial" w:hAnsi="Arial" w:cs="Arial" w:hint="eastAsia"/>
          <w:sz w:val="28"/>
          <w:szCs w:val="28"/>
          <w:lang w:val="en-US" w:eastAsia="zh-CN"/>
        </w:rPr>
        <w:t>5.1.34</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p>
    <w:p w14:paraId="3F13D18B" w14:textId="77777777" w:rsidR="00C85561" w:rsidRDefault="00EF19E4">
      <w:pPr>
        <w:pStyle w:val="TH"/>
        <w:rPr>
          <w:color w:val="000000"/>
          <w:lang w:val="en-US"/>
        </w:rPr>
      </w:pPr>
      <w:r>
        <w:t xml:space="preserve">Table </w:t>
      </w:r>
      <w:r>
        <w:rPr>
          <w:rFonts w:hint="eastAsia"/>
          <w:lang w:eastAsia="zh-CN"/>
        </w:rPr>
        <w:t>5.1.34</w:t>
      </w:r>
      <w:r>
        <w:t>.</w:t>
      </w:r>
      <w:r>
        <w:rPr>
          <w:rFonts w:hint="eastAsia"/>
          <w:lang w:eastAsia="zh-CN"/>
        </w:rPr>
        <w:t>1</w:t>
      </w:r>
      <w:r>
        <w:t>-1: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024A22EF"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765AA5D2"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0E9871D0"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0952EA3E"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4CF11068"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70F5559"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78E4D899"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712AD801"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13AD8C83"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03F44899"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4D91C23D"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6BD581E3" w14:textId="77777777" w:rsidR="00C85561" w:rsidRDefault="00C85561">
            <w:pPr>
              <w:spacing w:after="0"/>
              <w:rPr>
                <w:rFonts w:ascii="Arial" w:hAnsi="Arial"/>
                <w:b/>
                <w:color w:val="000000"/>
                <w:sz w:val="18"/>
              </w:rPr>
            </w:pPr>
          </w:p>
        </w:tc>
      </w:tr>
      <w:tr w:rsidR="00C85561" w14:paraId="6149DCA3"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7E565E96" w14:textId="77777777" w:rsidR="00C85561" w:rsidRDefault="00C85561">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5277AE2E"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54620722"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4FB876D2"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72B33D76" w14:textId="77777777" w:rsidR="00C85561" w:rsidRDefault="00C85561">
            <w:pPr>
              <w:spacing w:after="0"/>
              <w:rPr>
                <w:rFonts w:ascii="Arial" w:hAnsi="Arial"/>
                <w:b/>
                <w:color w:val="000000"/>
                <w:sz w:val="18"/>
              </w:rPr>
            </w:pPr>
          </w:p>
        </w:tc>
      </w:tr>
      <w:tr w:rsidR="00C85561" w14:paraId="5BF23598"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69A25452" w14:textId="77777777" w:rsidR="00C85561" w:rsidRDefault="00EF19E4">
            <w:pPr>
              <w:keepNext/>
              <w:keepLines/>
              <w:spacing w:after="0"/>
              <w:jc w:val="center"/>
              <w:rPr>
                <w:rFonts w:ascii="Arial"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hAnsi="Arial"/>
                <w:sz w:val="18"/>
                <w:lang w:eastAsia="zh-CN"/>
              </w:rPr>
              <w:t>n7</w:t>
            </w:r>
            <w:r>
              <w:rPr>
                <w:rFonts w:ascii="Arial" w:eastAsia="MS Mincho"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1389B857"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tcPr>
          <w:p w14:paraId="2571A053"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2500 MHz</w:t>
            </w:r>
          </w:p>
        </w:tc>
        <w:tc>
          <w:tcPr>
            <w:tcW w:w="317" w:type="dxa"/>
            <w:tcBorders>
              <w:top w:val="single" w:sz="4" w:space="0" w:color="auto"/>
              <w:left w:val="single" w:sz="4" w:space="0" w:color="auto"/>
              <w:bottom w:val="single" w:sz="4" w:space="0" w:color="auto"/>
              <w:right w:val="single" w:sz="4" w:space="0" w:color="auto"/>
            </w:tcBorders>
          </w:tcPr>
          <w:p w14:paraId="132044E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80026F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8E38B6E"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2620 MHz</w:t>
            </w:r>
          </w:p>
        </w:tc>
        <w:tc>
          <w:tcPr>
            <w:tcW w:w="317" w:type="dxa"/>
            <w:tcBorders>
              <w:top w:val="single" w:sz="4" w:space="0" w:color="auto"/>
              <w:left w:val="single" w:sz="4" w:space="0" w:color="auto"/>
              <w:bottom w:val="single" w:sz="4" w:space="0" w:color="auto"/>
              <w:right w:val="single" w:sz="4" w:space="0" w:color="auto"/>
            </w:tcBorders>
          </w:tcPr>
          <w:p w14:paraId="6C68A93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62F996A"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6B1D3E76"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4C49870F"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75FEE474"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E8F26FB"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64D75A4D"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4B0242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466A588"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50E93E4D"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1F07FF65"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10DD7CFE"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1C10D1B3"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7B4ACBD7"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CF2BC8"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CF6FA0"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51FA0A0A"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0060155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011ED604"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17050829"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716D14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167F27B"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0BCE100F"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F7AEBE1" w14:textId="77777777" w:rsidR="00C85561" w:rsidRDefault="00C85561">
      <w:pPr>
        <w:rPr>
          <w:lang w:eastAsia="ko-KR"/>
        </w:rPr>
      </w:pPr>
    </w:p>
    <w:p w14:paraId="29B80735" w14:textId="77777777" w:rsidR="00C85561" w:rsidRDefault="00EF19E4">
      <w:pPr>
        <w:pStyle w:val="Heading4"/>
        <w:numPr>
          <w:ilvl w:val="255"/>
          <w:numId w:val="0"/>
          <w:ins w:id="870" w:author="ZTE_Wubin" w:date="1900-01-01T00:00:00Z"/>
        </w:numPr>
        <w:spacing w:line="260" w:lineRule="auto"/>
      </w:pPr>
      <w:bookmarkStart w:id="871" w:name="_Toc13918"/>
      <w:bookmarkStart w:id="872" w:name="_Toc2067"/>
      <w:r>
        <w:rPr>
          <w:rFonts w:hint="eastAsia"/>
          <w:lang w:eastAsia="zh-CN"/>
        </w:rPr>
        <w:lastRenderedPageBreak/>
        <w:t>5.1.34</w:t>
      </w:r>
      <w:r>
        <w:t>.</w:t>
      </w:r>
      <w:r>
        <w:rPr>
          <w:rFonts w:hint="eastAsia"/>
        </w:rPr>
        <w:t>2</w:t>
      </w:r>
      <w:r>
        <w:rPr>
          <w:rFonts w:ascii="Calibri" w:hAnsi="Calibri"/>
          <w:sz w:val="22"/>
          <w:szCs w:val="22"/>
          <w:lang w:eastAsia="sv-SE"/>
        </w:rPr>
        <w:tab/>
      </w:r>
      <w:r>
        <w:t>Channel bandwidths per operating band for CA</w:t>
      </w:r>
      <w:bookmarkEnd w:id="871"/>
      <w:bookmarkEnd w:id="872"/>
    </w:p>
    <w:p w14:paraId="13F94876" w14:textId="77777777" w:rsidR="00C85561" w:rsidRDefault="00EF19E4">
      <w:pPr>
        <w:pStyle w:val="TH"/>
        <w:rPr>
          <w:color w:val="000000"/>
          <w:lang w:eastAsia="zh-CN"/>
        </w:rPr>
      </w:pPr>
      <w:r>
        <w:t xml:space="preserve">Table </w:t>
      </w:r>
      <w:r>
        <w:rPr>
          <w:rFonts w:hint="eastAsia"/>
          <w:lang w:eastAsia="zh-CN"/>
        </w:rPr>
        <w:t>5.1.34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817"/>
        <w:gridCol w:w="543"/>
        <w:gridCol w:w="419"/>
        <w:gridCol w:w="439"/>
        <w:gridCol w:w="439"/>
        <w:gridCol w:w="439"/>
        <w:gridCol w:w="439"/>
        <w:gridCol w:w="439"/>
        <w:gridCol w:w="439"/>
        <w:gridCol w:w="439"/>
        <w:gridCol w:w="441"/>
        <w:gridCol w:w="441"/>
        <w:gridCol w:w="441"/>
        <w:gridCol w:w="441"/>
        <w:gridCol w:w="443"/>
        <w:gridCol w:w="989"/>
      </w:tblGrid>
      <w:tr w:rsidR="00C85561" w14:paraId="0ED7547B" w14:textId="77777777">
        <w:trPr>
          <w:trHeight w:val="337"/>
          <w:jc w:val="center"/>
        </w:trPr>
        <w:tc>
          <w:tcPr>
            <w:tcW w:w="586" w:type="pct"/>
            <w:vMerge w:val="restart"/>
            <w:tcBorders>
              <w:top w:val="single" w:sz="4" w:space="0" w:color="auto"/>
              <w:left w:val="single" w:sz="4" w:space="0" w:color="auto"/>
              <w:right w:val="single" w:sz="4" w:space="0" w:color="auto"/>
            </w:tcBorders>
            <w:vAlign w:val="center"/>
          </w:tcPr>
          <w:p w14:paraId="5D5D7FED" w14:textId="77777777" w:rsidR="00C85561" w:rsidRDefault="00EF19E4">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 xml:space="preserve">NR </w:t>
            </w:r>
            <w:r>
              <w:rPr>
                <w:rFonts w:ascii="Arial" w:eastAsia="MS Mincho" w:hAnsi="Arial" w:cs="Arial"/>
                <w:b/>
                <w:sz w:val="13"/>
                <w:szCs w:val="13"/>
                <w:lang w:eastAsia="zh-CN"/>
              </w:rPr>
              <w:t>CA</w:t>
            </w:r>
            <w:r>
              <w:rPr>
                <w:rFonts w:ascii="Arial" w:eastAsia="MS Mincho" w:hAnsi="Arial" w:cs="Arial"/>
                <w:b/>
                <w:sz w:val="13"/>
                <w:szCs w:val="13"/>
              </w:rPr>
              <w:t xml:space="preserve"> Configuration</w:t>
            </w:r>
          </w:p>
        </w:tc>
        <w:tc>
          <w:tcPr>
            <w:tcW w:w="447" w:type="pct"/>
            <w:vMerge w:val="restart"/>
            <w:tcBorders>
              <w:top w:val="single" w:sz="4" w:space="0" w:color="auto"/>
              <w:left w:val="single" w:sz="4" w:space="0" w:color="auto"/>
              <w:right w:val="single" w:sz="4" w:space="0" w:color="auto"/>
            </w:tcBorders>
            <w:vAlign w:val="center"/>
          </w:tcPr>
          <w:p w14:paraId="6701959D"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UL Config</w:t>
            </w:r>
          </w:p>
        </w:tc>
        <w:tc>
          <w:tcPr>
            <w:tcW w:w="297" w:type="pct"/>
            <w:vMerge w:val="restart"/>
            <w:tcBorders>
              <w:top w:val="single" w:sz="4" w:space="0" w:color="auto"/>
              <w:left w:val="single" w:sz="4" w:space="0" w:color="auto"/>
              <w:right w:val="single" w:sz="4" w:space="0" w:color="auto"/>
            </w:tcBorders>
            <w:vAlign w:val="center"/>
          </w:tcPr>
          <w:p w14:paraId="42D5A52A" w14:textId="77777777" w:rsidR="00C85561" w:rsidRDefault="00EF19E4">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NR</w:t>
            </w:r>
            <w:r>
              <w:rPr>
                <w:rFonts w:ascii="Arial" w:eastAsia="MS Mincho" w:hAnsi="Arial" w:cs="Arial"/>
                <w:b/>
                <w:sz w:val="13"/>
                <w:szCs w:val="13"/>
              </w:rPr>
              <w:t xml:space="preserve"> Band</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192E2323"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Channel bandwidth (MHz)</w:t>
            </w:r>
          </w:p>
        </w:tc>
        <w:tc>
          <w:tcPr>
            <w:tcW w:w="542" w:type="pct"/>
            <w:vMerge w:val="restart"/>
            <w:tcBorders>
              <w:top w:val="single" w:sz="4" w:space="0" w:color="auto"/>
              <w:left w:val="single" w:sz="4" w:space="0" w:color="auto"/>
              <w:right w:val="single" w:sz="4" w:space="0" w:color="auto"/>
            </w:tcBorders>
            <w:vAlign w:val="center"/>
          </w:tcPr>
          <w:p w14:paraId="1A06B841"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Bandwidth combination set</w:t>
            </w:r>
          </w:p>
        </w:tc>
      </w:tr>
      <w:tr w:rsidR="00C85561" w14:paraId="71B746C8" w14:textId="77777777">
        <w:trPr>
          <w:trHeight w:val="325"/>
          <w:jc w:val="center"/>
        </w:trPr>
        <w:tc>
          <w:tcPr>
            <w:tcW w:w="586" w:type="pct"/>
            <w:vMerge/>
            <w:tcBorders>
              <w:left w:val="single" w:sz="4" w:space="0" w:color="auto"/>
              <w:bottom w:val="single" w:sz="4" w:space="0" w:color="auto"/>
              <w:right w:val="single" w:sz="4" w:space="0" w:color="auto"/>
            </w:tcBorders>
            <w:vAlign w:val="center"/>
          </w:tcPr>
          <w:p w14:paraId="75D0B55E" w14:textId="77777777" w:rsidR="00C85561" w:rsidRDefault="00C85561">
            <w:pPr>
              <w:keepNext/>
              <w:keepLines/>
              <w:spacing w:after="0"/>
              <w:jc w:val="center"/>
              <w:rPr>
                <w:rFonts w:ascii="Arial" w:eastAsia="MS Mincho" w:hAnsi="Arial" w:cs="Arial"/>
                <w:b/>
                <w:sz w:val="13"/>
                <w:szCs w:val="13"/>
              </w:rPr>
            </w:pPr>
          </w:p>
        </w:tc>
        <w:tc>
          <w:tcPr>
            <w:tcW w:w="447" w:type="pct"/>
            <w:vMerge/>
            <w:tcBorders>
              <w:left w:val="single" w:sz="4" w:space="0" w:color="auto"/>
              <w:bottom w:val="single" w:sz="4" w:space="0" w:color="auto"/>
              <w:right w:val="single" w:sz="4" w:space="0" w:color="auto"/>
            </w:tcBorders>
            <w:vAlign w:val="center"/>
          </w:tcPr>
          <w:p w14:paraId="62CACA50" w14:textId="77777777" w:rsidR="00C85561" w:rsidRDefault="00C85561">
            <w:pPr>
              <w:keepNext/>
              <w:keepLines/>
              <w:spacing w:after="0"/>
              <w:jc w:val="center"/>
              <w:rPr>
                <w:rFonts w:ascii="Arial" w:eastAsia="MS Mincho" w:hAnsi="Arial" w:cs="Arial"/>
                <w:b/>
                <w:sz w:val="13"/>
                <w:szCs w:val="13"/>
                <w:lang w:val="en-US" w:eastAsia="zh-CN"/>
              </w:rPr>
            </w:pPr>
          </w:p>
        </w:tc>
        <w:tc>
          <w:tcPr>
            <w:tcW w:w="297" w:type="pct"/>
            <w:vMerge/>
            <w:tcBorders>
              <w:left w:val="single" w:sz="4" w:space="0" w:color="auto"/>
              <w:bottom w:val="single" w:sz="4" w:space="0" w:color="auto"/>
              <w:right w:val="single" w:sz="4" w:space="0" w:color="auto"/>
            </w:tcBorders>
            <w:vAlign w:val="center"/>
          </w:tcPr>
          <w:p w14:paraId="18C03FF3" w14:textId="77777777" w:rsidR="00C85561" w:rsidRDefault="00C85561">
            <w:pPr>
              <w:keepNext/>
              <w:keepLines/>
              <w:spacing w:after="0"/>
              <w:jc w:val="center"/>
              <w:rPr>
                <w:rFonts w:ascii="Arial" w:eastAsia="MS Mincho" w:hAnsi="Arial" w:cs="Arial"/>
                <w:b/>
                <w:sz w:val="13"/>
                <w:szCs w:val="13"/>
                <w:lang w:eastAsia="ja-JP"/>
              </w:rPr>
            </w:pPr>
          </w:p>
        </w:tc>
        <w:tc>
          <w:tcPr>
            <w:tcW w:w="230" w:type="pct"/>
            <w:tcBorders>
              <w:top w:val="single" w:sz="4" w:space="0" w:color="auto"/>
              <w:left w:val="single" w:sz="4" w:space="0" w:color="auto"/>
              <w:bottom w:val="single" w:sz="4" w:space="0" w:color="auto"/>
              <w:right w:val="single" w:sz="4" w:space="0" w:color="auto"/>
            </w:tcBorders>
            <w:vAlign w:val="center"/>
          </w:tcPr>
          <w:p w14:paraId="2261FB6F"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eastAsia="ja-JP"/>
              </w:rPr>
              <w:t>5</w:t>
            </w:r>
          </w:p>
        </w:tc>
        <w:tc>
          <w:tcPr>
            <w:tcW w:w="241" w:type="pct"/>
            <w:tcBorders>
              <w:top w:val="single" w:sz="4" w:space="0" w:color="auto"/>
              <w:left w:val="single" w:sz="4" w:space="0" w:color="auto"/>
              <w:bottom w:val="single" w:sz="4" w:space="0" w:color="auto"/>
              <w:right w:val="single" w:sz="4" w:space="0" w:color="auto"/>
            </w:tcBorders>
            <w:vAlign w:val="center"/>
          </w:tcPr>
          <w:p w14:paraId="23F7A6F8"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6ECD432B"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5396C8F9"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5AA8D824"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1A78B532"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23CC0A05"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65A926E6"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50</w:t>
            </w:r>
          </w:p>
        </w:tc>
        <w:tc>
          <w:tcPr>
            <w:tcW w:w="242" w:type="pct"/>
            <w:tcBorders>
              <w:top w:val="single" w:sz="4" w:space="0" w:color="auto"/>
              <w:left w:val="single" w:sz="4" w:space="0" w:color="auto"/>
              <w:bottom w:val="single" w:sz="4" w:space="0" w:color="auto"/>
              <w:right w:val="single" w:sz="4" w:space="0" w:color="auto"/>
            </w:tcBorders>
            <w:vAlign w:val="center"/>
          </w:tcPr>
          <w:p w14:paraId="25463187"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60</w:t>
            </w:r>
          </w:p>
        </w:tc>
        <w:tc>
          <w:tcPr>
            <w:tcW w:w="242" w:type="pct"/>
            <w:tcBorders>
              <w:top w:val="single" w:sz="4" w:space="0" w:color="auto"/>
              <w:left w:val="single" w:sz="4" w:space="0" w:color="auto"/>
              <w:bottom w:val="single" w:sz="4" w:space="0" w:color="auto"/>
              <w:right w:val="single" w:sz="4" w:space="0" w:color="auto"/>
            </w:tcBorders>
            <w:vAlign w:val="center"/>
          </w:tcPr>
          <w:p w14:paraId="10E6D812"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70</w:t>
            </w:r>
          </w:p>
        </w:tc>
        <w:tc>
          <w:tcPr>
            <w:tcW w:w="242" w:type="pct"/>
            <w:tcBorders>
              <w:top w:val="single" w:sz="4" w:space="0" w:color="auto"/>
              <w:left w:val="single" w:sz="4" w:space="0" w:color="auto"/>
              <w:bottom w:val="single" w:sz="4" w:space="0" w:color="auto"/>
              <w:right w:val="single" w:sz="4" w:space="0" w:color="auto"/>
            </w:tcBorders>
            <w:vAlign w:val="center"/>
          </w:tcPr>
          <w:p w14:paraId="02FBDDB8"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80</w:t>
            </w:r>
          </w:p>
        </w:tc>
        <w:tc>
          <w:tcPr>
            <w:tcW w:w="242" w:type="pct"/>
            <w:tcBorders>
              <w:top w:val="single" w:sz="4" w:space="0" w:color="auto"/>
              <w:left w:val="single" w:sz="4" w:space="0" w:color="auto"/>
              <w:bottom w:val="single" w:sz="4" w:space="0" w:color="auto"/>
              <w:right w:val="single" w:sz="4" w:space="0" w:color="auto"/>
            </w:tcBorders>
            <w:vAlign w:val="center"/>
          </w:tcPr>
          <w:p w14:paraId="137591A5" w14:textId="77777777" w:rsidR="00C85561" w:rsidRDefault="00EF19E4">
            <w:pPr>
              <w:keepNext/>
              <w:keepLines/>
              <w:spacing w:after="0"/>
              <w:jc w:val="center"/>
              <w:rPr>
                <w:rFonts w:ascii="Arial" w:eastAsia="MS Mincho" w:hAnsi="Arial" w:cs="Arial"/>
                <w:b/>
                <w:sz w:val="13"/>
                <w:szCs w:val="13"/>
                <w:lang w:val="en-US" w:eastAsia="zh-CN"/>
              </w:rPr>
            </w:pPr>
            <w:r>
              <w:rPr>
                <w:rFonts w:ascii="Arial" w:hAnsi="Arial" w:cs="Arial"/>
                <w:b/>
                <w:sz w:val="13"/>
                <w:szCs w:val="13"/>
                <w:lang w:val="en-US" w:eastAsia="zh-CN"/>
              </w:rPr>
              <w:t>9</w:t>
            </w:r>
            <w:r>
              <w:rPr>
                <w:rFonts w:ascii="Arial" w:eastAsia="MS Mincho" w:hAnsi="Arial" w:cs="Arial"/>
                <w:b/>
                <w:sz w:val="13"/>
                <w:szCs w:val="13"/>
                <w:lang w:val="en-US" w:eastAsia="zh-CN"/>
              </w:rPr>
              <w:t>0</w:t>
            </w:r>
          </w:p>
        </w:tc>
        <w:tc>
          <w:tcPr>
            <w:tcW w:w="243" w:type="pct"/>
            <w:tcBorders>
              <w:top w:val="single" w:sz="4" w:space="0" w:color="auto"/>
              <w:left w:val="single" w:sz="4" w:space="0" w:color="auto"/>
              <w:bottom w:val="single" w:sz="4" w:space="0" w:color="auto"/>
              <w:right w:val="single" w:sz="4" w:space="0" w:color="auto"/>
            </w:tcBorders>
            <w:vAlign w:val="center"/>
          </w:tcPr>
          <w:p w14:paraId="20612A75" w14:textId="77777777" w:rsidR="00C85561" w:rsidRDefault="00EF19E4">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4AA687DF" w14:textId="77777777" w:rsidR="00C85561" w:rsidRDefault="00C85561">
            <w:pPr>
              <w:keepNext/>
              <w:keepLines/>
              <w:spacing w:after="0"/>
              <w:jc w:val="center"/>
              <w:rPr>
                <w:rFonts w:ascii="Arial" w:eastAsia="MS Mincho" w:hAnsi="Arial" w:cs="Arial"/>
                <w:b/>
                <w:sz w:val="13"/>
                <w:szCs w:val="13"/>
              </w:rPr>
            </w:pPr>
          </w:p>
        </w:tc>
      </w:tr>
      <w:tr w:rsidR="00C85561" w14:paraId="19711A42" w14:textId="77777777">
        <w:trPr>
          <w:trHeight w:val="206"/>
          <w:jc w:val="center"/>
        </w:trPr>
        <w:tc>
          <w:tcPr>
            <w:tcW w:w="586" w:type="pct"/>
            <w:vMerge w:val="restart"/>
            <w:tcBorders>
              <w:top w:val="single" w:sz="4" w:space="0" w:color="auto"/>
              <w:left w:val="single" w:sz="4" w:space="0" w:color="auto"/>
              <w:bottom w:val="single" w:sz="4" w:space="0" w:color="auto"/>
              <w:right w:val="single" w:sz="4" w:space="0" w:color="auto"/>
            </w:tcBorders>
            <w:vAlign w:val="center"/>
          </w:tcPr>
          <w:p w14:paraId="1F235F85" w14:textId="77777777" w:rsidR="00C85561" w:rsidRDefault="00EF19E4">
            <w:pPr>
              <w:keepNext/>
              <w:keepLines/>
              <w:spacing w:after="0"/>
              <w:jc w:val="center"/>
              <w:rPr>
                <w:rFonts w:ascii="Arial" w:hAnsi="Arial" w:cs="Arial"/>
                <w:sz w:val="13"/>
                <w:szCs w:val="13"/>
                <w:lang w:eastAsia="zh-CN"/>
              </w:rPr>
            </w:pPr>
            <w:r>
              <w:rPr>
                <w:rFonts w:ascii="Arial" w:eastAsia="MS Mincho" w:hAnsi="Arial" w:cs="Arial"/>
                <w:sz w:val="13"/>
                <w:szCs w:val="13"/>
                <w:lang w:eastAsia="zh-CN"/>
              </w:rPr>
              <w:t>CA</w:t>
            </w:r>
            <w:r>
              <w:rPr>
                <w:rFonts w:ascii="Arial" w:eastAsia="MS Mincho" w:hAnsi="Arial" w:cs="Arial"/>
                <w:sz w:val="13"/>
                <w:szCs w:val="13"/>
              </w:rPr>
              <w:t>_</w:t>
            </w:r>
            <w:r>
              <w:rPr>
                <w:rFonts w:ascii="Arial" w:hAnsi="Arial" w:cs="Arial"/>
                <w:sz w:val="13"/>
                <w:szCs w:val="13"/>
                <w:lang w:eastAsia="zh-CN"/>
              </w:rPr>
              <w:t>n7</w:t>
            </w:r>
            <w:r>
              <w:rPr>
                <w:rFonts w:ascii="Arial" w:eastAsia="MS Mincho" w:hAnsi="Arial" w:cs="Arial"/>
                <w:sz w:val="13"/>
                <w:szCs w:val="13"/>
                <w:lang w:val="sv-SE" w:eastAsia="ja-JP"/>
              </w:rPr>
              <w:t>A-</w:t>
            </w:r>
            <w:r>
              <w:rPr>
                <w:rFonts w:ascii="Arial" w:hAnsi="Arial" w:cs="Arial"/>
                <w:sz w:val="13"/>
                <w:szCs w:val="13"/>
                <w:lang w:val="en-US" w:eastAsia="zh-CN"/>
              </w:rPr>
              <w:t>n66</w:t>
            </w:r>
            <w:r>
              <w:rPr>
                <w:rFonts w:ascii="Arial" w:eastAsia="MS Mincho" w:hAnsi="Arial" w:cs="Arial"/>
                <w:sz w:val="13"/>
                <w:szCs w:val="13"/>
                <w:lang w:val="sv-SE" w:eastAsia="ja-JP"/>
              </w:rPr>
              <w:t>A</w:t>
            </w:r>
            <w:r>
              <w:rPr>
                <w:rFonts w:ascii="Arial" w:hAnsi="Arial" w:cs="Arial"/>
                <w:sz w:val="13"/>
                <w:szCs w:val="13"/>
                <w:lang w:val="sv-SE" w:eastAsia="zh-CN"/>
              </w:rPr>
              <w:t>-n77A</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2B142458"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3EC31232"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5C9DD3EA"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2DD7AA5A"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sz="4" w:space="0" w:color="auto"/>
              <w:left w:val="single" w:sz="4" w:space="0" w:color="auto"/>
              <w:bottom w:val="single" w:sz="4" w:space="0" w:color="auto"/>
              <w:right w:val="single" w:sz="4" w:space="0" w:color="auto"/>
            </w:tcBorders>
            <w:vAlign w:val="center"/>
          </w:tcPr>
          <w:p w14:paraId="45AEF937" w14:textId="77777777" w:rsidR="00C85561" w:rsidRDefault="00EF19E4">
            <w:pPr>
              <w:pStyle w:val="TAC"/>
              <w:rPr>
                <w:rFonts w:eastAsia="Yu Mincho" w:cs="Arial"/>
                <w:sz w:val="13"/>
                <w:szCs w:val="13"/>
              </w:rPr>
            </w:pPr>
            <w:r>
              <w:rPr>
                <w:rFonts w:eastAsia="Yu Mincho" w:cs="Arial"/>
                <w:sz w:val="13"/>
                <w:szCs w:val="13"/>
              </w:rPr>
              <w:t>5</w:t>
            </w:r>
          </w:p>
        </w:tc>
        <w:tc>
          <w:tcPr>
            <w:tcW w:w="241" w:type="pct"/>
            <w:tcBorders>
              <w:top w:val="single" w:sz="4" w:space="0" w:color="auto"/>
              <w:left w:val="single" w:sz="4" w:space="0" w:color="auto"/>
              <w:bottom w:val="single" w:sz="4" w:space="0" w:color="auto"/>
              <w:right w:val="single" w:sz="4" w:space="0" w:color="auto"/>
            </w:tcBorders>
            <w:vAlign w:val="center"/>
          </w:tcPr>
          <w:p w14:paraId="649B877F" w14:textId="77777777" w:rsidR="00C85561" w:rsidRDefault="00EF19E4">
            <w:pPr>
              <w:pStyle w:val="TAC"/>
              <w:rPr>
                <w:rFonts w:eastAsia="Yu Mincho" w:cs="Arial"/>
                <w:sz w:val="13"/>
                <w:szCs w:val="13"/>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3DAA0F25" w14:textId="77777777" w:rsidR="00C85561" w:rsidRDefault="00EF19E4">
            <w:pPr>
              <w:pStyle w:val="TAC"/>
              <w:rPr>
                <w:rFonts w:eastAsia="Yu Mincho" w:cs="Arial"/>
                <w:sz w:val="13"/>
                <w:szCs w:val="13"/>
              </w:rPr>
            </w:pPr>
            <w:r>
              <w:rPr>
                <w:rFonts w:eastAsia="Yu Mincho" w:cs="Arial"/>
                <w:sz w:val="13"/>
                <w:szCs w:val="13"/>
              </w:rPr>
              <w:t>15</w:t>
            </w:r>
          </w:p>
        </w:tc>
        <w:tc>
          <w:tcPr>
            <w:tcW w:w="241" w:type="pct"/>
            <w:tcBorders>
              <w:top w:val="single" w:sz="4" w:space="0" w:color="auto"/>
              <w:left w:val="single" w:sz="4" w:space="0" w:color="auto"/>
              <w:bottom w:val="single" w:sz="4" w:space="0" w:color="auto"/>
              <w:right w:val="single" w:sz="4" w:space="0" w:color="auto"/>
            </w:tcBorders>
            <w:vAlign w:val="center"/>
          </w:tcPr>
          <w:p w14:paraId="4013C985" w14:textId="77777777" w:rsidR="00C85561" w:rsidRDefault="00EF19E4">
            <w:pPr>
              <w:pStyle w:val="TAC"/>
              <w:rPr>
                <w:rFonts w:eastAsia="Yu Mincho" w:cs="Arial"/>
                <w:sz w:val="13"/>
                <w:szCs w:val="13"/>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5226CD4E" w14:textId="77777777" w:rsidR="00C85561" w:rsidRDefault="00EF19E4">
            <w:pPr>
              <w:pStyle w:val="TAC"/>
              <w:rPr>
                <w:rFonts w:eastAsia="Yu Mincho" w:cs="Arial"/>
                <w:sz w:val="13"/>
                <w:szCs w:val="13"/>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59F08F2" w14:textId="77777777" w:rsidR="00C85561" w:rsidRDefault="00EF19E4">
            <w:pPr>
              <w:pStyle w:val="TAC"/>
              <w:rPr>
                <w:rFonts w:eastAsia="Yu Mincho" w:cs="Arial"/>
                <w:sz w:val="13"/>
                <w:szCs w:val="13"/>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126FD10" w14:textId="77777777" w:rsidR="00C85561" w:rsidRDefault="00EF19E4">
            <w:pPr>
              <w:keepNext/>
              <w:keepLines/>
              <w:spacing w:after="0"/>
              <w:jc w:val="center"/>
              <w:rPr>
                <w:rFonts w:ascii="Arial" w:eastAsia="MS Mincho" w:hAnsi="Arial" w:cs="Arial"/>
                <w:sz w:val="13"/>
                <w:szCs w:val="13"/>
              </w:rPr>
            </w:pPr>
            <w:r>
              <w:rPr>
                <w:rFonts w:ascii="Arial" w:eastAsia="MS Mincho" w:hAnsi="Arial"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FC71DCA" w14:textId="77777777" w:rsidR="00C85561" w:rsidRDefault="00EF19E4">
            <w:pPr>
              <w:keepNext/>
              <w:keepLines/>
              <w:spacing w:after="0"/>
              <w:jc w:val="center"/>
              <w:rPr>
                <w:rFonts w:ascii="Arial" w:eastAsia="MS Mincho" w:hAnsi="Arial" w:cs="Arial"/>
                <w:sz w:val="13"/>
                <w:szCs w:val="13"/>
              </w:rPr>
            </w:pPr>
            <w:r>
              <w:rPr>
                <w:rFonts w:ascii="Arial" w:eastAsia="MS Mincho" w:hAnsi="Arial" w:cs="Arial"/>
                <w:sz w:val="13"/>
                <w:szCs w:val="13"/>
              </w:rPr>
              <w:t>50</w:t>
            </w:r>
          </w:p>
        </w:tc>
        <w:tc>
          <w:tcPr>
            <w:tcW w:w="242" w:type="pct"/>
            <w:tcBorders>
              <w:top w:val="single" w:sz="4" w:space="0" w:color="auto"/>
              <w:left w:val="single" w:sz="4" w:space="0" w:color="auto"/>
              <w:bottom w:val="single" w:sz="4" w:space="0" w:color="auto"/>
              <w:right w:val="single" w:sz="4" w:space="0" w:color="auto"/>
            </w:tcBorders>
            <w:vAlign w:val="center"/>
          </w:tcPr>
          <w:p w14:paraId="54CE9317" w14:textId="77777777" w:rsidR="00C85561" w:rsidRDefault="00C85561">
            <w:pPr>
              <w:keepNext/>
              <w:keepLines/>
              <w:spacing w:after="0"/>
              <w:jc w:val="center"/>
              <w:rPr>
                <w:rFonts w:ascii="Arial" w:eastAsia="MS Mincho" w:hAnsi="Arial"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13EDC8DA" w14:textId="77777777" w:rsidR="00C85561" w:rsidRDefault="00C85561">
            <w:pPr>
              <w:keepNext/>
              <w:keepLines/>
              <w:spacing w:after="0"/>
              <w:jc w:val="center"/>
              <w:rPr>
                <w:rFonts w:ascii="Arial" w:eastAsia="MS Mincho" w:hAnsi="Arial" w:cs="Arial"/>
                <w:sz w:val="13"/>
                <w:szCs w:val="13"/>
              </w:rPr>
            </w:pPr>
          </w:p>
        </w:tc>
        <w:tc>
          <w:tcPr>
            <w:tcW w:w="242" w:type="pct"/>
            <w:tcBorders>
              <w:top w:val="single" w:sz="4" w:space="0" w:color="auto"/>
              <w:left w:val="single" w:sz="4" w:space="0" w:color="auto"/>
              <w:bottom w:val="single" w:sz="4" w:space="0" w:color="auto"/>
              <w:right w:val="single" w:sz="4" w:space="0" w:color="auto"/>
            </w:tcBorders>
            <w:vAlign w:val="center"/>
          </w:tcPr>
          <w:p w14:paraId="243F1176" w14:textId="77777777" w:rsidR="00C85561" w:rsidRDefault="00C85561">
            <w:pPr>
              <w:keepNext/>
              <w:keepLines/>
              <w:spacing w:after="0"/>
              <w:jc w:val="center"/>
              <w:rPr>
                <w:rFonts w:ascii="Arial" w:eastAsia="MS Mincho" w:hAnsi="Arial"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228DB389" w14:textId="77777777" w:rsidR="00C85561" w:rsidRDefault="00C85561">
            <w:pPr>
              <w:keepNext/>
              <w:keepLines/>
              <w:spacing w:after="0"/>
              <w:jc w:val="center"/>
              <w:rPr>
                <w:rFonts w:ascii="Arial" w:eastAsia="MS Mincho" w:hAnsi="Arial" w:cs="Arial"/>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312D562D" w14:textId="77777777" w:rsidR="00C85561" w:rsidRDefault="00C85561">
            <w:pPr>
              <w:keepNext/>
              <w:keepLines/>
              <w:spacing w:after="0"/>
              <w:jc w:val="center"/>
              <w:rPr>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334FDA29" w14:textId="77777777" w:rsidR="00C85561" w:rsidRDefault="00EF19E4">
            <w:pPr>
              <w:keepNext/>
              <w:keepLines/>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C85561" w14:paraId="3AE10AA9" w14:textId="77777777">
        <w:trPr>
          <w:trHeight w:val="224"/>
          <w:jc w:val="center"/>
        </w:trPr>
        <w:tc>
          <w:tcPr>
            <w:tcW w:w="586" w:type="pct"/>
            <w:vMerge/>
            <w:tcBorders>
              <w:top w:val="single" w:sz="4" w:space="0" w:color="auto"/>
              <w:left w:val="single" w:sz="4" w:space="0" w:color="auto"/>
              <w:bottom w:val="single" w:sz="4" w:space="0" w:color="auto"/>
              <w:right w:val="single" w:sz="4" w:space="0" w:color="auto"/>
            </w:tcBorders>
            <w:vAlign w:val="center"/>
          </w:tcPr>
          <w:p w14:paraId="230914C5" w14:textId="77777777" w:rsidR="00C85561" w:rsidRDefault="00C85561">
            <w:pPr>
              <w:spacing w:after="0"/>
              <w:rPr>
                <w:rFonts w:ascii="Arial" w:hAnsi="Arial" w:cs="Arial"/>
                <w:sz w:val="13"/>
                <w:szCs w:val="13"/>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2E6E8549"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60FC1271"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sz="4" w:space="0" w:color="auto"/>
              <w:left w:val="single" w:sz="4" w:space="0" w:color="auto"/>
              <w:bottom w:val="single" w:sz="4" w:space="0" w:color="auto"/>
              <w:right w:val="single" w:sz="4" w:space="0" w:color="auto"/>
            </w:tcBorders>
            <w:vAlign w:val="center"/>
          </w:tcPr>
          <w:p w14:paraId="415C597C" w14:textId="77777777" w:rsidR="00C85561" w:rsidRDefault="00EF19E4">
            <w:pPr>
              <w:pStyle w:val="TAC"/>
              <w:rPr>
                <w:rFonts w:eastAsia="Yu Mincho" w:cs="Arial"/>
                <w:bCs/>
                <w:sz w:val="13"/>
                <w:szCs w:val="13"/>
              </w:rPr>
            </w:pPr>
            <w:r>
              <w:rPr>
                <w:rFonts w:cs="Arial"/>
                <w:bCs/>
                <w:sz w:val="13"/>
                <w:szCs w:val="13"/>
                <w:lang w:eastAsia="ja-JP"/>
              </w:rPr>
              <w:t>5</w:t>
            </w:r>
          </w:p>
        </w:tc>
        <w:tc>
          <w:tcPr>
            <w:tcW w:w="241" w:type="pct"/>
            <w:tcBorders>
              <w:top w:val="single" w:sz="4" w:space="0" w:color="auto"/>
              <w:left w:val="single" w:sz="4" w:space="0" w:color="auto"/>
              <w:bottom w:val="single" w:sz="4" w:space="0" w:color="auto"/>
              <w:right w:val="single" w:sz="4" w:space="0" w:color="auto"/>
            </w:tcBorders>
            <w:vAlign w:val="center"/>
          </w:tcPr>
          <w:p w14:paraId="0EE1BB1F" w14:textId="77777777" w:rsidR="00C85561" w:rsidRDefault="00EF19E4">
            <w:pPr>
              <w:pStyle w:val="TAC"/>
              <w:rPr>
                <w:rFonts w:eastAsia="Yu Mincho" w:cs="Arial"/>
                <w:bCs/>
                <w:sz w:val="13"/>
                <w:szCs w:val="13"/>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04D45C46" w14:textId="77777777" w:rsidR="00C85561" w:rsidRDefault="00EF19E4">
            <w:pPr>
              <w:pStyle w:val="TAC"/>
              <w:rPr>
                <w:rFonts w:eastAsia="Yu Mincho" w:cs="Arial"/>
                <w:bCs/>
                <w:sz w:val="13"/>
                <w:szCs w:val="13"/>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61E48BE5" w14:textId="77777777" w:rsidR="00C85561" w:rsidRDefault="00EF19E4">
            <w:pPr>
              <w:pStyle w:val="TAC"/>
              <w:rPr>
                <w:rFonts w:eastAsia="Yu Mincho" w:cs="Arial"/>
                <w:bCs/>
                <w:sz w:val="13"/>
                <w:szCs w:val="13"/>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17D7BF50" w14:textId="77777777" w:rsidR="00C85561" w:rsidRDefault="00EF19E4">
            <w:pPr>
              <w:pStyle w:val="TAC"/>
              <w:rPr>
                <w:rFonts w:eastAsia="Yu Mincho" w:cs="Arial"/>
                <w:bCs/>
                <w:sz w:val="13"/>
                <w:szCs w:val="13"/>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4AD321D9" w14:textId="77777777" w:rsidR="00C85561" w:rsidRDefault="00EF19E4">
            <w:pPr>
              <w:pStyle w:val="TAC"/>
              <w:rPr>
                <w:rFonts w:eastAsia="Yu Mincho" w:cs="Arial"/>
                <w:bCs/>
                <w:sz w:val="13"/>
                <w:szCs w:val="13"/>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20C66E1B" w14:textId="77777777" w:rsidR="00C85561" w:rsidRDefault="00EF19E4">
            <w:pPr>
              <w:keepNext/>
              <w:keepLines/>
              <w:spacing w:after="0"/>
              <w:jc w:val="center"/>
              <w:rPr>
                <w:rFonts w:ascii="Arial" w:eastAsia="MS Mincho" w:hAnsi="Arial" w:cs="Arial"/>
                <w:bCs/>
                <w:sz w:val="13"/>
                <w:szCs w:val="13"/>
              </w:rPr>
            </w:pPr>
            <w:r>
              <w:rPr>
                <w:rFonts w:ascii="Arial" w:eastAsia="MS Mincho" w:hAnsi="Arial"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777AC757" w14:textId="77777777" w:rsidR="00C85561" w:rsidRDefault="00C85561">
            <w:pPr>
              <w:pStyle w:val="TAC"/>
              <w:rPr>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vAlign w:val="center"/>
          </w:tcPr>
          <w:p w14:paraId="3C3E4406" w14:textId="77777777" w:rsidR="00C85561" w:rsidRDefault="00C85561">
            <w:pPr>
              <w:pStyle w:val="TAC"/>
              <w:rPr>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3BC477EA" w14:textId="77777777" w:rsidR="00C85561" w:rsidRDefault="00C85561">
            <w:pPr>
              <w:pStyle w:val="TAC"/>
              <w:rPr>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vAlign w:val="center"/>
          </w:tcPr>
          <w:p w14:paraId="7B392EC3" w14:textId="77777777" w:rsidR="00C85561" w:rsidRDefault="00C85561">
            <w:pPr>
              <w:pStyle w:val="TAC"/>
              <w:rPr>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5BC3D81D" w14:textId="77777777" w:rsidR="00C85561" w:rsidRDefault="00C85561">
            <w:pPr>
              <w:pStyle w:val="TAC"/>
              <w:rPr>
                <w:rFonts w:eastAsia="Yu Mincho" w:cs="Arial"/>
                <w:sz w:val="13"/>
                <w:szCs w:val="13"/>
              </w:rPr>
            </w:pPr>
          </w:p>
        </w:tc>
        <w:tc>
          <w:tcPr>
            <w:tcW w:w="243" w:type="pct"/>
            <w:tcBorders>
              <w:top w:val="single" w:sz="4" w:space="0" w:color="auto"/>
              <w:left w:val="single" w:sz="4" w:space="0" w:color="auto"/>
              <w:bottom w:val="single" w:sz="4" w:space="0" w:color="auto"/>
              <w:right w:val="single" w:sz="4" w:space="0" w:color="auto"/>
            </w:tcBorders>
          </w:tcPr>
          <w:p w14:paraId="0346B252" w14:textId="77777777" w:rsidR="00C85561" w:rsidRDefault="00C85561">
            <w:pPr>
              <w:pStyle w:val="TAC"/>
              <w:rPr>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4A33A8D7" w14:textId="77777777" w:rsidR="00C85561" w:rsidRDefault="00C85561">
            <w:pPr>
              <w:spacing w:after="0"/>
              <w:rPr>
                <w:rFonts w:ascii="Arial" w:eastAsia="MS Mincho" w:hAnsi="Arial" w:cs="Arial"/>
                <w:sz w:val="13"/>
                <w:szCs w:val="13"/>
                <w:lang w:val="en-US" w:eastAsia="zh-CN"/>
              </w:rPr>
            </w:pPr>
          </w:p>
        </w:tc>
      </w:tr>
      <w:tr w:rsidR="00C85561" w14:paraId="704DD429" w14:textId="77777777">
        <w:trPr>
          <w:trHeight w:val="202"/>
          <w:jc w:val="center"/>
        </w:trPr>
        <w:tc>
          <w:tcPr>
            <w:tcW w:w="586" w:type="pct"/>
            <w:vMerge/>
            <w:tcBorders>
              <w:top w:val="single" w:sz="4" w:space="0" w:color="auto"/>
              <w:left w:val="single" w:sz="4" w:space="0" w:color="auto"/>
              <w:bottom w:val="single" w:sz="4" w:space="0" w:color="auto"/>
              <w:right w:val="single" w:sz="4" w:space="0" w:color="auto"/>
            </w:tcBorders>
            <w:vAlign w:val="center"/>
          </w:tcPr>
          <w:p w14:paraId="6662DBF8" w14:textId="77777777" w:rsidR="00C85561" w:rsidRDefault="00C85561">
            <w:pPr>
              <w:spacing w:after="0"/>
              <w:rPr>
                <w:rFonts w:ascii="Arial" w:hAnsi="Arial" w:cs="Arial"/>
                <w:sz w:val="13"/>
                <w:szCs w:val="13"/>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799DAC7B"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0EEE066"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sz="4" w:space="0" w:color="auto"/>
              <w:left w:val="single" w:sz="4" w:space="0" w:color="auto"/>
              <w:bottom w:val="single" w:sz="4" w:space="0" w:color="auto"/>
              <w:right w:val="single" w:sz="4" w:space="0" w:color="auto"/>
            </w:tcBorders>
            <w:vAlign w:val="center"/>
          </w:tcPr>
          <w:p w14:paraId="57236A51" w14:textId="77777777" w:rsidR="00C85561" w:rsidRDefault="00C85561">
            <w:pPr>
              <w:keepNext/>
              <w:keepLines/>
              <w:spacing w:after="0"/>
              <w:jc w:val="center"/>
              <w:rPr>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04B28749" w14:textId="77777777" w:rsidR="00C85561" w:rsidRDefault="00EF19E4">
            <w:pPr>
              <w:pStyle w:val="TAC"/>
              <w:rPr>
                <w:rFonts w:eastAsia="Yu Mincho" w:cs="Arial"/>
                <w:bCs/>
                <w:sz w:val="13"/>
                <w:szCs w:val="13"/>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4FFCB789" w14:textId="77777777" w:rsidR="00C85561" w:rsidRDefault="00EF19E4">
            <w:pPr>
              <w:pStyle w:val="TAC"/>
              <w:rPr>
                <w:rFonts w:eastAsia="Yu Mincho" w:cs="Arial"/>
                <w:bCs/>
                <w:sz w:val="13"/>
                <w:szCs w:val="13"/>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2D19EF91" w14:textId="77777777" w:rsidR="00C85561" w:rsidRDefault="00EF19E4">
            <w:pPr>
              <w:pStyle w:val="TAC"/>
              <w:rPr>
                <w:rFonts w:eastAsia="Yu Mincho" w:cs="Arial"/>
                <w:bCs/>
                <w:sz w:val="13"/>
                <w:szCs w:val="13"/>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57085DA0" w14:textId="77777777" w:rsidR="00C85561" w:rsidRDefault="00EF19E4">
            <w:pPr>
              <w:pStyle w:val="TAC"/>
              <w:rPr>
                <w:rFonts w:eastAsia="Yu Mincho" w:cs="Arial"/>
                <w:bCs/>
                <w:sz w:val="13"/>
                <w:szCs w:val="13"/>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76FC95B1" w14:textId="77777777" w:rsidR="00C85561" w:rsidRDefault="00EF19E4">
            <w:pPr>
              <w:pStyle w:val="TAC"/>
              <w:rPr>
                <w:rFonts w:eastAsia="Yu Mincho" w:cs="Arial"/>
                <w:bCs/>
                <w:sz w:val="13"/>
                <w:szCs w:val="13"/>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5307ADF2" w14:textId="77777777" w:rsidR="00C85561" w:rsidRDefault="00EF19E4">
            <w:pPr>
              <w:pStyle w:val="TAC"/>
              <w:rPr>
                <w:rFonts w:eastAsia="Yu Mincho" w:cs="Arial"/>
                <w:bCs/>
                <w:sz w:val="13"/>
                <w:szCs w:val="13"/>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68A9067C" w14:textId="77777777" w:rsidR="00C85561" w:rsidRDefault="00EF19E4">
            <w:pPr>
              <w:pStyle w:val="TAC"/>
              <w:rPr>
                <w:rFonts w:eastAsia="Yu Mincho" w:cs="Arial"/>
                <w:bCs/>
                <w:sz w:val="13"/>
                <w:szCs w:val="13"/>
              </w:rPr>
            </w:pPr>
            <w:r>
              <w:rPr>
                <w:rFonts w:cs="Arial"/>
                <w:bCs/>
                <w:sz w:val="13"/>
                <w:szCs w:val="13"/>
                <w:lang w:val="en-US" w:eastAsia="zh-CN"/>
              </w:rPr>
              <w:t>50</w:t>
            </w:r>
          </w:p>
        </w:tc>
        <w:tc>
          <w:tcPr>
            <w:tcW w:w="242" w:type="pct"/>
            <w:tcBorders>
              <w:top w:val="single" w:sz="4" w:space="0" w:color="auto"/>
              <w:left w:val="single" w:sz="4" w:space="0" w:color="auto"/>
              <w:bottom w:val="single" w:sz="4" w:space="0" w:color="auto"/>
              <w:right w:val="single" w:sz="4" w:space="0" w:color="auto"/>
            </w:tcBorders>
            <w:vAlign w:val="center"/>
          </w:tcPr>
          <w:p w14:paraId="376AC0A1" w14:textId="77777777" w:rsidR="00C85561" w:rsidRDefault="00EF19E4">
            <w:pPr>
              <w:pStyle w:val="TAC"/>
              <w:rPr>
                <w:rFonts w:eastAsia="Yu Mincho" w:cs="Arial"/>
                <w:bCs/>
                <w:sz w:val="13"/>
                <w:szCs w:val="13"/>
              </w:rPr>
            </w:pPr>
            <w:r>
              <w:rPr>
                <w:rFonts w:cs="Arial"/>
                <w:bCs/>
                <w:sz w:val="13"/>
                <w:szCs w:val="13"/>
                <w:lang w:val="en-US" w:eastAsia="zh-CN"/>
              </w:rPr>
              <w:t>60</w:t>
            </w:r>
          </w:p>
        </w:tc>
        <w:tc>
          <w:tcPr>
            <w:tcW w:w="242" w:type="pct"/>
            <w:tcBorders>
              <w:top w:val="single" w:sz="4" w:space="0" w:color="auto"/>
              <w:left w:val="single" w:sz="4" w:space="0" w:color="auto"/>
              <w:bottom w:val="single" w:sz="4" w:space="0" w:color="auto"/>
              <w:right w:val="single" w:sz="4" w:space="0" w:color="auto"/>
            </w:tcBorders>
            <w:vAlign w:val="center"/>
          </w:tcPr>
          <w:p w14:paraId="156CA473" w14:textId="77777777" w:rsidR="00C85561" w:rsidRDefault="00EF19E4">
            <w:pPr>
              <w:pStyle w:val="TAC"/>
              <w:rPr>
                <w:rFonts w:eastAsia="Yu Mincho" w:cs="Arial"/>
                <w:bCs/>
                <w:sz w:val="13"/>
                <w:szCs w:val="13"/>
              </w:rPr>
            </w:pPr>
            <w:r>
              <w:rPr>
                <w:rFonts w:cs="Arial"/>
                <w:bCs/>
                <w:sz w:val="13"/>
                <w:szCs w:val="13"/>
                <w:lang w:val="en-US" w:eastAsia="zh-CN"/>
              </w:rPr>
              <w:t>70</w:t>
            </w:r>
          </w:p>
        </w:tc>
        <w:tc>
          <w:tcPr>
            <w:tcW w:w="242" w:type="pct"/>
            <w:tcBorders>
              <w:top w:val="single" w:sz="4" w:space="0" w:color="auto"/>
              <w:left w:val="single" w:sz="4" w:space="0" w:color="auto"/>
              <w:bottom w:val="single" w:sz="4" w:space="0" w:color="auto"/>
              <w:right w:val="single" w:sz="4" w:space="0" w:color="auto"/>
            </w:tcBorders>
            <w:vAlign w:val="center"/>
          </w:tcPr>
          <w:p w14:paraId="03ED9FF4" w14:textId="77777777" w:rsidR="00C85561" w:rsidRDefault="00EF19E4">
            <w:pPr>
              <w:pStyle w:val="TAC"/>
              <w:rPr>
                <w:rFonts w:eastAsia="Yu Mincho" w:cs="Arial"/>
                <w:bCs/>
                <w:sz w:val="13"/>
                <w:szCs w:val="13"/>
              </w:rPr>
            </w:pPr>
            <w:r>
              <w:rPr>
                <w:rFonts w:cs="Arial"/>
                <w:bCs/>
                <w:sz w:val="13"/>
                <w:szCs w:val="13"/>
                <w:lang w:val="en-US" w:eastAsia="zh-CN"/>
              </w:rPr>
              <w:t>80</w:t>
            </w:r>
          </w:p>
        </w:tc>
        <w:tc>
          <w:tcPr>
            <w:tcW w:w="242" w:type="pct"/>
            <w:tcBorders>
              <w:top w:val="single" w:sz="4" w:space="0" w:color="auto"/>
              <w:left w:val="single" w:sz="4" w:space="0" w:color="auto"/>
              <w:bottom w:val="single" w:sz="4" w:space="0" w:color="auto"/>
              <w:right w:val="single" w:sz="4" w:space="0" w:color="auto"/>
            </w:tcBorders>
            <w:vAlign w:val="center"/>
          </w:tcPr>
          <w:p w14:paraId="4E1E14C1" w14:textId="77777777" w:rsidR="00C85561" w:rsidRDefault="00EF19E4">
            <w:pPr>
              <w:pStyle w:val="TAC"/>
              <w:rPr>
                <w:rFonts w:eastAsia="Yu Mincho" w:cs="Arial"/>
                <w:bCs/>
                <w:sz w:val="13"/>
                <w:szCs w:val="13"/>
              </w:rPr>
            </w:pPr>
            <w:r>
              <w:rPr>
                <w:rFonts w:cs="Arial"/>
                <w:bCs/>
                <w:sz w:val="13"/>
                <w:szCs w:val="13"/>
                <w:lang w:val="en-US" w:eastAsia="zh-CN"/>
              </w:rPr>
              <w:t>90</w:t>
            </w:r>
          </w:p>
        </w:tc>
        <w:tc>
          <w:tcPr>
            <w:tcW w:w="243" w:type="pct"/>
            <w:tcBorders>
              <w:top w:val="single" w:sz="4" w:space="0" w:color="auto"/>
              <w:left w:val="single" w:sz="4" w:space="0" w:color="auto"/>
              <w:bottom w:val="single" w:sz="4" w:space="0" w:color="auto"/>
              <w:right w:val="single" w:sz="4" w:space="0" w:color="auto"/>
            </w:tcBorders>
            <w:vAlign w:val="center"/>
          </w:tcPr>
          <w:p w14:paraId="730F0408" w14:textId="77777777" w:rsidR="00C85561" w:rsidRDefault="00EF19E4">
            <w:pPr>
              <w:pStyle w:val="TAC"/>
              <w:rPr>
                <w:rFonts w:eastAsia="Yu Mincho" w:cs="Arial"/>
                <w:bCs/>
                <w:sz w:val="13"/>
                <w:szCs w:val="13"/>
              </w:rPr>
            </w:pPr>
            <w:r>
              <w:rPr>
                <w:rFonts w:cs="Arial"/>
                <w:bCs/>
                <w:sz w:val="13"/>
                <w:szCs w:val="13"/>
                <w:lang w:val="en-US" w:eastAsia="zh-CN"/>
              </w:rPr>
              <w:t>100</w:t>
            </w:r>
          </w:p>
        </w:tc>
        <w:tc>
          <w:tcPr>
            <w:tcW w:w="542" w:type="pct"/>
            <w:vMerge/>
            <w:tcBorders>
              <w:top w:val="single" w:sz="4" w:space="0" w:color="auto"/>
              <w:left w:val="single" w:sz="4" w:space="0" w:color="auto"/>
              <w:bottom w:val="single" w:sz="4" w:space="0" w:color="auto"/>
              <w:right w:val="single" w:sz="4" w:space="0" w:color="auto"/>
            </w:tcBorders>
            <w:vAlign w:val="center"/>
          </w:tcPr>
          <w:p w14:paraId="221A9188" w14:textId="77777777" w:rsidR="00C85561" w:rsidRDefault="00C85561">
            <w:pPr>
              <w:spacing w:after="0"/>
              <w:rPr>
                <w:rFonts w:ascii="Arial" w:eastAsia="MS Mincho" w:hAnsi="Arial" w:cs="Arial"/>
                <w:sz w:val="13"/>
                <w:szCs w:val="13"/>
                <w:lang w:val="en-US" w:eastAsia="zh-CN"/>
              </w:rPr>
            </w:pPr>
          </w:p>
        </w:tc>
      </w:tr>
      <w:tr w:rsidR="00C85561" w14:paraId="67352D71"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74D12D37" w14:textId="77777777" w:rsidR="00C85561" w:rsidRDefault="00EF19E4">
            <w:pPr>
              <w:spacing w:after="0"/>
              <w:rPr>
                <w:rFonts w:ascii="Arial" w:hAnsi="Arial" w:cs="Arial"/>
                <w:sz w:val="13"/>
                <w:szCs w:val="13"/>
                <w:lang w:eastAsia="zh-CN"/>
              </w:rPr>
            </w:pPr>
            <w:r>
              <w:rPr>
                <w:rFonts w:ascii="Arial" w:hAnsi="Arial" w:cs="Arial"/>
                <w:sz w:val="13"/>
                <w:szCs w:val="13"/>
                <w:lang w:eastAsia="zh-CN"/>
              </w:rPr>
              <w:t>CA_n7(2A)-n66A-n77A</w:t>
            </w:r>
          </w:p>
        </w:tc>
        <w:tc>
          <w:tcPr>
            <w:tcW w:w="447" w:type="pct"/>
            <w:vMerge w:val="restart"/>
            <w:tcBorders>
              <w:top w:val="single" w:sz="4" w:space="0" w:color="auto"/>
              <w:left w:val="single" w:sz="4" w:space="0" w:color="auto"/>
              <w:right w:val="single" w:sz="4" w:space="0" w:color="auto"/>
            </w:tcBorders>
            <w:vAlign w:val="center"/>
          </w:tcPr>
          <w:p w14:paraId="17C08ECB"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5132C64E"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23EE7FE5" w14:textId="77777777" w:rsidR="00C85561" w:rsidRDefault="00EF19E4">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0FAD3AB4"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03B1BBF3" w14:textId="77777777" w:rsidR="00C85561" w:rsidRDefault="00EF19E4">
            <w:pPr>
              <w:pStyle w:val="TAC"/>
              <w:rPr>
                <w:rFonts w:cs="Arial"/>
                <w:bCs/>
                <w:sz w:val="13"/>
                <w:szCs w:val="13"/>
                <w:lang w:val="en-US" w:eastAsia="zh-CN"/>
              </w:rPr>
            </w:pPr>
            <w:r>
              <w:rPr>
                <w:rFonts w:cs="Arial"/>
                <w:bCs/>
                <w:sz w:val="13"/>
                <w:szCs w:val="13"/>
                <w:lang w:val="en-US" w:eastAsia="zh-CN"/>
              </w:rPr>
              <w:t>See CA_n7(2A) Bandwidth Combination Set 0 in Table 5.5A.2-1</w:t>
            </w:r>
          </w:p>
        </w:tc>
        <w:tc>
          <w:tcPr>
            <w:tcW w:w="542" w:type="pct"/>
            <w:vMerge w:val="restart"/>
            <w:tcBorders>
              <w:top w:val="single" w:sz="4" w:space="0" w:color="auto"/>
              <w:left w:val="single" w:sz="4" w:space="0" w:color="auto"/>
              <w:right w:val="single" w:sz="4" w:space="0" w:color="auto"/>
            </w:tcBorders>
            <w:vAlign w:val="center"/>
          </w:tcPr>
          <w:p w14:paraId="5484015D" w14:textId="77777777" w:rsidR="00C85561" w:rsidRDefault="00EF19E4">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C85561" w14:paraId="31A56145" w14:textId="77777777">
        <w:trPr>
          <w:trHeight w:val="202"/>
          <w:jc w:val="center"/>
        </w:trPr>
        <w:tc>
          <w:tcPr>
            <w:tcW w:w="586" w:type="pct"/>
            <w:vMerge/>
            <w:tcBorders>
              <w:left w:val="single" w:sz="4" w:space="0" w:color="auto"/>
              <w:right w:val="single" w:sz="4" w:space="0" w:color="auto"/>
            </w:tcBorders>
            <w:vAlign w:val="center"/>
          </w:tcPr>
          <w:p w14:paraId="7E1D2E06" w14:textId="77777777" w:rsidR="00C85561" w:rsidRDefault="00C85561">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407BA48D"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62647F2D"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sz="4" w:space="0" w:color="auto"/>
              <w:left w:val="single" w:sz="4" w:space="0" w:color="auto"/>
              <w:bottom w:val="single" w:sz="4" w:space="0" w:color="auto"/>
              <w:right w:val="single" w:sz="4" w:space="0" w:color="auto"/>
            </w:tcBorders>
            <w:vAlign w:val="center"/>
          </w:tcPr>
          <w:p w14:paraId="446FC5E7" w14:textId="77777777" w:rsidR="00C85561" w:rsidRDefault="00EF19E4">
            <w:pPr>
              <w:keepNext/>
              <w:keepLines/>
              <w:spacing w:after="0"/>
              <w:jc w:val="center"/>
              <w:rPr>
                <w:rFonts w:ascii="Arial" w:eastAsia="MS Mincho" w:hAnsi="Arial" w:cs="Arial"/>
                <w:bCs/>
                <w:sz w:val="13"/>
                <w:szCs w:val="13"/>
                <w:lang w:val="en-US" w:eastAsia="zh-CN"/>
              </w:rPr>
            </w:pPr>
            <w:r>
              <w:rPr>
                <w:rFonts w:ascii="Arial" w:eastAsia="MS Mincho" w:hAnsi="Arial" w:cs="Arial"/>
                <w:bCs/>
                <w:sz w:val="13"/>
                <w:szCs w:val="13"/>
                <w:lang w:eastAsia="ja-JP"/>
              </w:rPr>
              <w:t>5</w:t>
            </w:r>
          </w:p>
        </w:tc>
        <w:tc>
          <w:tcPr>
            <w:tcW w:w="241" w:type="pct"/>
            <w:tcBorders>
              <w:top w:val="single" w:sz="4" w:space="0" w:color="auto"/>
              <w:left w:val="single" w:sz="4" w:space="0" w:color="auto"/>
              <w:bottom w:val="single" w:sz="4" w:space="0" w:color="auto"/>
              <w:right w:val="single" w:sz="4" w:space="0" w:color="auto"/>
            </w:tcBorders>
            <w:vAlign w:val="center"/>
          </w:tcPr>
          <w:p w14:paraId="0F07FF9E" w14:textId="77777777" w:rsidR="00C85561" w:rsidRDefault="00EF19E4">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40E61BED" w14:textId="77777777" w:rsidR="00C85561" w:rsidRDefault="00EF19E4">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56CA3088" w14:textId="77777777" w:rsidR="00C85561" w:rsidRDefault="00EF19E4">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25B4BEA7" w14:textId="77777777" w:rsidR="00C85561" w:rsidRDefault="00EF19E4">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2202E011" w14:textId="77777777" w:rsidR="00C85561" w:rsidRDefault="00EF19E4">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635AA605" w14:textId="77777777" w:rsidR="00C85561" w:rsidRDefault="00EF19E4">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279FF059"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DD45AB4"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16A8731A"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57545967"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59F69DA8" w14:textId="77777777" w:rsidR="00C85561" w:rsidRDefault="00C85561">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tcPr>
          <w:p w14:paraId="650B1CAE" w14:textId="77777777" w:rsidR="00C85561" w:rsidRDefault="00C85561">
            <w:pPr>
              <w:pStyle w:val="TAC"/>
              <w:rPr>
                <w:rFonts w:cs="Arial"/>
                <w:bCs/>
                <w:sz w:val="13"/>
                <w:szCs w:val="13"/>
                <w:lang w:val="en-US" w:eastAsia="zh-CN"/>
              </w:rPr>
            </w:pPr>
          </w:p>
        </w:tc>
        <w:tc>
          <w:tcPr>
            <w:tcW w:w="542" w:type="pct"/>
            <w:vMerge/>
            <w:tcBorders>
              <w:left w:val="single" w:sz="4" w:space="0" w:color="auto"/>
              <w:right w:val="single" w:sz="4" w:space="0" w:color="auto"/>
            </w:tcBorders>
            <w:vAlign w:val="center"/>
          </w:tcPr>
          <w:p w14:paraId="76583991" w14:textId="77777777" w:rsidR="00C85561" w:rsidRDefault="00C85561">
            <w:pPr>
              <w:spacing w:after="0"/>
              <w:rPr>
                <w:rFonts w:ascii="Arial" w:eastAsia="MS Mincho" w:hAnsi="Arial" w:cs="Arial"/>
                <w:sz w:val="13"/>
                <w:szCs w:val="13"/>
                <w:lang w:val="en-US" w:eastAsia="zh-CN"/>
              </w:rPr>
            </w:pPr>
          </w:p>
        </w:tc>
      </w:tr>
      <w:tr w:rsidR="00C85561" w14:paraId="3692BD79"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309155A1" w14:textId="77777777" w:rsidR="00C85561" w:rsidRDefault="00C85561">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528ED8DB"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4D221B74"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sz="4" w:space="0" w:color="auto"/>
              <w:left w:val="single" w:sz="4" w:space="0" w:color="auto"/>
              <w:bottom w:val="single" w:sz="4" w:space="0" w:color="auto"/>
              <w:right w:val="single" w:sz="4" w:space="0" w:color="auto"/>
            </w:tcBorders>
            <w:vAlign w:val="center"/>
          </w:tcPr>
          <w:p w14:paraId="30841F70" w14:textId="77777777" w:rsidR="00C85561" w:rsidRDefault="00C85561">
            <w:pPr>
              <w:keepNext/>
              <w:keepLines/>
              <w:spacing w:after="0"/>
              <w:jc w:val="center"/>
              <w:rPr>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57B6CD8C" w14:textId="77777777" w:rsidR="00C85561" w:rsidRDefault="00EF19E4">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1AF8671A" w14:textId="77777777" w:rsidR="00C85561" w:rsidRDefault="00EF19E4">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469811DC" w14:textId="77777777" w:rsidR="00C85561" w:rsidRDefault="00EF19E4">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52F1EE5A" w14:textId="77777777" w:rsidR="00C85561" w:rsidRDefault="00EF19E4">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2651CCD6" w14:textId="77777777" w:rsidR="00C85561" w:rsidRDefault="00EF19E4">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2B2BF4ED" w14:textId="77777777" w:rsidR="00C85561" w:rsidRDefault="00EF19E4">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505FF101" w14:textId="77777777" w:rsidR="00C85561" w:rsidRDefault="00EF19E4">
            <w:pPr>
              <w:pStyle w:val="TAC"/>
              <w:rPr>
                <w:rFonts w:cs="Arial"/>
                <w:bCs/>
                <w:sz w:val="13"/>
                <w:szCs w:val="13"/>
                <w:lang w:val="en-US" w:eastAsia="zh-CN"/>
              </w:rPr>
            </w:pPr>
            <w:r>
              <w:rPr>
                <w:rFonts w:cs="Arial"/>
                <w:bCs/>
                <w:sz w:val="13"/>
                <w:szCs w:val="13"/>
                <w:lang w:val="en-US" w:eastAsia="zh-CN"/>
              </w:rPr>
              <w:t>50</w:t>
            </w:r>
          </w:p>
        </w:tc>
        <w:tc>
          <w:tcPr>
            <w:tcW w:w="242" w:type="pct"/>
            <w:tcBorders>
              <w:top w:val="single" w:sz="4" w:space="0" w:color="auto"/>
              <w:left w:val="single" w:sz="4" w:space="0" w:color="auto"/>
              <w:bottom w:val="single" w:sz="4" w:space="0" w:color="auto"/>
              <w:right w:val="single" w:sz="4" w:space="0" w:color="auto"/>
            </w:tcBorders>
            <w:vAlign w:val="center"/>
          </w:tcPr>
          <w:p w14:paraId="0BAD8317" w14:textId="77777777" w:rsidR="00C85561" w:rsidRDefault="00EF19E4">
            <w:pPr>
              <w:pStyle w:val="TAC"/>
              <w:rPr>
                <w:rFonts w:cs="Arial"/>
                <w:bCs/>
                <w:sz w:val="13"/>
                <w:szCs w:val="13"/>
                <w:lang w:val="en-US" w:eastAsia="zh-CN"/>
              </w:rPr>
            </w:pPr>
            <w:r>
              <w:rPr>
                <w:rFonts w:cs="Arial"/>
                <w:bCs/>
                <w:sz w:val="13"/>
                <w:szCs w:val="13"/>
                <w:lang w:val="en-US" w:eastAsia="zh-CN"/>
              </w:rPr>
              <w:t>60</w:t>
            </w:r>
          </w:p>
        </w:tc>
        <w:tc>
          <w:tcPr>
            <w:tcW w:w="242" w:type="pct"/>
            <w:tcBorders>
              <w:top w:val="single" w:sz="4" w:space="0" w:color="auto"/>
              <w:left w:val="single" w:sz="4" w:space="0" w:color="auto"/>
              <w:bottom w:val="single" w:sz="4" w:space="0" w:color="auto"/>
              <w:right w:val="single" w:sz="4" w:space="0" w:color="auto"/>
            </w:tcBorders>
            <w:vAlign w:val="center"/>
          </w:tcPr>
          <w:p w14:paraId="1A8AC706" w14:textId="77777777" w:rsidR="00C85561" w:rsidRDefault="00EF19E4">
            <w:pPr>
              <w:pStyle w:val="TAC"/>
              <w:rPr>
                <w:rFonts w:cs="Arial"/>
                <w:bCs/>
                <w:sz w:val="13"/>
                <w:szCs w:val="13"/>
                <w:lang w:val="en-US" w:eastAsia="zh-CN"/>
              </w:rPr>
            </w:pPr>
            <w:r>
              <w:rPr>
                <w:rFonts w:cs="Arial"/>
                <w:bCs/>
                <w:sz w:val="13"/>
                <w:szCs w:val="13"/>
                <w:lang w:val="en-US" w:eastAsia="zh-CN"/>
              </w:rPr>
              <w:t>70</w:t>
            </w:r>
          </w:p>
        </w:tc>
        <w:tc>
          <w:tcPr>
            <w:tcW w:w="242" w:type="pct"/>
            <w:tcBorders>
              <w:top w:val="single" w:sz="4" w:space="0" w:color="auto"/>
              <w:left w:val="single" w:sz="4" w:space="0" w:color="auto"/>
              <w:bottom w:val="single" w:sz="4" w:space="0" w:color="auto"/>
              <w:right w:val="single" w:sz="4" w:space="0" w:color="auto"/>
            </w:tcBorders>
            <w:vAlign w:val="center"/>
          </w:tcPr>
          <w:p w14:paraId="5901F776" w14:textId="77777777" w:rsidR="00C85561" w:rsidRDefault="00EF19E4">
            <w:pPr>
              <w:pStyle w:val="TAC"/>
              <w:rPr>
                <w:rFonts w:cs="Arial"/>
                <w:bCs/>
                <w:sz w:val="13"/>
                <w:szCs w:val="13"/>
                <w:lang w:val="en-US" w:eastAsia="zh-CN"/>
              </w:rPr>
            </w:pPr>
            <w:r>
              <w:rPr>
                <w:rFonts w:cs="Arial"/>
                <w:bCs/>
                <w:sz w:val="13"/>
                <w:szCs w:val="13"/>
                <w:lang w:val="en-US" w:eastAsia="zh-CN"/>
              </w:rPr>
              <w:t>80</w:t>
            </w:r>
          </w:p>
        </w:tc>
        <w:tc>
          <w:tcPr>
            <w:tcW w:w="242" w:type="pct"/>
            <w:tcBorders>
              <w:top w:val="single" w:sz="4" w:space="0" w:color="auto"/>
              <w:left w:val="single" w:sz="4" w:space="0" w:color="auto"/>
              <w:bottom w:val="single" w:sz="4" w:space="0" w:color="auto"/>
              <w:right w:val="single" w:sz="4" w:space="0" w:color="auto"/>
            </w:tcBorders>
            <w:vAlign w:val="center"/>
          </w:tcPr>
          <w:p w14:paraId="3B7F523E" w14:textId="77777777" w:rsidR="00C85561" w:rsidRDefault="00EF19E4">
            <w:pPr>
              <w:pStyle w:val="TAC"/>
              <w:rPr>
                <w:rFonts w:cs="Arial"/>
                <w:bCs/>
                <w:sz w:val="13"/>
                <w:szCs w:val="13"/>
                <w:lang w:val="en-US" w:eastAsia="zh-CN"/>
              </w:rPr>
            </w:pPr>
            <w:r>
              <w:rPr>
                <w:rFonts w:cs="Arial"/>
                <w:bCs/>
                <w:sz w:val="13"/>
                <w:szCs w:val="13"/>
                <w:lang w:val="en-US" w:eastAsia="zh-CN"/>
              </w:rPr>
              <w:t>90</w:t>
            </w:r>
          </w:p>
        </w:tc>
        <w:tc>
          <w:tcPr>
            <w:tcW w:w="243" w:type="pct"/>
            <w:tcBorders>
              <w:top w:val="single" w:sz="4" w:space="0" w:color="auto"/>
              <w:left w:val="single" w:sz="4" w:space="0" w:color="auto"/>
              <w:bottom w:val="single" w:sz="4" w:space="0" w:color="auto"/>
              <w:right w:val="single" w:sz="4" w:space="0" w:color="auto"/>
            </w:tcBorders>
            <w:vAlign w:val="center"/>
          </w:tcPr>
          <w:p w14:paraId="1E82EF57" w14:textId="77777777" w:rsidR="00C85561" w:rsidRDefault="00EF19E4">
            <w:pPr>
              <w:pStyle w:val="TAC"/>
              <w:rPr>
                <w:rFonts w:cs="Arial"/>
                <w:bCs/>
                <w:sz w:val="13"/>
                <w:szCs w:val="13"/>
                <w:lang w:val="en-US" w:eastAsia="zh-CN"/>
              </w:rPr>
            </w:pPr>
            <w:r>
              <w:rPr>
                <w:rFonts w:cs="Arial"/>
                <w:bCs/>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202495C7" w14:textId="77777777" w:rsidR="00C85561" w:rsidRDefault="00C85561">
            <w:pPr>
              <w:spacing w:after="0"/>
              <w:rPr>
                <w:rFonts w:ascii="Arial" w:eastAsia="MS Mincho" w:hAnsi="Arial" w:cs="Arial"/>
                <w:sz w:val="13"/>
                <w:szCs w:val="13"/>
                <w:lang w:val="en-US" w:eastAsia="zh-CN"/>
              </w:rPr>
            </w:pPr>
          </w:p>
        </w:tc>
      </w:tr>
      <w:tr w:rsidR="00C85561" w14:paraId="4959173B"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367B9E0E" w14:textId="77777777" w:rsidR="00C85561" w:rsidRDefault="00EF19E4">
            <w:pPr>
              <w:spacing w:after="0"/>
              <w:rPr>
                <w:rFonts w:ascii="Arial" w:hAnsi="Arial" w:cs="Arial"/>
                <w:sz w:val="13"/>
                <w:szCs w:val="13"/>
                <w:lang w:eastAsia="zh-CN"/>
              </w:rPr>
            </w:pPr>
            <w:r>
              <w:rPr>
                <w:rFonts w:ascii="Arial" w:hAnsi="Arial" w:cs="Arial"/>
                <w:sz w:val="13"/>
                <w:szCs w:val="13"/>
                <w:lang w:eastAsia="zh-CN"/>
              </w:rPr>
              <w:t>CA_n7A-n66(2A)-n77A</w:t>
            </w:r>
          </w:p>
        </w:tc>
        <w:tc>
          <w:tcPr>
            <w:tcW w:w="447" w:type="pct"/>
            <w:vMerge w:val="restart"/>
            <w:tcBorders>
              <w:top w:val="single" w:sz="4" w:space="0" w:color="auto"/>
              <w:left w:val="single" w:sz="4" w:space="0" w:color="auto"/>
              <w:right w:val="single" w:sz="4" w:space="0" w:color="auto"/>
            </w:tcBorders>
            <w:vAlign w:val="center"/>
          </w:tcPr>
          <w:p w14:paraId="3F6B436C"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110652E4"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3AA6A156" w14:textId="77777777" w:rsidR="00C85561" w:rsidRDefault="00EF19E4">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25883609"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sz="4" w:space="0" w:color="auto"/>
              <w:left w:val="single" w:sz="4" w:space="0" w:color="auto"/>
              <w:bottom w:val="single" w:sz="4" w:space="0" w:color="auto"/>
              <w:right w:val="single" w:sz="4" w:space="0" w:color="auto"/>
            </w:tcBorders>
            <w:vAlign w:val="center"/>
          </w:tcPr>
          <w:p w14:paraId="758DD048" w14:textId="77777777" w:rsidR="00C85561" w:rsidRDefault="00EF19E4">
            <w:pPr>
              <w:keepNext/>
              <w:keepLines/>
              <w:spacing w:after="0"/>
              <w:jc w:val="center"/>
              <w:rPr>
                <w:rFonts w:ascii="Arial" w:eastAsia="MS Mincho" w:hAnsi="Arial" w:cs="Arial"/>
                <w:bCs/>
                <w:sz w:val="13"/>
                <w:szCs w:val="13"/>
                <w:lang w:val="en-US" w:eastAsia="zh-CN"/>
              </w:rPr>
            </w:pPr>
            <w:r>
              <w:rPr>
                <w:rFonts w:ascii="Arial" w:eastAsia="Yu Mincho" w:hAnsi="Arial" w:cs="Arial"/>
                <w:sz w:val="13"/>
                <w:szCs w:val="13"/>
              </w:rPr>
              <w:t>5</w:t>
            </w:r>
          </w:p>
        </w:tc>
        <w:tc>
          <w:tcPr>
            <w:tcW w:w="241" w:type="pct"/>
            <w:tcBorders>
              <w:top w:val="single" w:sz="4" w:space="0" w:color="auto"/>
              <w:left w:val="single" w:sz="4" w:space="0" w:color="auto"/>
              <w:bottom w:val="single" w:sz="4" w:space="0" w:color="auto"/>
              <w:right w:val="single" w:sz="4" w:space="0" w:color="auto"/>
            </w:tcBorders>
            <w:vAlign w:val="center"/>
          </w:tcPr>
          <w:p w14:paraId="5C7C5244" w14:textId="77777777" w:rsidR="00C85561" w:rsidRDefault="00EF19E4">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286CDB23" w14:textId="77777777" w:rsidR="00C85561" w:rsidRDefault="00EF19E4">
            <w:pPr>
              <w:pStyle w:val="TAC"/>
              <w:rPr>
                <w:rFonts w:cs="Arial"/>
                <w:bCs/>
                <w:sz w:val="13"/>
                <w:szCs w:val="13"/>
                <w:lang w:val="en-US" w:eastAsia="zh-CN"/>
              </w:rPr>
            </w:pPr>
            <w:r>
              <w:rPr>
                <w:rFonts w:eastAsia="Yu Mincho" w:cs="Arial"/>
                <w:sz w:val="13"/>
                <w:szCs w:val="13"/>
              </w:rPr>
              <w:t>15</w:t>
            </w:r>
          </w:p>
        </w:tc>
        <w:tc>
          <w:tcPr>
            <w:tcW w:w="241" w:type="pct"/>
            <w:tcBorders>
              <w:top w:val="single" w:sz="4" w:space="0" w:color="auto"/>
              <w:left w:val="single" w:sz="4" w:space="0" w:color="auto"/>
              <w:bottom w:val="single" w:sz="4" w:space="0" w:color="auto"/>
              <w:right w:val="single" w:sz="4" w:space="0" w:color="auto"/>
            </w:tcBorders>
            <w:vAlign w:val="center"/>
          </w:tcPr>
          <w:p w14:paraId="731F9EC9" w14:textId="77777777" w:rsidR="00C85561" w:rsidRDefault="00EF19E4">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1F1B7364" w14:textId="77777777" w:rsidR="00C85561" w:rsidRDefault="00EF19E4">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7B268C3B" w14:textId="77777777" w:rsidR="00C85561" w:rsidRDefault="00EF19E4">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10DEA986" w14:textId="77777777" w:rsidR="00C85561" w:rsidRDefault="00EF19E4">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491A3758" w14:textId="77777777" w:rsidR="00C85561" w:rsidRDefault="00EF19E4">
            <w:pPr>
              <w:pStyle w:val="TAC"/>
              <w:rPr>
                <w:rFonts w:cs="Arial"/>
                <w:bCs/>
                <w:sz w:val="13"/>
                <w:szCs w:val="13"/>
                <w:lang w:val="en-US" w:eastAsia="zh-CN"/>
              </w:rPr>
            </w:pPr>
            <w:r>
              <w:rPr>
                <w:rFonts w:cs="Arial"/>
                <w:sz w:val="13"/>
                <w:szCs w:val="13"/>
              </w:rPr>
              <w:t>50</w:t>
            </w:r>
          </w:p>
        </w:tc>
        <w:tc>
          <w:tcPr>
            <w:tcW w:w="242" w:type="pct"/>
            <w:tcBorders>
              <w:top w:val="single" w:sz="4" w:space="0" w:color="auto"/>
              <w:left w:val="single" w:sz="4" w:space="0" w:color="auto"/>
              <w:bottom w:val="single" w:sz="4" w:space="0" w:color="auto"/>
              <w:right w:val="single" w:sz="4" w:space="0" w:color="auto"/>
            </w:tcBorders>
            <w:vAlign w:val="center"/>
          </w:tcPr>
          <w:p w14:paraId="0DCA179E"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1CF8CA6A"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0F79F8F6"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5550AE89" w14:textId="77777777" w:rsidR="00C85561" w:rsidRDefault="00C85561">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1344AE51" w14:textId="77777777" w:rsidR="00C85561" w:rsidRDefault="00C85561">
            <w:pPr>
              <w:pStyle w:val="TAC"/>
              <w:rPr>
                <w:rFonts w:cs="Arial"/>
                <w:bCs/>
                <w:sz w:val="13"/>
                <w:szCs w:val="13"/>
                <w:lang w:val="en-US" w:eastAsia="zh-CN"/>
              </w:rPr>
            </w:pPr>
          </w:p>
        </w:tc>
        <w:tc>
          <w:tcPr>
            <w:tcW w:w="542" w:type="pct"/>
            <w:vMerge w:val="restart"/>
            <w:tcBorders>
              <w:top w:val="single" w:sz="4" w:space="0" w:color="auto"/>
              <w:left w:val="single" w:sz="4" w:space="0" w:color="auto"/>
              <w:right w:val="single" w:sz="4" w:space="0" w:color="auto"/>
            </w:tcBorders>
            <w:vAlign w:val="center"/>
          </w:tcPr>
          <w:p w14:paraId="4CE00628" w14:textId="77777777" w:rsidR="00C85561" w:rsidRDefault="00EF19E4">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C85561" w14:paraId="61E81A6C" w14:textId="77777777">
        <w:trPr>
          <w:trHeight w:val="202"/>
          <w:jc w:val="center"/>
        </w:trPr>
        <w:tc>
          <w:tcPr>
            <w:tcW w:w="586" w:type="pct"/>
            <w:vMerge/>
            <w:tcBorders>
              <w:left w:val="single" w:sz="4" w:space="0" w:color="auto"/>
              <w:right w:val="single" w:sz="4" w:space="0" w:color="auto"/>
            </w:tcBorders>
            <w:vAlign w:val="center"/>
          </w:tcPr>
          <w:p w14:paraId="79DCFF15" w14:textId="77777777" w:rsidR="00C85561" w:rsidRDefault="00C85561">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2E32C1DD"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6C44113A"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0A55C507" w14:textId="77777777" w:rsidR="00C85561" w:rsidRDefault="00EF19E4">
            <w:pPr>
              <w:pStyle w:val="TAC"/>
              <w:rPr>
                <w:rFonts w:cs="Arial"/>
                <w:bCs/>
                <w:sz w:val="13"/>
                <w:szCs w:val="13"/>
                <w:lang w:val="en-US" w:eastAsia="zh-CN"/>
              </w:rPr>
            </w:pPr>
            <w:r>
              <w:rPr>
                <w:rFonts w:cs="Arial"/>
                <w:bCs/>
                <w:sz w:val="13"/>
                <w:szCs w:val="13"/>
                <w:lang w:val="en-US" w:eastAsia="zh-CN"/>
              </w:rPr>
              <w:t>See CA_n66(2A) Bandwidth Combination Set 1  in Table 5.5A.2-1</w:t>
            </w:r>
          </w:p>
        </w:tc>
        <w:tc>
          <w:tcPr>
            <w:tcW w:w="542" w:type="pct"/>
            <w:vMerge/>
            <w:tcBorders>
              <w:left w:val="single" w:sz="4" w:space="0" w:color="auto"/>
              <w:right w:val="single" w:sz="4" w:space="0" w:color="auto"/>
            </w:tcBorders>
            <w:vAlign w:val="center"/>
          </w:tcPr>
          <w:p w14:paraId="177440D6" w14:textId="77777777" w:rsidR="00C85561" w:rsidRDefault="00C85561">
            <w:pPr>
              <w:spacing w:after="0"/>
              <w:rPr>
                <w:rFonts w:ascii="Arial" w:eastAsia="MS Mincho" w:hAnsi="Arial" w:cs="Arial"/>
                <w:sz w:val="13"/>
                <w:szCs w:val="13"/>
                <w:lang w:val="en-US" w:eastAsia="zh-CN"/>
              </w:rPr>
            </w:pPr>
          </w:p>
        </w:tc>
      </w:tr>
      <w:tr w:rsidR="00C85561" w14:paraId="64258546"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204A826B" w14:textId="77777777" w:rsidR="00C85561" w:rsidRDefault="00C85561">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657A0CE6"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164DBF14"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sz="4" w:space="0" w:color="auto"/>
              <w:left w:val="single" w:sz="4" w:space="0" w:color="auto"/>
              <w:bottom w:val="single" w:sz="4" w:space="0" w:color="auto"/>
              <w:right w:val="single" w:sz="4" w:space="0" w:color="auto"/>
            </w:tcBorders>
            <w:vAlign w:val="center"/>
          </w:tcPr>
          <w:p w14:paraId="3FA82ED8" w14:textId="77777777" w:rsidR="00C85561" w:rsidRDefault="00C85561">
            <w:pPr>
              <w:keepNext/>
              <w:keepLines/>
              <w:spacing w:after="0"/>
              <w:jc w:val="center"/>
              <w:rPr>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3219E05F" w14:textId="77777777" w:rsidR="00C85561" w:rsidRDefault="00EF19E4">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25C1766D" w14:textId="77777777" w:rsidR="00C85561" w:rsidRDefault="00EF19E4">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09E90C3E" w14:textId="77777777" w:rsidR="00C85561" w:rsidRDefault="00EF19E4">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4C87556E" w14:textId="77777777" w:rsidR="00C85561" w:rsidRDefault="00EF19E4">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7EE52B8F" w14:textId="77777777" w:rsidR="00C85561" w:rsidRDefault="00EF19E4">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8C4FB8B" w14:textId="77777777" w:rsidR="00C85561" w:rsidRDefault="00EF19E4">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77F2E13A" w14:textId="77777777" w:rsidR="00C85561" w:rsidRDefault="00EF19E4">
            <w:pPr>
              <w:pStyle w:val="TAC"/>
              <w:rPr>
                <w:rFonts w:cs="Arial"/>
                <w:bCs/>
                <w:sz w:val="13"/>
                <w:szCs w:val="13"/>
                <w:lang w:val="en-US" w:eastAsia="zh-CN"/>
              </w:rPr>
            </w:pPr>
            <w:r>
              <w:rPr>
                <w:rFonts w:cs="Arial"/>
                <w:bCs/>
                <w:sz w:val="13"/>
                <w:szCs w:val="13"/>
                <w:lang w:val="en-US" w:eastAsia="zh-CN"/>
              </w:rPr>
              <w:t>50</w:t>
            </w:r>
          </w:p>
        </w:tc>
        <w:tc>
          <w:tcPr>
            <w:tcW w:w="242" w:type="pct"/>
            <w:tcBorders>
              <w:top w:val="single" w:sz="4" w:space="0" w:color="auto"/>
              <w:left w:val="single" w:sz="4" w:space="0" w:color="auto"/>
              <w:bottom w:val="single" w:sz="4" w:space="0" w:color="auto"/>
              <w:right w:val="single" w:sz="4" w:space="0" w:color="auto"/>
            </w:tcBorders>
            <w:vAlign w:val="center"/>
          </w:tcPr>
          <w:p w14:paraId="3BB77731" w14:textId="77777777" w:rsidR="00C85561" w:rsidRDefault="00EF19E4">
            <w:pPr>
              <w:pStyle w:val="TAC"/>
              <w:rPr>
                <w:rFonts w:cs="Arial"/>
                <w:bCs/>
                <w:sz w:val="13"/>
                <w:szCs w:val="13"/>
                <w:lang w:val="en-US" w:eastAsia="zh-CN"/>
              </w:rPr>
            </w:pPr>
            <w:r>
              <w:rPr>
                <w:rFonts w:cs="Arial"/>
                <w:bCs/>
                <w:sz w:val="13"/>
                <w:szCs w:val="13"/>
                <w:lang w:val="en-US" w:eastAsia="zh-CN"/>
              </w:rPr>
              <w:t>60</w:t>
            </w:r>
          </w:p>
        </w:tc>
        <w:tc>
          <w:tcPr>
            <w:tcW w:w="242" w:type="pct"/>
            <w:tcBorders>
              <w:top w:val="single" w:sz="4" w:space="0" w:color="auto"/>
              <w:left w:val="single" w:sz="4" w:space="0" w:color="auto"/>
              <w:bottom w:val="single" w:sz="4" w:space="0" w:color="auto"/>
              <w:right w:val="single" w:sz="4" w:space="0" w:color="auto"/>
            </w:tcBorders>
            <w:vAlign w:val="center"/>
          </w:tcPr>
          <w:p w14:paraId="086455DE" w14:textId="77777777" w:rsidR="00C85561" w:rsidRDefault="00EF19E4">
            <w:pPr>
              <w:pStyle w:val="TAC"/>
              <w:rPr>
                <w:rFonts w:cs="Arial"/>
                <w:bCs/>
                <w:sz w:val="13"/>
                <w:szCs w:val="13"/>
                <w:lang w:val="en-US" w:eastAsia="zh-CN"/>
              </w:rPr>
            </w:pPr>
            <w:r>
              <w:rPr>
                <w:rFonts w:cs="Arial"/>
                <w:bCs/>
                <w:sz w:val="13"/>
                <w:szCs w:val="13"/>
                <w:lang w:val="en-US" w:eastAsia="zh-CN"/>
              </w:rPr>
              <w:t>70</w:t>
            </w:r>
          </w:p>
        </w:tc>
        <w:tc>
          <w:tcPr>
            <w:tcW w:w="242" w:type="pct"/>
            <w:tcBorders>
              <w:top w:val="single" w:sz="4" w:space="0" w:color="auto"/>
              <w:left w:val="single" w:sz="4" w:space="0" w:color="auto"/>
              <w:bottom w:val="single" w:sz="4" w:space="0" w:color="auto"/>
              <w:right w:val="single" w:sz="4" w:space="0" w:color="auto"/>
            </w:tcBorders>
            <w:vAlign w:val="center"/>
          </w:tcPr>
          <w:p w14:paraId="0C3EC892" w14:textId="77777777" w:rsidR="00C85561" w:rsidRDefault="00EF19E4">
            <w:pPr>
              <w:pStyle w:val="TAC"/>
              <w:rPr>
                <w:rFonts w:cs="Arial"/>
                <w:bCs/>
                <w:sz w:val="13"/>
                <w:szCs w:val="13"/>
                <w:lang w:val="en-US" w:eastAsia="zh-CN"/>
              </w:rPr>
            </w:pPr>
            <w:r>
              <w:rPr>
                <w:rFonts w:cs="Arial"/>
                <w:bCs/>
                <w:sz w:val="13"/>
                <w:szCs w:val="13"/>
                <w:lang w:val="en-US" w:eastAsia="zh-CN"/>
              </w:rPr>
              <w:t>80</w:t>
            </w:r>
          </w:p>
        </w:tc>
        <w:tc>
          <w:tcPr>
            <w:tcW w:w="242" w:type="pct"/>
            <w:tcBorders>
              <w:top w:val="single" w:sz="4" w:space="0" w:color="auto"/>
              <w:left w:val="single" w:sz="4" w:space="0" w:color="auto"/>
              <w:bottom w:val="single" w:sz="4" w:space="0" w:color="auto"/>
              <w:right w:val="single" w:sz="4" w:space="0" w:color="auto"/>
            </w:tcBorders>
            <w:vAlign w:val="center"/>
          </w:tcPr>
          <w:p w14:paraId="5FA12EE0" w14:textId="77777777" w:rsidR="00C85561" w:rsidRDefault="00EF19E4">
            <w:pPr>
              <w:pStyle w:val="TAC"/>
              <w:rPr>
                <w:rFonts w:cs="Arial"/>
                <w:bCs/>
                <w:sz w:val="13"/>
                <w:szCs w:val="13"/>
                <w:lang w:val="en-US" w:eastAsia="zh-CN"/>
              </w:rPr>
            </w:pPr>
            <w:r>
              <w:rPr>
                <w:rFonts w:cs="Arial"/>
                <w:bCs/>
                <w:sz w:val="13"/>
                <w:szCs w:val="13"/>
                <w:lang w:val="en-US" w:eastAsia="zh-CN"/>
              </w:rPr>
              <w:t>90</w:t>
            </w:r>
          </w:p>
        </w:tc>
        <w:tc>
          <w:tcPr>
            <w:tcW w:w="243" w:type="pct"/>
            <w:tcBorders>
              <w:top w:val="single" w:sz="4" w:space="0" w:color="auto"/>
              <w:left w:val="single" w:sz="4" w:space="0" w:color="auto"/>
              <w:bottom w:val="single" w:sz="4" w:space="0" w:color="auto"/>
              <w:right w:val="single" w:sz="4" w:space="0" w:color="auto"/>
            </w:tcBorders>
            <w:vAlign w:val="center"/>
          </w:tcPr>
          <w:p w14:paraId="45903D2A" w14:textId="77777777" w:rsidR="00C85561" w:rsidRDefault="00EF19E4">
            <w:pPr>
              <w:pStyle w:val="TAC"/>
              <w:rPr>
                <w:rFonts w:cs="Arial"/>
                <w:bCs/>
                <w:sz w:val="13"/>
                <w:szCs w:val="13"/>
                <w:lang w:val="en-US" w:eastAsia="zh-CN"/>
              </w:rPr>
            </w:pPr>
            <w:r>
              <w:rPr>
                <w:rFonts w:cs="Arial"/>
                <w:bCs/>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49873C6A" w14:textId="77777777" w:rsidR="00C85561" w:rsidRDefault="00C85561">
            <w:pPr>
              <w:spacing w:after="0"/>
              <w:rPr>
                <w:rFonts w:ascii="Arial" w:eastAsia="MS Mincho" w:hAnsi="Arial" w:cs="Arial"/>
                <w:sz w:val="13"/>
                <w:szCs w:val="13"/>
                <w:lang w:val="en-US" w:eastAsia="zh-CN"/>
              </w:rPr>
            </w:pPr>
          </w:p>
        </w:tc>
      </w:tr>
      <w:tr w:rsidR="00C85561" w14:paraId="4690AF6D"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0E76B54F" w14:textId="77777777" w:rsidR="00C85561" w:rsidRDefault="00EF19E4">
            <w:pPr>
              <w:spacing w:after="0"/>
              <w:rPr>
                <w:rFonts w:ascii="Arial" w:hAnsi="Arial" w:cs="Arial"/>
                <w:sz w:val="13"/>
                <w:szCs w:val="13"/>
                <w:lang w:eastAsia="zh-CN"/>
              </w:rPr>
            </w:pPr>
            <w:r>
              <w:rPr>
                <w:rFonts w:ascii="Arial" w:hAnsi="Arial" w:cs="Arial"/>
                <w:sz w:val="13"/>
                <w:szCs w:val="13"/>
                <w:lang w:eastAsia="zh-CN"/>
              </w:rPr>
              <w:t>CA_n7A-n66A-n77(2A)</w:t>
            </w:r>
          </w:p>
        </w:tc>
        <w:tc>
          <w:tcPr>
            <w:tcW w:w="447" w:type="pct"/>
            <w:vMerge w:val="restart"/>
            <w:tcBorders>
              <w:top w:val="single" w:sz="4" w:space="0" w:color="auto"/>
              <w:left w:val="single" w:sz="4" w:space="0" w:color="auto"/>
              <w:right w:val="single" w:sz="4" w:space="0" w:color="auto"/>
            </w:tcBorders>
            <w:vAlign w:val="center"/>
          </w:tcPr>
          <w:p w14:paraId="7B165A3B"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23909507"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7CB1F04D" w14:textId="77777777" w:rsidR="00C85561" w:rsidRDefault="00EF19E4">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515CB41B"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sz="4" w:space="0" w:color="auto"/>
              <w:left w:val="single" w:sz="4" w:space="0" w:color="auto"/>
              <w:bottom w:val="single" w:sz="4" w:space="0" w:color="auto"/>
              <w:right w:val="single" w:sz="4" w:space="0" w:color="auto"/>
            </w:tcBorders>
            <w:vAlign w:val="center"/>
          </w:tcPr>
          <w:p w14:paraId="6C764CA4" w14:textId="77777777" w:rsidR="00C85561" w:rsidRDefault="00EF19E4">
            <w:pPr>
              <w:keepNext/>
              <w:keepLines/>
              <w:spacing w:after="0"/>
              <w:jc w:val="center"/>
              <w:rPr>
                <w:rFonts w:ascii="Arial" w:eastAsia="MS Mincho" w:hAnsi="Arial" w:cs="Arial"/>
                <w:bCs/>
                <w:sz w:val="13"/>
                <w:szCs w:val="13"/>
                <w:lang w:val="en-US" w:eastAsia="zh-CN"/>
              </w:rPr>
            </w:pPr>
            <w:r>
              <w:rPr>
                <w:rFonts w:ascii="Arial" w:eastAsia="Yu Mincho" w:hAnsi="Arial" w:cs="Arial"/>
                <w:sz w:val="13"/>
                <w:szCs w:val="13"/>
              </w:rPr>
              <w:t>5</w:t>
            </w:r>
          </w:p>
        </w:tc>
        <w:tc>
          <w:tcPr>
            <w:tcW w:w="241" w:type="pct"/>
            <w:tcBorders>
              <w:top w:val="single" w:sz="4" w:space="0" w:color="auto"/>
              <w:left w:val="single" w:sz="4" w:space="0" w:color="auto"/>
              <w:bottom w:val="single" w:sz="4" w:space="0" w:color="auto"/>
              <w:right w:val="single" w:sz="4" w:space="0" w:color="auto"/>
            </w:tcBorders>
            <w:vAlign w:val="center"/>
          </w:tcPr>
          <w:p w14:paraId="116731CF" w14:textId="77777777" w:rsidR="00C85561" w:rsidRDefault="00EF19E4">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3EEE79FD" w14:textId="77777777" w:rsidR="00C85561" w:rsidRDefault="00EF19E4">
            <w:pPr>
              <w:pStyle w:val="TAC"/>
              <w:rPr>
                <w:rFonts w:cs="Arial"/>
                <w:bCs/>
                <w:sz w:val="13"/>
                <w:szCs w:val="13"/>
                <w:lang w:val="en-US" w:eastAsia="zh-CN"/>
              </w:rPr>
            </w:pPr>
            <w:r>
              <w:rPr>
                <w:rFonts w:eastAsia="Yu Mincho" w:cs="Arial"/>
                <w:sz w:val="13"/>
                <w:szCs w:val="13"/>
              </w:rPr>
              <w:t>15</w:t>
            </w:r>
          </w:p>
        </w:tc>
        <w:tc>
          <w:tcPr>
            <w:tcW w:w="241" w:type="pct"/>
            <w:tcBorders>
              <w:top w:val="single" w:sz="4" w:space="0" w:color="auto"/>
              <w:left w:val="single" w:sz="4" w:space="0" w:color="auto"/>
              <w:bottom w:val="single" w:sz="4" w:space="0" w:color="auto"/>
              <w:right w:val="single" w:sz="4" w:space="0" w:color="auto"/>
            </w:tcBorders>
            <w:vAlign w:val="center"/>
          </w:tcPr>
          <w:p w14:paraId="5DCAA3B1" w14:textId="77777777" w:rsidR="00C85561" w:rsidRDefault="00EF19E4">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41F6B3C3" w14:textId="77777777" w:rsidR="00C85561" w:rsidRDefault="00EF19E4">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05B2059" w14:textId="77777777" w:rsidR="00C85561" w:rsidRDefault="00EF19E4">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2F4CE60" w14:textId="77777777" w:rsidR="00C85561" w:rsidRDefault="00EF19E4">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749DFCC2" w14:textId="77777777" w:rsidR="00C85561" w:rsidRDefault="00EF19E4">
            <w:pPr>
              <w:pStyle w:val="TAC"/>
              <w:rPr>
                <w:rFonts w:cs="Arial"/>
                <w:bCs/>
                <w:sz w:val="13"/>
                <w:szCs w:val="13"/>
                <w:lang w:val="en-US" w:eastAsia="zh-CN"/>
              </w:rPr>
            </w:pPr>
            <w:r>
              <w:rPr>
                <w:rFonts w:cs="Arial"/>
                <w:sz w:val="13"/>
                <w:szCs w:val="13"/>
              </w:rPr>
              <w:t>50</w:t>
            </w:r>
          </w:p>
        </w:tc>
        <w:tc>
          <w:tcPr>
            <w:tcW w:w="242" w:type="pct"/>
            <w:tcBorders>
              <w:top w:val="single" w:sz="4" w:space="0" w:color="auto"/>
              <w:left w:val="single" w:sz="4" w:space="0" w:color="auto"/>
              <w:bottom w:val="single" w:sz="4" w:space="0" w:color="auto"/>
              <w:right w:val="single" w:sz="4" w:space="0" w:color="auto"/>
            </w:tcBorders>
            <w:vAlign w:val="center"/>
          </w:tcPr>
          <w:p w14:paraId="6BF68E0B"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6CB427AA"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5662A5B5"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217C01D3" w14:textId="77777777" w:rsidR="00C85561" w:rsidRDefault="00C85561">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2D5EB2CD" w14:textId="77777777" w:rsidR="00C85561" w:rsidRDefault="00C85561">
            <w:pPr>
              <w:pStyle w:val="TAC"/>
              <w:rPr>
                <w:rFonts w:cs="Arial"/>
                <w:bCs/>
                <w:sz w:val="13"/>
                <w:szCs w:val="13"/>
                <w:lang w:val="en-US" w:eastAsia="zh-CN"/>
              </w:rPr>
            </w:pPr>
          </w:p>
        </w:tc>
        <w:tc>
          <w:tcPr>
            <w:tcW w:w="542" w:type="pct"/>
            <w:vMerge w:val="restart"/>
            <w:tcBorders>
              <w:top w:val="single" w:sz="4" w:space="0" w:color="auto"/>
              <w:left w:val="single" w:sz="4" w:space="0" w:color="auto"/>
              <w:right w:val="single" w:sz="4" w:space="0" w:color="auto"/>
            </w:tcBorders>
            <w:vAlign w:val="center"/>
          </w:tcPr>
          <w:p w14:paraId="24FE3053" w14:textId="77777777" w:rsidR="00C85561" w:rsidRDefault="00EF19E4">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C85561" w14:paraId="65836BB2" w14:textId="77777777">
        <w:trPr>
          <w:trHeight w:val="202"/>
          <w:jc w:val="center"/>
        </w:trPr>
        <w:tc>
          <w:tcPr>
            <w:tcW w:w="586" w:type="pct"/>
            <w:vMerge/>
            <w:tcBorders>
              <w:left w:val="single" w:sz="4" w:space="0" w:color="auto"/>
              <w:right w:val="single" w:sz="4" w:space="0" w:color="auto"/>
            </w:tcBorders>
            <w:vAlign w:val="center"/>
          </w:tcPr>
          <w:p w14:paraId="37A6C92E" w14:textId="77777777" w:rsidR="00C85561" w:rsidRDefault="00C85561">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1480C8B9"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2BA120F9"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sz="4" w:space="0" w:color="auto"/>
              <w:left w:val="single" w:sz="4" w:space="0" w:color="auto"/>
              <w:bottom w:val="single" w:sz="4" w:space="0" w:color="auto"/>
              <w:right w:val="single" w:sz="4" w:space="0" w:color="auto"/>
            </w:tcBorders>
            <w:vAlign w:val="center"/>
          </w:tcPr>
          <w:p w14:paraId="5F7ABA09" w14:textId="77777777" w:rsidR="00C85561" w:rsidRDefault="00EF19E4">
            <w:pPr>
              <w:keepNext/>
              <w:keepLines/>
              <w:spacing w:after="0"/>
              <w:jc w:val="center"/>
              <w:rPr>
                <w:rFonts w:ascii="Arial" w:eastAsia="MS Mincho" w:hAnsi="Arial" w:cs="Arial"/>
                <w:bCs/>
                <w:sz w:val="13"/>
                <w:szCs w:val="13"/>
                <w:lang w:val="en-US" w:eastAsia="zh-CN"/>
              </w:rPr>
            </w:pPr>
            <w:r>
              <w:rPr>
                <w:rFonts w:ascii="Arial" w:eastAsia="MS Mincho" w:hAnsi="Arial" w:cs="Arial"/>
                <w:bCs/>
                <w:sz w:val="13"/>
                <w:szCs w:val="13"/>
                <w:lang w:eastAsia="ja-JP"/>
              </w:rPr>
              <w:t>5</w:t>
            </w:r>
          </w:p>
        </w:tc>
        <w:tc>
          <w:tcPr>
            <w:tcW w:w="241" w:type="pct"/>
            <w:tcBorders>
              <w:top w:val="single" w:sz="4" w:space="0" w:color="auto"/>
              <w:left w:val="single" w:sz="4" w:space="0" w:color="auto"/>
              <w:bottom w:val="single" w:sz="4" w:space="0" w:color="auto"/>
              <w:right w:val="single" w:sz="4" w:space="0" w:color="auto"/>
            </w:tcBorders>
            <w:vAlign w:val="center"/>
          </w:tcPr>
          <w:p w14:paraId="023FD359" w14:textId="77777777" w:rsidR="00C85561" w:rsidRDefault="00EF19E4">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659BBC45" w14:textId="77777777" w:rsidR="00C85561" w:rsidRDefault="00EF19E4">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22929317" w14:textId="77777777" w:rsidR="00C85561" w:rsidRDefault="00EF19E4">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6C2192AC" w14:textId="77777777" w:rsidR="00C85561" w:rsidRDefault="00EF19E4">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5F04CEF6" w14:textId="77777777" w:rsidR="00C85561" w:rsidRDefault="00EF19E4">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5684A495" w14:textId="77777777" w:rsidR="00C85561" w:rsidRDefault="00EF19E4">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9AAD394"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69839A5F"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78C624E5"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64826518"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796D25F4" w14:textId="77777777" w:rsidR="00C85561" w:rsidRDefault="00C85561">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tcPr>
          <w:p w14:paraId="6B55F27B" w14:textId="77777777" w:rsidR="00C85561" w:rsidRDefault="00C85561">
            <w:pPr>
              <w:pStyle w:val="TAC"/>
              <w:rPr>
                <w:rFonts w:cs="Arial"/>
                <w:bCs/>
                <w:sz w:val="13"/>
                <w:szCs w:val="13"/>
                <w:lang w:val="en-US" w:eastAsia="zh-CN"/>
              </w:rPr>
            </w:pPr>
          </w:p>
        </w:tc>
        <w:tc>
          <w:tcPr>
            <w:tcW w:w="542" w:type="pct"/>
            <w:vMerge/>
            <w:tcBorders>
              <w:left w:val="single" w:sz="4" w:space="0" w:color="auto"/>
              <w:right w:val="single" w:sz="4" w:space="0" w:color="auto"/>
            </w:tcBorders>
            <w:vAlign w:val="center"/>
          </w:tcPr>
          <w:p w14:paraId="5B4447CD" w14:textId="77777777" w:rsidR="00C85561" w:rsidRDefault="00C85561">
            <w:pPr>
              <w:spacing w:after="0"/>
              <w:rPr>
                <w:rFonts w:ascii="Arial" w:eastAsia="MS Mincho" w:hAnsi="Arial" w:cs="Arial"/>
                <w:sz w:val="13"/>
                <w:szCs w:val="13"/>
                <w:lang w:val="en-US" w:eastAsia="zh-CN"/>
              </w:rPr>
            </w:pPr>
          </w:p>
        </w:tc>
      </w:tr>
      <w:tr w:rsidR="00C85561" w14:paraId="5EE492EA"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7DC77EE6" w14:textId="77777777" w:rsidR="00C85561" w:rsidRDefault="00C85561">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695C4BB1"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14D0B52C"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25C313BB" w14:textId="77777777" w:rsidR="00C85561" w:rsidRDefault="00EF19E4">
            <w:pPr>
              <w:pStyle w:val="TAC"/>
              <w:rPr>
                <w:rFonts w:cs="Arial"/>
                <w:bCs/>
                <w:sz w:val="13"/>
                <w:szCs w:val="13"/>
                <w:lang w:val="en-US" w:eastAsia="zh-CN"/>
              </w:rPr>
            </w:pPr>
            <w:r>
              <w:rPr>
                <w:rFonts w:cs="Arial"/>
                <w:bCs/>
                <w:sz w:val="13"/>
                <w:szCs w:val="13"/>
                <w:lang w:val="en-US" w:eastAsia="zh-CN"/>
              </w:rPr>
              <w:t>See CA_n77(2A) Bandwidth Combination Set 1 in Table 5.5A.2-1</w:t>
            </w:r>
          </w:p>
        </w:tc>
        <w:tc>
          <w:tcPr>
            <w:tcW w:w="542" w:type="pct"/>
            <w:vMerge/>
            <w:tcBorders>
              <w:left w:val="single" w:sz="4" w:space="0" w:color="auto"/>
              <w:bottom w:val="single" w:sz="4" w:space="0" w:color="auto"/>
              <w:right w:val="single" w:sz="4" w:space="0" w:color="auto"/>
            </w:tcBorders>
            <w:vAlign w:val="center"/>
          </w:tcPr>
          <w:p w14:paraId="47D8AFFF" w14:textId="77777777" w:rsidR="00C85561" w:rsidRDefault="00C85561">
            <w:pPr>
              <w:spacing w:after="0"/>
              <w:rPr>
                <w:rFonts w:ascii="Arial" w:eastAsia="MS Mincho" w:hAnsi="Arial" w:cs="Arial"/>
                <w:sz w:val="13"/>
                <w:szCs w:val="13"/>
                <w:lang w:val="en-US" w:eastAsia="zh-CN"/>
              </w:rPr>
            </w:pPr>
          </w:p>
        </w:tc>
      </w:tr>
      <w:tr w:rsidR="00C85561" w14:paraId="7D712334"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01E50D94" w14:textId="77777777" w:rsidR="00C85561" w:rsidRDefault="00EF19E4">
            <w:pPr>
              <w:spacing w:after="0"/>
              <w:rPr>
                <w:rFonts w:ascii="Arial" w:hAnsi="Arial" w:cs="Arial"/>
                <w:sz w:val="13"/>
                <w:szCs w:val="13"/>
                <w:lang w:eastAsia="zh-CN"/>
              </w:rPr>
            </w:pPr>
            <w:r>
              <w:rPr>
                <w:rFonts w:ascii="Arial" w:hAnsi="Arial" w:cs="Arial"/>
                <w:sz w:val="13"/>
                <w:szCs w:val="13"/>
                <w:lang w:eastAsia="zh-CN"/>
              </w:rPr>
              <w:t>CA_n7(2A)-n66(2A)-n77A</w:t>
            </w:r>
          </w:p>
        </w:tc>
        <w:tc>
          <w:tcPr>
            <w:tcW w:w="447" w:type="pct"/>
            <w:vMerge w:val="restart"/>
            <w:tcBorders>
              <w:top w:val="single" w:sz="4" w:space="0" w:color="auto"/>
              <w:left w:val="single" w:sz="4" w:space="0" w:color="auto"/>
              <w:right w:val="single" w:sz="4" w:space="0" w:color="auto"/>
            </w:tcBorders>
            <w:vAlign w:val="center"/>
          </w:tcPr>
          <w:p w14:paraId="4B468FD3"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6D08802C"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7A2A05C0" w14:textId="77777777" w:rsidR="00C85561" w:rsidRDefault="00EF19E4">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92B9B00"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58E61967" w14:textId="77777777" w:rsidR="00C85561" w:rsidRDefault="00EF19E4">
            <w:pPr>
              <w:pStyle w:val="TAC"/>
              <w:rPr>
                <w:rFonts w:cs="Arial"/>
                <w:bCs/>
                <w:sz w:val="13"/>
                <w:szCs w:val="13"/>
                <w:lang w:val="en-US" w:eastAsia="zh-CN"/>
              </w:rPr>
            </w:pPr>
            <w:r>
              <w:rPr>
                <w:rFonts w:cs="Arial"/>
                <w:bCs/>
                <w:sz w:val="13"/>
                <w:szCs w:val="13"/>
                <w:lang w:val="en-US" w:eastAsia="zh-CN"/>
              </w:rPr>
              <w:t>See CA_n7(2A) Bandwidth Combination Set 0 in Table 5.5A.2-1</w:t>
            </w:r>
          </w:p>
        </w:tc>
        <w:tc>
          <w:tcPr>
            <w:tcW w:w="542" w:type="pct"/>
            <w:vMerge w:val="restart"/>
            <w:tcBorders>
              <w:top w:val="single" w:sz="4" w:space="0" w:color="auto"/>
              <w:left w:val="single" w:sz="4" w:space="0" w:color="auto"/>
              <w:right w:val="single" w:sz="4" w:space="0" w:color="auto"/>
            </w:tcBorders>
            <w:vAlign w:val="center"/>
          </w:tcPr>
          <w:p w14:paraId="0E696C6C" w14:textId="77777777" w:rsidR="00C85561" w:rsidRDefault="00EF19E4">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C85561" w14:paraId="3ACBF03A" w14:textId="77777777">
        <w:trPr>
          <w:trHeight w:val="202"/>
          <w:jc w:val="center"/>
        </w:trPr>
        <w:tc>
          <w:tcPr>
            <w:tcW w:w="586" w:type="pct"/>
            <w:vMerge/>
            <w:tcBorders>
              <w:left w:val="single" w:sz="4" w:space="0" w:color="auto"/>
              <w:right w:val="single" w:sz="4" w:space="0" w:color="auto"/>
            </w:tcBorders>
            <w:vAlign w:val="center"/>
          </w:tcPr>
          <w:p w14:paraId="78607607" w14:textId="77777777" w:rsidR="00C85561" w:rsidRDefault="00C85561">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279CD95D"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474B9123"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90BC914" w14:textId="77777777" w:rsidR="00C85561" w:rsidRDefault="00EF19E4">
            <w:pPr>
              <w:pStyle w:val="TAC"/>
              <w:rPr>
                <w:rFonts w:cs="Arial"/>
                <w:bCs/>
                <w:sz w:val="13"/>
                <w:szCs w:val="13"/>
                <w:lang w:val="en-US" w:eastAsia="zh-CN"/>
              </w:rPr>
            </w:pPr>
            <w:r>
              <w:rPr>
                <w:rFonts w:cs="Arial"/>
                <w:bCs/>
                <w:sz w:val="13"/>
                <w:szCs w:val="13"/>
                <w:lang w:val="en-US" w:eastAsia="zh-CN"/>
              </w:rPr>
              <w:t>See CA_n66(2A) Bandwidth Combination Set 1  in Table 5.5A.2-1</w:t>
            </w:r>
          </w:p>
        </w:tc>
        <w:tc>
          <w:tcPr>
            <w:tcW w:w="542" w:type="pct"/>
            <w:vMerge/>
            <w:tcBorders>
              <w:left w:val="single" w:sz="4" w:space="0" w:color="auto"/>
              <w:right w:val="single" w:sz="4" w:space="0" w:color="auto"/>
            </w:tcBorders>
            <w:vAlign w:val="center"/>
          </w:tcPr>
          <w:p w14:paraId="142DC42F" w14:textId="77777777" w:rsidR="00C85561" w:rsidRDefault="00C85561">
            <w:pPr>
              <w:spacing w:after="0"/>
              <w:rPr>
                <w:rFonts w:ascii="Arial" w:eastAsia="MS Mincho" w:hAnsi="Arial" w:cs="Arial"/>
                <w:sz w:val="13"/>
                <w:szCs w:val="13"/>
                <w:lang w:val="en-US" w:eastAsia="zh-CN"/>
              </w:rPr>
            </w:pPr>
          </w:p>
        </w:tc>
      </w:tr>
      <w:tr w:rsidR="00C85561" w14:paraId="3FA38AC8"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3CCBC0E7" w14:textId="77777777" w:rsidR="00C85561" w:rsidRDefault="00C85561">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6FB443F8"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71A06A11"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sz="4" w:space="0" w:color="auto"/>
              <w:left w:val="single" w:sz="4" w:space="0" w:color="auto"/>
              <w:bottom w:val="single" w:sz="4" w:space="0" w:color="auto"/>
              <w:right w:val="single" w:sz="4" w:space="0" w:color="auto"/>
            </w:tcBorders>
            <w:vAlign w:val="center"/>
          </w:tcPr>
          <w:p w14:paraId="3211FA73" w14:textId="77777777" w:rsidR="00C85561" w:rsidRDefault="00C85561">
            <w:pPr>
              <w:keepNext/>
              <w:keepLines/>
              <w:spacing w:after="0"/>
              <w:jc w:val="center"/>
              <w:rPr>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76C1D362" w14:textId="77777777" w:rsidR="00C85561" w:rsidRDefault="00EF19E4">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04D74CFE" w14:textId="77777777" w:rsidR="00C85561" w:rsidRDefault="00EF19E4">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52B15F73" w14:textId="77777777" w:rsidR="00C85561" w:rsidRDefault="00EF19E4">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79A79AF0" w14:textId="77777777" w:rsidR="00C85561" w:rsidRDefault="00EF19E4">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2DEFD310" w14:textId="77777777" w:rsidR="00C85561" w:rsidRDefault="00EF19E4">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6480D99D" w14:textId="77777777" w:rsidR="00C85561" w:rsidRDefault="00EF19E4">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E293CD8" w14:textId="77777777" w:rsidR="00C85561" w:rsidRDefault="00EF19E4">
            <w:pPr>
              <w:pStyle w:val="TAC"/>
              <w:rPr>
                <w:rFonts w:cs="Arial"/>
                <w:bCs/>
                <w:sz w:val="13"/>
                <w:szCs w:val="13"/>
                <w:lang w:val="en-US" w:eastAsia="zh-CN"/>
              </w:rPr>
            </w:pPr>
            <w:r>
              <w:rPr>
                <w:rFonts w:cs="Arial"/>
                <w:bCs/>
                <w:sz w:val="13"/>
                <w:szCs w:val="13"/>
                <w:lang w:val="en-US" w:eastAsia="zh-CN"/>
              </w:rPr>
              <w:t>50</w:t>
            </w:r>
          </w:p>
        </w:tc>
        <w:tc>
          <w:tcPr>
            <w:tcW w:w="242" w:type="pct"/>
            <w:tcBorders>
              <w:top w:val="single" w:sz="4" w:space="0" w:color="auto"/>
              <w:left w:val="single" w:sz="4" w:space="0" w:color="auto"/>
              <w:bottom w:val="single" w:sz="4" w:space="0" w:color="auto"/>
              <w:right w:val="single" w:sz="4" w:space="0" w:color="auto"/>
            </w:tcBorders>
            <w:vAlign w:val="center"/>
          </w:tcPr>
          <w:p w14:paraId="4F0FF805" w14:textId="77777777" w:rsidR="00C85561" w:rsidRDefault="00EF19E4">
            <w:pPr>
              <w:pStyle w:val="TAC"/>
              <w:rPr>
                <w:rFonts w:cs="Arial"/>
                <w:bCs/>
                <w:sz w:val="13"/>
                <w:szCs w:val="13"/>
                <w:lang w:val="en-US" w:eastAsia="zh-CN"/>
              </w:rPr>
            </w:pPr>
            <w:r>
              <w:rPr>
                <w:rFonts w:cs="Arial"/>
                <w:bCs/>
                <w:sz w:val="13"/>
                <w:szCs w:val="13"/>
                <w:lang w:val="en-US" w:eastAsia="zh-CN"/>
              </w:rPr>
              <w:t>60</w:t>
            </w:r>
          </w:p>
        </w:tc>
        <w:tc>
          <w:tcPr>
            <w:tcW w:w="242" w:type="pct"/>
            <w:tcBorders>
              <w:top w:val="single" w:sz="4" w:space="0" w:color="auto"/>
              <w:left w:val="single" w:sz="4" w:space="0" w:color="auto"/>
              <w:bottom w:val="single" w:sz="4" w:space="0" w:color="auto"/>
              <w:right w:val="single" w:sz="4" w:space="0" w:color="auto"/>
            </w:tcBorders>
            <w:vAlign w:val="center"/>
          </w:tcPr>
          <w:p w14:paraId="32AAB195" w14:textId="77777777" w:rsidR="00C85561" w:rsidRDefault="00EF19E4">
            <w:pPr>
              <w:pStyle w:val="TAC"/>
              <w:rPr>
                <w:rFonts w:cs="Arial"/>
                <w:bCs/>
                <w:sz w:val="13"/>
                <w:szCs w:val="13"/>
                <w:lang w:val="en-US" w:eastAsia="zh-CN"/>
              </w:rPr>
            </w:pPr>
            <w:r>
              <w:rPr>
                <w:rFonts w:cs="Arial"/>
                <w:bCs/>
                <w:sz w:val="13"/>
                <w:szCs w:val="13"/>
                <w:lang w:val="en-US" w:eastAsia="zh-CN"/>
              </w:rPr>
              <w:t>70</w:t>
            </w:r>
          </w:p>
        </w:tc>
        <w:tc>
          <w:tcPr>
            <w:tcW w:w="242" w:type="pct"/>
            <w:tcBorders>
              <w:top w:val="single" w:sz="4" w:space="0" w:color="auto"/>
              <w:left w:val="single" w:sz="4" w:space="0" w:color="auto"/>
              <w:bottom w:val="single" w:sz="4" w:space="0" w:color="auto"/>
              <w:right w:val="single" w:sz="4" w:space="0" w:color="auto"/>
            </w:tcBorders>
            <w:vAlign w:val="center"/>
          </w:tcPr>
          <w:p w14:paraId="596B6BD5" w14:textId="77777777" w:rsidR="00C85561" w:rsidRDefault="00EF19E4">
            <w:pPr>
              <w:pStyle w:val="TAC"/>
              <w:rPr>
                <w:rFonts w:cs="Arial"/>
                <w:bCs/>
                <w:sz w:val="13"/>
                <w:szCs w:val="13"/>
                <w:lang w:val="en-US" w:eastAsia="zh-CN"/>
              </w:rPr>
            </w:pPr>
            <w:r>
              <w:rPr>
                <w:rFonts w:cs="Arial"/>
                <w:bCs/>
                <w:sz w:val="13"/>
                <w:szCs w:val="13"/>
                <w:lang w:val="en-US" w:eastAsia="zh-CN"/>
              </w:rPr>
              <w:t>80</w:t>
            </w:r>
          </w:p>
        </w:tc>
        <w:tc>
          <w:tcPr>
            <w:tcW w:w="242" w:type="pct"/>
            <w:tcBorders>
              <w:top w:val="single" w:sz="4" w:space="0" w:color="auto"/>
              <w:left w:val="single" w:sz="4" w:space="0" w:color="auto"/>
              <w:bottom w:val="single" w:sz="4" w:space="0" w:color="auto"/>
              <w:right w:val="single" w:sz="4" w:space="0" w:color="auto"/>
            </w:tcBorders>
            <w:vAlign w:val="center"/>
          </w:tcPr>
          <w:p w14:paraId="0914A7E5" w14:textId="77777777" w:rsidR="00C85561" w:rsidRDefault="00EF19E4">
            <w:pPr>
              <w:pStyle w:val="TAC"/>
              <w:rPr>
                <w:rFonts w:cs="Arial"/>
                <w:bCs/>
                <w:sz w:val="13"/>
                <w:szCs w:val="13"/>
                <w:lang w:val="en-US" w:eastAsia="zh-CN"/>
              </w:rPr>
            </w:pPr>
            <w:r>
              <w:rPr>
                <w:rFonts w:cs="Arial"/>
                <w:bCs/>
                <w:sz w:val="13"/>
                <w:szCs w:val="13"/>
                <w:lang w:val="en-US" w:eastAsia="zh-CN"/>
              </w:rPr>
              <w:t>90</w:t>
            </w:r>
          </w:p>
        </w:tc>
        <w:tc>
          <w:tcPr>
            <w:tcW w:w="243" w:type="pct"/>
            <w:tcBorders>
              <w:top w:val="single" w:sz="4" w:space="0" w:color="auto"/>
              <w:left w:val="single" w:sz="4" w:space="0" w:color="auto"/>
              <w:bottom w:val="single" w:sz="4" w:space="0" w:color="auto"/>
              <w:right w:val="single" w:sz="4" w:space="0" w:color="auto"/>
            </w:tcBorders>
            <w:vAlign w:val="center"/>
          </w:tcPr>
          <w:p w14:paraId="7879A3AD" w14:textId="77777777" w:rsidR="00C85561" w:rsidRDefault="00EF19E4">
            <w:pPr>
              <w:pStyle w:val="TAC"/>
              <w:rPr>
                <w:rFonts w:cs="Arial"/>
                <w:bCs/>
                <w:sz w:val="13"/>
                <w:szCs w:val="13"/>
                <w:lang w:val="en-US" w:eastAsia="zh-CN"/>
              </w:rPr>
            </w:pPr>
            <w:r>
              <w:rPr>
                <w:rFonts w:cs="Arial"/>
                <w:bCs/>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6D89197C" w14:textId="77777777" w:rsidR="00C85561" w:rsidRDefault="00C85561">
            <w:pPr>
              <w:spacing w:after="0"/>
              <w:rPr>
                <w:rFonts w:ascii="Arial" w:eastAsia="MS Mincho" w:hAnsi="Arial" w:cs="Arial"/>
                <w:sz w:val="13"/>
                <w:szCs w:val="13"/>
                <w:lang w:val="en-US" w:eastAsia="zh-CN"/>
              </w:rPr>
            </w:pPr>
          </w:p>
        </w:tc>
      </w:tr>
      <w:tr w:rsidR="00C85561" w14:paraId="680C48F7"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000FE151" w14:textId="77777777" w:rsidR="00C85561" w:rsidRDefault="00EF19E4">
            <w:pPr>
              <w:spacing w:after="0"/>
              <w:rPr>
                <w:rFonts w:ascii="Arial" w:hAnsi="Arial" w:cs="Arial"/>
                <w:sz w:val="13"/>
                <w:szCs w:val="13"/>
                <w:lang w:eastAsia="zh-CN"/>
              </w:rPr>
            </w:pPr>
            <w:r>
              <w:rPr>
                <w:rFonts w:ascii="Arial" w:hAnsi="Arial" w:cs="Arial"/>
                <w:sz w:val="13"/>
                <w:szCs w:val="13"/>
                <w:lang w:eastAsia="zh-CN"/>
              </w:rPr>
              <w:t>CA_n7(2A)-n66A-n77(2A)</w:t>
            </w:r>
          </w:p>
        </w:tc>
        <w:tc>
          <w:tcPr>
            <w:tcW w:w="447" w:type="pct"/>
            <w:vMerge w:val="restart"/>
            <w:tcBorders>
              <w:top w:val="single" w:sz="4" w:space="0" w:color="auto"/>
              <w:left w:val="single" w:sz="4" w:space="0" w:color="auto"/>
              <w:right w:val="single" w:sz="4" w:space="0" w:color="auto"/>
            </w:tcBorders>
            <w:vAlign w:val="center"/>
          </w:tcPr>
          <w:p w14:paraId="7C439EEA"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49346394"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79DD13E2" w14:textId="77777777" w:rsidR="00C85561" w:rsidRDefault="00EF19E4">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150AD41"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7F135CAB" w14:textId="77777777" w:rsidR="00C85561" w:rsidRDefault="00EF19E4">
            <w:pPr>
              <w:pStyle w:val="TAC"/>
              <w:rPr>
                <w:rFonts w:cs="Arial"/>
                <w:bCs/>
                <w:sz w:val="13"/>
                <w:szCs w:val="13"/>
                <w:lang w:val="en-US" w:eastAsia="zh-CN"/>
              </w:rPr>
            </w:pPr>
            <w:r>
              <w:rPr>
                <w:rFonts w:cs="Arial"/>
                <w:bCs/>
                <w:sz w:val="13"/>
                <w:szCs w:val="13"/>
                <w:lang w:val="en-US" w:eastAsia="zh-CN"/>
              </w:rPr>
              <w:t>See CA_n7(2A) Bandwidth Combination Set 0 in Table 5.5A.2-1</w:t>
            </w:r>
          </w:p>
        </w:tc>
        <w:tc>
          <w:tcPr>
            <w:tcW w:w="542" w:type="pct"/>
            <w:vMerge w:val="restart"/>
            <w:tcBorders>
              <w:top w:val="single" w:sz="4" w:space="0" w:color="auto"/>
              <w:left w:val="single" w:sz="4" w:space="0" w:color="auto"/>
              <w:right w:val="single" w:sz="4" w:space="0" w:color="auto"/>
            </w:tcBorders>
            <w:vAlign w:val="center"/>
          </w:tcPr>
          <w:p w14:paraId="24D705F5" w14:textId="77777777" w:rsidR="00C85561" w:rsidRDefault="00EF19E4">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C85561" w14:paraId="1D65D0E9" w14:textId="77777777">
        <w:trPr>
          <w:trHeight w:val="202"/>
          <w:jc w:val="center"/>
        </w:trPr>
        <w:tc>
          <w:tcPr>
            <w:tcW w:w="586" w:type="pct"/>
            <w:vMerge/>
            <w:tcBorders>
              <w:left w:val="single" w:sz="4" w:space="0" w:color="auto"/>
              <w:right w:val="single" w:sz="4" w:space="0" w:color="auto"/>
            </w:tcBorders>
            <w:vAlign w:val="center"/>
          </w:tcPr>
          <w:p w14:paraId="3A581814" w14:textId="77777777" w:rsidR="00C85561" w:rsidRDefault="00C85561">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60A083C4"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08EBE181"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sz="4" w:space="0" w:color="auto"/>
              <w:left w:val="single" w:sz="4" w:space="0" w:color="auto"/>
              <w:bottom w:val="single" w:sz="4" w:space="0" w:color="auto"/>
              <w:right w:val="single" w:sz="4" w:space="0" w:color="auto"/>
            </w:tcBorders>
            <w:vAlign w:val="center"/>
          </w:tcPr>
          <w:p w14:paraId="5C36C989" w14:textId="77777777" w:rsidR="00C85561" w:rsidRDefault="00EF19E4">
            <w:pPr>
              <w:keepNext/>
              <w:keepLines/>
              <w:spacing w:after="0"/>
              <w:jc w:val="center"/>
              <w:rPr>
                <w:rFonts w:ascii="Arial" w:eastAsia="MS Mincho" w:hAnsi="Arial" w:cs="Arial"/>
                <w:bCs/>
                <w:sz w:val="13"/>
                <w:szCs w:val="13"/>
                <w:lang w:val="en-US" w:eastAsia="zh-CN"/>
              </w:rPr>
            </w:pPr>
            <w:r>
              <w:rPr>
                <w:rFonts w:ascii="Arial" w:eastAsia="MS Mincho" w:hAnsi="Arial" w:cs="Arial"/>
                <w:bCs/>
                <w:sz w:val="13"/>
                <w:szCs w:val="13"/>
                <w:lang w:eastAsia="ja-JP"/>
              </w:rPr>
              <w:t>5</w:t>
            </w:r>
          </w:p>
        </w:tc>
        <w:tc>
          <w:tcPr>
            <w:tcW w:w="241" w:type="pct"/>
            <w:tcBorders>
              <w:top w:val="single" w:sz="4" w:space="0" w:color="auto"/>
              <w:left w:val="single" w:sz="4" w:space="0" w:color="auto"/>
              <w:bottom w:val="single" w:sz="4" w:space="0" w:color="auto"/>
              <w:right w:val="single" w:sz="4" w:space="0" w:color="auto"/>
            </w:tcBorders>
            <w:vAlign w:val="center"/>
          </w:tcPr>
          <w:p w14:paraId="3CDE6509" w14:textId="77777777" w:rsidR="00C85561" w:rsidRDefault="00EF19E4">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3AD6E30F" w14:textId="77777777" w:rsidR="00C85561" w:rsidRDefault="00EF19E4">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60D199A7" w14:textId="77777777" w:rsidR="00C85561" w:rsidRDefault="00EF19E4">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64008863" w14:textId="77777777" w:rsidR="00C85561" w:rsidRDefault="00EF19E4">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037D2D50" w14:textId="77777777" w:rsidR="00C85561" w:rsidRDefault="00EF19E4">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74400663" w14:textId="77777777" w:rsidR="00C85561" w:rsidRDefault="00EF19E4">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57420A3C"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1B8F8CD2"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6D1A12C7"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1C4F48DE"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28AB27C5" w14:textId="77777777" w:rsidR="00C85561" w:rsidRDefault="00C85561">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tcPr>
          <w:p w14:paraId="4921701B" w14:textId="77777777" w:rsidR="00C85561" w:rsidRDefault="00C85561">
            <w:pPr>
              <w:pStyle w:val="TAC"/>
              <w:rPr>
                <w:rFonts w:cs="Arial"/>
                <w:bCs/>
                <w:sz w:val="13"/>
                <w:szCs w:val="13"/>
                <w:lang w:val="en-US" w:eastAsia="zh-CN"/>
              </w:rPr>
            </w:pPr>
          </w:p>
        </w:tc>
        <w:tc>
          <w:tcPr>
            <w:tcW w:w="542" w:type="pct"/>
            <w:vMerge/>
            <w:tcBorders>
              <w:left w:val="single" w:sz="4" w:space="0" w:color="auto"/>
              <w:right w:val="single" w:sz="4" w:space="0" w:color="auto"/>
            </w:tcBorders>
            <w:vAlign w:val="center"/>
          </w:tcPr>
          <w:p w14:paraId="22D696D9" w14:textId="77777777" w:rsidR="00C85561" w:rsidRDefault="00C85561">
            <w:pPr>
              <w:spacing w:after="0"/>
              <w:jc w:val="center"/>
              <w:rPr>
                <w:rFonts w:ascii="Arial" w:eastAsia="MS Mincho" w:hAnsi="Arial" w:cs="Arial"/>
                <w:sz w:val="13"/>
                <w:szCs w:val="13"/>
                <w:lang w:val="en-US" w:eastAsia="zh-CN"/>
              </w:rPr>
            </w:pPr>
          </w:p>
        </w:tc>
      </w:tr>
      <w:tr w:rsidR="00C85561" w14:paraId="75F9E6AE"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660C3875" w14:textId="77777777" w:rsidR="00C85561" w:rsidRDefault="00C85561">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7DDEDB15"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6987BB1F"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17229644" w14:textId="77777777" w:rsidR="00C85561" w:rsidRDefault="00EF19E4">
            <w:pPr>
              <w:pStyle w:val="TAC"/>
              <w:rPr>
                <w:rFonts w:cs="Arial"/>
                <w:bCs/>
                <w:sz w:val="13"/>
                <w:szCs w:val="13"/>
                <w:lang w:val="en-US" w:eastAsia="zh-CN"/>
              </w:rPr>
            </w:pPr>
            <w:r>
              <w:rPr>
                <w:rFonts w:cs="Arial"/>
                <w:bCs/>
                <w:sz w:val="13"/>
                <w:szCs w:val="13"/>
                <w:lang w:val="en-US" w:eastAsia="zh-CN"/>
              </w:rPr>
              <w:t>See CA_n77(2A) Bandwidth Combination Set 1 in Table 5.5A.2-1</w:t>
            </w:r>
          </w:p>
        </w:tc>
        <w:tc>
          <w:tcPr>
            <w:tcW w:w="542" w:type="pct"/>
            <w:vMerge/>
            <w:tcBorders>
              <w:left w:val="single" w:sz="4" w:space="0" w:color="auto"/>
              <w:bottom w:val="single" w:sz="4" w:space="0" w:color="auto"/>
              <w:right w:val="single" w:sz="4" w:space="0" w:color="auto"/>
            </w:tcBorders>
            <w:vAlign w:val="center"/>
          </w:tcPr>
          <w:p w14:paraId="24EB67CD" w14:textId="77777777" w:rsidR="00C85561" w:rsidRDefault="00C85561">
            <w:pPr>
              <w:spacing w:after="0"/>
              <w:jc w:val="center"/>
              <w:rPr>
                <w:rFonts w:ascii="Arial" w:eastAsia="MS Mincho" w:hAnsi="Arial" w:cs="Arial"/>
                <w:sz w:val="13"/>
                <w:szCs w:val="13"/>
                <w:lang w:val="en-US" w:eastAsia="zh-CN"/>
              </w:rPr>
            </w:pPr>
          </w:p>
        </w:tc>
      </w:tr>
      <w:tr w:rsidR="00C85561" w14:paraId="108D25F6"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0F139ECB" w14:textId="77777777" w:rsidR="00C85561" w:rsidRDefault="00EF19E4">
            <w:pPr>
              <w:spacing w:after="0"/>
              <w:rPr>
                <w:rFonts w:ascii="Arial" w:hAnsi="Arial" w:cs="Arial"/>
                <w:sz w:val="13"/>
                <w:szCs w:val="13"/>
                <w:lang w:eastAsia="zh-CN"/>
              </w:rPr>
            </w:pPr>
            <w:r>
              <w:rPr>
                <w:rFonts w:ascii="Arial" w:hAnsi="Arial" w:cs="Arial"/>
                <w:sz w:val="13"/>
                <w:szCs w:val="13"/>
                <w:lang w:eastAsia="zh-CN"/>
              </w:rPr>
              <w:t>CA_n7A-n66(2A)-n77(2A)</w:t>
            </w:r>
          </w:p>
        </w:tc>
        <w:tc>
          <w:tcPr>
            <w:tcW w:w="447" w:type="pct"/>
            <w:vMerge w:val="restart"/>
            <w:tcBorders>
              <w:top w:val="single" w:sz="4" w:space="0" w:color="auto"/>
              <w:left w:val="single" w:sz="4" w:space="0" w:color="auto"/>
              <w:right w:val="single" w:sz="4" w:space="0" w:color="auto"/>
            </w:tcBorders>
            <w:vAlign w:val="center"/>
          </w:tcPr>
          <w:p w14:paraId="7EBF95B4"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16DF10EE"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06993BBA" w14:textId="77777777" w:rsidR="00C85561" w:rsidRDefault="00EF19E4">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F950A10"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sz="4" w:space="0" w:color="auto"/>
              <w:left w:val="single" w:sz="4" w:space="0" w:color="auto"/>
              <w:bottom w:val="single" w:sz="4" w:space="0" w:color="auto"/>
              <w:right w:val="single" w:sz="4" w:space="0" w:color="auto"/>
            </w:tcBorders>
            <w:vAlign w:val="center"/>
          </w:tcPr>
          <w:p w14:paraId="53AFEA31" w14:textId="77777777" w:rsidR="00C85561" w:rsidRDefault="00EF19E4">
            <w:pPr>
              <w:keepNext/>
              <w:keepLines/>
              <w:spacing w:after="0"/>
              <w:jc w:val="center"/>
              <w:rPr>
                <w:rFonts w:ascii="Arial" w:eastAsia="MS Mincho" w:hAnsi="Arial" w:cs="Arial"/>
                <w:bCs/>
                <w:sz w:val="13"/>
                <w:szCs w:val="13"/>
                <w:lang w:val="en-US" w:eastAsia="zh-CN"/>
              </w:rPr>
            </w:pPr>
            <w:r>
              <w:rPr>
                <w:rFonts w:ascii="Arial" w:eastAsia="Yu Mincho" w:hAnsi="Arial" w:cs="Arial"/>
                <w:sz w:val="13"/>
                <w:szCs w:val="13"/>
              </w:rPr>
              <w:t>5</w:t>
            </w:r>
          </w:p>
        </w:tc>
        <w:tc>
          <w:tcPr>
            <w:tcW w:w="241" w:type="pct"/>
            <w:tcBorders>
              <w:top w:val="single" w:sz="4" w:space="0" w:color="auto"/>
              <w:left w:val="single" w:sz="4" w:space="0" w:color="auto"/>
              <w:bottom w:val="single" w:sz="4" w:space="0" w:color="auto"/>
              <w:right w:val="single" w:sz="4" w:space="0" w:color="auto"/>
            </w:tcBorders>
            <w:vAlign w:val="center"/>
          </w:tcPr>
          <w:p w14:paraId="1EB84699" w14:textId="77777777" w:rsidR="00C85561" w:rsidRDefault="00EF19E4">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1E792B88" w14:textId="77777777" w:rsidR="00C85561" w:rsidRDefault="00EF19E4">
            <w:pPr>
              <w:pStyle w:val="TAC"/>
              <w:rPr>
                <w:rFonts w:cs="Arial"/>
                <w:bCs/>
                <w:sz w:val="13"/>
                <w:szCs w:val="13"/>
                <w:lang w:val="en-US" w:eastAsia="zh-CN"/>
              </w:rPr>
            </w:pPr>
            <w:r>
              <w:rPr>
                <w:rFonts w:eastAsia="Yu Mincho" w:cs="Arial"/>
                <w:sz w:val="13"/>
                <w:szCs w:val="13"/>
              </w:rPr>
              <w:t>15</w:t>
            </w:r>
          </w:p>
        </w:tc>
        <w:tc>
          <w:tcPr>
            <w:tcW w:w="241" w:type="pct"/>
            <w:tcBorders>
              <w:top w:val="single" w:sz="4" w:space="0" w:color="auto"/>
              <w:left w:val="single" w:sz="4" w:space="0" w:color="auto"/>
              <w:bottom w:val="single" w:sz="4" w:space="0" w:color="auto"/>
              <w:right w:val="single" w:sz="4" w:space="0" w:color="auto"/>
            </w:tcBorders>
            <w:vAlign w:val="center"/>
          </w:tcPr>
          <w:p w14:paraId="2987D2FB" w14:textId="77777777" w:rsidR="00C85561" w:rsidRDefault="00EF19E4">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5AB5A11A" w14:textId="77777777" w:rsidR="00C85561" w:rsidRDefault="00EF19E4">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04F24BF3" w14:textId="77777777" w:rsidR="00C85561" w:rsidRDefault="00EF19E4">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5E585329" w14:textId="77777777" w:rsidR="00C85561" w:rsidRDefault="00EF19E4">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7D7B3A56" w14:textId="77777777" w:rsidR="00C85561" w:rsidRDefault="00EF19E4">
            <w:pPr>
              <w:pStyle w:val="TAC"/>
              <w:rPr>
                <w:rFonts w:cs="Arial"/>
                <w:bCs/>
                <w:sz w:val="13"/>
                <w:szCs w:val="13"/>
                <w:lang w:val="en-US" w:eastAsia="zh-CN"/>
              </w:rPr>
            </w:pPr>
            <w:r>
              <w:rPr>
                <w:rFonts w:cs="Arial"/>
                <w:sz w:val="13"/>
                <w:szCs w:val="13"/>
              </w:rPr>
              <w:t>50</w:t>
            </w:r>
          </w:p>
        </w:tc>
        <w:tc>
          <w:tcPr>
            <w:tcW w:w="242" w:type="pct"/>
            <w:tcBorders>
              <w:top w:val="single" w:sz="4" w:space="0" w:color="auto"/>
              <w:left w:val="single" w:sz="4" w:space="0" w:color="auto"/>
              <w:bottom w:val="single" w:sz="4" w:space="0" w:color="auto"/>
              <w:right w:val="single" w:sz="4" w:space="0" w:color="auto"/>
            </w:tcBorders>
            <w:vAlign w:val="center"/>
          </w:tcPr>
          <w:p w14:paraId="7B79EB67"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0F48B97E"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7400DFFA" w14:textId="77777777" w:rsidR="00C85561" w:rsidRDefault="00C85561">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609D656A" w14:textId="77777777" w:rsidR="00C85561" w:rsidRDefault="00C85561">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11488D6B" w14:textId="77777777" w:rsidR="00C85561" w:rsidRDefault="00C85561">
            <w:pPr>
              <w:pStyle w:val="TAC"/>
              <w:rPr>
                <w:rFonts w:cs="Arial"/>
                <w:bCs/>
                <w:sz w:val="13"/>
                <w:szCs w:val="13"/>
                <w:lang w:val="en-US" w:eastAsia="zh-CN"/>
              </w:rPr>
            </w:pPr>
          </w:p>
        </w:tc>
        <w:tc>
          <w:tcPr>
            <w:tcW w:w="542" w:type="pct"/>
            <w:vMerge w:val="restart"/>
            <w:tcBorders>
              <w:top w:val="single" w:sz="4" w:space="0" w:color="auto"/>
              <w:left w:val="single" w:sz="4" w:space="0" w:color="auto"/>
              <w:right w:val="single" w:sz="4" w:space="0" w:color="auto"/>
            </w:tcBorders>
            <w:vAlign w:val="center"/>
          </w:tcPr>
          <w:p w14:paraId="276609A7" w14:textId="77777777" w:rsidR="00C85561" w:rsidRDefault="00EF19E4">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C85561" w14:paraId="6F1BD2DD" w14:textId="77777777">
        <w:trPr>
          <w:trHeight w:val="202"/>
          <w:jc w:val="center"/>
        </w:trPr>
        <w:tc>
          <w:tcPr>
            <w:tcW w:w="586" w:type="pct"/>
            <w:vMerge/>
            <w:tcBorders>
              <w:left w:val="single" w:sz="4" w:space="0" w:color="auto"/>
              <w:right w:val="single" w:sz="4" w:space="0" w:color="auto"/>
            </w:tcBorders>
            <w:vAlign w:val="center"/>
          </w:tcPr>
          <w:p w14:paraId="11F5FD20" w14:textId="77777777" w:rsidR="00C85561" w:rsidRDefault="00C85561">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24FC754A"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042C685C"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6AC480C" w14:textId="77777777" w:rsidR="00C85561" w:rsidRDefault="00EF19E4">
            <w:pPr>
              <w:pStyle w:val="TAC"/>
              <w:rPr>
                <w:rFonts w:cs="Arial"/>
                <w:bCs/>
                <w:sz w:val="13"/>
                <w:szCs w:val="13"/>
                <w:lang w:val="en-US" w:eastAsia="zh-CN"/>
              </w:rPr>
            </w:pPr>
            <w:r>
              <w:rPr>
                <w:rFonts w:cs="Arial"/>
                <w:bCs/>
                <w:sz w:val="13"/>
                <w:szCs w:val="13"/>
                <w:lang w:val="en-US" w:eastAsia="zh-CN"/>
              </w:rPr>
              <w:t>See CA_n66(2A) Bandwidth Combination Set 1  in Table 5.5A.2-1</w:t>
            </w:r>
          </w:p>
        </w:tc>
        <w:tc>
          <w:tcPr>
            <w:tcW w:w="542" w:type="pct"/>
            <w:vMerge/>
            <w:tcBorders>
              <w:left w:val="single" w:sz="4" w:space="0" w:color="auto"/>
              <w:right w:val="single" w:sz="4" w:space="0" w:color="auto"/>
            </w:tcBorders>
            <w:vAlign w:val="center"/>
          </w:tcPr>
          <w:p w14:paraId="0A54B7CC" w14:textId="77777777" w:rsidR="00C85561" w:rsidRDefault="00C85561">
            <w:pPr>
              <w:spacing w:after="0"/>
              <w:jc w:val="center"/>
              <w:rPr>
                <w:rFonts w:ascii="Arial" w:eastAsia="MS Mincho" w:hAnsi="Arial" w:cs="Arial"/>
                <w:sz w:val="13"/>
                <w:szCs w:val="13"/>
                <w:lang w:val="en-US" w:eastAsia="zh-CN"/>
              </w:rPr>
            </w:pPr>
          </w:p>
        </w:tc>
      </w:tr>
      <w:tr w:rsidR="00C85561" w14:paraId="04F98B53"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19756C9C" w14:textId="77777777" w:rsidR="00C85561" w:rsidRDefault="00C85561">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48D46E1E"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18915FC0"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1C12FCFA" w14:textId="77777777" w:rsidR="00C85561" w:rsidRDefault="00EF19E4">
            <w:pPr>
              <w:pStyle w:val="TAC"/>
              <w:rPr>
                <w:rFonts w:cs="Arial"/>
                <w:bCs/>
                <w:sz w:val="13"/>
                <w:szCs w:val="13"/>
                <w:lang w:val="en-US" w:eastAsia="zh-CN"/>
              </w:rPr>
            </w:pPr>
            <w:r>
              <w:rPr>
                <w:rFonts w:cs="Arial"/>
                <w:bCs/>
                <w:sz w:val="13"/>
                <w:szCs w:val="13"/>
                <w:lang w:val="en-US" w:eastAsia="zh-CN"/>
              </w:rPr>
              <w:t>See CA_n77(2A) Bandwidth Combination Set 1 in Table 5.5A.2-1</w:t>
            </w:r>
          </w:p>
        </w:tc>
        <w:tc>
          <w:tcPr>
            <w:tcW w:w="542" w:type="pct"/>
            <w:vMerge/>
            <w:tcBorders>
              <w:left w:val="single" w:sz="4" w:space="0" w:color="auto"/>
              <w:bottom w:val="single" w:sz="4" w:space="0" w:color="auto"/>
              <w:right w:val="single" w:sz="4" w:space="0" w:color="auto"/>
            </w:tcBorders>
            <w:vAlign w:val="center"/>
          </w:tcPr>
          <w:p w14:paraId="1F7FCD74" w14:textId="77777777" w:rsidR="00C85561" w:rsidRDefault="00C85561">
            <w:pPr>
              <w:spacing w:after="0"/>
              <w:jc w:val="center"/>
              <w:rPr>
                <w:rFonts w:ascii="Arial" w:eastAsia="MS Mincho" w:hAnsi="Arial" w:cs="Arial"/>
                <w:sz w:val="13"/>
                <w:szCs w:val="13"/>
                <w:lang w:val="en-US" w:eastAsia="zh-CN"/>
              </w:rPr>
            </w:pPr>
          </w:p>
        </w:tc>
      </w:tr>
      <w:tr w:rsidR="00C85561" w14:paraId="6EAF8997"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74629AC2" w14:textId="77777777" w:rsidR="00C85561" w:rsidRDefault="00EF19E4">
            <w:pPr>
              <w:spacing w:after="0"/>
              <w:rPr>
                <w:rFonts w:ascii="Arial" w:hAnsi="Arial" w:cs="Arial"/>
                <w:sz w:val="13"/>
                <w:szCs w:val="13"/>
                <w:lang w:eastAsia="zh-CN"/>
              </w:rPr>
            </w:pPr>
            <w:r>
              <w:rPr>
                <w:rFonts w:ascii="Arial" w:hAnsi="Arial" w:cs="Arial"/>
                <w:sz w:val="13"/>
                <w:szCs w:val="13"/>
                <w:lang w:eastAsia="zh-CN"/>
              </w:rPr>
              <w:t>CA_n7(2A)-n66(2A)-n77(2A)</w:t>
            </w:r>
          </w:p>
        </w:tc>
        <w:tc>
          <w:tcPr>
            <w:tcW w:w="447" w:type="pct"/>
            <w:vMerge w:val="restart"/>
            <w:tcBorders>
              <w:top w:val="single" w:sz="4" w:space="0" w:color="auto"/>
              <w:left w:val="single" w:sz="4" w:space="0" w:color="auto"/>
              <w:right w:val="single" w:sz="4" w:space="0" w:color="auto"/>
            </w:tcBorders>
            <w:vAlign w:val="center"/>
          </w:tcPr>
          <w:p w14:paraId="05D7F9BE"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4994ABD7" w14:textId="77777777" w:rsidR="00C85561" w:rsidRDefault="00EF19E4">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67912B53" w14:textId="77777777" w:rsidR="00C85561" w:rsidRDefault="00EF19E4">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4737EF49"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47E39F15" w14:textId="77777777" w:rsidR="00C85561" w:rsidRDefault="00EF19E4">
            <w:pPr>
              <w:pStyle w:val="TAC"/>
              <w:rPr>
                <w:rFonts w:cs="Arial"/>
                <w:bCs/>
                <w:sz w:val="13"/>
                <w:szCs w:val="13"/>
                <w:lang w:val="en-US" w:eastAsia="zh-CN"/>
              </w:rPr>
            </w:pPr>
            <w:r>
              <w:rPr>
                <w:rFonts w:cs="Arial"/>
                <w:bCs/>
                <w:sz w:val="13"/>
                <w:szCs w:val="13"/>
                <w:lang w:val="en-US" w:eastAsia="zh-CN"/>
              </w:rPr>
              <w:t>See CA_n7(2A) Bandwidth Combination Set 0 in Table 5.5A.2-1</w:t>
            </w:r>
          </w:p>
        </w:tc>
        <w:tc>
          <w:tcPr>
            <w:tcW w:w="542" w:type="pct"/>
            <w:vMerge w:val="restart"/>
            <w:tcBorders>
              <w:top w:val="single" w:sz="4" w:space="0" w:color="auto"/>
              <w:left w:val="single" w:sz="4" w:space="0" w:color="auto"/>
              <w:right w:val="single" w:sz="4" w:space="0" w:color="auto"/>
            </w:tcBorders>
            <w:vAlign w:val="center"/>
          </w:tcPr>
          <w:p w14:paraId="025AC120" w14:textId="77777777" w:rsidR="00C85561" w:rsidRDefault="00EF19E4">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C85561" w14:paraId="2D2D4711" w14:textId="77777777">
        <w:trPr>
          <w:trHeight w:val="202"/>
          <w:jc w:val="center"/>
        </w:trPr>
        <w:tc>
          <w:tcPr>
            <w:tcW w:w="586" w:type="pct"/>
            <w:vMerge/>
            <w:tcBorders>
              <w:left w:val="single" w:sz="4" w:space="0" w:color="auto"/>
              <w:right w:val="single" w:sz="4" w:space="0" w:color="auto"/>
            </w:tcBorders>
            <w:vAlign w:val="center"/>
          </w:tcPr>
          <w:p w14:paraId="5F3E6310" w14:textId="77777777" w:rsidR="00C85561" w:rsidRDefault="00C85561">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776B3B4B"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67CEAE52"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7F026636" w14:textId="77777777" w:rsidR="00C85561" w:rsidRDefault="00EF19E4">
            <w:pPr>
              <w:pStyle w:val="TAC"/>
              <w:rPr>
                <w:rFonts w:cs="Arial"/>
                <w:bCs/>
                <w:sz w:val="13"/>
                <w:szCs w:val="13"/>
                <w:lang w:val="en-US" w:eastAsia="zh-CN"/>
              </w:rPr>
            </w:pPr>
            <w:r>
              <w:rPr>
                <w:rFonts w:cs="Arial"/>
                <w:bCs/>
                <w:sz w:val="13"/>
                <w:szCs w:val="13"/>
                <w:lang w:val="en-US" w:eastAsia="zh-CN"/>
              </w:rPr>
              <w:t>See CA_n66(2A) Bandwidth Combination Set 1  in Table 5.5A.2-1</w:t>
            </w:r>
          </w:p>
        </w:tc>
        <w:tc>
          <w:tcPr>
            <w:tcW w:w="542" w:type="pct"/>
            <w:vMerge/>
            <w:tcBorders>
              <w:left w:val="single" w:sz="4" w:space="0" w:color="auto"/>
              <w:right w:val="single" w:sz="4" w:space="0" w:color="auto"/>
            </w:tcBorders>
            <w:vAlign w:val="center"/>
          </w:tcPr>
          <w:p w14:paraId="1A183170" w14:textId="77777777" w:rsidR="00C85561" w:rsidRDefault="00C85561">
            <w:pPr>
              <w:spacing w:after="0"/>
              <w:rPr>
                <w:rFonts w:ascii="Arial" w:eastAsia="MS Mincho" w:hAnsi="Arial" w:cs="Arial"/>
                <w:sz w:val="13"/>
                <w:szCs w:val="13"/>
                <w:lang w:val="en-US" w:eastAsia="zh-CN"/>
              </w:rPr>
            </w:pPr>
          </w:p>
        </w:tc>
      </w:tr>
      <w:tr w:rsidR="00C85561" w14:paraId="653E6006"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3D0C258D" w14:textId="77777777" w:rsidR="00C85561" w:rsidRDefault="00C85561">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16096BEA" w14:textId="77777777" w:rsidR="00C85561" w:rsidRDefault="00C85561">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027DB3BF" w14:textId="77777777" w:rsidR="00C85561" w:rsidRDefault="00EF19E4">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2B6561A8" w14:textId="77777777" w:rsidR="00C85561" w:rsidRDefault="00EF19E4">
            <w:pPr>
              <w:pStyle w:val="TAC"/>
              <w:rPr>
                <w:rFonts w:cs="Arial"/>
                <w:bCs/>
                <w:sz w:val="13"/>
                <w:szCs w:val="13"/>
                <w:lang w:val="en-US" w:eastAsia="zh-CN"/>
              </w:rPr>
            </w:pPr>
            <w:r>
              <w:rPr>
                <w:rFonts w:cs="Arial"/>
                <w:bCs/>
                <w:sz w:val="13"/>
                <w:szCs w:val="13"/>
                <w:lang w:val="en-US" w:eastAsia="zh-CN"/>
              </w:rPr>
              <w:t>See CA_n77(2A) Bandwidth Combination Set 1 in Table 5.5A.2-1</w:t>
            </w:r>
          </w:p>
        </w:tc>
        <w:tc>
          <w:tcPr>
            <w:tcW w:w="542" w:type="pct"/>
            <w:vMerge/>
            <w:tcBorders>
              <w:left w:val="single" w:sz="4" w:space="0" w:color="auto"/>
              <w:bottom w:val="single" w:sz="4" w:space="0" w:color="auto"/>
              <w:right w:val="single" w:sz="4" w:space="0" w:color="auto"/>
            </w:tcBorders>
            <w:vAlign w:val="center"/>
          </w:tcPr>
          <w:p w14:paraId="6B603782" w14:textId="77777777" w:rsidR="00C85561" w:rsidRDefault="00C85561">
            <w:pPr>
              <w:spacing w:after="0"/>
              <w:rPr>
                <w:rFonts w:ascii="Arial" w:eastAsia="MS Mincho" w:hAnsi="Arial" w:cs="Arial"/>
                <w:sz w:val="13"/>
                <w:szCs w:val="13"/>
                <w:lang w:val="en-US" w:eastAsia="zh-CN"/>
              </w:rPr>
            </w:pPr>
          </w:p>
        </w:tc>
      </w:tr>
    </w:tbl>
    <w:p w14:paraId="24F6B24E" w14:textId="77777777" w:rsidR="00C85561" w:rsidRDefault="00C85561"/>
    <w:p w14:paraId="272311EF" w14:textId="77777777" w:rsidR="00C85561" w:rsidRDefault="00EF19E4">
      <w:pPr>
        <w:rPr>
          <w:lang w:val="sv-SE"/>
        </w:rPr>
      </w:pPr>
      <w:r>
        <w:rPr>
          <w:lang w:val="sv-SE"/>
        </w:rPr>
        <w:t>CA_n7(2A)-n66A-n77A, CA_n7A-n66(2A)-n77A, CA_n7A-n66A-n77(2A), CA_n7(2A)-n66(2A)-n77A, CA_n7(2A)-n66A-n77(2A), CA_n7A-n66(2A)-n77(2A), and CA_n7(2A)-n66(2A)-n77(2A)</w:t>
      </w:r>
    </w:p>
    <w:p w14:paraId="0773CF20" w14:textId="77777777" w:rsidR="00C85561" w:rsidRDefault="00EF19E4">
      <w:pPr>
        <w:pStyle w:val="Heading4"/>
        <w:numPr>
          <w:ilvl w:val="255"/>
          <w:numId w:val="0"/>
          <w:ins w:id="873" w:author="ZTE_Wubin" w:date="1900-01-01T00:00:00Z"/>
        </w:numPr>
        <w:spacing w:line="260" w:lineRule="auto"/>
      </w:pPr>
      <w:bookmarkStart w:id="874" w:name="_Toc27546"/>
      <w:bookmarkStart w:id="875" w:name="_Toc14143"/>
      <w:r>
        <w:rPr>
          <w:rFonts w:hint="eastAsia"/>
          <w:lang w:eastAsia="zh-CN"/>
        </w:rPr>
        <w:t>5.1.34</w:t>
      </w:r>
      <w:r>
        <w:t>.</w:t>
      </w:r>
      <w:r>
        <w:rPr>
          <w:rFonts w:hint="eastAsia"/>
        </w:rPr>
        <w:t>3</w:t>
      </w:r>
      <w:r>
        <w:tab/>
        <w:t>UE co-existence studies</w:t>
      </w:r>
      <w:bookmarkEnd w:id="874"/>
      <w:bookmarkEnd w:id="875"/>
    </w:p>
    <w:p w14:paraId="00DDB52D" w14:textId="77777777" w:rsidR="00C85561" w:rsidRDefault="00EF19E4">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5.1.34.3</w:t>
      </w:r>
      <w:r>
        <w:rPr>
          <w:lang w:val="en-US"/>
        </w:rPr>
        <w:t xml:space="preserve">-1, </w:t>
      </w:r>
      <w:r>
        <w:rPr>
          <w:rFonts w:hint="eastAsia"/>
          <w:lang w:val="en-US" w:eastAsia="zh-CN"/>
        </w:rPr>
        <w:t>5.1.34.3</w:t>
      </w:r>
      <w:r>
        <w:rPr>
          <w:lang w:val="en-US"/>
        </w:rPr>
        <w:t xml:space="preserve">-2 and </w:t>
      </w:r>
      <w:r>
        <w:rPr>
          <w:rFonts w:hint="eastAsia"/>
          <w:lang w:val="en-US" w:eastAsia="zh-CN"/>
        </w:rPr>
        <w:t>5.1.34.3</w:t>
      </w:r>
      <w:r>
        <w:rPr>
          <w:lang w:val="en-US"/>
        </w:rPr>
        <w:t>-3, respectively.</w:t>
      </w:r>
    </w:p>
    <w:p w14:paraId="547C3BD0" w14:textId="77777777" w:rsidR="00C85561" w:rsidRDefault="00EF19E4">
      <w:pPr>
        <w:pStyle w:val="TH"/>
      </w:pPr>
      <w:r>
        <w:t xml:space="preserve">Table </w:t>
      </w:r>
      <w:r>
        <w:rPr>
          <w:rFonts w:hint="eastAsia"/>
          <w:lang w:eastAsia="zh-CN"/>
        </w:rPr>
        <w:t>5.1.34</w:t>
      </w:r>
      <w:r>
        <w:t>.</w:t>
      </w:r>
      <w:r>
        <w:rPr>
          <w:rFonts w:hint="eastAsia"/>
          <w:lang w:eastAsia="zh-CN"/>
        </w:rPr>
        <w:t>3</w:t>
      </w:r>
      <w:r>
        <w:t xml:space="preserve">-1: IMD </w:t>
      </w:r>
      <w:r>
        <w:rPr>
          <w:rFonts w:hint="eastAsia"/>
        </w:rPr>
        <w:t>analysis</w:t>
      </w:r>
      <w:r>
        <w:t xml:space="preserve"> for n7+n66</w:t>
      </w:r>
    </w:p>
    <w:tbl>
      <w:tblPr>
        <w:tblW w:w="10343" w:type="dxa"/>
        <w:tblLook w:val="04A0" w:firstRow="1" w:lastRow="0" w:firstColumn="1" w:lastColumn="0" w:noHBand="0" w:noVBand="1"/>
      </w:tblPr>
      <w:tblGrid>
        <w:gridCol w:w="2689"/>
        <w:gridCol w:w="1842"/>
        <w:gridCol w:w="1985"/>
        <w:gridCol w:w="1843"/>
        <w:gridCol w:w="1984"/>
      </w:tblGrid>
      <w:tr w:rsidR="00C85561" w14:paraId="08B938D9"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F8AC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84CE9E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59B5764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2186EF8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09F422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w:t>
            </w:r>
          </w:p>
        </w:tc>
      </w:tr>
      <w:tr w:rsidR="00C85561" w14:paraId="5F2AC70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4C6812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0E56528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tcPr>
          <w:p w14:paraId="20A79FF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tcPr>
          <w:p w14:paraId="59B17C2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2500</w:t>
            </w:r>
          </w:p>
        </w:tc>
        <w:tc>
          <w:tcPr>
            <w:tcW w:w="1984" w:type="dxa"/>
            <w:tcBorders>
              <w:top w:val="nil"/>
              <w:left w:val="nil"/>
              <w:bottom w:val="single" w:sz="4" w:space="0" w:color="auto"/>
              <w:right w:val="single" w:sz="4" w:space="0" w:color="auto"/>
            </w:tcBorders>
            <w:shd w:val="clear" w:color="auto" w:fill="auto"/>
            <w:noWrap/>
            <w:vAlign w:val="bottom"/>
          </w:tcPr>
          <w:p w14:paraId="08F5F7A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2570</w:t>
            </w:r>
          </w:p>
        </w:tc>
      </w:tr>
      <w:tr w:rsidR="00C85561" w14:paraId="4DF7F1A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722B0C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58E3F26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D7DAF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62F75B3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46733D0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f1_high</w:t>
            </w:r>
          </w:p>
        </w:tc>
      </w:tr>
      <w:tr w:rsidR="00C85561" w14:paraId="7F7D1BD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FF816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413C9B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720</w:t>
            </w:r>
          </w:p>
        </w:tc>
        <w:tc>
          <w:tcPr>
            <w:tcW w:w="1985" w:type="dxa"/>
            <w:tcBorders>
              <w:top w:val="nil"/>
              <w:left w:val="nil"/>
              <w:bottom w:val="single" w:sz="4" w:space="0" w:color="auto"/>
              <w:right w:val="single" w:sz="4" w:space="0" w:color="auto"/>
            </w:tcBorders>
            <w:shd w:val="clear" w:color="auto" w:fill="auto"/>
            <w:noWrap/>
            <w:vAlign w:val="bottom"/>
          </w:tcPr>
          <w:p w14:paraId="162E835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860</w:t>
            </w:r>
          </w:p>
        </w:tc>
        <w:tc>
          <w:tcPr>
            <w:tcW w:w="1843" w:type="dxa"/>
            <w:tcBorders>
              <w:top w:val="nil"/>
              <w:left w:val="nil"/>
              <w:bottom w:val="single" w:sz="4" w:space="0" w:color="auto"/>
              <w:right w:val="single" w:sz="4" w:space="0" w:color="auto"/>
            </w:tcBorders>
            <w:shd w:val="clear" w:color="auto" w:fill="auto"/>
            <w:noWrap/>
            <w:vAlign w:val="bottom"/>
          </w:tcPr>
          <w:p w14:paraId="117279B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4210</w:t>
            </w:r>
          </w:p>
        </w:tc>
        <w:tc>
          <w:tcPr>
            <w:tcW w:w="1984" w:type="dxa"/>
            <w:tcBorders>
              <w:top w:val="nil"/>
              <w:left w:val="nil"/>
              <w:bottom w:val="single" w:sz="4" w:space="0" w:color="auto"/>
              <w:right w:val="single" w:sz="4" w:space="0" w:color="auto"/>
            </w:tcBorders>
            <w:shd w:val="clear" w:color="auto" w:fill="auto"/>
            <w:noWrap/>
            <w:vAlign w:val="bottom"/>
          </w:tcPr>
          <w:p w14:paraId="6FB4A07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4350</w:t>
            </w:r>
          </w:p>
        </w:tc>
      </w:tr>
      <w:tr w:rsidR="00C85561" w14:paraId="39E4D0C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DA312A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740F660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0DC956B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0011357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2F3C5DB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f1_low</w:t>
            </w:r>
          </w:p>
        </w:tc>
      </w:tr>
      <w:tr w:rsidR="00C85561" w14:paraId="4922C70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A2A8E2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D9D486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850</w:t>
            </w:r>
          </w:p>
        </w:tc>
        <w:tc>
          <w:tcPr>
            <w:tcW w:w="1985" w:type="dxa"/>
            <w:tcBorders>
              <w:top w:val="nil"/>
              <w:left w:val="nil"/>
              <w:bottom w:val="single" w:sz="4" w:space="0" w:color="auto"/>
              <w:right w:val="single" w:sz="4" w:space="0" w:color="auto"/>
            </w:tcBorders>
            <w:shd w:val="clear" w:color="auto" w:fill="auto"/>
            <w:noWrap/>
            <w:vAlign w:val="bottom"/>
          </w:tcPr>
          <w:p w14:paraId="45EFCBD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1060</w:t>
            </w:r>
          </w:p>
        </w:tc>
        <w:tc>
          <w:tcPr>
            <w:tcW w:w="1843" w:type="dxa"/>
            <w:tcBorders>
              <w:top w:val="nil"/>
              <w:left w:val="nil"/>
              <w:bottom w:val="single" w:sz="4" w:space="0" w:color="auto"/>
              <w:right w:val="single" w:sz="4" w:space="0" w:color="auto"/>
            </w:tcBorders>
            <w:shd w:val="clear" w:color="auto" w:fill="FFFF00"/>
            <w:noWrap/>
            <w:vAlign w:val="bottom"/>
          </w:tcPr>
          <w:p w14:paraId="1B6C064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sz="4" w:space="0" w:color="auto"/>
              <w:right w:val="single" w:sz="4" w:space="0" w:color="auto"/>
            </w:tcBorders>
            <w:shd w:val="clear" w:color="auto" w:fill="FFFF00"/>
            <w:noWrap/>
            <w:vAlign w:val="bottom"/>
          </w:tcPr>
          <w:p w14:paraId="1A3A498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3430</w:t>
            </w:r>
          </w:p>
        </w:tc>
      </w:tr>
      <w:tr w:rsidR="00C85561" w14:paraId="59A67CA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63A70B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1B0240F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4084326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2A8F7DD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5DDBF08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f1_high</w:t>
            </w:r>
          </w:p>
        </w:tc>
      </w:tr>
      <w:tr w:rsidR="00C85561" w14:paraId="0DF4C59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309BD5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7B1407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5920</w:t>
            </w:r>
          </w:p>
        </w:tc>
        <w:tc>
          <w:tcPr>
            <w:tcW w:w="1985" w:type="dxa"/>
            <w:tcBorders>
              <w:top w:val="nil"/>
              <w:left w:val="nil"/>
              <w:bottom w:val="single" w:sz="4" w:space="0" w:color="auto"/>
              <w:right w:val="single" w:sz="4" w:space="0" w:color="auto"/>
            </w:tcBorders>
            <w:shd w:val="clear" w:color="auto" w:fill="auto"/>
            <w:noWrap/>
            <w:vAlign w:val="bottom"/>
          </w:tcPr>
          <w:p w14:paraId="3603063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6130</w:t>
            </w:r>
          </w:p>
        </w:tc>
        <w:tc>
          <w:tcPr>
            <w:tcW w:w="1843" w:type="dxa"/>
            <w:tcBorders>
              <w:top w:val="nil"/>
              <w:left w:val="nil"/>
              <w:bottom w:val="single" w:sz="4" w:space="0" w:color="auto"/>
              <w:right w:val="single" w:sz="4" w:space="0" w:color="auto"/>
            </w:tcBorders>
            <w:shd w:val="clear" w:color="auto" w:fill="auto"/>
            <w:noWrap/>
            <w:vAlign w:val="bottom"/>
          </w:tcPr>
          <w:p w14:paraId="2D128F4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6710</w:t>
            </w:r>
          </w:p>
        </w:tc>
        <w:tc>
          <w:tcPr>
            <w:tcW w:w="1984" w:type="dxa"/>
            <w:tcBorders>
              <w:top w:val="nil"/>
              <w:left w:val="nil"/>
              <w:bottom w:val="single" w:sz="4" w:space="0" w:color="auto"/>
              <w:right w:val="single" w:sz="4" w:space="0" w:color="auto"/>
            </w:tcBorders>
            <w:shd w:val="clear" w:color="auto" w:fill="auto"/>
            <w:noWrap/>
            <w:vAlign w:val="bottom"/>
          </w:tcPr>
          <w:p w14:paraId="3C0E5C3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6920</w:t>
            </w:r>
          </w:p>
        </w:tc>
      </w:tr>
      <w:tr w:rsidR="00C85561" w14:paraId="55CDD59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24DAF6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94F42C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70C0F0B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4E0283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1673068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3*f2_high – f1_low</w:t>
            </w:r>
          </w:p>
        </w:tc>
      </w:tr>
      <w:tr w:rsidR="00C85561" w14:paraId="03760EF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486C67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51786BD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2560</w:t>
            </w:r>
          </w:p>
        </w:tc>
        <w:tc>
          <w:tcPr>
            <w:tcW w:w="1985" w:type="dxa"/>
            <w:tcBorders>
              <w:top w:val="nil"/>
              <w:left w:val="nil"/>
              <w:bottom w:val="single" w:sz="4" w:space="0" w:color="auto"/>
              <w:right w:val="single" w:sz="4" w:space="0" w:color="auto"/>
            </w:tcBorders>
            <w:shd w:val="clear" w:color="auto" w:fill="FFFF00"/>
            <w:noWrap/>
            <w:vAlign w:val="bottom"/>
          </w:tcPr>
          <w:p w14:paraId="13CE022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2840</w:t>
            </w:r>
          </w:p>
        </w:tc>
        <w:tc>
          <w:tcPr>
            <w:tcW w:w="1843" w:type="dxa"/>
            <w:tcBorders>
              <w:top w:val="nil"/>
              <w:left w:val="nil"/>
              <w:bottom w:val="single" w:sz="4" w:space="0" w:color="auto"/>
              <w:right w:val="single" w:sz="4" w:space="0" w:color="auto"/>
            </w:tcBorders>
            <w:shd w:val="clear" w:color="auto" w:fill="auto"/>
            <w:noWrap/>
            <w:vAlign w:val="bottom"/>
          </w:tcPr>
          <w:p w14:paraId="613667D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5720</w:t>
            </w:r>
          </w:p>
        </w:tc>
        <w:tc>
          <w:tcPr>
            <w:tcW w:w="1984" w:type="dxa"/>
            <w:tcBorders>
              <w:top w:val="nil"/>
              <w:left w:val="nil"/>
              <w:bottom w:val="single" w:sz="4" w:space="0" w:color="auto"/>
              <w:right w:val="single" w:sz="4" w:space="0" w:color="auto"/>
            </w:tcBorders>
            <w:shd w:val="clear" w:color="auto" w:fill="auto"/>
            <w:noWrap/>
            <w:vAlign w:val="bottom"/>
          </w:tcPr>
          <w:p w14:paraId="7F3A87B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6000</w:t>
            </w:r>
          </w:p>
        </w:tc>
      </w:tr>
      <w:tr w:rsidR="00C85561" w14:paraId="5AE8E5F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328E14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257994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659FA72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8DD9BF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28B5A0D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3*f2_high + f1_high</w:t>
            </w:r>
          </w:p>
        </w:tc>
      </w:tr>
      <w:tr w:rsidR="00C85561" w14:paraId="539BFBC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3CC4BD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F85652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7630</w:t>
            </w:r>
          </w:p>
        </w:tc>
        <w:tc>
          <w:tcPr>
            <w:tcW w:w="1985" w:type="dxa"/>
            <w:tcBorders>
              <w:top w:val="nil"/>
              <w:left w:val="nil"/>
              <w:bottom w:val="single" w:sz="4" w:space="0" w:color="auto"/>
              <w:right w:val="single" w:sz="4" w:space="0" w:color="auto"/>
            </w:tcBorders>
            <w:shd w:val="clear" w:color="auto" w:fill="auto"/>
            <w:noWrap/>
            <w:vAlign w:val="bottom"/>
          </w:tcPr>
          <w:p w14:paraId="7B861C9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7910</w:t>
            </w:r>
          </w:p>
        </w:tc>
        <w:tc>
          <w:tcPr>
            <w:tcW w:w="1843" w:type="dxa"/>
            <w:tcBorders>
              <w:top w:val="nil"/>
              <w:left w:val="nil"/>
              <w:bottom w:val="single" w:sz="4" w:space="0" w:color="auto"/>
              <w:right w:val="single" w:sz="4" w:space="0" w:color="auto"/>
            </w:tcBorders>
            <w:shd w:val="clear" w:color="auto" w:fill="auto"/>
            <w:noWrap/>
            <w:vAlign w:val="bottom"/>
          </w:tcPr>
          <w:p w14:paraId="63030EF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9210</w:t>
            </w:r>
          </w:p>
        </w:tc>
        <w:tc>
          <w:tcPr>
            <w:tcW w:w="1984" w:type="dxa"/>
            <w:tcBorders>
              <w:top w:val="nil"/>
              <w:left w:val="nil"/>
              <w:bottom w:val="single" w:sz="4" w:space="0" w:color="auto"/>
              <w:right w:val="single" w:sz="4" w:space="0" w:color="auto"/>
            </w:tcBorders>
            <w:shd w:val="clear" w:color="auto" w:fill="auto"/>
            <w:noWrap/>
            <w:vAlign w:val="bottom"/>
          </w:tcPr>
          <w:p w14:paraId="0761F26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9490</w:t>
            </w:r>
          </w:p>
        </w:tc>
      </w:tr>
      <w:tr w:rsidR="00C85561" w14:paraId="2928679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216F64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65F20A3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117E70F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AC17CA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2BD86F0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+ 2*f2_high</w:t>
            </w:r>
          </w:p>
        </w:tc>
      </w:tr>
      <w:tr w:rsidR="00C85561" w14:paraId="6C4D623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E1BC67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A9A2B5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1720</w:t>
            </w:r>
          </w:p>
        </w:tc>
        <w:tc>
          <w:tcPr>
            <w:tcW w:w="1985" w:type="dxa"/>
            <w:tcBorders>
              <w:top w:val="nil"/>
              <w:left w:val="nil"/>
              <w:bottom w:val="single" w:sz="4" w:space="0" w:color="auto"/>
              <w:right w:val="single" w:sz="4" w:space="0" w:color="auto"/>
            </w:tcBorders>
            <w:shd w:val="clear" w:color="auto" w:fill="auto"/>
            <w:noWrap/>
            <w:vAlign w:val="bottom"/>
          </w:tcPr>
          <w:p w14:paraId="677E379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1440</w:t>
            </w:r>
          </w:p>
        </w:tc>
        <w:tc>
          <w:tcPr>
            <w:tcW w:w="1843" w:type="dxa"/>
            <w:tcBorders>
              <w:top w:val="nil"/>
              <w:left w:val="nil"/>
              <w:bottom w:val="single" w:sz="4" w:space="0" w:color="auto"/>
              <w:right w:val="single" w:sz="4" w:space="0" w:color="auto"/>
            </w:tcBorders>
            <w:shd w:val="clear" w:color="auto" w:fill="auto"/>
            <w:noWrap/>
            <w:vAlign w:val="bottom"/>
          </w:tcPr>
          <w:p w14:paraId="7028A86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8420</w:t>
            </w:r>
          </w:p>
        </w:tc>
        <w:tc>
          <w:tcPr>
            <w:tcW w:w="1984" w:type="dxa"/>
            <w:tcBorders>
              <w:top w:val="nil"/>
              <w:left w:val="nil"/>
              <w:bottom w:val="single" w:sz="4" w:space="0" w:color="auto"/>
              <w:right w:val="single" w:sz="4" w:space="0" w:color="auto"/>
            </w:tcBorders>
            <w:shd w:val="clear" w:color="auto" w:fill="auto"/>
            <w:noWrap/>
            <w:vAlign w:val="bottom"/>
          </w:tcPr>
          <w:p w14:paraId="62D04E0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8700</w:t>
            </w:r>
          </w:p>
        </w:tc>
      </w:tr>
      <w:tr w:rsidR="00C85561" w14:paraId="4BFA8AB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FBCC5D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7FFCE5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6B9C6AD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6ABCE9D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6C63CE9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4*f1_low</w:t>
            </w:r>
          </w:p>
        </w:tc>
      </w:tr>
      <w:tr w:rsidR="00C85561" w14:paraId="76B8D6C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5A8907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EBB9E2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8570</w:t>
            </w:r>
          </w:p>
        </w:tc>
        <w:tc>
          <w:tcPr>
            <w:tcW w:w="1985" w:type="dxa"/>
            <w:tcBorders>
              <w:top w:val="nil"/>
              <w:left w:val="nil"/>
              <w:bottom w:val="single" w:sz="4" w:space="0" w:color="auto"/>
              <w:right w:val="single" w:sz="4" w:space="0" w:color="auto"/>
            </w:tcBorders>
            <w:shd w:val="clear" w:color="auto" w:fill="auto"/>
            <w:noWrap/>
            <w:vAlign w:val="bottom"/>
          </w:tcPr>
          <w:p w14:paraId="4EAEB4A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8220</w:t>
            </w:r>
          </w:p>
        </w:tc>
        <w:tc>
          <w:tcPr>
            <w:tcW w:w="1843" w:type="dxa"/>
            <w:tcBorders>
              <w:top w:val="nil"/>
              <w:left w:val="nil"/>
              <w:bottom w:val="single" w:sz="4" w:space="0" w:color="auto"/>
              <w:right w:val="single" w:sz="4" w:space="0" w:color="auto"/>
            </w:tcBorders>
            <w:shd w:val="clear" w:color="auto" w:fill="auto"/>
            <w:noWrap/>
            <w:vAlign w:val="bottom"/>
          </w:tcPr>
          <w:p w14:paraId="1F5541E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4620</w:t>
            </w:r>
          </w:p>
        </w:tc>
        <w:tc>
          <w:tcPr>
            <w:tcW w:w="1984" w:type="dxa"/>
            <w:tcBorders>
              <w:top w:val="nil"/>
              <w:left w:val="nil"/>
              <w:bottom w:val="single" w:sz="4" w:space="0" w:color="auto"/>
              <w:right w:val="single" w:sz="4" w:space="0" w:color="auto"/>
            </w:tcBorders>
            <w:shd w:val="clear" w:color="auto" w:fill="auto"/>
            <w:noWrap/>
            <w:vAlign w:val="bottom"/>
          </w:tcPr>
          <w:p w14:paraId="24CD656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4270</w:t>
            </w:r>
          </w:p>
        </w:tc>
      </w:tr>
      <w:tr w:rsidR="00C85561" w14:paraId="5597F6A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C142B0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CC418F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29FF938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4CCA7D6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0F3A95F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+ 4*f1_high</w:t>
            </w:r>
          </w:p>
        </w:tc>
      </w:tr>
      <w:tr w:rsidR="00C85561" w14:paraId="29C3F42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1DD466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0E35F1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11710</w:t>
            </w:r>
          </w:p>
        </w:tc>
        <w:tc>
          <w:tcPr>
            <w:tcW w:w="1985" w:type="dxa"/>
            <w:tcBorders>
              <w:top w:val="nil"/>
              <w:left w:val="nil"/>
              <w:bottom w:val="single" w:sz="4" w:space="0" w:color="auto"/>
              <w:right w:val="single" w:sz="4" w:space="0" w:color="auto"/>
            </w:tcBorders>
            <w:shd w:val="clear" w:color="auto" w:fill="auto"/>
            <w:noWrap/>
            <w:vAlign w:val="bottom"/>
          </w:tcPr>
          <w:p w14:paraId="0DC40EF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12060</w:t>
            </w:r>
          </w:p>
        </w:tc>
        <w:tc>
          <w:tcPr>
            <w:tcW w:w="1843" w:type="dxa"/>
            <w:tcBorders>
              <w:top w:val="nil"/>
              <w:left w:val="nil"/>
              <w:bottom w:val="single" w:sz="4" w:space="0" w:color="auto"/>
              <w:right w:val="single" w:sz="4" w:space="0" w:color="auto"/>
            </w:tcBorders>
            <w:shd w:val="clear" w:color="auto" w:fill="auto"/>
            <w:noWrap/>
            <w:vAlign w:val="bottom"/>
          </w:tcPr>
          <w:p w14:paraId="357EB4C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9340</w:t>
            </w:r>
          </w:p>
        </w:tc>
        <w:tc>
          <w:tcPr>
            <w:tcW w:w="1984" w:type="dxa"/>
            <w:tcBorders>
              <w:top w:val="nil"/>
              <w:left w:val="nil"/>
              <w:bottom w:val="single" w:sz="4" w:space="0" w:color="auto"/>
              <w:right w:val="single" w:sz="4" w:space="0" w:color="auto"/>
            </w:tcBorders>
            <w:shd w:val="clear" w:color="auto" w:fill="auto"/>
            <w:noWrap/>
            <w:vAlign w:val="bottom"/>
          </w:tcPr>
          <w:p w14:paraId="58EA261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9690</w:t>
            </w:r>
          </w:p>
        </w:tc>
      </w:tr>
      <w:tr w:rsidR="00C85561" w14:paraId="4C0EE8A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D79838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9B7E7A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F3FA79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080C70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603428D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3*f1_low</w:t>
            </w:r>
          </w:p>
        </w:tc>
      </w:tr>
      <w:tr w:rsidR="00C85561" w14:paraId="00F27D8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3009C9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79836C9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4290</w:t>
            </w:r>
          </w:p>
        </w:tc>
        <w:tc>
          <w:tcPr>
            <w:tcW w:w="1985" w:type="dxa"/>
            <w:tcBorders>
              <w:top w:val="nil"/>
              <w:left w:val="nil"/>
              <w:bottom w:val="single" w:sz="4" w:space="0" w:color="auto"/>
              <w:right w:val="single" w:sz="4" w:space="0" w:color="auto"/>
            </w:tcBorders>
            <w:shd w:val="clear" w:color="auto" w:fill="FFFF00"/>
            <w:noWrap/>
            <w:vAlign w:val="bottom"/>
          </w:tcPr>
          <w:p w14:paraId="41E90DA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3940</w:t>
            </w:r>
          </w:p>
        </w:tc>
        <w:tc>
          <w:tcPr>
            <w:tcW w:w="1843" w:type="dxa"/>
            <w:tcBorders>
              <w:top w:val="nil"/>
              <w:left w:val="nil"/>
              <w:bottom w:val="single" w:sz="4" w:space="0" w:color="auto"/>
              <w:right w:val="single" w:sz="4" w:space="0" w:color="auto"/>
            </w:tcBorders>
            <w:shd w:val="clear" w:color="auto" w:fill="auto"/>
            <w:noWrap/>
            <w:vAlign w:val="bottom"/>
          </w:tcPr>
          <w:p w14:paraId="24BDC02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340</w:t>
            </w:r>
          </w:p>
        </w:tc>
        <w:tc>
          <w:tcPr>
            <w:tcW w:w="1984" w:type="dxa"/>
            <w:tcBorders>
              <w:top w:val="nil"/>
              <w:left w:val="nil"/>
              <w:bottom w:val="single" w:sz="4" w:space="0" w:color="auto"/>
              <w:right w:val="single" w:sz="4" w:space="0" w:color="auto"/>
            </w:tcBorders>
            <w:shd w:val="clear" w:color="auto" w:fill="auto"/>
            <w:noWrap/>
            <w:vAlign w:val="bottom"/>
          </w:tcPr>
          <w:p w14:paraId="1E821F2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w:t>
            </w:r>
          </w:p>
        </w:tc>
      </w:tr>
      <w:tr w:rsidR="00C85561" w14:paraId="3973BE4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1C673C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65540A3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641971B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F2B819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03178C7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+ 3*f1_high</w:t>
            </w:r>
          </w:p>
        </w:tc>
      </w:tr>
      <w:tr w:rsidR="00C85561" w14:paraId="07E81D2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85804A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3B7A7D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10920</w:t>
            </w:r>
          </w:p>
        </w:tc>
        <w:tc>
          <w:tcPr>
            <w:tcW w:w="1985" w:type="dxa"/>
            <w:tcBorders>
              <w:top w:val="nil"/>
              <w:left w:val="nil"/>
              <w:bottom w:val="single" w:sz="4" w:space="0" w:color="auto"/>
              <w:right w:val="single" w:sz="4" w:space="0" w:color="auto"/>
            </w:tcBorders>
            <w:shd w:val="clear" w:color="auto" w:fill="auto"/>
            <w:noWrap/>
            <w:vAlign w:val="bottom"/>
          </w:tcPr>
          <w:p w14:paraId="47AE411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11270</w:t>
            </w:r>
          </w:p>
        </w:tc>
        <w:tc>
          <w:tcPr>
            <w:tcW w:w="1843" w:type="dxa"/>
            <w:tcBorders>
              <w:top w:val="nil"/>
              <w:left w:val="nil"/>
              <w:bottom w:val="single" w:sz="4" w:space="0" w:color="auto"/>
              <w:right w:val="single" w:sz="4" w:space="0" w:color="auto"/>
            </w:tcBorders>
            <w:shd w:val="clear" w:color="auto" w:fill="auto"/>
            <w:noWrap/>
            <w:vAlign w:val="bottom"/>
          </w:tcPr>
          <w:p w14:paraId="0303D75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10130</w:t>
            </w:r>
          </w:p>
        </w:tc>
        <w:tc>
          <w:tcPr>
            <w:tcW w:w="1984" w:type="dxa"/>
            <w:tcBorders>
              <w:top w:val="nil"/>
              <w:left w:val="nil"/>
              <w:bottom w:val="single" w:sz="4" w:space="0" w:color="auto"/>
              <w:right w:val="single" w:sz="4" w:space="0" w:color="auto"/>
            </w:tcBorders>
            <w:shd w:val="clear" w:color="auto" w:fill="auto"/>
            <w:noWrap/>
            <w:vAlign w:val="bottom"/>
          </w:tcPr>
          <w:p w14:paraId="4569D39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10480</w:t>
            </w:r>
          </w:p>
        </w:tc>
      </w:tr>
    </w:tbl>
    <w:p w14:paraId="6EB36052" w14:textId="77777777" w:rsidR="00C85561" w:rsidRDefault="00C85561">
      <w:pPr>
        <w:pStyle w:val="TH"/>
      </w:pPr>
    </w:p>
    <w:p w14:paraId="72830CFE" w14:textId="77777777" w:rsidR="00C85561" w:rsidRDefault="00EF19E4">
      <w:pPr>
        <w:pStyle w:val="TH"/>
      </w:pPr>
      <w:r>
        <w:t xml:space="preserve">Table </w:t>
      </w:r>
      <w:r>
        <w:rPr>
          <w:rFonts w:hint="eastAsia"/>
          <w:lang w:eastAsia="zh-CN"/>
        </w:rPr>
        <w:t>5.1.34</w:t>
      </w:r>
      <w:r>
        <w:t>.</w:t>
      </w:r>
      <w:r>
        <w:rPr>
          <w:rFonts w:hint="eastAsia"/>
          <w:lang w:eastAsia="zh-CN"/>
        </w:rPr>
        <w:t>3</w:t>
      </w:r>
      <w:r>
        <w:t xml:space="preserve">-2: IMD </w:t>
      </w:r>
      <w:r>
        <w:rPr>
          <w:rFonts w:hint="eastAsia"/>
        </w:rPr>
        <w:t>analysis</w:t>
      </w:r>
      <w:r>
        <w:t xml:space="preserve"> for n7+n77</w:t>
      </w:r>
    </w:p>
    <w:tbl>
      <w:tblPr>
        <w:tblW w:w="10343" w:type="dxa"/>
        <w:tblLook w:val="04A0" w:firstRow="1" w:lastRow="0" w:firstColumn="1" w:lastColumn="0" w:noHBand="0" w:noVBand="1"/>
      </w:tblPr>
      <w:tblGrid>
        <w:gridCol w:w="2689"/>
        <w:gridCol w:w="1842"/>
        <w:gridCol w:w="1985"/>
        <w:gridCol w:w="1843"/>
        <w:gridCol w:w="1984"/>
      </w:tblGrid>
      <w:tr w:rsidR="00C85561" w14:paraId="1BF8DDA6"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9658F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2AE0F7B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38B1EF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5B2F9F2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CF9889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w:t>
            </w:r>
          </w:p>
        </w:tc>
      </w:tr>
      <w:tr w:rsidR="00C85561" w14:paraId="7F7DB17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55BDAE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1FE9D99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2500</w:t>
            </w:r>
          </w:p>
        </w:tc>
        <w:tc>
          <w:tcPr>
            <w:tcW w:w="1985" w:type="dxa"/>
            <w:tcBorders>
              <w:top w:val="nil"/>
              <w:left w:val="nil"/>
              <w:bottom w:val="single" w:sz="4" w:space="0" w:color="auto"/>
              <w:right w:val="single" w:sz="4" w:space="0" w:color="auto"/>
            </w:tcBorders>
            <w:shd w:val="clear" w:color="auto" w:fill="auto"/>
            <w:noWrap/>
            <w:vAlign w:val="bottom"/>
          </w:tcPr>
          <w:p w14:paraId="694C36A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2570</w:t>
            </w:r>
          </w:p>
        </w:tc>
        <w:tc>
          <w:tcPr>
            <w:tcW w:w="1843" w:type="dxa"/>
            <w:tcBorders>
              <w:top w:val="nil"/>
              <w:left w:val="nil"/>
              <w:bottom w:val="single" w:sz="4" w:space="0" w:color="auto"/>
              <w:right w:val="single" w:sz="4" w:space="0" w:color="auto"/>
            </w:tcBorders>
            <w:shd w:val="clear" w:color="auto" w:fill="auto"/>
            <w:noWrap/>
            <w:vAlign w:val="bottom"/>
          </w:tcPr>
          <w:p w14:paraId="2BD8F67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tcPr>
          <w:p w14:paraId="3D72FDC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4200</w:t>
            </w:r>
          </w:p>
        </w:tc>
      </w:tr>
      <w:tr w:rsidR="00C85561" w14:paraId="6AC4E35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40F53E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2B131EB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178EED4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6130EA7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2C9EFFB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f1_high</w:t>
            </w:r>
          </w:p>
        </w:tc>
      </w:tr>
      <w:tr w:rsidR="00C85561" w14:paraId="3D0013A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E51CAC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42DE312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730</w:t>
            </w:r>
          </w:p>
        </w:tc>
        <w:tc>
          <w:tcPr>
            <w:tcW w:w="1985" w:type="dxa"/>
            <w:tcBorders>
              <w:top w:val="nil"/>
              <w:left w:val="nil"/>
              <w:bottom w:val="single" w:sz="4" w:space="0" w:color="auto"/>
              <w:right w:val="single" w:sz="4" w:space="0" w:color="auto"/>
            </w:tcBorders>
            <w:shd w:val="clear" w:color="auto" w:fill="auto"/>
            <w:noWrap/>
            <w:vAlign w:val="bottom"/>
          </w:tcPr>
          <w:p w14:paraId="611089B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1700</w:t>
            </w:r>
          </w:p>
        </w:tc>
        <w:tc>
          <w:tcPr>
            <w:tcW w:w="1843" w:type="dxa"/>
            <w:tcBorders>
              <w:top w:val="nil"/>
              <w:left w:val="nil"/>
              <w:bottom w:val="single" w:sz="4" w:space="0" w:color="auto"/>
              <w:right w:val="single" w:sz="4" w:space="0" w:color="auto"/>
            </w:tcBorders>
            <w:shd w:val="clear" w:color="auto" w:fill="auto"/>
            <w:noWrap/>
            <w:vAlign w:val="bottom"/>
          </w:tcPr>
          <w:p w14:paraId="52804EE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5800</w:t>
            </w:r>
          </w:p>
        </w:tc>
        <w:tc>
          <w:tcPr>
            <w:tcW w:w="1984" w:type="dxa"/>
            <w:tcBorders>
              <w:top w:val="nil"/>
              <w:left w:val="nil"/>
              <w:bottom w:val="single" w:sz="4" w:space="0" w:color="auto"/>
              <w:right w:val="single" w:sz="4" w:space="0" w:color="auto"/>
            </w:tcBorders>
            <w:shd w:val="clear" w:color="auto" w:fill="auto"/>
            <w:noWrap/>
            <w:vAlign w:val="bottom"/>
          </w:tcPr>
          <w:p w14:paraId="1F5FE5D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6770</w:t>
            </w:r>
          </w:p>
        </w:tc>
      </w:tr>
      <w:tr w:rsidR="00C85561" w14:paraId="0EF2C0A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6FE1B1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1D62617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6242658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283DCE9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662AB1C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f1_low</w:t>
            </w:r>
          </w:p>
        </w:tc>
      </w:tr>
      <w:tr w:rsidR="00C85561" w14:paraId="0F85081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1D5008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382610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800</w:t>
            </w:r>
          </w:p>
        </w:tc>
        <w:tc>
          <w:tcPr>
            <w:tcW w:w="1985" w:type="dxa"/>
            <w:tcBorders>
              <w:top w:val="nil"/>
              <w:left w:val="nil"/>
              <w:bottom w:val="single" w:sz="4" w:space="0" w:color="auto"/>
              <w:right w:val="single" w:sz="4" w:space="0" w:color="auto"/>
            </w:tcBorders>
            <w:shd w:val="clear" w:color="auto" w:fill="auto"/>
            <w:noWrap/>
            <w:vAlign w:val="bottom"/>
          </w:tcPr>
          <w:p w14:paraId="2BD0706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1840</w:t>
            </w:r>
          </w:p>
        </w:tc>
        <w:tc>
          <w:tcPr>
            <w:tcW w:w="1843" w:type="dxa"/>
            <w:tcBorders>
              <w:top w:val="nil"/>
              <w:left w:val="nil"/>
              <w:bottom w:val="single" w:sz="4" w:space="0" w:color="auto"/>
              <w:right w:val="single" w:sz="4" w:space="0" w:color="auto"/>
            </w:tcBorders>
            <w:shd w:val="clear" w:color="auto" w:fill="auto"/>
            <w:noWrap/>
            <w:vAlign w:val="bottom"/>
          </w:tcPr>
          <w:p w14:paraId="76740D3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4030</w:t>
            </w:r>
          </w:p>
        </w:tc>
        <w:tc>
          <w:tcPr>
            <w:tcW w:w="1984" w:type="dxa"/>
            <w:tcBorders>
              <w:top w:val="nil"/>
              <w:left w:val="nil"/>
              <w:bottom w:val="single" w:sz="4" w:space="0" w:color="auto"/>
              <w:right w:val="single" w:sz="4" w:space="0" w:color="auto"/>
            </w:tcBorders>
            <w:shd w:val="clear" w:color="auto" w:fill="auto"/>
            <w:noWrap/>
            <w:vAlign w:val="bottom"/>
          </w:tcPr>
          <w:p w14:paraId="5D2C820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5900</w:t>
            </w:r>
          </w:p>
        </w:tc>
      </w:tr>
      <w:tr w:rsidR="00C85561" w14:paraId="0215EFF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D94CB2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50434F3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4143EBE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65BD790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0D8A3F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f1_high</w:t>
            </w:r>
          </w:p>
        </w:tc>
      </w:tr>
      <w:tr w:rsidR="00C85561" w14:paraId="25A1BD9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EA40FB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6FC3E7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8300</w:t>
            </w:r>
          </w:p>
        </w:tc>
        <w:tc>
          <w:tcPr>
            <w:tcW w:w="1985" w:type="dxa"/>
            <w:tcBorders>
              <w:top w:val="nil"/>
              <w:left w:val="nil"/>
              <w:bottom w:val="single" w:sz="4" w:space="0" w:color="auto"/>
              <w:right w:val="single" w:sz="4" w:space="0" w:color="auto"/>
            </w:tcBorders>
            <w:shd w:val="clear" w:color="auto" w:fill="auto"/>
            <w:noWrap/>
            <w:vAlign w:val="bottom"/>
          </w:tcPr>
          <w:p w14:paraId="65F561A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9340</w:t>
            </w:r>
          </w:p>
        </w:tc>
        <w:tc>
          <w:tcPr>
            <w:tcW w:w="1843" w:type="dxa"/>
            <w:tcBorders>
              <w:top w:val="nil"/>
              <w:left w:val="nil"/>
              <w:bottom w:val="single" w:sz="4" w:space="0" w:color="auto"/>
              <w:right w:val="single" w:sz="4" w:space="0" w:color="auto"/>
            </w:tcBorders>
            <w:shd w:val="clear" w:color="auto" w:fill="auto"/>
            <w:noWrap/>
            <w:vAlign w:val="bottom"/>
          </w:tcPr>
          <w:p w14:paraId="11B0184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9100</w:t>
            </w:r>
          </w:p>
        </w:tc>
        <w:tc>
          <w:tcPr>
            <w:tcW w:w="1984" w:type="dxa"/>
            <w:tcBorders>
              <w:top w:val="nil"/>
              <w:left w:val="nil"/>
              <w:bottom w:val="single" w:sz="4" w:space="0" w:color="auto"/>
              <w:right w:val="single" w:sz="4" w:space="0" w:color="auto"/>
            </w:tcBorders>
            <w:shd w:val="clear" w:color="auto" w:fill="auto"/>
            <w:noWrap/>
            <w:vAlign w:val="bottom"/>
          </w:tcPr>
          <w:p w14:paraId="2B9F9EF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10970</w:t>
            </w:r>
          </w:p>
        </w:tc>
      </w:tr>
      <w:tr w:rsidR="00C85561" w14:paraId="7D7E2D5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8F370F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E40D00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577872E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42DCFF2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3346E7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3*f2_high – f1_low</w:t>
            </w:r>
          </w:p>
        </w:tc>
      </w:tr>
      <w:tr w:rsidR="00C85561" w14:paraId="256EA06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C9E03D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050774B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3300</w:t>
            </w:r>
          </w:p>
        </w:tc>
        <w:tc>
          <w:tcPr>
            <w:tcW w:w="1985" w:type="dxa"/>
            <w:tcBorders>
              <w:top w:val="nil"/>
              <w:left w:val="nil"/>
              <w:bottom w:val="single" w:sz="4" w:space="0" w:color="auto"/>
              <w:right w:val="single" w:sz="4" w:space="0" w:color="auto"/>
            </w:tcBorders>
            <w:shd w:val="clear" w:color="auto" w:fill="FFFF00"/>
            <w:noWrap/>
            <w:vAlign w:val="bottom"/>
          </w:tcPr>
          <w:p w14:paraId="0A15E10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4410</w:t>
            </w:r>
          </w:p>
        </w:tc>
        <w:tc>
          <w:tcPr>
            <w:tcW w:w="1843" w:type="dxa"/>
            <w:tcBorders>
              <w:top w:val="nil"/>
              <w:left w:val="nil"/>
              <w:bottom w:val="single" w:sz="4" w:space="0" w:color="auto"/>
              <w:right w:val="single" w:sz="4" w:space="0" w:color="auto"/>
            </w:tcBorders>
            <w:shd w:val="clear" w:color="auto" w:fill="auto"/>
            <w:noWrap/>
            <w:vAlign w:val="bottom"/>
          </w:tcPr>
          <w:p w14:paraId="0465D09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7330</w:t>
            </w:r>
          </w:p>
        </w:tc>
        <w:tc>
          <w:tcPr>
            <w:tcW w:w="1984" w:type="dxa"/>
            <w:tcBorders>
              <w:top w:val="nil"/>
              <w:left w:val="nil"/>
              <w:bottom w:val="single" w:sz="4" w:space="0" w:color="auto"/>
              <w:right w:val="single" w:sz="4" w:space="0" w:color="auto"/>
            </w:tcBorders>
            <w:shd w:val="clear" w:color="auto" w:fill="auto"/>
            <w:noWrap/>
            <w:vAlign w:val="bottom"/>
          </w:tcPr>
          <w:p w14:paraId="5100C41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10100</w:t>
            </w:r>
          </w:p>
        </w:tc>
      </w:tr>
      <w:tr w:rsidR="00C85561" w14:paraId="310189A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00BB22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7BBD96B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34BFEE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057F2A6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7A8A919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3*f2_high + f1_high</w:t>
            </w:r>
          </w:p>
        </w:tc>
      </w:tr>
      <w:tr w:rsidR="00C85561" w14:paraId="7E280F1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30AC67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F6D04F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bottom"/>
          </w:tcPr>
          <w:p w14:paraId="446579D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11910</w:t>
            </w:r>
          </w:p>
        </w:tc>
        <w:tc>
          <w:tcPr>
            <w:tcW w:w="1843" w:type="dxa"/>
            <w:tcBorders>
              <w:top w:val="nil"/>
              <w:left w:val="nil"/>
              <w:bottom w:val="single" w:sz="4" w:space="0" w:color="auto"/>
              <w:right w:val="single" w:sz="4" w:space="0" w:color="auto"/>
            </w:tcBorders>
            <w:shd w:val="clear" w:color="auto" w:fill="auto"/>
            <w:noWrap/>
            <w:vAlign w:val="bottom"/>
          </w:tcPr>
          <w:p w14:paraId="03FFE06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12400</w:t>
            </w:r>
          </w:p>
        </w:tc>
        <w:tc>
          <w:tcPr>
            <w:tcW w:w="1984" w:type="dxa"/>
            <w:tcBorders>
              <w:top w:val="nil"/>
              <w:left w:val="nil"/>
              <w:bottom w:val="single" w:sz="4" w:space="0" w:color="auto"/>
              <w:right w:val="single" w:sz="4" w:space="0" w:color="auto"/>
            </w:tcBorders>
            <w:shd w:val="clear" w:color="auto" w:fill="auto"/>
            <w:noWrap/>
            <w:vAlign w:val="bottom"/>
          </w:tcPr>
          <w:p w14:paraId="0A51C61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15170</w:t>
            </w:r>
          </w:p>
        </w:tc>
      </w:tr>
      <w:tr w:rsidR="00C85561" w14:paraId="52C99D4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1D7661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F74ECC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63AB84D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46155A4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C34DB3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+ 2*f2_high</w:t>
            </w:r>
          </w:p>
        </w:tc>
      </w:tr>
      <w:tr w:rsidR="00C85561" w14:paraId="0500AF4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BA3624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65FEA53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3400</w:t>
            </w:r>
          </w:p>
        </w:tc>
        <w:tc>
          <w:tcPr>
            <w:tcW w:w="1985" w:type="dxa"/>
            <w:tcBorders>
              <w:top w:val="nil"/>
              <w:left w:val="nil"/>
              <w:bottom w:val="single" w:sz="4" w:space="0" w:color="auto"/>
              <w:right w:val="single" w:sz="4" w:space="0" w:color="auto"/>
            </w:tcBorders>
            <w:shd w:val="clear" w:color="auto" w:fill="FFFF00"/>
            <w:noWrap/>
            <w:vAlign w:val="bottom"/>
          </w:tcPr>
          <w:p w14:paraId="75163F1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1460</w:t>
            </w:r>
          </w:p>
        </w:tc>
        <w:tc>
          <w:tcPr>
            <w:tcW w:w="1843" w:type="dxa"/>
            <w:tcBorders>
              <w:top w:val="nil"/>
              <w:left w:val="nil"/>
              <w:bottom w:val="single" w:sz="4" w:space="0" w:color="auto"/>
              <w:right w:val="single" w:sz="4" w:space="0" w:color="auto"/>
            </w:tcBorders>
            <w:shd w:val="clear" w:color="auto" w:fill="auto"/>
            <w:noWrap/>
            <w:vAlign w:val="bottom"/>
          </w:tcPr>
          <w:p w14:paraId="717F7A6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11600</w:t>
            </w:r>
          </w:p>
        </w:tc>
        <w:tc>
          <w:tcPr>
            <w:tcW w:w="1984" w:type="dxa"/>
            <w:tcBorders>
              <w:top w:val="nil"/>
              <w:left w:val="nil"/>
              <w:bottom w:val="single" w:sz="4" w:space="0" w:color="auto"/>
              <w:right w:val="single" w:sz="4" w:space="0" w:color="auto"/>
            </w:tcBorders>
            <w:shd w:val="clear" w:color="auto" w:fill="auto"/>
            <w:noWrap/>
            <w:vAlign w:val="bottom"/>
          </w:tcPr>
          <w:p w14:paraId="4288611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13540</w:t>
            </w:r>
          </w:p>
        </w:tc>
      </w:tr>
      <w:tr w:rsidR="00C85561" w14:paraId="67B54D1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6520CE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4C6551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17BAEBE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78F9F97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28E4AC5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4*f1_low</w:t>
            </w:r>
          </w:p>
        </w:tc>
      </w:tr>
      <w:tr w:rsidR="00C85561" w14:paraId="5553E45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15C4FD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D70B49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14300</w:t>
            </w:r>
          </w:p>
        </w:tc>
        <w:tc>
          <w:tcPr>
            <w:tcW w:w="1985" w:type="dxa"/>
            <w:tcBorders>
              <w:top w:val="nil"/>
              <w:left w:val="nil"/>
              <w:bottom w:val="single" w:sz="4" w:space="0" w:color="auto"/>
              <w:right w:val="single" w:sz="4" w:space="0" w:color="auto"/>
            </w:tcBorders>
            <w:shd w:val="clear" w:color="auto" w:fill="auto"/>
            <w:noWrap/>
            <w:vAlign w:val="bottom"/>
          </w:tcPr>
          <w:p w14:paraId="27CBEC0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10630</w:t>
            </w:r>
          </w:p>
        </w:tc>
        <w:tc>
          <w:tcPr>
            <w:tcW w:w="1843" w:type="dxa"/>
            <w:tcBorders>
              <w:top w:val="nil"/>
              <w:left w:val="nil"/>
              <w:bottom w:val="single" w:sz="4" w:space="0" w:color="auto"/>
              <w:right w:val="single" w:sz="4" w:space="0" w:color="auto"/>
            </w:tcBorders>
            <w:shd w:val="clear" w:color="auto" w:fill="auto"/>
            <w:noWrap/>
            <w:vAlign w:val="bottom"/>
          </w:tcPr>
          <w:p w14:paraId="5529A73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tcPr>
          <w:p w14:paraId="3A010CC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-5800</w:t>
            </w:r>
          </w:p>
        </w:tc>
      </w:tr>
      <w:tr w:rsidR="00C85561" w14:paraId="488EA9B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E6ACFD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2B451D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4AB4335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7E227E1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0C4B873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+ 4*f1_high</w:t>
            </w:r>
          </w:p>
        </w:tc>
      </w:tr>
      <w:tr w:rsidR="00C85561" w14:paraId="0A35152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41274F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31D7E7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15700</w:t>
            </w:r>
          </w:p>
        </w:tc>
        <w:tc>
          <w:tcPr>
            <w:tcW w:w="1985" w:type="dxa"/>
            <w:tcBorders>
              <w:top w:val="nil"/>
              <w:left w:val="nil"/>
              <w:bottom w:val="single" w:sz="4" w:space="0" w:color="auto"/>
              <w:right w:val="single" w:sz="4" w:space="0" w:color="auto"/>
            </w:tcBorders>
            <w:shd w:val="clear" w:color="auto" w:fill="auto"/>
            <w:noWrap/>
            <w:vAlign w:val="bottom"/>
          </w:tcPr>
          <w:p w14:paraId="4D88B20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19370</w:t>
            </w:r>
          </w:p>
        </w:tc>
        <w:tc>
          <w:tcPr>
            <w:tcW w:w="1843" w:type="dxa"/>
            <w:tcBorders>
              <w:top w:val="nil"/>
              <w:left w:val="nil"/>
              <w:bottom w:val="single" w:sz="4" w:space="0" w:color="auto"/>
              <w:right w:val="single" w:sz="4" w:space="0" w:color="auto"/>
            </w:tcBorders>
            <w:shd w:val="clear" w:color="auto" w:fill="auto"/>
            <w:noWrap/>
            <w:vAlign w:val="bottom"/>
          </w:tcPr>
          <w:p w14:paraId="1022B5D9"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13300</w:t>
            </w:r>
          </w:p>
        </w:tc>
        <w:tc>
          <w:tcPr>
            <w:tcW w:w="1984" w:type="dxa"/>
            <w:tcBorders>
              <w:top w:val="nil"/>
              <w:left w:val="nil"/>
              <w:bottom w:val="single" w:sz="4" w:space="0" w:color="auto"/>
              <w:right w:val="single" w:sz="4" w:space="0" w:color="auto"/>
            </w:tcBorders>
            <w:shd w:val="clear" w:color="auto" w:fill="auto"/>
            <w:noWrap/>
            <w:vAlign w:val="bottom"/>
          </w:tcPr>
          <w:p w14:paraId="1EA7109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14480</w:t>
            </w:r>
          </w:p>
        </w:tc>
      </w:tr>
      <w:tr w:rsidR="00C85561" w14:paraId="631D14F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17942E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408413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1BBA44F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53F40F0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54F200F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3*f1_low</w:t>
            </w:r>
          </w:p>
        </w:tc>
      </w:tr>
      <w:tr w:rsidR="00C85561" w14:paraId="1A981DA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DBA623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257601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7600</w:t>
            </w:r>
          </w:p>
        </w:tc>
        <w:tc>
          <w:tcPr>
            <w:tcW w:w="1985" w:type="dxa"/>
            <w:tcBorders>
              <w:top w:val="nil"/>
              <w:left w:val="nil"/>
              <w:bottom w:val="single" w:sz="4" w:space="0" w:color="auto"/>
              <w:right w:val="single" w:sz="4" w:space="0" w:color="auto"/>
            </w:tcBorders>
            <w:shd w:val="clear" w:color="auto" w:fill="auto"/>
            <w:noWrap/>
            <w:vAlign w:val="bottom"/>
          </w:tcPr>
          <w:p w14:paraId="0D0EAA3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4760</w:t>
            </w:r>
          </w:p>
        </w:tc>
        <w:tc>
          <w:tcPr>
            <w:tcW w:w="1843" w:type="dxa"/>
            <w:tcBorders>
              <w:top w:val="nil"/>
              <w:left w:val="nil"/>
              <w:bottom w:val="single" w:sz="4" w:space="0" w:color="auto"/>
              <w:right w:val="single" w:sz="4" w:space="0" w:color="auto"/>
            </w:tcBorders>
            <w:shd w:val="clear" w:color="auto" w:fill="auto"/>
            <w:noWrap/>
            <w:vAlign w:val="bottom"/>
          </w:tcPr>
          <w:p w14:paraId="06A5325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1110</w:t>
            </w:r>
          </w:p>
        </w:tc>
        <w:tc>
          <w:tcPr>
            <w:tcW w:w="1984" w:type="dxa"/>
            <w:tcBorders>
              <w:top w:val="nil"/>
              <w:left w:val="nil"/>
              <w:bottom w:val="single" w:sz="4" w:space="0" w:color="auto"/>
              <w:right w:val="single" w:sz="4" w:space="0" w:color="auto"/>
            </w:tcBorders>
            <w:shd w:val="clear" w:color="auto" w:fill="auto"/>
            <w:noWrap/>
            <w:vAlign w:val="bottom"/>
          </w:tcPr>
          <w:p w14:paraId="0A87E63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900</w:t>
            </w:r>
          </w:p>
        </w:tc>
      </w:tr>
      <w:tr w:rsidR="00C85561" w14:paraId="4018D07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8B58C2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47CF2FE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726E7CE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13BB642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16FE97F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+ 3*f1_high</w:t>
            </w:r>
          </w:p>
        </w:tc>
      </w:tr>
      <w:tr w:rsidR="00C85561" w14:paraId="1EEEDF8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02817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622D34A0"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14900</w:t>
            </w:r>
          </w:p>
        </w:tc>
        <w:tc>
          <w:tcPr>
            <w:tcW w:w="1985" w:type="dxa"/>
            <w:tcBorders>
              <w:top w:val="nil"/>
              <w:left w:val="nil"/>
              <w:bottom w:val="single" w:sz="4" w:space="0" w:color="auto"/>
              <w:right w:val="single" w:sz="4" w:space="0" w:color="auto"/>
            </w:tcBorders>
            <w:shd w:val="clear" w:color="auto" w:fill="auto"/>
            <w:noWrap/>
            <w:vAlign w:val="bottom"/>
          </w:tcPr>
          <w:p w14:paraId="7B48D72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17740</w:t>
            </w:r>
          </w:p>
        </w:tc>
        <w:tc>
          <w:tcPr>
            <w:tcW w:w="1843" w:type="dxa"/>
            <w:tcBorders>
              <w:top w:val="nil"/>
              <w:left w:val="nil"/>
              <w:bottom w:val="single" w:sz="4" w:space="0" w:color="auto"/>
              <w:right w:val="single" w:sz="4" w:space="0" w:color="auto"/>
            </w:tcBorders>
            <w:shd w:val="clear" w:color="auto" w:fill="auto"/>
            <w:noWrap/>
            <w:vAlign w:val="bottom"/>
          </w:tcPr>
          <w:p w14:paraId="34721A9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14100</w:t>
            </w:r>
          </w:p>
        </w:tc>
        <w:tc>
          <w:tcPr>
            <w:tcW w:w="1984" w:type="dxa"/>
            <w:tcBorders>
              <w:top w:val="nil"/>
              <w:left w:val="nil"/>
              <w:bottom w:val="single" w:sz="4" w:space="0" w:color="auto"/>
              <w:right w:val="single" w:sz="4" w:space="0" w:color="auto"/>
            </w:tcBorders>
            <w:shd w:val="clear" w:color="auto" w:fill="auto"/>
            <w:noWrap/>
            <w:vAlign w:val="bottom"/>
          </w:tcPr>
          <w:p w14:paraId="18736B7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16110</w:t>
            </w:r>
          </w:p>
        </w:tc>
      </w:tr>
    </w:tbl>
    <w:p w14:paraId="4D01ADA2" w14:textId="77777777" w:rsidR="00C85561" w:rsidRDefault="00C85561">
      <w:pPr>
        <w:pStyle w:val="TH"/>
      </w:pPr>
    </w:p>
    <w:p w14:paraId="546F0228" w14:textId="77777777" w:rsidR="00C85561" w:rsidRDefault="00EF19E4">
      <w:pPr>
        <w:pStyle w:val="TH"/>
      </w:pPr>
      <w:r>
        <w:t xml:space="preserve">Table </w:t>
      </w:r>
      <w:r>
        <w:rPr>
          <w:rFonts w:hint="eastAsia"/>
          <w:lang w:eastAsia="zh-CN"/>
        </w:rPr>
        <w:t>5.1.34</w:t>
      </w:r>
      <w:r>
        <w:t>.</w:t>
      </w:r>
      <w:r>
        <w:rPr>
          <w:rFonts w:hint="eastAsia"/>
          <w:lang w:eastAsia="zh-CN"/>
        </w:rPr>
        <w:t>3</w:t>
      </w:r>
      <w:r>
        <w:t xml:space="preserve">-3: IMD </w:t>
      </w:r>
      <w:r>
        <w:rPr>
          <w:rFonts w:hint="eastAsia"/>
        </w:rPr>
        <w:t>analysis</w:t>
      </w:r>
      <w:r>
        <w:t xml:space="preserve"> for n66+n77</w:t>
      </w:r>
    </w:p>
    <w:tbl>
      <w:tblPr>
        <w:tblW w:w="10343" w:type="dxa"/>
        <w:tblLook w:val="04A0" w:firstRow="1" w:lastRow="0" w:firstColumn="1" w:lastColumn="0" w:noHBand="0" w:noVBand="1"/>
      </w:tblPr>
      <w:tblGrid>
        <w:gridCol w:w="2689"/>
        <w:gridCol w:w="1842"/>
        <w:gridCol w:w="1985"/>
        <w:gridCol w:w="1843"/>
        <w:gridCol w:w="1984"/>
      </w:tblGrid>
      <w:tr w:rsidR="00C85561" w14:paraId="1CED75E1"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B29E5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C72037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CFCCAF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49036FF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23EB822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w:t>
            </w:r>
          </w:p>
        </w:tc>
      </w:tr>
      <w:tr w:rsidR="00C85561" w14:paraId="58E6D0A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CCFEC7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2FAE6B4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tcPr>
          <w:p w14:paraId="5155DCB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tcPr>
          <w:p w14:paraId="6601C14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tcPr>
          <w:p w14:paraId="6C60CEB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4200</w:t>
            </w:r>
          </w:p>
        </w:tc>
      </w:tr>
      <w:tr w:rsidR="00C85561" w14:paraId="4ECFFD3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9DF0A2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6C956D8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98D64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7162093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590924A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f1_high</w:t>
            </w:r>
          </w:p>
        </w:tc>
      </w:tr>
      <w:tr w:rsidR="00C85561" w14:paraId="39BF7AB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C3161E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2D857C4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1520</w:t>
            </w:r>
          </w:p>
        </w:tc>
        <w:tc>
          <w:tcPr>
            <w:tcW w:w="1985" w:type="dxa"/>
            <w:tcBorders>
              <w:top w:val="nil"/>
              <w:left w:val="nil"/>
              <w:bottom w:val="single" w:sz="4" w:space="0" w:color="auto"/>
              <w:right w:val="single" w:sz="4" w:space="0" w:color="auto"/>
            </w:tcBorders>
            <w:shd w:val="clear" w:color="auto" w:fill="FFFF00"/>
            <w:noWrap/>
            <w:vAlign w:val="bottom"/>
          </w:tcPr>
          <w:p w14:paraId="74FCE9A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2490</w:t>
            </w:r>
          </w:p>
        </w:tc>
        <w:tc>
          <w:tcPr>
            <w:tcW w:w="1843" w:type="dxa"/>
            <w:tcBorders>
              <w:top w:val="nil"/>
              <w:left w:val="nil"/>
              <w:bottom w:val="single" w:sz="4" w:space="0" w:color="auto"/>
              <w:right w:val="single" w:sz="4" w:space="0" w:color="auto"/>
            </w:tcBorders>
            <w:shd w:val="clear" w:color="auto" w:fill="auto"/>
            <w:noWrap/>
            <w:vAlign w:val="bottom"/>
          </w:tcPr>
          <w:p w14:paraId="259CD1A3"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5010</w:t>
            </w:r>
          </w:p>
        </w:tc>
        <w:tc>
          <w:tcPr>
            <w:tcW w:w="1984" w:type="dxa"/>
            <w:tcBorders>
              <w:top w:val="nil"/>
              <w:left w:val="nil"/>
              <w:bottom w:val="single" w:sz="4" w:space="0" w:color="auto"/>
              <w:right w:val="single" w:sz="4" w:space="0" w:color="auto"/>
            </w:tcBorders>
            <w:shd w:val="clear" w:color="auto" w:fill="auto"/>
            <w:noWrap/>
            <w:vAlign w:val="bottom"/>
          </w:tcPr>
          <w:p w14:paraId="0C231A9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5980</w:t>
            </w:r>
          </w:p>
        </w:tc>
      </w:tr>
      <w:tr w:rsidR="00C85561" w14:paraId="0883172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01D41F0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41B7AAE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E2566A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E0A8C7"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4B7C16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f1_low</w:t>
            </w:r>
          </w:p>
        </w:tc>
      </w:tr>
      <w:tr w:rsidR="00C85561" w14:paraId="4671E17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81B4C3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A47C42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780</w:t>
            </w:r>
          </w:p>
        </w:tc>
        <w:tc>
          <w:tcPr>
            <w:tcW w:w="1985" w:type="dxa"/>
            <w:tcBorders>
              <w:top w:val="nil"/>
              <w:left w:val="nil"/>
              <w:bottom w:val="single" w:sz="4" w:space="0" w:color="auto"/>
              <w:right w:val="single" w:sz="4" w:space="0" w:color="auto"/>
            </w:tcBorders>
            <w:shd w:val="clear" w:color="auto" w:fill="auto"/>
            <w:noWrap/>
            <w:vAlign w:val="bottom"/>
          </w:tcPr>
          <w:p w14:paraId="6E3CF4C4"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260</w:t>
            </w:r>
          </w:p>
        </w:tc>
        <w:tc>
          <w:tcPr>
            <w:tcW w:w="1843" w:type="dxa"/>
            <w:tcBorders>
              <w:top w:val="nil"/>
              <w:left w:val="nil"/>
              <w:bottom w:val="single" w:sz="4" w:space="0" w:color="auto"/>
              <w:right w:val="single" w:sz="4" w:space="0" w:color="auto"/>
            </w:tcBorders>
            <w:shd w:val="clear" w:color="auto" w:fill="auto"/>
            <w:noWrap/>
            <w:vAlign w:val="bottom"/>
          </w:tcPr>
          <w:p w14:paraId="3386F2E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4820</w:t>
            </w:r>
          </w:p>
        </w:tc>
        <w:tc>
          <w:tcPr>
            <w:tcW w:w="1984" w:type="dxa"/>
            <w:tcBorders>
              <w:top w:val="nil"/>
              <w:left w:val="nil"/>
              <w:bottom w:val="single" w:sz="4" w:space="0" w:color="auto"/>
              <w:right w:val="single" w:sz="4" w:space="0" w:color="auto"/>
            </w:tcBorders>
            <w:shd w:val="clear" w:color="auto" w:fill="auto"/>
            <w:noWrap/>
            <w:vAlign w:val="bottom"/>
          </w:tcPr>
          <w:p w14:paraId="5B221AF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6690</w:t>
            </w:r>
          </w:p>
        </w:tc>
      </w:tr>
      <w:tr w:rsidR="00C85561" w14:paraId="6335DA3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9E309E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60029A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F49D43D"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0E5FFE5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13ACB203"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f1_high</w:t>
            </w:r>
          </w:p>
        </w:tc>
      </w:tr>
      <w:tr w:rsidR="00C85561" w14:paraId="709A743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401EBA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78BAB79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6720</w:t>
            </w:r>
          </w:p>
        </w:tc>
        <w:tc>
          <w:tcPr>
            <w:tcW w:w="1985" w:type="dxa"/>
            <w:tcBorders>
              <w:top w:val="nil"/>
              <w:left w:val="nil"/>
              <w:bottom w:val="single" w:sz="4" w:space="0" w:color="auto"/>
              <w:right w:val="single" w:sz="4" w:space="0" w:color="auto"/>
            </w:tcBorders>
            <w:shd w:val="clear" w:color="auto" w:fill="auto"/>
            <w:noWrap/>
            <w:vAlign w:val="bottom"/>
          </w:tcPr>
          <w:p w14:paraId="2E23009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7760</w:t>
            </w:r>
          </w:p>
        </w:tc>
        <w:tc>
          <w:tcPr>
            <w:tcW w:w="1843" w:type="dxa"/>
            <w:tcBorders>
              <w:top w:val="nil"/>
              <w:left w:val="nil"/>
              <w:bottom w:val="single" w:sz="4" w:space="0" w:color="auto"/>
              <w:right w:val="single" w:sz="4" w:space="0" w:color="auto"/>
            </w:tcBorders>
            <w:shd w:val="clear" w:color="auto" w:fill="auto"/>
            <w:noWrap/>
            <w:vAlign w:val="bottom"/>
          </w:tcPr>
          <w:p w14:paraId="0FDA72C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tcPr>
          <w:p w14:paraId="4A711E0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10180</w:t>
            </w:r>
          </w:p>
        </w:tc>
      </w:tr>
      <w:tr w:rsidR="00C85561" w14:paraId="6DF0F6B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0697B9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9B6EB0F"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19644F8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84BC6E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4E1A9C7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3*f2_high – f1_low</w:t>
            </w:r>
          </w:p>
        </w:tc>
      </w:tr>
      <w:tr w:rsidR="00C85561" w14:paraId="6BD5558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036A06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5AB37C7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tcPr>
          <w:p w14:paraId="32BB735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2040</w:t>
            </w:r>
          </w:p>
        </w:tc>
        <w:tc>
          <w:tcPr>
            <w:tcW w:w="1843" w:type="dxa"/>
            <w:tcBorders>
              <w:top w:val="nil"/>
              <w:left w:val="nil"/>
              <w:bottom w:val="single" w:sz="4" w:space="0" w:color="auto"/>
              <w:right w:val="single" w:sz="4" w:space="0" w:color="auto"/>
            </w:tcBorders>
            <w:shd w:val="clear" w:color="auto" w:fill="auto"/>
            <w:noWrap/>
            <w:vAlign w:val="bottom"/>
          </w:tcPr>
          <w:p w14:paraId="5C43D53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8120</w:t>
            </w:r>
          </w:p>
        </w:tc>
        <w:tc>
          <w:tcPr>
            <w:tcW w:w="1984" w:type="dxa"/>
            <w:tcBorders>
              <w:top w:val="nil"/>
              <w:left w:val="nil"/>
              <w:bottom w:val="single" w:sz="4" w:space="0" w:color="auto"/>
              <w:right w:val="single" w:sz="4" w:space="0" w:color="auto"/>
            </w:tcBorders>
            <w:shd w:val="clear" w:color="auto" w:fill="auto"/>
            <w:noWrap/>
            <w:vAlign w:val="bottom"/>
          </w:tcPr>
          <w:p w14:paraId="3156D92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10890</w:t>
            </w:r>
          </w:p>
        </w:tc>
      </w:tr>
      <w:tr w:rsidR="00C85561" w14:paraId="2C77707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23FFEC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C1D07C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20BF68A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6A1DC97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13C5F5E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3*f2_high + f1_high</w:t>
            </w:r>
          </w:p>
        </w:tc>
      </w:tr>
      <w:tr w:rsidR="00C85561" w14:paraId="12FEC27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D216A8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5FFAD5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8430</w:t>
            </w:r>
          </w:p>
        </w:tc>
        <w:tc>
          <w:tcPr>
            <w:tcW w:w="1985" w:type="dxa"/>
            <w:tcBorders>
              <w:top w:val="nil"/>
              <w:left w:val="nil"/>
              <w:bottom w:val="single" w:sz="4" w:space="0" w:color="auto"/>
              <w:right w:val="single" w:sz="4" w:space="0" w:color="auto"/>
            </w:tcBorders>
            <w:shd w:val="clear" w:color="auto" w:fill="auto"/>
            <w:noWrap/>
            <w:vAlign w:val="bottom"/>
          </w:tcPr>
          <w:p w14:paraId="3CA9610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9540</w:t>
            </w:r>
          </w:p>
        </w:tc>
        <w:tc>
          <w:tcPr>
            <w:tcW w:w="1843" w:type="dxa"/>
            <w:tcBorders>
              <w:top w:val="nil"/>
              <w:left w:val="nil"/>
              <w:bottom w:val="single" w:sz="4" w:space="0" w:color="auto"/>
              <w:right w:val="single" w:sz="4" w:space="0" w:color="auto"/>
            </w:tcBorders>
            <w:shd w:val="clear" w:color="auto" w:fill="auto"/>
            <w:noWrap/>
            <w:vAlign w:val="bottom"/>
          </w:tcPr>
          <w:p w14:paraId="48FC50D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11610</w:t>
            </w:r>
          </w:p>
        </w:tc>
        <w:tc>
          <w:tcPr>
            <w:tcW w:w="1984" w:type="dxa"/>
            <w:tcBorders>
              <w:top w:val="nil"/>
              <w:left w:val="nil"/>
              <w:bottom w:val="single" w:sz="4" w:space="0" w:color="auto"/>
              <w:right w:val="single" w:sz="4" w:space="0" w:color="auto"/>
            </w:tcBorders>
            <w:shd w:val="clear" w:color="auto" w:fill="auto"/>
            <w:noWrap/>
            <w:vAlign w:val="bottom"/>
          </w:tcPr>
          <w:p w14:paraId="12B709C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14380</w:t>
            </w:r>
          </w:p>
        </w:tc>
      </w:tr>
      <w:tr w:rsidR="00C85561" w14:paraId="01CE946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276A798"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2D0848B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1D952F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794FBA9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02B556C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+ 2*f2_high</w:t>
            </w:r>
          </w:p>
        </w:tc>
      </w:tr>
      <w:tr w:rsidR="00C85561" w14:paraId="3EA55F2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D207FF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12DA5FA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4980</w:t>
            </w:r>
          </w:p>
        </w:tc>
        <w:tc>
          <w:tcPr>
            <w:tcW w:w="1985" w:type="dxa"/>
            <w:tcBorders>
              <w:top w:val="nil"/>
              <w:left w:val="nil"/>
              <w:bottom w:val="single" w:sz="4" w:space="0" w:color="auto"/>
              <w:right w:val="single" w:sz="4" w:space="0" w:color="auto"/>
            </w:tcBorders>
            <w:shd w:val="clear" w:color="auto" w:fill="FFFF00"/>
            <w:noWrap/>
            <w:vAlign w:val="bottom"/>
          </w:tcPr>
          <w:p w14:paraId="5E9440BD"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3040</w:t>
            </w:r>
          </w:p>
        </w:tc>
        <w:tc>
          <w:tcPr>
            <w:tcW w:w="1843" w:type="dxa"/>
            <w:tcBorders>
              <w:top w:val="nil"/>
              <w:left w:val="nil"/>
              <w:bottom w:val="single" w:sz="4" w:space="0" w:color="auto"/>
              <w:right w:val="single" w:sz="4" w:space="0" w:color="auto"/>
            </w:tcBorders>
            <w:shd w:val="clear" w:color="auto" w:fill="auto"/>
            <w:noWrap/>
            <w:vAlign w:val="bottom"/>
          </w:tcPr>
          <w:p w14:paraId="78847FE7"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10020</w:t>
            </w:r>
          </w:p>
        </w:tc>
        <w:tc>
          <w:tcPr>
            <w:tcW w:w="1984" w:type="dxa"/>
            <w:tcBorders>
              <w:top w:val="nil"/>
              <w:left w:val="nil"/>
              <w:bottom w:val="single" w:sz="4" w:space="0" w:color="auto"/>
              <w:right w:val="single" w:sz="4" w:space="0" w:color="auto"/>
            </w:tcBorders>
            <w:shd w:val="clear" w:color="auto" w:fill="auto"/>
            <w:noWrap/>
            <w:vAlign w:val="bottom"/>
          </w:tcPr>
          <w:p w14:paraId="0E2BBAA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11960</w:t>
            </w:r>
          </w:p>
        </w:tc>
      </w:tr>
      <w:tr w:rsidR="00C85561" w14:paraId="4E703EB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93F5E7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F18B1A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164687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7408E01E"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138AC9E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4*f1_low</w:t>
            </w:r>
          </w:p>
        </w:tc>
      </w:tr>
      <w:tr w:rsidR="00C85561" w14:paraId="0BD962C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322DB3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2B413DBA"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15090</w:t>
            </w:r>
          </w:p>
        </w:tc>
        <w:tc>
          <w:tcPr>
            <w:tcW w:w="1985" w:type="dxa"/>
            <w:tcBorders>
              <w:top w:val="nil"/>
              <w:left w:val="nil"/>
              <w:bottom w:val="single" w:sz="4" w:space="0" w:color="auto"/>
              <w:right w:val="single" w:sz="4" w:space="0" w:color="auto"/>
            </w:tcBorders>
            <w:shd w:val="clear" w:color="auto" w:fill="auto"/>
            <w:noWrap/>
            <w:vAlign w:val="bottom"/>
          </w:tcPr>
          <w:p w14:paraId="00E9D381"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11420</w:t>
            </w:r>
          </w:p>
        </w:tc>
        <w:tc>
          <w:tcPr>
            <w:tcW w:w="1843" w:type="dxa"/>
            <w:tcBorders>
              <w:top w:val="nil"/>
              <w:left w:val="nil"/>
              <w:bottom w:val="single" w:sz="4" w:space="0" w:color="auto"/>
              <w:right w:val="single" w:sz="4" w:space="0" w:color="auto"/>
            </w:tcBorders>
            <w:shd w:val="clear" w:color="auto" w:fill="FFFF00"/>
            <w:noWrap/>
            <w:vAlign w:val="bottom"/>
          </w:tcPr>
          <w:p w14:paraId="2563A18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3820</w:t>
            </w:r>
          </w:p>
        </w:tc>
        <w:tc>
          <w:tcPr>
            <w:tcW w:w="1984" w:type="dxa"/>
            <w:tcBorders>
              <w:top w:val="nil"/>
              <w:left w:val="nil"/>
              <w:bottom w:val="single" w:sz="4" w:space="0" w:color="auto"/>
              <w:right w:val="single" w:sz="4" w:space="0" w:color="auto"/>
            </w:tcBorders>
            <w:shd w:val="clear" w:color="auto" w:fill="FFFF00"/>
            <w:noWrap/>
            <w:vAlign w:val="bottom"/>
          </w:tcPr>
          <w:p w14:paraId="7A39861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2640</w:t>
            </w:r>
          </w:p>
        </w:tc>
      </w:tr>
      <w:tr w:rsidR="00C85561" w14:paraId="42B1E36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DB03741"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5C4477D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49B6CBB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04B256C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48B77FE2"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f2_high + 4*f1_high</w:t>
            </w:r>
          </w:p>
        </w:tc>
      </w:tr>
      <w:tr w:rsidR="00C85561" w14:paraId="50730B4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D6DF29C"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E011EBE"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14910</w:t>
            </w:r>
          </w:p>
        </w:tc>
        <w:tc>
          <w:tcPr>
            <w:tcW w:w="1985" w:type="dxa"/>
            <w:tcBorders>
              <w:top w:val="nil"/>
              <w:left w:val="nil"/>
              <w:bottom w:val="single" w:sz="4" w:space="0" w:color="auto"/>
              <w:right w:val="single" w:sz="4" w:space="0" w:color="auto"/>
            </w:tcBorders>
            <w:shd w:val="clear" w:color="auto" w:fill="auto"/>
            <w:noWrap/>
            <w:vAlign w:val="bottom"/>
          </w:tcPr>
          <w:p w14:paraId="4C053138"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18580</w:t>
            </w:r>
          </w:p>
        </w:tc>
        <w:tc>
          <w:tcPr>
            <w:tcW w:w="1843" w:type="dxa"/>
            <w:tcBorders>
              <w:top w:val="nil"/>
              <w:left w:val="nil"/>
              <w:bottom w:val="single" w:sz="4" w:space="0" w:color="auto"/>
              <w:right w:val="single" w:sz="4" w:space="0" w:color="auto"/>
            </w:tcBorders>
            <w:shd w:val="clear" w:color="auto" w:fill="auto"/>
            <w:noWrap/>
            <w:vAlign w:val="bottom"/>
          </w:tcPr>
          <w:p w14:paraId="7E3E152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10140</w:t>
            </w:r>
          </w:p>
        </w:tc>
        <w:tc>
          <w:tcPr>
            <w:tcW w:w="1984" w:type="dxa"/>
            <w:tcBorders>
              <w:top w:val="nil"/>
              <w:left w:val="nil"/>
              <w:bottom w:val="single" w:sz="4" w:space="0" w:color="auto"/>
              <w:right w:val="single" w:sz="4" w:space="0" w:color="auto"/>
            </w:tcBorders>
            <w:shd w:val="clear" w:color="auto" w:fill="auto"/>
            <w:noWrap/>
            <w:vAlign w:val="bottom"/>
          </w:tcPr>
          <w:p w14:paraId="2EBE2A8C"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11320</w:t>
            </w:r>
          </w:p>
        </w:tc>
      </w:tr>
      <w:tr w:rsidR="00C85561" w14:paraId="6431781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885B65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6CB1A70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7661E64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24CBFBC0"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4085B304"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3*f1_low</w:t>
            </w:r>
          </w:p>
        </w:tc>
      </w:tr>
      <w:tr w:rsidR="00C85561" w14:paraId="03A2251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58DA04AB"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EF1F1E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9180</w:t>
            </w:r>
          </w:p>
        </w:tc>
        <w:tc>
          <w:tcPr>
            <w:tcW w:w="1985" w:type="dxa"/>
            <w:tcBorders>
              <w:top w:val="nil"/>
              <w:left w:val="nil"/>
              <w:bottom w:val="single" w:sz="4" w:space="0" w:color="auto"/>
              <w:right w:val="single" w:sz="4" w:space="0" w:color="auto"/>
            </w:tcBorders>
            <w:shd w:val="clear" w:color="auto" w:fill="auto"/>
            <w:noWrap/>
            <w:vAlign w:val="bottom"/>
          </w:tcPr>
          <w:p w14:paraId="62DB212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6340</w:t>
            </w:r>
          </w:p>
        </w:tc>
        <w:tc>
          <w:tcPr>
            <w:tcW w:w="1843" w:type="dxa"/>
            <w:tcBorders>
              <w:top w:val="nil"/>
              <w:left w:val="nil"/>
              <w:bottom w:val="single" w:sz="4" w:space="0" w:color="auto"/>
              <w:right w:val="single" w:sz="4" w:space="0" w:color="auto"/>
            </w:tcBorders>
            <w:shd w:val="clear" w:color="auto" w:fill="FFFF00"/>
            <w:noWrap/>
            <w:vAlign w:val="bottom"/>
          </w:tcPr>
          <w:p w14:paraId="0B94ED3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1260</w:t>
            </w:r>
          </w:p>
        </w:tc>
        <w:tc>
          <w:tcPr>
            <w:tcW w:w="1984" w:type="dxa"/>
            <w:tcBorders>
              <w:top w:val="nil"/>
              <w:left w:val="nil"/>
              <w:bottom w:val="single" w:sz="4" w:space="0" w:color="auto"/>
              <w:right w:val="single" w:sz="4" w:space="0" w:color="auto"/>
            </w:tcBorders>
            <w:shd w:val="clear" w:color="auto" w:fill="FFFF00"/>
            <w:noWrap/>
            <w:vAlign w:val="bottom"/>
          </w:tcPr>
          <w:p w14:paraId="6B5DAC26"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3270</w:t>
            </w:r>
          </w:p>
        </w:tc>
      </w:tr>
      <w:tr w:rsidR="00C85561" w14:paraId="1B08747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E75C3C9"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06E4ED7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177669A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4C04F2A"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50A9BEC5"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2*f2_high + 3*f1_high</w:t>
            </w:r>
          </w:p>
        </w:tc>
      </w:tr>
      <w:tr w:rsidR="00C85561" w14:paraId="545C4E7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2E68DE76" w14:textId="77777777" w:rsidR="00C85561" w:rsidRDefault="00EF19E4">
            <w:pPr>
              <w:spacing w:after="0"/>
              <w:rPr>
                <w:rFonts w:ascii="Arial"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082B178F"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13320</w:t>
            </w:r>
          </w:p>
        </w:tc>
        <w:tc>
          <w:tcPr>
            <w:tcW w:w="1985" w:type="dxa"/>
            <w:tcBorders>
              <w:top w:val="nil"/>
              <w:left w:val="nil"/>
              <w:bottom w:val="single" w:sz="4" w:space="0" w:color="auto"/>
              <w:right w:val="single" w:sz="4" w:space="0" w:color="auto"/>
            </w:tcBorders>
            <w:shd w:val="clear" w:color="auto" w:fill="auto"/>
            <w:noWrap/>
            <w:vAlign w:val="bottom"/>
          </w:tcPr>
          <w:p w14:paraId="78336F62"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16160</w:t>
            </w:r>
          </w:p>
        </w:tc>
        <w:tc>
          <w:tcPr>
            <w:tcW w:w="1843" w:type="dxa"/>
            <w:tcBorders>
              <w:top w:val="nil"/>
              <w:left w:val="nil"/>
              <w:bottom w:val="single" w:sz="4" w:space="0" w:color="auto"/>
              <w:right w:val="single" w:sz="4" w:space="0" w:color="auto"/>
            </w:tcBorders>
            <w:shd w:val="clear" w:color="auto" w:fill="auto"/>
            <w:noWrap/>
            <w:vAlign w:val="bottom"/>
          </w:tcPr>
          <w:p w14:paraId="684509C5"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11730</w:t>
            </w:r>
          </w:p>
        </w:tc>
        <w:tc>
          <w:tcPr>
            <w:tcW w:w="1984" w:type="dxa"/>
            <w:tcBorders>
              <w:top w:val="nil"/>
              <w:left w:val="nil"/>
              <w:bottom w:val="single" w:sz="4" w:space="0" w:color="auto"/>
              <w:right w:val="single" w:sz="4" w:space="0" w:color="auto"/>
            </w:tcBorders>
            <w:shd w:val="clear" w:color="auto" w:fill="auto"/>
            <w:noWrap/>
            <w:vAlign w:val="bottom"/>
          </w:tcPr>
          <w:p w14:paraId="3B94BE7B" w14:textId="77777777" w:rsidR="00C85561" w:rsidRDefault="00EF19E4">
            <w:pPr>
              <w:spacing w:after="0"/>
              <w:jc w:val="right"/>
              <w:rPr>
                <w:rFonts w:ascii="Arial" w:hAnsi="Arial" w:cs="Arial"/>
                <w:color w:val="000000"/>
                <w:sz w:val="16"/>
                <w:szCs w:val="16"/>
                <w:lang w:val="en-US" w:eastAsia="ja-JP"/>
              </w:rPr>
            </w:pPr>
            <w:r>
              <w:rPr>
                <w:rFonts w:ascii="Arial" w:hAnsi="Arial" w:cs="Arial"/>
                <w:color w:val="000000"/>
                <w:sz w:val="16"/>
                <w:szCs w:val="16"/>
              </w:rPr>
              <w:t>13740</w:t>
            </w:r>
          </w:p>
        </w:tc>
      </w:tr>
    </w:tbl>
    <w:p w14:paraId="743A5C7A" w14:textId="77777777" w:rsidR="00C85561" w:rsidRDefault="00C85561">
      <w:pPr>
        <w:pStyle w:val="TH"/>
      </w:pPr>
    </w:p>
    <w:p w14:paraId="7DFAB831" w14:textId="77777777" w:rsidR="00C85561" w:rsidRDefault="00EF19E4">
      <w:pPr>
        <w:rPr>
          <w:lang w:eastAsia="zh-CN"/>
        </w:rPr>
      </w:pPr>
      <w:r>
        <w:rPr>
          <w:lang w:eastAsia="zh-CN"/>
        </w:rPr>
        <w:t>The above IMD</w:t>
      </w:r>
      <w:r>
        <w:rPr>
          <w:rFonts w:hint="eastAsia"/>
          <w:lang w:eastAsia="zh-CN"/>
        </w:rPr>
        <w:t xml:space="preserve"> stud</w:t>
      </w:r>
      <w:r>
        <w:rPr>
          <w:lang w:eastAsia="zh-CN"/>
        </w:rPr>
        <w:t>ies shows that</w:t>
      </w:r>
    </w:p>
    <w:p w14:paraId="16792404" w14:textId="77777777" w:rsidR="00C85561" w:rsidRDefault="00EF19E4">
      <w:pPr>
        <w:numPr>
          <w:ilvl w:val="0"/>
          <w:numId w:val="11"/>
        </w:numPr>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n7+n66 may fall into own Rx of n77</w:t>
      </w:r>
    </w:p>
    <w:p w14:paraId="40677CCD" w14:textId="77777777" w:rsidR="00C85561" w:rsidRDefault="00EF19E4">
      <w:pPr>
        <w:numPr>
          <w:ilvl w:val="0"/>
          <w:numId w:val="11"/>
        </w:numPr>
        <w:rPr>
          <w:lang w:eastAsia="zh-CN"/>
        </w:rPr>
      </w:pPr>
      <w:r>
        <w:rPr>
          <w:lang w:eastAsia="zh-CN"/>
        </w:rPr>
        <w:t>The 4</w:t>
      </w:r>
      <w:r>
        <w:rPr>
          <w:vertAlign w:val="superscript"/>
          <w:lang w:eastAsia="zh-CN"/>
        </w:rPr>
        <w:t>th</w:t>
      </w:r>
      <w:r>
        <w:rPr>
          <w:lang w:eastAsia="zh-CN"/>
        </w:rPr>
        <w:t xml:space="preserve"> order IMD generated by dual uplink of n7+n66 may fall into own Rx of n7</w:t>
      </w:r>
    </w:p>
    <w:p w14:paraId="5D2BAC06" w14:textId="77777777" w:rsidR="00C85561" w:rsidRDefault="00EF19E4">
      <w:pPr>
        <w:numPr>
          <w:ilvl w:val="0"/>
          <w:numId w:val="11"/>
        </w:numPr>
        <w:rPr>
          <w:lang w:eastAsia="zh-CN"/>
        </w:rPr>
      </w:pPr>
      <w:r>
        <w:rPr>
          <w:lang w:eastAsia="zh-CN"/>
        </w:rPr>
        <w:t>The 4</w:t>
      </w:r>
      <w:r>
        <w:rPr>
          <w:vertAlign w:val="superscript"/>
          <w:lang w:eastAsia="zh-CN"/>
        </w:rPr>
        <w:t>th</w:t>
      </w:r>
      <w:r>
        <w:rPr>
          <w:lang w:eastAsia="zh-CN"/>
        </w:rPr>
        <w:t xml:space="preserve"> order IMD generated by dual uplink of n7+n77 may fall into own Rx of n7, n66 and n77</w:t>
      </w:r>
    </w:p>
    <w:p w14:paraId="6F733D11" w14:textId="77777777" w:rsidR="00C85561" w:rsidRDefault="00EF19E4">
      <w:pPr>
        <w:numPr>
          <w:ilvl w:val="0"/>
          <w:numId w:val="11"/>
        </w:numPr>
        <w:rPr>
          <w:lang w:eastAsia="zh-CN"/>
        </w:rPr>
      </w:pPr>
      <w:r>
        <w:rPr>
          <w:lang w:eastAsia="zh-CN"/>
        </w:rPr>
        <w:t>The 2</w:t>
      </w:r>
      <w:r>
        <w:rPr>
          <w:vertAlign w:val="superscript"/>
          <w:lang w:eastAsia="zh-CN"/>
        </w:rPr>
        <w:t>nd</w:t>
      </w:r>
      <w:r>
        <w:rPr>
          <w:lang w:eastAsia="zh-CN"/>
        </w:rPr>
        <w:t xml:space="preserve"> and 5</w:t>
      </w:r>
      <w:r>
        <w:rPr>
          <w:vertAlign w:val="superscript"/>
          <w:lang w:eastAsia="zh-CN"/>
        </w:rPr>
        <w:t>th</w:t>
      </w:r>
      <w:r>
        <w:rPr>
          <w:lang w:eastAsia="zh-CN"/>
        </w:rPr>
        <w:t xml:space="preserve"> order IMD generated by dual uplink of n66+n77 may fall into own Rx of n66</w:t>
      </w:r>
    </w:p>
    <w:p w14:paraId="32FA9BAE" w14:textId="77777777" w:rsidR="00C85561" w:rsidRDefault="00EF19E4">
      <w:pPr>
        <w:numPr>
          <w:ilvl w:val="0"/>
          <w:numId w:val="11"/>
        </w:numPr>
        <w:rPr>
          <w:lang w:eastAsia="zh-CN"/>
        </w:rPr>
      </w:pPr>
      <w:r>
        <w:rPr>
          <w:lang w:eastAsia="zh-CN"/>
        </w:rPr>
        <w:t>The 5</w:t>
      </w:r>
      <w:r>
        <w:rPr>
          <w:vertAlign w:val="superscript"/>
          <w:lang w:eastAsia="zh-CN"/>
        </w:rPr>
        <w:t>th</w:t>
      </w:r>
      <w:r>
        <w:rPr>
          <w:lang w:eastAsia="zh-CN"/>
        </w:rPr>
        <w:t xml:space="preserve"> order IMD generated by dual uplink of n66+n77 may fall into own Rx of n7</w:t>
      </w:r>
    </w:p>
    <w:p w14:paraId="53332845" w14:textId="77777777" w:rsidR="00C85561" w:rsidRDefault="00EF19E4">
      <w:pPr>
        <w:numPr>
          <w:ilvl w:val="0"/>
          <w:numId w:val="11"/>
        </w:numPr>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14:paraId="6C9CB289" w14:textId="77777777" w:rsidR="00C85561" w:rsidRDefault="00EF19E4">
      <w:pPr>
        <w:pStyle w:val="Heading4"/>
        <w:numPr>
          <w:ilvl w:val="255"/>
          <w:numId w:val="0"/>
          <w:ins w:id="876" w:author="ZTE_Wubin" w:date="1900-01-01T00:00:00Z"/>
        </w:numPr>
        <w:spacing w:line="260" w:lineRule="auto"/>
        <w:rPr>
          <w:lang w:eastAsia="zh-CN"/>
        </w:rPr>
      </w:pPr>
      <w:bookmarkStart w:id="877" w:name="_Toc1870"/>
      <w:bookmarkStart w:id="878" w:name="_Toc11940"/>
      <w:bookmarkEnd w:id="187"/>
      <w:r>
        <w:rPr>
          <w:rFonts w:hint="eastAsia"/>
          <w:lang w:eastAsia="zh-CN"/>
        </w:rPr>
        <w:t>5.1.34</w:t>
      </w:r>
      <w:r>
        <w:t>.4</w:t>
      </w:r>
      <w:r>
        <w:rPr>
          <w:rFonts w:ascii="Calibri" w:hAnsi="Calibri"/>
          <w:sz w:val="22"/>
          <w:szCs w:val="22"/>
          <w:lang w:eastAsia="sv-SE"/>
        </w:rPr>
        <w:tab/>
      </w:r>
      <w:r>
        <w:rPr>
          <w:rFonts w:hint="eastAsia"/>
        </w:rPr>
        <w:t>REFSENS requirements</w:t>
      </w:r>
      <w:bookmarkEnd w:id="877"/>
      <w:bookmarkEnd w:id="878"/>
    </w:p>
    <w:p w14:paraId="527A18F2" w14:textId="77777777" w:rsidR="00C85561" w:rsidRDefault="00EF19E4">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14:paraId="311BDA66" w14:textId="77777777" w:rsidR="00C85561" w:rsidRDefault="00EF19E4">
      <w:pPr>
        <w:rPr>
          <w:lang w:val="zh-CN" w:eastAsia="zh-CN"/>
        </w:rPr>
      </w:pPr>
      <w:r>
        <w:rPr>
          <w:lang w:eastAsia="zh-CN"/>
        </w:rPr>
        <w:t>As these 3DL/2UL IMD issues are similar to CA_n7A-n66A-n78A,  DC_2A-7A_n77A, and DC_2A_n7A-n78A, the same MSD values are resued for the corresponding order of MSD.</w:t>
      </w:r>
    </w:p>
    <w:p w14:paraId="149656C5" w14:textId="77777777" w:rsidR="00C85561" w:rsidRDefault="00EF19E4">
      <w:pPr>
        <w:pStyle w:val="TH"/>
        <w:rPr>
          <w:lang w:eastAsia="zh-CN"/>
        </w:rPr>
      </w:pPr>
      <w:r>
        <w:rPr>
          <w:lang w:eastAsia="zh-CN"/>
        </w:rPr>
        <w:t xml:space="preserve">Table </w:t>
      </w:r>
      <w:r>
        <w:rPr>
          <w:rFonts w:hint="eastAsia"/>
          <w:lang w:eastAsia="zh-CN"/>
        </w:rPr>
        <w:t>5.1.34</w:t>
      </w:r>
      <w:r>
        <w:rPr>
          <w:lang w:eastAsia="zh-CN"/>
        </w:rPr>
        <w:t xml:space="preserve">.4-1: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36A2A125"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68B83A1" w14:textId="77777777" w:rsidR="00C85561" w:rsidRDefault="00EF19E4">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459CF2" w14:textId="77777777" w:rsidR="00C85561" w:rsidRDefault="00EF19E4">
            <w:pPr>
              <w:pStyle w:val="TAH"/>
            </w:pPr>
            <w:r>
              <w:t>Source of IMD</w:t>
            </w:r>
          </w:p>
        </w:tc>
      </w:tr>
      <w:tr w:rsidR="00C85561" w14:paraId="56320F93"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0CC8E2" w14:textId="77777777" w:rsidR="00C85561" w:rsidRDefault="00EF19E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8341AC"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F7B2678"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27FB244"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7E6D177"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E983F"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E2396CE"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65D4896" w14:textId="77777777" w:rsidR="00C85561" w:rsidRDefault="00EF19E4">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3B65D9D" w14:textId="77777777" w:rsidR="00C85561" w:rsidRDefault="00C85561">
            <w:pPr>
              <w:pStyle w:val="TAH"/>
            </w:pPr>
          </w:p>
        </w:tc>
      </w:tr>
      <w:tr w:rsidR="00C85561" w14:paraId="0DA3CEB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8C5570" w14:textId="77777777" w:rsidR="00C85561" w:rsidRDefault="00EF19E4">
            <w:pPr>
              <w:pStyle w:val="TAC"/>
              <w:rPr>
                <w:lang w:val="es-US" w:eastAsia="ko-KR"/>
              </w:rPr>
            </w:pPr>
            <w:r>
              <w:rPr>
                <w:lang w:val="es-US" w:eastAsia="ko-KR"/>
              </w:rPr>
              <w:t>CA_n7A-n66A-n77A</w:t>
            </w:r>
          </w:p>
        </w:tc>
        <w:tc>
          <w:tcPr>
            <w:tcW w:w="1146" w:type="dxa"/>
            <w:tcBorders>
              <w:top w:val="single" w:sz="4" w:space="0" w:color="auto"/>
              <w:left w:val="single" w:sz="4" w:space="0" w:color="auto"/>
              <w:bottom w:val="single" w:sz="4" w:space="0" w:color="auto"/>
              <w:right w:val="single" w:sz="4" w:space="0" w:color="auto"/>
            </w:tcBorders>
          </w:tcPr>
          <w:p w14:paraId="77B69E1F" w14:textId="77777777" w:rsidR="00C85561" w:rsidRDefault="00EF19E4">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3DD15CE" w14:textId="77777777" w:rsidR="00C85561" w:rsidRDefault="00EF19E4">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39A5421" w14:textId="77777777" w:rsidR="00C85561" w:rsidRDefault="00EF19E4">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9A5D18" w14:textId="77777777" w:rsidR="00C85561" w:rsidRDefault="00EF19E4">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F212CC" w14:textId="77777777" w:rsidR="00C85561" w:rsidRDefault="00EF19E4">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FC7F4F9" w14:textId="77777777" w:rsidR="00C85561" w:rsidRDefault="00EF19E4">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0DDEA1" w14:textId="77777777" w:rsidR="00C85561" w:rsidRDefault="00EF19E4">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22AF17" w14:textId="77777777" w:rsidR="00C85561" w:rsidRDefault="00EF19E4">
            <w:pPr>
              <w:pStyle w:val="TAC"/>
              <w:rPr>
                <w:lang w:eastAsia="ko-KR"/>
              </w:rPr>
            </w:pPr>
            <w:r>
              <w:rPr>
                <w:rFonts w:cs="Arial"/>
                <w:szCs w:val="18"/>
                <w:lang w:eastAsia="ko-KR"/>
              </w:rPr>
              <w:t>N/A</w:t>
            </w:r>
          </w:p>
        </w:tc>
      </w:tr>
      <w:tr w:rsidR="00C85561" w14:paraId="1545CF2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03DEF49" w14:textId="77777777" w:rsidR="00C85561" w:rsidRDefault="00C8556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1B530" w14:textId="77777777" w:rsidR="00C85561" w:rsidRDefault="00EF19E4">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60BAF9" w14:textId="77777777" w:rsidR="00C85561" w:rsidRDefault="00EF19E4">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EF18F57" w14:textId="77777777" w:rsidR="00C85561" w:rsidRDefault="00EF19E4">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14CEE1" w14:textId="77777777" w:rsidR="00C85561" w:rsidRDefault="00EF19E4">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D515226" w14:textId="77777777" w:rsidR="00C85561" w:rsidRDefault="00EF19E4">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23C94F6D" w14:textId="77777777" w:rsidR="00C85561" w:rsidRDefault="00EF19E4">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F8D758" w14:textId="77777777" w:rsidR="00C85561" w:rsidRDefault="00EF19E4">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6A477F" w14:textId="77777777" w:rsidR="00C85561" w:rsidRDefault="00EF19E4">
            <w:pPr>
              <w:pStyle w:val="TAC"/>
              <w:rPr>
                <w:lang w:eastAsia="ko-KR"/>
              </w:rPr>
            </w:pPr>
            <w:r>
              <w:rPr>
                <w:rFonts w:cs="Arial"/>
                <w:szCs w:val="18"/>
                <w:lang w:eastAsia="ko-KR"/>
              </w:rPr>
              <w:t>N/A</w:t>
            </w:r>
          </w:p>
        </w:tc>
      </w:tr>
      <w:tr w:rsidR="00C85561" w14:paraId="09714C8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2288998" w14:textId="77777777" w:rsidR="00C85561" w:rsidRDefault="00C8556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36D2D" w14:textId="77777777" w:rsidR="00C85561" w:rsidRDefault="00EF19E4">
            <w:pPr>
              <w:pStyle w:val="TAC"/>
              <w:rPr>
                <w:lang w:val="en-US" w:eastAsia="ko-KR"/>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7F032D6" w14:textId="77777777" w:rsidR="00C85561" w:rsidRDefault="00EF19E4">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4DB0D43" w14:textId="77777777" w:rsidR="00C85561" w:rsidRDefault="00EF19E4">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298B528" w14:textId="77777777" w:rsidR="00C85561" w:rsidRDefault="00EF19E4">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6A95FF" w14:textId="77777777" w:rsidR="00C85561" w:rsidRDefault="00EF19E4">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F094901" w14:textId="77777777" w:rsidR="00C85561" w:rsidRDefault="00EF19E4">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2427E76" w14:textId="77777777" w:rsidR="00C85561" w:rsidRDefault="00EF19E4">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FA3934" w14:textId="77777777" w:rsidR="00C85561" w:rsidRDefault="00EF19E4">
            <w:pPr>
              <w:pStyle w:val="TAC"/>
              <w:rPr>
                <w:lang w:eastAsia="ko-KR"/>
              </w:rPr>
            </w:pPr>
            <w:r>
              <w:rPr>
                <w:rFonts w:cs="Arial"/>
                <w:szCs w:val="18"/>
                <w:lang w:eastAsia="ko-KR"/>
              </w:rPr>
              <w:t>IMD3</w:t>
            </w:r>
          </w:p>
        </w:tc>
      </w:tr>
      <w:tr w:rsidR="00C85561" w14:paraId="624A173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A92435E" w14:textId="77777777" w:rsidR="00C85561" w:rsidRDefault="00C85561">
            <w:pPr>
              <w:pStyle w:val="TAC"/>
              <w:rPr>
                <w:color w:val="000000"/>
                <w:szCs w:val="22"/>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82F42F1" w14:textId="77777777" w:rsidR="00C85561" w:rsidRDefault="00EF19E4">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827F092" w14:textId="77777777" w:rsidR="00C85561" w:rsidRDefault="00EF19E4">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F44BC6B" w14:textId="77777777" w:rsidR="00C85561" w:rsidRDefault="00EF19E4">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FD5B99" w14:textId="77777777" w:rsidR="00C85561" w:rsidRDefault="00EF19E4">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AFA079" w14:textId="77777777" w:rsidR="00C85561" w:rsidRDefault="00EF19E4">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0AC1C05" w14:textId="77777777" w:rsidR="00C85561" w:rsidRDefault="00EF19E4">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BBD264" w14:textId="77777777" w:rsidR="00C85561" w:rsidRDefault="00EF19E4">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8339B8" w14:textId="77777777" w:rsidR="00C85561" w:rsidRDefault="00EF19E4">
            <w:pPr>
              <w:pStyle w:val="TAC"/>
              <w:rPr>
                <w:lang w:eastAsia="ko-KR"/>
              </w:rPr>
            </w:pPr>
            <w:r>
              <w:rPr>
                <w:rFonts w:cs="Arial"/>
                <w:szCs w:val="18"/>
                <w:lang w:eastAsia="ko-KR"/>
              </w:rPr>
              <w:t>N/A</w:t>
            </w:r>
          </w:p>
        </w:tc>
      </w:tr>
      <w:tr w:rsidR="00C85561" w14:paraId="33D78BC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F689A5A"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F64994" w14:textId="77777777" w:rsidR="00C85561" w:rsidRDefault="00EF19E4">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71BFA1" w14:textId="77777777" w:rsidR="00C85561" w:rsidRDefault="00EF19E4">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7D16FEA" w14:textId="77777777" w:rsidR="00C85561" w:rsidRDefault="00EF19E4">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BF111E" w14:textId="77777777" w:rsidR="00C85561" w:rsidRDefault="00EF19E4">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006CB7" w14:textId="77777777" w:rsidR="00C85561" w:rsidRDefault="00EF19E4">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1C576088" w14:textId="77777777" w:rsidR="00C85561" w:rsidRDefault="00EF19E4">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F1EEFC9" w14:textId="77777777" w:rsidR="00C85561" w:rsidRDefault="00EF19E4">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E1DC91" w14:textId="77777777" w:rsidR="00C85561" w:rsidRDefault="00EF19E4">
            <w:pPr>
              <w:pStyle w:val="TAC"/>
              <w:rPr>
                <w:lang w:eastAsia="ko-KR"/>
              </w:rPr>
            </w:pPr>
            <w:r>
              <w:rPr>
                <w:rFonts w:eastAsia="Malgun Gothic"/>
                <w:lang w:eastAsia="ko-KR"/>
              </w:rPr>
              <w:t>IMD4</w:t>
            </w:r>
          </w:p>
        </w:tc>
      </w:tr>
      <w:tr w:rsidR="00C85561" w14:paraId="1C8A37D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F194639"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7F41D" w14:textId="77777777" w:rsidR="00C85561" w:rsidRDefault="00EF19E4">
            <w:pPr>
              <w:pStyle w:val="TAC"/>
              <w:rPr>
                <w:lang w:val="en-US" w:eastAsia="ko-KR"/>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14CDCAB" w14:textId="77777777" w:rsidR="00C85561" w:rsidRDefault="00EF19E4">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CBA67AF" w14:textId="77777777" w:rsidR="00C85561" w:rsidRDefault="00EF19E4">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287D10" w14:textId="77777777" w:rsidR="00C85561" w:rsidRDefault="00EF19E4">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52BC81" w14:textId="77777777" w:rsidR="00C85561" w:rsidRDefault="00EF19E4">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3169E13" w14:textId="77777777" w:rsidR="00C85561" w:rsidRDefault="00EF19E4">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BAE006" w14:textId="77777777" w:rsidR="00C85561" w:rsidRDefault="00EF19E4">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310499" w14:textId="77777777" w:rsidR="00C85561" w:rsidRDefault="00EF19E4">
            <w:pPr>
              <w:pStyle w:val="TAC"/>
              <w:rPr>
                <w:lang w:eastAsia="ko-KR"/>
              </w:rPr>
            </w:pPr>
            <w:r>
              <w:rPr>
                <w:rFonts w:eastAsia="Malgun Gothic"/>
                <w:lang w:eastAsia="ko-KR"/>
              </w:rPr>
              <w:t>N/A</w:t>
            </w:r>
          </w:p>
        </w:tc>
      </w:tr>
      <w:tr w:rsidR="00C85561" w14:paraId="3BE4CB3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D8C761C"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C15EC" w14:textId="77777777" w:rsidR="00C85561" w:rsidRDefault="00EF19E4">
            <w:pPr>
              <w:pStyle w:val="TAC"/>
              <w:rPr>
                <w:rFonts w:cs="Arial"/>
                <w:szCs w:val="18"/>
                <w:lang w:val="en-US" w:eastAsia="ko-KR"/>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4F01BB0D" w14:textId="77777777" w:rsidR="00C85561" w:rsidRDefault="00EF19E4">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1071C408" w14:textId="77777777" w:rsidR="00C85561" w:rsidRDefault="00EF19E4">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77A265E" w14:textId="77777777" w:rsidR="00C85561" w:rsidRDefault="00EF19E4">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41EDE95" w14:textId="77777777" w:rsidR="00C85561" w:rsidRDefault="00EF19E4">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F4DCC79" w14:textId="77777777" w:rsidR="00C85561" w:rsidRDefault="00EF19E4">
            <w:pPr>
              <w:pStyle w:val="TAC"/>
              <w:rPr>
                <w:rFonts w:cs="Arial"/>
                <w:szCs w:val="18"/>
                <w:lang w:val="en-US"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76AA2FB2" w14:textId="77777777" w:rsidR="00C85561" w:rsidRDefault="00EF19E4">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F4B586" w14:textId="77777777" w:rsidR="00C85561" w:rsidRDefault="00EF19E4">
            <w:pPr>
              <w:pStyle w:val="TAC"/>
              <w:rPr>
                <w:rFonts w:eastAsia="Malgun Gothic"/>
                <w:lang w:eastAsia="ko-KR"/>
              </w:rPr>
            </w:pPr>
            <w:r>
              <w:rPr>
                <w:rFonts w:cs="Arial"/>
              </w:rPr>
              <w:t>IMD5</w:t>
            </w:r>
          </w:p>
        </w:tc>
      </w:tr>
      <w:tr w:rsidR="00C85561" w14:paraId="1614F82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355E336"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A78B8" w14:textId="77777777" w:rsidR="00C85561" w:rsidRDefault="00EF19E4">
            <w:pPr>
              <w:pStyle w:val="TAC"/>
              <w:rPr>
                <w:rFonts w:cs="Arial"/>
                <w:szCs w:val="18"/>
                <w:lang w:val="en-US" w:eastAsia="ko-KR"/>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43F5E61D" w14:textId="77777777" w:rsidR="00C85561" w:rsidRDefault="00EF19E4">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4B89B403" w14:textId="77777777" w:rsidR="00C85561" w:rsidRDefault="00EF19E4">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CCBA9E2" w14:textId="77777777" w:rsidR="00C85561" w:rsidRDefault="00EF19E4">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C41384A" w14:textId="77777777" w:rsidR="00C85561" w:rsidRDefault="00EF19E4">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5D194C04" w14:textId="77777777" w:rsidR="00C85561" w:rsidRDefault="00EF19E4">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E862D31" w14:textId="77777777" w:rsidR="00C85561" w:rsidRDefault="00EF19E4">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806E51" w14:textId="77777777" w:rsidR="00C85561" w:rsidRDefault="00EF19E4">
            <w:pPr>
              <w:pStyle w:val="TAC"/>
              <w:rPr>
                <w:rFonts w:eastAsia="Malgun Gothic"/>
                <w:lang w:eastAsia="ko-KR"/>
              </w:rPr>
            </w:pPr>
            <w:r>
              <w:rPr>
                <w:rFonts w:cs="Arial"/>
              </w:rPr>
              <w:t>N/A</w:t>
            </w:r>
          </w:p>
        </w:tc>
      </w:tr>
      <w:tr w:rsidR="00C85561" w14:paraId="49A2F74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D8020F8"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DA428" w14:textId="77777777" w:rsidR="00C85561" w:rsidRDefault="00EF19E4">
            <w:pPr>
              <w:pStyle w:val="TAC"/>
              <w:rPr>
                <w:rFonts w:cs="Arial"/>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2A0F791C" w14:textId="77777777" w:rsidR="00C85561" w:rsidRDefault="00EF19E4">
            <w:pPr>
              <w:pStyle w:val="TAC"/>
              <w:rPr>
                <w:rFonts w:cs="Arial"/>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2EA5F446" w14:textId="77777777" w:rsidR="00C85561" w:rsidRDefault="00EF19E4">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F98F7C0" w14:textId="77777777" w:rsidR="00C85561" w:rsidRDefault="00EF19E4">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A653DD2" w14:textId="77777777" w:rsidR="00C85561" w:rsidRDefault="00EF19E4">
            <w:pPr>
              <w:pStyle w:val="TAC"/>
              <w:rPr>
                <w:rFonts w:cs="Arial"/>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39015630" w14:textId="77777777" w:rsidR="00C85561" w:rsidRDefault="00EF19E4">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354526C" w14:textId="77777777" w:rsidR="00C85561" w:rsidRDefault="00EF19E4">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EAAAB0" w14:textId="77777777" w:rsidR="00C85561" w:rsidRDefault="00EF19E4">
            <w:pPr>
              <w:pStyle w:val="TAC"/>
              <w:rPr>
                <w:rFonts w:cs="Arial"/>
              </w:rPr>
            </w:pPr>
            <w:r>
              <w:rPr>
                <w:rFonts w:cs="Arial"/>
              </w:rPr>
              <w:t>N/A</w:t>
            </w:r>
          </w:p>
        </w:tc>
      </w:tr>
      <w:tr w:rsidR="00C85561" w14:paraId="65FC53D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BF571BB"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8CDFA" w14:textId="77777777" w:rsidR="00C85561" w:rsidRDefault="00EF19E4">
            <w:pPr>
              <w:pStyle w:val="TAC"/>
              <w:rPr>
                <w:rFonts w:cs="Arial"/>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CA2CEC1" w14:textId="77777777" w:rsidR="00C85561" w:rsidRDefault="00EF19E4">
            <w:pPr>
              <w:pStyle w:val="TAC"/>
              <w:rPr>
                <w:rFonts w:cs="Arial"/>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CE2A146" w14:textId="77777777" w:rsidR="00C85561" w:rsidRDefault="00EF19E4">
            <w:pPr>
              <w:pStyle w:val="TAC"/>
              <w:rPr>
                <w:rFonts w:cs="Arial"/>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51C847" w14:textId="77777777" w:rsidR="00C85561" w:rsidRDefault="00EF19E4">
            <w:pPr>
              <w:pStyle w:val="TAC"/>
              <w:rPr>
                <w:rFonts w:cs="Arial"/>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7D416F" w14:textId="77777777" w:rsidR="00C85561" w:rsidRDefault="00EF19E4">
            <w:pPr>
              <w:pStyle w:val="TAC"/>
              <w:rPr>
                <w:rFonts w:cs="Arial"/>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143F98B" w14:textId="77777777" w:rsidR="00C85561" w:rsidRDefault="00EF19E4">
            <w:pPr>
              <w:pStyle w:val="TAC"/>
              <w:rPr>
                <w:rFonts w:cs="Arial"/>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C92882" w14:textId="77777777" w:rsidR="00C85561" w:rsidRDefault="00EF19E4">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3C2FE" w14:textId="77777777" w:rsidR="00C85561" w:rsidRDefault="00EF19E4">
            <w:pPr>
              <w:pStyle w:val="TAC"/>
              <w:rPr>
                <w:rFonts w:cs="Arial"/>
              </w:rPr>
            </w:pPr>
            <w:r>
              <w:rPr>
                <w:rFonts w:eastAsia="Malgun Gothic"/>
                <w:kern w:val="2"/>
                <w:szCs w:val="24"/>
                <w:lang w:eastAsia="ko-KR"/>
              </w:rPr>
              <w:t>N/A</w:t>
            </w:r>
          </w:p>
        </w:tc>
      </w:tr>
      <w:tr w:rsidR="00C85561" w14:paraId="2427D94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C29BA46"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BCE60" w14:textId="77777777" w:rsidR="00C85561" w:rsidRDefault="00EF19E4">
            <w:pPr>
              <w:pStyle w:val="TAC"/>
              <w:rPr>
                <w:lang w:eastAsia="ko-KR"/>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688DC2B" w14:textId="77777777" w:rsidR="00C85561" w:rsidRDefault="00EF19E4">
            <w:pPr>
              <w:pStyle w:val="TAC"/>
              <w:rPr>
                <w:lang w:eastAsia="ko-KR"/>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B73264E" w14:textId="77777777" w:rsidR="00C85561" w:rsidRDefault="00EF19E4">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913928" w14:textId="77777777" w:rsidR="00C85561" w:rsidRDefault="00EF19E4">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4A7D8F" w14:textId="77777777" w:rsidR="00C85561" w:rsidRDefault="00EF19E4">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DBFC279" w14:textId="77777777" w:rsidR="00C85561" w:rsidRDefault="00EF19E4">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94689C" w14:textId="77777777" w:rsidR="00C85561" w:rsidRDefault="00EF19E4">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7DFB8B" w14:textId="77777777" w:rsidR="00C85561" w:rsidRDefault="00EF19E4">
            <w:pPr>
              <w:pStyle w:val="TAC"/>
              <w:rPr>
                <w:rFonts w:eastAsia="Malgun Gothic"/>
                <w:kern w:val="2"/>
                <w:szCs w:val="24"/>
                <w:lang w:eastAsia="ko-KR"/>
              </w:rPr>
            </w:pPr>
            <w:r>
              <w:rPr>
                <w:rFonts w:eastAsia="Malgun Gothic"/>
                <w:kern w:val="2"/>
                <w:szCs w:val="24"/>
                <w:lang w:eastAsia="ko-KR"/>
              </w:rPr>
              <w:t>N/A</w:t>
            </w:r>
          </w:p>
        </w:tc>
      </w:tr>
      <w:tr w:rsidR="00C85561" w14:paraId="70B731AF"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C7C4E6" w14:textId="77777777" w:rsidR="00C85561" w:rsidRDefault="00C8556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D97D4D" w14:textId="77777777" w:rsidR="00C85561" w:rsidRDefault="00EF19E4">
            <w:pPr>
              <w:pStyle w:val="TAC"/>
              <w:rPr>
                <w:rFonts w:cs="Arial"/>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A8D354" w14:textId="77777777" w:rsidR="00C85561" w:rsidRDefault="00EF19E4">
            <w:pPr>
              <w:pStyle w:val="TAC"/>
              <w:rPr>
                <w:rFonts w:cs="Arial"/>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EC02DFC" w14:textId="77777777" w:rsidR="00C85561" w:rsidRDefault="00EF19E4">
            <w:pPr>
              <w:pStyle w:val="TAC"/>
              <w:rPr>
                <w:rFonts w:cs="Arial"/>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B0E8C0" w14:textId="77777777" w:rsidR="00C85561" w:rsidRDefault="00EF19E4">
            <w:pPr>
              <w:pStyle w:val="TAC"/>
              <w:rPr>
                <w:rFonts w:cs="Arial"/>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DDDD2D" w14:textId="77777777" w:rsidR="00C85561" w:rsidRDefault="00EF19E4">
            <w:pPr>
              <w:pStyle w:val="TAC"/>
              <w:rPr>
                <w:rFonts w:cs="Arial"/>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287ACF81" w14:textId="77777777" w:rsidR="00C85561" w:rsidRDefault="00EF19E4">
            <w:pPr>
              <w:pStyle w:val="TAC"/>
              <w:rPr>
                <w:rFonts w:cs="Arial"/>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A775EA2" w14:textId="77777777" w:rsidR="00C85561" w:rsidRDefault="00EF19E4">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762D5E" w14:textId="77777777" w:rsidR="00C85561" w:rsidRDefault="00EF19E4">
            <w:pPr>
              <w:pStyle w:val="TAC"/>
              <w:rPr>
                <w:rFonts w:cs="Arial"/>
              </w:rPr>
            </w:pPr>
            <w:r>
              <w:rPr>
                <w:rFonts w:eastAsia="Malgun Gothic"/>
                <w:kern w:val="2"/>
                <w:szCs w:val="24"/>
                <w:lang w:eastAsia="ko-KR"/>
              </w:rPr>
              <w:t>IMD5</w:t>
            </w:r>
          </w:p>
        </w:tc>
      </w:tr>
    </w:tbl>
    <w:p w14:paraId="3EF9EBCE" w14:textId="77777777" w:rsidR="00C85561" w:rsidRDefault="00C85561">
      <w:pPr>
        <w:rPr>
          <w:lang w:eastAsia="zh-CN"/>
        </w:rPr>
      </w:pPr>
    </w:p>
    <w:p w14:paraId="14D8009A" w14:textId="77777777" w:rsidR="00C85561" w:rsidRDefault="00EF19E4">
      <w:pPr>
        <w:keepNext/>
        <w:keepLines/>
        <w:spacing w:before="180" w:line="260" w:lineRule="auto"/>
        <w:ind w:left="1134" w:hanging="1134"/>
        <w:outlineLvl w:val="2"/>
        <w:rPr>
          <w:rFonts w:ascii="Arial" w:eastAsia="SimSun" w:hAnsi="Arial"/>
          <w:sz w:val="32"/>
          <w:lang w:val="en-US" w:eastAsia="zh-CN"/>
        </w:rPr>
      </w:pPr>
      <w:r>
        <w:rPr>
          <w:rFonts w:ascii="Arial" w:eastAsia="SimSun" w:hAnsi="Arial" w:hint="eastAsia"/>
          <w:sz w:val="32"/>
          <w:lang w:val="en-US" w:eastAsia="zh-CN"/>
        </w:rPr>
        <w:lastRenderedPageBreak/>
        <w:t>5.1.35</w:t>
      </w:r>
      <w:r>
        <w:rPr>
          <w:rFonts w:ascii="Arial" w:eastAsia="SimSun" w:hAnsi="Arial"/>
          <w:sz w:val="32"/>
          <w:lang w:val="en-US"/>
        </w:rPr>
        <w:tab/>
      </w:r>
      <w:r>
        <w:rPr>
          <w:rFonts w:ascii="Arial" w:eastAsia="SimSun" w:hAnsi="Arial" w:hint="eastAsia"/>
          <w:sz w:val="32"/>
          <w:lang w:val="en-US" w:eastAsia="zh-CN"/>
        </w:rPr>
        <w:t>CA</w:t>
      </w:r>
      <w:r>
        <w:rPr>
          <w:rFonts w:ascii="Arial" w:eastAsia="SimSun" w:hAnsi="Arial"/>
          <w:sz w:val="32"/>
          <w:lang w:val="en-US"/>
        </w:rPr>
        <w:t>_</w:t>
      </w:r>
      <w:r>
        <w:rPr>
          <w:rFonts w:ascii="Arial" w:eastAsia="SimSun" w:hAnsi="Arial" w:hint="eastAsia"/>
          <w:sz w:val="32"/>
          <w:lang w:val="en-US" w:eastAsia="zh-CN"/>
        </w:rPr>
        <w:t>n8-n39</w:t>
      </w:r>
      <w:r>
        <w:rPr>
          <w:rFonts w:ascii="Arial" w:eastAsia="SimSun" w:hAnsi="Arial"/>
          <w:sz w:val="32"/>
          <w:lang w:val="en-US"/>
        </w:rPr>
        <w:t>-n</w:t>
      </w:r>
      <w:r>
        <w:rPr>
          <w:rFonts w:ascii="Arial" w:eastAsia="SimSun" w:hAnsi="Arial" w:hint="eastAsia"/>
          <w:sz w:val="32"/>
          <w:lang w:val="en-US" w:eastAsia="zh-CN"/>
        </w:rPr>
        <w:t>41</w:t>
      </w:r>
    </w:p>
    <w:p w14:paraId="3D9BC15A" w14:textId="77777777" w:rsidR="00C85561" w:rsidRDefault="00EF19E4">
      <w:pPr>
        <w:pStyle w:val="Heading4"/>
        <w:numPr>
          <w:ilvl w:val="255"/>
          <w:numId w:val="0"/>
        </w:numPr>
        <w:rPr>
          <w:rFonts w:eastAsia="SimSun" w:cs="Arial"/>
          <w:sz w:val="28"/>
          <w:szCs w:val="28"/>
          <w:lang w:val="en-US" w:eastAsia="zh-CN"/>
        </w:rPr>
      </w:pPr>
      <w:bookmarkStart w:id="879" w:name="_Toc14040"/>
      <w:bookmarkStart w:id="880" w:name="_Toc11643"/>
      <w:r>
        <w:rPr>
          <w:rFonts w:eastAsia="SimSun" w:cs="Arial" w:hint="eastAsia"/>
          <w:sz w:val="28"/>
          <w:szCs w:val="28"/>
          <w:lang w:val="en-US" w:eastAsia="zh-CN"/>
        </w:rPr>
        <w:t>5.1.35</w:t>
      </w:r>
      <w:r>
        <w:rPr>
          <w:rFonts w:eastAsia="SimSun" w:cs="Arial"/>
          <w:sz w:val="28"/>
          <w:szCs w:val="28"/>
          <w:lang w:val="en-US"/>
        </w:rPr>
        <w:t>.</w:t>
      </w:r>
      <w:r>
        <w:rPr>
          <w:rFonts w:eastAsia="SimSun" w:cs="Arial"/>
          <w:sz w:val="28"/>
          <w:szCs w:val="28"/>
          <w:lang w:val="en-US" w:eastAsia="zh-CN"/>
        </w:rPr>
        <w:t>1</w:t>
      </w:r>
      <w:r>
        <w:rPr>
          <w:rFonts w:eastAsia="SimSun" w:cs="Arial"/>
          <w:sz w:val="28"/>
          <w:szCs w:val="28"/>
          <w:lang w:val="en-US"/>
        </w:rPr>
        <w:tab/>
      </w:r>
      <w:r>
        <w:rPr>
          <w:rFonts w:eastAsia="SimSun" w:cs="Arial" w:hint="eastAsia"/>
          <w:sz w:val="28"/>
          <w:szCs w:val="28"/>
          <w:lang w:val="en-US" w:eastAsia="zh-CN"/>
        </w:rPr>
        <w:tab/>
      </w:r>
      <w:r>
        <w:rPr>
          <w:rFonts w:eastAsia="SimSun" w:cs="Arial"/>
          <w:sz w:val="28"/>
          <w:szCs w:val="28"/>
          <w:lang w:val="en-US" w:eastAsia="zh-CN"/>
        </w:rPr>
        <w:t>O</w:t>
      </w:r>
      <w:r>
        <w:rPr>
          <w:rFonts w:eastAsia="SimSun" w:cs="Arial"/>
          <w:sz w:val="28"/>
          <w:szCs w:val="28"/>
          <w:lang w:val="en-US"/>
        </w:rPr>
        <w:t>perating bands</w:t>
      </w:r>
      <w:r>
        <w:rPr>
          <w:rFonts w:eastAsia="SimSun" w:cs="Arial"/>
          <w:sz w:val="28"/>
          <w:szCs w:val="28"/>
          <w:lang w:val="en-US" w:eastAsia="zh-CN"/>
        </w:rPr>
        <w:t xml:space="preserve"> for </w:t>
      </w:r>
      <w:r>
        <w:rPr>
          <w:rFonts w:eastAsia="SimSun" w:cs="Arial" w:hint="eastAsia"/>
          <w:sz w:val="28"/>
          <w:szCs w:val="28"/>
          <w:lang w:val="en-US" w:eastAsia="zh-CN"/>
        </w:rPr>
        <w:t>CA</w:t>
      </w:r>
      <w:bookmarkEnd w:id="879"/>
      <w:bookmarkEnd w:id="880"/>
    </w:p>
    <w:p w14:paraId="1B557662" w14:textId="77777777" w:rsidR="00C85561" w:rsidRDefault="00EF19E4">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5.1.35</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960"/>
        <w:gridCol w:w="1088"/>
        <w:gridCol w:w="295"/>
        <w:gridCol w:w="1594"/>
        <w:gridCol w:w="1232"/>
        <w:gridCol w:w="355"/>
        <w:gridCol w:w="1531"/>
        <w:gridCol w:w="1043"/>
      </w:tblGrid>
      <w:tr w:rsidR="00C85561" w14:paraId="506D99CC" w14:textId="77777777">
        <w:trPr>
          <w:trHeight w:val="268"/>
          <w:jc w:val="center"/>
        </w:trPr>
        <w:tc>
          <w:tcPr>
            <w:tcW w:w="1927" w:type="dxa"/>
            <w:vMerge w:val="restart"/>
            <w:vAlign w:val="center"/>
          </w:tcPr>
          <w:p w14:paraId="38AB5B87"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960" w:type="dxa"/>
            <w:vMerge w:val="restart"/>
            <w:vAlign w:val="center"/>
          </w:tcPr>
          <w:p w14:paraId="20E3204A"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2977" w:type="dxa"/>
            <w:gridSpan w:val="3"/>
          </w:tcPr>
          <w:p w14:paraId="445A6CFB"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5C13B891"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7B9C7547"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Duplex</w:t>
            </w:r>
          </w:p>
          <w:p w14:paraId="3C4C267F"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mode</w:t>
            </w:r>
          </w:p>
        </w:tc>
      </w:tr>
      <w:tr w:rsidR="00C85561" w14:paraId="7A6829F0" w14:textId="77777777">
        <w:trPr>
          <w:trHeight w:val="184"/>
          <w:jc w:val="center"/>
        </w:trPr>
        <w:tc>
          <w:tcPr>
            <w:tcW w:w="1927" w:type="dxa"/>
            <w:vMerge/>
          </w:tcPr>
          <w:p w14:paraId="17B201C7" w14:textId="77777777" w:rsidR="00C85561" w:rsidRDefault="00C85561">
            <w:pPr>
              <w:keepNext/>
              <w:keepLines/>
              <w:spacing w:after="0"/>
              <w:rPr>
                <w:rFonts w:ascii="Arial" w:eastAsia="SimSun" w:hAnsi="Arial" w:cs="Arial"/>
                <w:sz w:val="18"/>
              </w:rPr>
            </w:pPr>
          </w:p>
        </w:tc>
        <w:tc>
          <w:tcPr>
            <w:tcW w:w="960" w:type="dxa"/>
            <w:vMerge/>
          </w:tcPr>
          <w:p w14:paraId="22FADA87" w14:textId="77777777" w:rsidR="00C85561" w:rsidRDefault="00C85561">
            <w:pPr>
              <w:keepNext/>
              <w:keepLines/>
              <w:spacing w:after="0"/>
              <w:rPr>
                <w:rFonts w:ascii="Arial" w:eastAsia="SimSun" w:hAnsi="Arial" w:cs="Arial"/>
                <w:sz w:val="18"/>
              </w:rPr>
            </w:pPr>
          </w:p>
        </w:tc>
        <w:tc>
          <w:tcPr>
            <w:tcW w:w="2977" w:type="dxa"/>
            <w:gridSpan w:val="3"/>
            <w:vAlign w:val="center"/>
          </w:tcPr>
          <w:p w14:paraId="0C9E3F78"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2DF58A94"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3FD21B25" w14:textId="77777777" w:rsidR="00C85561" w:rsidRDefault="00C85561">
            <w:pPr>
              <w:keepNext/>
              <w:keepLines/>
              <w:spacing w:after="0"/>
              <w:rPr>
                <w:rFonts w:ascii="Arial" w:eastAsia="SimSun" w:hAnsi="Arial" w:cs="Arial"/>
                <w:sz w:val="18"/>
              </w:rPr>
            </w:pPr>
          </w:p>
        </w:tc>
      </w:tr>
      <w:tr w:rsidR="00C85561" w14:paraId="7AB30DF5" w14:textId="77777777">
        <w:trPr>
          <w:trHeight w:val="184"/>
          <w:jc w:val="center"/>
        </w:trPr>
        <w:tc>
          <w:tcPr>
            <w:tcW w:w="1927" w:type="dxa"/>
            <w:vMerge/>
          </w:tcPr>
          <w:p w14:paraId="091DD1AE" w14:textId="77777777" w:rsidR="00C85561" w:rsidRDefault="00C85561">
            <w:pPr>
              <w:keepNext/>
              <w:keepLines/>
              <w:spacing w:after="0"/>
              <w:rPr>
                <w:rFonts w:ascii="Arial" w:eastAsia="SimSun" w:hAnsi="Arial" w:cs="Arial"/>
                <w:sz w:val="18"/>
              </w:rPr>
            </w:pPr>
          </w:p>
        </w:tc>
        <w:tc>
          <w:tcPr>
            <w:tcW w:w="960" w:type="dxa"/>
            <w:vMerge/>
          </w:tcPr>
          <w:p w14:paraId="5801AC7E" w14:textId="77777777" w:rsidR="00C85561" w:rsidRDefault="00C85561">
            <w:pPr>
              <w:keepNext/>
              <w:keepLines/>
              <w:spacing w:after="0"/>
              <w:rPr>
                <w:rFonts w:ascii="Arial" w:eastAsia="SimSun" w:hAnsi="Arial" w:cs="Arial"/>
                <w:sz w:val="18"/>
              </w:rPr>
            </w:pPr>
          </w:p>
        </w:tc>
        <w:tc>
          <w:tcPr>
            <w:tcW w:w="2977" w:type="dxa"/>
            <w:gridSpan w:val="3"/>
            <w:vAlign w:val="center"/>
          </w:tcPr>
          <w:p w14:paraId="53434506"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56BBDC8E"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00092A94" w14:textId="77777777" w:rsidR="00C85561" w:rsidRDefault="00C85561">
            <w:pPr>
              <w:keepNext/>
              <w:keepLines/>
              <w:spacing w:after="0"/>
              <w:rPr>
                <w:rFonts w:ascii="Arial" w:eastAsia="SimSun" w:hAnsi="Arial" w:cs="Arial"/>
                <w:sz w:val="18"/>
              </w:rPr>
            </w:pPr>
          </w:p>
        </w:tc>
      </w:tr>
      <w:tr w:rsidR="00C85561" w14:paraId="4795494E" w14:textId="77777777">
        <w:trPr>
          <w:trHeight w:val="268"/>
          <w:jc w:val="center"/>
        </w:trPr>
        <w:tc>
          <w:tcPr>
            <w:tcW w:w="1927" w:type="dxa"/>
            <w:vMerge w:val="restart"/>
            <w:vAlign w:val="center"/>
          </w:tcPr>
          <w:p w14:paraId="422B77ED"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CA_n8A-n39A-n41A</w:t>
            </w:r>
          </w:p>
        </w:tc>
        <w:tc>
          <w:tcPr>
            <w:tcW w:w="960" w:type="dxa"/>
            <w:vAlign w:val="center"/>
          </w:tcPr>
          <w:p w14:paraId="18A49365"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n8</w:t>
            </w:r>
          </w:p>
        </w:tc>
        <w:tc>
          <w:tcPr>
            <w:tcW w:w="1088" w:type="dxa"/>
            <w:tcBorders>
              <w:right w:val="nil"/>
            </w:tcBorders>
            <w:vAlign w:val="center"/>
          </w:tcPr>
          <w:p w14:paraId="7CB74A6D"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880 </w:t>
            </w:r>
            <w:r>
              <w:rPr>
                <w:rFonts w:ascii="Arial" w:eastAsia="SimSun" w:hAnsi="Arial" w:cs="Arial"/>
                <w:sz w:val="18"/>
                <w:lang w:eastAsia="ja-JP"/>
              </w:rPr>
              <w:t>MHz</w:t>
            </w:r>
          </w:p>
        </w:tc>
        <w:tc>
          <w:tcPr>
            <w:tcW w:w="295" w:type="dxa"/>
            <w:tcBorders>
              <w:left w:val="nil"/>
              <w:right w:val="nil"/>
            </w:tcBorders>
            <w:vAlign w:val="center"/>
          </w:tcPr>
          <w:p w14:paraId="1EAF3568"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42A0895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915 </w:t>
            </w:r>
            <w:r>
              <w:rPr>
                <w:rFonts w:ascii="Arial" w:eastAsia="SimSun" w:hAnsi="Arial" w:cs="Arial"/>
                <w:sz w:val="18"/>
                <w:lang w:eastAsia="ja-JP"/>
              </w:rPr>
              <w:t>MHz</w:t>
            </w:r>
          </w:p>
        </w:tc>
        <w:tc>
          <w:tcPr>
            <w:tcW w:w="1232" w:type="dxa"/>
            <w:tcBorders>
              <w:right w:val="nil"/>
            </w:tcBorders>
            <w:vAlign w:val="center"/>
          </w:tcPr>
          <w:p w14:paraId="23C25934"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925 </w:t>
            </w:r>
            <w:r>
              <w:rPr>
                <w:rFonts w:ascii="Arial" w:eastAsia="SimSun" w:hAnsi="Arial" w:cs="Arial"/>
                <w:sz w:val="18"/>
                <w:lang w:eastAsia="ja-JP"/>
              </w:rPr>
              <w:t>MHz</w:t>
            </w:r>
          </w:p>
        </w:tc>
        <w:tc>
          <w:tcPr>
            <w:tcW w:w="355" w:type="dxa"/>
            <w:tcBorders>
              <w:left w:val="nil"/>
              <w:right w:val="nil"/>
            </w:tcBorders>
            <w:vAlign w:val="center"/>
          </w:tcPr>
          <w:p w14:paraId="71E4DE01"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7425BC74"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960 </w:t>
            </w:r>
            <w:r>
              <w:rPr>
                <w:rFonts w:ascii="Arial" w:eastAsia="SimSun" w:hAnsi="Arial" w:cs="Arial"/>
                <w:sz w:val="18"/>
                <w:lang w:eastAsia="ja-JP"/>
              </w:rPr>
              <w:t>MHz</w:t>
            </w:r>
          </w:p>
        </w:tc>
        <w:tc>
          <w:tcPr>
            <w:tcW w:w="1043" w:type="dxa"/>
            <w:vAlign w:val="center"/>
          </w:tcPr>
          <w:p w14:paraId="66BBA427"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F</w:t>
            </w:r>
            <w:r>
              <w:rPr>
                <w:rFonts w:ascii="Arial" w:eastAsia="SimSun" w:hAnsi="Arial" w:cs="Arial" w:hint="eastAsia"/>
                <w:sz w:val="18"/>
                <w:szCs w:val="22"/>
                <w:lang w:val="en-US" w:eastAsia="ja-JP"/>
              </w:rPr>
              <w:t>DD</w:t>
            </w:r>
          </w:p>
        </w:tc>
      </w:tr>
      <w:tr w:rsidR="00C85561" w14:paraId="265433EE" w14:textId="77777777">
        <w:trPr>
          <w:trHeight w:val="268"/>
          <w:jc w:val="center"/>
        </w:trPr>
        <w:tc>
          <w:tcPr>
            <w:tcW w:w="1927" w:type="dxa"/>
            <w:vMerge/>
            <w:vAlign w:val="center"/>
          </w:tcPr>
          <w:p w14:paraId="452A06B5" w14:textId="77777777" w:rsidR="00C85561" w:rsidRDefault="00C85561">
            <w:pPr>
              <w:keepNext/>
              <w:keepLines/>
              <w:spacing w:after="0"/>
              <w:jc w:val="center"/>
              <w:rPr>
                <w:rFonts w:ascii="Arial" w:eastAsia="SimSun" w:hAnsi="Arial" w:cs="Arial"/>
                <w:sz w:val="18"/>
                <w:lang w:eastAsia="ja-JP"/>
              </w:rPr>
            </w:pPr>
          </w:p>
        </w:tc>
        <w:tc>
          <w:tcPr>
            <w:tcW w:w="960" w:type="dxa"/>
            <w:vAlign w:val="center"/>
          </w:tcPr>
          <w:p w14:paraId="785031A1"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n39</w:t>
            </w:r>
          </w:p>
        </w:tc>
        <w:tc>
          <w:tcPr>
            <w:tcW w:w="1088" w:type="dxa"/>
            <w:tcBorders>
              <w:right w:val="nil"/>
            </w:tcBorders>
            <w:vAlign w:val="center"/>
          </w:tcPr>
          <w:p w14:paraId="378CF290"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295" w:type="dxa"/>
            <w:tcBorders>
              <w:left w:val="nil"/>
              <w:right w:val="nil"/>
            </w:tcBorders>
            <w:vAlign w:val="center"/>
          </w:tcPr>
          <w:p w14:paraId="35424891"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4AE6BCBD"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232" w:type="dxa"/>
            <w:tcBorders>
              <w:right w:val="nil"/>
            </w:tcBorders>
            <w:vAlign w:val="center"/>
          </w:tcPr>
          <w:p w14:paraId="10E3853D"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355" w:type="dxa"/>
            <w:tcBorders>
              <w:left w:val="nil"/>
              <w:right w:val="nil"/>
            </w:tcBorders>
            <w:vAlign w:val="center"/>
          </w:tcPr>
          <w:p w14:paraId="037B4231"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2AA6FACA"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043" w:type="dxa"/>
            <w:vAlign w:val="center"/>
          </w:tcPr>
          <w:p w14:paraId="62EFD892"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C85561" w14:paraId="29081A85" w14:textId="77777777">
        <w:trPr>
          <w:trHeight w:val="287"/>
          <w:jc w:val="center"/>
        </w:trPr>
        <w:tc>
          <w:tcPr>
            <w:tcW w:w="1927" w:type="dxa"/>
            <w:vMerge/>
          </w:tcPr>
          <w:p w14:paraId="0758F19A" w14:textId="77777777" w:rsidR="00C85561" w:rsidRDefault="00C85561">
            <w:pPr>
              <w:spacing w:after="0"/>
              <w:rPr>
                <w:rFonts w:ascii="Arial" w:eastAsia="SimSun" w:hAnsi="Arial"/>
              </w:rPr>
            </w:pPr>
          </w:p>
        </w:tc>
        <w:tc>
          <w:tcPr>
            <w:tcW w:w="960" w:type="dxa"/>
            <w:vAlign w:val="center"/>
          </w:tcPr>
          <w:p w14:paraId="7A396700"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n41</w:t>
            </w:r>
          </w:p>
        </w:tc>
        <w:tc>
          <w:tcPr>
            <w:tcW w:w="1088" w:type="dxa"/>
            <w:tcBorders>
              <w:right w:val="nil"/>
            </w:tcBorders>
            <w:vAlign w:val="center"/>
          </w:tcPr>
          <w:p w14:paraId="073164D6"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295" w:type="dxa"/>
            <w:tcBorders>
              <w:left w:val="nil"/>
              <w:right w:val="nil"/>
            </w:tcBorders>
            <w:vAlign w:val="center"/>
          </w:tcPr>
          <w:p w14:paraId="0CF626B5"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5A37B3B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232" w:type="dxa"/>
            <w:tcBorders>
              <w:right w:val="nil"/>
            </w:tcBorders>
            <w:vAlign w:val="center"/>
          </w:tcPr>
          <w:p w14:paraId="25F7262A"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355" w:type="dxa"/>
            <w:tcBorders>
              <w:left w:val="nil"/>
              <w:right w:val="nil"/>
            </w:tcBorders>
            <w:vAlign w:val="center"/>
          </w:tcPr>
          <w:p w14:paraId="157FDE32"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657BDBD5"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043" w:type="dxa"/>
            <w:vAlign w:val="center"/>
          </w:tcPr>
          <w:p w14:paraId="5BAD7902"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36EE1D29" w14:textId="77777777" w:rsidR="00C85561" w:rsidRDefault="00C85561">
      <w:pPr>
        <w:rPr>
          <w:rFonts w:eastAsia="SimSun"/>
        </w:rPr>
      </w:pPr>
    </w:p>
    <w:p w14:paraId="67E17440" w14:textId="77777777" w:rsidR="00C85561" w:rsidRDefault="00EF19E4">
      <w:pPr>
        <w:pStyle w:val="Heading4"/>
        <w:numPr>
          <w:ilvl w:val="255"/>
          <w:numId w:val="0"/>
        </w:numPr>
        <w:rPr>
          <w:rFonts w:eastAsia="SimSun" w:cs="Arial"/>
          <w:sz w:val="28"/>
          <w:szCs w:val="28"/>
          <w:lang w:val="en-US" w:eastAsia="zh-CN"/>
        </w:rPr>
      </w:pPr>
      <w:bookmarkStart w:id="881" w:name="_Toc18565"/>
      <w:bookmarkStart w:id="882" w:name="_Toc24521"/>
      <w:r>
        <w:rPr>
          <w:rFonts w:eastAsia="SimSun" w:cs="Arial" w:hint="eastAsia"/>
          <w:sz w:val="28"/>
          <w:szCs w:val="28"/>
          <w:lang w:val="en-US" w:eastAsia="zh-CN"/>
        </w:rPr>
        <w:t>5.1.35</w:t>
      </w:r>
      <w:r>
        <w:rPr>
          <w:rFonts w:eastAsia="SimSun" w:cs="Arial"/>
          <w:sz w:val="28"/>
          <w:szCs w:val="28"/>
          <w:lang w:val="en-US" w:eastAsia="zh-CN"/>
        </w:rPr>
        <w:t>.</w:t>
      </w:r>
      <w:r>
        <w:rPr>
          <w:rFonts w:eastAsia="SimSun" w:cs="Arial" w:hint="eastAsia"/>
          <w:sz w:val="28"/>
          <w:szCs w:val="28"/>
          <w:lang w:val="en-US" w:eastAsia="zh-CN"/>
        </w:rPr>
        <w:t>2</w:t>
      </w:r>
      <w:r>
        <w:rPr>
          <w:rFonts w:eastAsia="SimSun" w:cs="Arial"/>
          <w:sz w:val="28"/>
          <w:szCs w:val="28"/>
          <w:lang w:val="en-US" w:eastAsia="zh-CN"/>
        </w:rPr>
        <w:tab/>
      </w:r>
      <w:r>
        <w:rPr>
          <w:rFonts w:eastAsia="SimSun" w:cs="Arial" w:hint="eastAsia"/>
          <w:sz w:val="28"/>
          <w:szCs w:val="28"/>
          <w:lang w:val="en-US" w:eastAsia="zh-CN"/>
        </w:rPr>
        <w:tab/>
      </w:r>
      <w:r>
        <w:rPr>
          <w:rFonts w:eastAsia="SimSun" w:cs="Arial"/>
          <w:sz w:val="28"/>
          <w:szCs w:val="28"/>
          <w:lang w:val="en-US" w:eastAsia="zh-CN"/>
        </w:rPr>
        <w:t xml:space="preserve">Channel bandwidths per operating band for </w:t>
      </w:r>
      <w:r>
        <w:rPr>
          <w:rFonts w:eastAsia="SimSun" w:cs="Arial" w:hint="eastAsia"/>
          <w:sz w:val="28"/>
          <w:szCs w:val="28"/>
          <w:lang w:val="en-US" w:eastAsia="zh-CN"/>
        </w:rPr>
        <w:t>CA</w:t>
      </w:r>
      <w:bookmarkEnd w:id="881"/>
      <w:bookmarkEnd w:id="882"/>
    </w:p>
    <w:p w14:paraId="4F35AA98" w14:textId="77777777" w:rsidR="00C85561" w:rsidRDefault="00EF19E4">
      <w:pPr>
        <w:pStyle w:val="TH"/>
        <w:rPr>
          <w:rFonts w:ascii="Times New Roman" w:eastAsia="SimSun" w:hAnsi="Times New Roman"/>
          <w:lang w:eastAsia="ja-JP"/>
        </w:rPr>
      </w:pPr>
      <w:r>
        <w:t xml:space="preserve">Table </w:t>
      </w:r>
      <w:r>
        <w:rPr>
          <w:rFonts w:eastAsia="SimSun" w:hint="eastAsia"/>
          <w:lang w:eastAsia="zh-CN"/>
        </w:rPr>
        <w:t>5.1.35</w:t>
      </w:r>
      <w:r>
        <w:t>.</w:t>
      </w:r>
      <w:r>
        <w:rPr>
          <w:rFonts w:hint="eastAsia"/>
        </w:rPr>
        <w:t>2</w:t>
      </w:r>
      <w:r>
        <w:t xml:space="preserve">-1: </w:t>
      </w:r>
      <w:r>
        <w:rPr>
          <w:color w:val="000000"/>
        </w:rPr>
        <w:t xml:space="preserve">Supported </w:t>
      </w:r>
      <w:r>
        <w:rPr>
          <w:rFonts w:hint="eastAsia"/>
          <w:color w:val="000000"/>
          <w:lang w:eastAsia="zh-CN"/>
        </w:rPr>
        <w:t>channel</w:t>
      </w:r>
      <w:r>
        <w:rPr>
          <w:color w:val="000000"/>
        </w:rPr>
        <w:t xml:space="preserve"> bandwidths per CA configuration for 3DL inter-band CA</w:t>
      </w:r>
      <w:r>
        <w:t xml:space="preserve"> </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1226"/>
        <w:gridCol w:w="598"/>
        <w:gridCol w:w="520"/>
        <w:gridCol w:w="520"/>
        <w:gridCol w:w="520"/>
        <w:gridCol w:w="520"/>
        <w:gridCol w:w="520"/>
        <w:gridCol w:w="519"/>
        <w:gridCol w:w="519"/>
        <w:gridCol w:w="519"/>
        <w:gridCol w:w="519"/>
        <w:gridCol w:w="519"/>
        <w:gridCol w:w="519"/>
        <w:gridCol w:w="519"/>
        <w:gridCol w:w="548"/>
        <w:gridCol w:w="1196"/>
      </w:tblGrid>
      <w:tr w:rsidR="00C85561" w14:paraId="3667B3D2" w14:textId="77777777">
        <w:trPr>
          <w:trHeight w:val="187"/>
          <w:jc w:val="center"/>
        </w:trPr>
        <w:tc>
          <w:tcPr>
            <w:tcW w:w="582" w:type="pct"/>
            <w:tcBorders>
              <w:left w:val="single" w:sz="4" w:space="0" w:color="auto"/>
              <w:bottom w:val="nil"/>
              <w:right w:val="single" w:sz="4" w:space="0" w:color="auto"/>
            </w:tcBorders>
            <w:shd w:val="clear" w:color="auto" w:fill="auto"/>
          </w:tcPr>
          <w:p w14:paraId="58DE5FE9" w14:textId="77777777" w:rsidR="00C85561" w:rsidRDefault="00EF19E4">
            <w:pPr>
              <w:pStyle w:val="TAH"/>
              <w:rPr>
                <w:sz w:val="16"/>
                <w:szCs w:val="16"/>
                <w:lang w:eastAsia="zh-CN"/>
              </w:rPr>
            </w:pPr>
            <w:r>
              <w:rPr>
                <w:sz w:val="16"/>
                <w:szCs w:val="16"/>
              </w:rPr>
              <w:t>NR CA configuration</w:t>
            </w:r>
          </w:p>
        </w:tc>
        <w:tc>
          <w:tcPr>
            <w:tcW w:w="552" w:type="pct"/>
            <w:tcBorders>
              <w:left w:val="single" w:sz="4" w:space="0" w:color="auto"/>
              <w:bottom w:val="nil"/>
              <w:right w:val="single" w:sz="4" w:space="0" w:color="auto"/>
            </w:tcBorders>
            <w:shd w:val="clear" w:color="auto" w:fill="auto"/>
          </w:tcPr>
          <w:p w14:paraId="66124D8D" w14:textId="77777777" w:rsidR="00C85561" w:rsidRDefault="00EF19E4">
            <w:pPr>
              <w:pStyle w:val="TAH"/>
              <w:rPr>
                <w:sz w:val="16"/>
                <w:szCs w:val="16"/>
                <w:lang w:val="en-US" w:eastAsia="zh-CN"/>
              </w:rPr>
            </w:pPr>
            <w:r>
              <w:rPr>
                <w:sz w:val="16"/>
                <w:szCs w:val="16"/>
              </w:rPr>
              <w:t>Uplink CA configuration</w:t>
            </w:r>
          </w:p>
        </w:tc>
        <w:tc>
          <w:tcPr>
            <w:tcW w:w="269" w:type="pct"/>
            <w:tcBorders>
              <w:left w:val="single" w:sz="4" w:space="0" w:color="auto"/>
              <w:bottom w:val="nil"/>
              <w:right w:val="single" w:sz="4" w:space="0" w:color="auto"/>
            </w:tcBorders>
            <w:shd w:val="clear" w:color="auto" w:fill="auto"/>
          </w:tcPr>
          <w:p w14:paraId="6736073E" w14:textId="77777777" w:rsidR="00C85561" w:rsidRDefault="00EF19E4">
            <w:pPr>
              <w:pStyle w:val="TAH"/>
              <w:rPr>
                <w:sz w:val="16"/>
                <w:szCs w:val="16"/>
                <w:lang w:val="en-US" w:eastAsia="zh-CN"/>
              </w:rPr>
            </w:pPr>
            <w:r>
              <w:rPr>
                <w:sz w:val="16"/>
                <w:szCs w:val="16"/>
              </w:rPr>
              <w:t>NR Band</w:t>
            </w:r>
          </w:p>
        </w:tc>
        <w:tc>
          <w:tcPr>
            <w:tcW w:w="3055" w:type="pct"/>
            <w:gridSpan w:val="13"/>
            <w:tcBorders>
              <w:left w:val="single" w:sz="4" w:space="0" w:color="auto"/>
              <w:bottom w:val="single" w:sz="4" w:space="0" w:color="auto"/>
              <w:right w:val="single" w:sz="4" w:space="0" w:color="auto"/>
            </w:tcBorders>
          </w:tcPr>
          <w:p w14:paraId="1EC0BA61" w14:textId="77777777" w:rsidR="00C85561" w:rsidRDefault="00EF19E4">
            <w:pPr>
              <w:pStyle w:val="TAH"/>
              <w:rPr>
                <w:sz w:val="16"/>
                <w:szCs w:val="16"/>
              </w:rPr>
            </w:pPr>
            <w:r>
              <w:rPr>
                <w:rFonts w:hint="eastAsia"/>
                <w:sz w:val="16"/>
                <w:szCs w:val="16"/>
                <w:lang w:eastAsia="zh-CN"/>
              </w:rPr>
              <w:t>C</w:t>
            </w:r>
            <w:r>
              <w:rPr>
                <w:sz w:val="16"/>
                <w:szCs w:val="16"/>
                <w:lang w:eastAsia="zh-CN"/>
              </w:rPr>
              <w:t>hannel bandwidth (MHz) (</w:t>
            </w:r>
            <w:r>
              <w:rPr>
                <w:rFonts w:hint="eastAsia"/>
                <w:sz w:val="16"/>
                <w:szCs w:val="16"/>
                <w:lang w:eastAsia="zh-CN"/>
              </w:rPr>
              <w:t>N</w:t>
            </w:r>
            <w:r>
              <w:rPr>
                <w:sz w:val="16"/>
                <w:szCs w:val="16"/>
                <w:lang w:eastAsia="zh-CN"/>
              </w:rPr>
              <w:t>OTE 3)</w:t>
            </w:r>
          </w:p>
        </w:tc>
        <w:tc>
          <w:tcPr>
            <w:tcW w:w="539" w:type="pct"/>
            <w:tcBorders>
              <w:left w:val="single" w:sz="4" w:space="0" w:color="auto"/>
              <w:bottom w:val="nil"/>
              <w:right w:val="single" w:sz="4" w:space="0" w:color="auto"/>
            </w:tcBorders>
            <w:shd w:val="clear" w:color="auto" w:fill="auto"/>
          </w:tcPr>
          <w:p w14:paraId="62BAE172" w14:textId="77777777" w:rsidR="00C85561" w:rsidRDefault="00EF19E4">
            <w:pPr>
              <w:pStyle w:val="TAH"/>
              <w:rPr>
                <w:sz w:val="16"/>
                <w:szCs w:val="16"/>
                <w:lang w:val="en-US" w:eastAsia="zh-CN"/>
              </w:rPr>
            </w:pPr>
            <w:r>
              <w:rPr>
                <w:sz w:val="16"/>
                <w:szCs w:val="16"/>
              </w:rPr>
              <w:t>Bandwidth combination set</w:t>
            </w:r>
          </w:p>
        </w:tc>
      </w:tr>
      <w:tr w:rsidR="00C85561" w14:paraId="0DC67A49" w14:textId="77777777">
        <w:trPr>
          <w:trHeight w:val="187"/>
          <w:jc w:val="center"/>
        </w:trPr>
        <w:tc>
          <w:tcPr>
            <w:tcW w:w="582" w:type="pct"/>
            <w:tcBorders>
              <w:top w:val="nil"/>
              <w:left w:val="single" w:sz="4" w:space="0" w:color="auto"/>
              <w:bottom w:val="single" w:sz="4" w:space="0" w:color="auto"/>
              <w:right w:val="single" w:sz="4" w:space="0" w:color="auto"/>
            </w:tcBorders>
            <w:shd w:val="clear" w:color="auto" w:fill="auto"/>
          </w:tcPr>
          <w:p w14:paraId="436A5E39" w14:textId="77777777" w:rsidR="00C85561" w:rsidRDefault="00C85561">
            <w:pPr>
              <w:pStyle w:val="TAH"/>
              <w:rPr>
                <w:sz w:val="16"/>
                <w:szCs w:val="16"/>
                <w:lang w:eastAsia="zh-CN"/>
              </w:rPr>
            </w:pPr>
          </w:p>
        </w:tc>
        <w:tc>
          <w:tcPr>
            <w:tcW w:w="552" w:type="pct"/>
            <w:tcBorders>
              <w:top w:val="nil"/>
              <w:left w:val="single" w:sz="4" w:space="0" w:color="auto"/>
              <w:bottom w:val="single" w:sz="4" w:space="0" w:color="auto"/>
              <w:right w:val="single" w:sz="4" w:space="0" w:color="auto"/>
            </w:tcBorders>
            <w:shd w:val="clear" w:color="auto" w:fill="auto"/>
          </w:tcPr>
          <w:p w14:paraId="62AD8FDD" w14:textId="77777777" w:rsidR="00C85561" w:rsidRDefault="00C85561">
            <w:pPr>
              <w:pStyle w:val="TAH"/>
              <w:rPr>
                <w:sz w:val="16"/>
                <w:szCs w:val="16"/>
                <w:lang w:val="en-US" w:eastAsia="zh-CN"/>
              </w:rPr>
            </w:pPr>
          </w:p>
        </w:tc>
        <w:tc>
          <w:tcPr>
            <w:tcW w:w="269" w:type="pct"/>
            <w:tcBorders>
              <w:top w:val="nil"/>
              <w:left w:val="single" w:sz="4" w:space="0" w:color="auto"/>
              <w:bottom w:val="single" w:sz="4" w:space="0" w:color="auto"/>
              <w:right w:val="single" w:sz="4" w:space="0" w:color="auto"/>
            </w:tcBorders>
            <w:shd w:val="clear" w:color="auto" w:fill="auto"/>
          </w:tcPr>
          <w:p w14:paraId="3775055A" w14:textId="77777777" w:rsidR="00C85561" w:rsidRDefault="00C85561">
            <w:pPr>
              <w:pStyle w:val="TAH"/>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1F5B0F09" w14:textId="77777777" w:rsidR="00C85561" w:rsidRDefault="00EF19E4">
            <w:pPr>
              <w:pStyle w:val="TAH"/>
              <w:rPr>
                <w:sz w:val="16"/>
                <w:szCs w:val="16"/>
                <w:lang w:val="en-US" w:eastAsia="zh-CN"/>
              </w:rPr>
            </w:pPr>
            <w:r>
              <w:rPr>
                <w:sz w:val="16"/>
                <w:szCs w:val="16"/>
              </w:rPr>
              <w:t>5</w:t>
            </w:r>
          </w:p>
        </w:tc>
        <w:tc>
          <w:tcPr>
            <w:tcW w:w="234" w:type="pct"/>
            <w:tcBorders>
              <w:top w:val="single" w:sz="4" w:space="0" w:color="auto"/>
              <w:left w:val="single" w:sz="4" w:space="0" w:color="auto"/>
              <w:bottom w:val="single" w:sz="4" w:space="0" w:color="auto"/>
              <w:right w:val="single" w:sz="4" w:space="0" w:color="auto"/>
            </w:tcBorders>
          </w:tcPr>
          <w:p w14:paraId="035C8EBC" w14:textId="77777777" w:rsidR="00C85561" w:rsidRDefault="00EF19E4">
            <w:pPr>
              <w:pStyle w:val="TAH"/>
              <w:rPr>
                <w:sz w:val="16"/>
                <w:szCs w:val="16"/>
                <w:lang w:eastAsia="zh-CN"/>
              </w:rPr>
            </w:pPr>
            <w:r>
              <w:rPr>
                <w:sz w:val="16"/>
                <w:szCs w:val="16"/>
              </w:rPr>
              <w:t>10</w:t>
            </w:r>
          </w:p>
        </w:tc>
        <w:tc>
          <w:tcPr>
            <w:tcW w:w="234" w:type="pct"/>
            <w:tcBorders>
              <w:top w:val="single" w:sz="4" w:space="0" w:color="auto"/>
              <w:left w:val="single" w:sz="4" w:space="0" w:color="auto"/>
              <w:bottom w:val="single" w:sz="4" w:space="0" w:color="auto"/>
              <w:right w:val="single" w:sz="4" w:space="0" w:color="auto"/>
            </w:tcBorders>
          </w:tcPr>
          <w:p w14:paraId="10DC7A32" w14:textId="77777777" w:rsidR="00C85561" w:rsidRDefault="00EF19E4">
            <w:pPr>
              <w:pStyle w:val="TAH"/>
              <w:rPr>
                <w:sz w:val="16"/>
                <w:szCs w:val="16"/>
                <w:lang w:eastAsia="zh-CN"/>
              </w:rPr>
            </w:pPr>
            <w:r>
              <w:rPr>
                <w:sz w:val="16"/>
                <w:szCs w:val="16"/>
              </w:rPr>
              <w:t>15</w:t>
            </w:r>
          </w:p>
        </w:tc>
        <w:tc>
          <w:tcPr>
            <w:tcW w:w="234" w:type="pct"/>
            <w:tcBorders>
              <w:top w:val="single" w:sz="4" w:space="0" w:color="auto"/>
              <w:left w:val="single" w:sz="4" w:space="0" w:color="auto"/>
              <w:bottom w:val="single" w:sz="4" w:space="0" w:color="auto"/>
              <w:right w:val="single" w:sz="4" w:space="0" w:color="auto"/>
            </w:tcBorders>
          </w:tcPr>
          <w:p w14:paraId="754896F8" w14:textId="77777777" w:rsidR="00C85561" w:rsidRDefault="00EF19E4">
            <w:pPr>
              <w:pStyle w:val="TAH"/>
              <w:rPr>
                <w:sz w:val="16"/>
                <w:szCs w:val="16"/>
                <w:lang w:eastAsia="zh-CN"/>
              </w:rPr>
            </w:pPr>
            <w:r>
              <w:rPr>
                <w:sz w:val="16"/>
                <w:szCs w:val="16"/>
              </w:rPr>
              <w:t>20</w:t>
            </w:r>
          </w:p>
        </w:tc>
        <w:tc>
          <w:tcPr>
            <w:tcW w:w="234" w:type="pct"/>
            <w:tcBorders>
              <w:top w:val="single" w:sz="4" w:space="0" w:color="auto"/>
              <w:left w:val="single" w:sz="4" w:space="0" w:color="auto"/>
              <w:bottom w:val="single" w:sz="4" w:space="0" w:color="auto"/>
              <w:right w:val="single" w:sz="4" w:space="0" w:color="auto"/>
            </w:tcBorders>
          </w:tcPr>
          <w:p w14:paraId="7CD49AE1" w14:textId="77777777" w:rsidR="00C85561" w:rsidRDefault="00EF19E4">
            <w:pPr>
              <w:pStyle w:val="TAH"/>
              <w:rPr>
                <w:rFonts w:eastAsia="Yu Mincho"/>
                <w:sz w:val="16"/>
                <w:szCs w:val="16"/>
              </w:rPr>
            </w:pPr>
            <w:r>
              <w:rPr>
                <w:sz w:val="16"/>
                <w:szCs w:val="16"/>
              </w:rPr>
              <w:t>25</w:t>
            </w:r>
          </w:p>
        </w:tc>
        <w:tc>
          <w:tcPr>
            <w:tcW w:w="234" w:type="pct"/>
            <w:tcBorders>
              <w:top w:val="single" w:sz="4" w:space="0" w:color="auto"/>
              <w:left w:val="single" w:sz="4" w:space="0" w:color="auto"/>
              <w:bottom w:val="single" w:sz="4" w:space="0" w:color="auto"/>
              <w:right w:val="single" w:sz="4" w:space="0" w:color="auto"/>
            </w:tcBorders>
          </w:tcPr>
          <w:p w14:paraId="0346B46F" w14:textId="77777777" w:rsidR="00C85561" w:rsidRDefault="00EF19E4">
            <w:pPr>
              <w:pStyle w:val="TAH"/>
              <w:rPr>
                <w:rFonts w:eastAsia="Yu Mincho"/>
                <w:sz w:val="16"/>
                <w:szCs w:val="16"/>
              </w:rPr>
            </w:pPr>
            <w:r>
              <w:rPr>
                <w:sz w:val="16"/>
                <w:szCs w:val="16"/>
              </w:rPr>
              <w:t xml:space="preserve">30 </w:t>
            </w:r>
          </w:p>
        </w:tc>
        <w:tc>
          <w:tcPr>
            <w:tcW w:w="234" w:type="pct"/>
            <w:tcBorders>
              <w:top w:val="single" w:sz="4" w:space="0" w:color="auto"/>
              <w:left w:val="single" w:sz="4" w:space="0" w:color="auto"/>
              <w:bottom w:val="single" w:sz="4" w:space="0" w:color="auto"/>
              <w:right w:val="single" w:sz="4" w:space="0" w:color="auto"/>
            </w:tcBorders>
          </w:tcPr>
          <w:p w14:paraId="4A84C231" w14:textId="77777777" w:rsidR="00C85561" w:rsidRDefault="00EF19E4">
            <w:pPr>
              <w:pStyle w:val="TAH"/>
              <w:rPr>
                <w:rFonts w:eastAsia="Yu Mincho"/>
                <w:sz w:val="16"/>
                <w:szCs w:val="16"/>
              </w:rPr>
            </w:pPr>
            <w:r>
              <w:rPr>
                <w:sz w:val="16"/>
                <w:szCs w:val="16"/>
              </w:rPr>
              <w:t>40</w:t>
            </w:r>
          </w:p>
        </w:tc>
        <w:tc>
          <w:tcPr>
            <w:tcW w:w="234" w:type="pct"/>
            <w:tcBorders>
              <w:top w:val="single" w:sz="4" w:space="0" w:color="auto"/>
              <w:left w:val="single" w:sz="4" w:space="0" w:color="auto"/>
              <w:bottom w:val="single" w:sz="4" w:space="0" w:color="auto"/>
              <w:right w:val="single" w:sz="4" w:space="0" w:color="auto"/>
            </w:tcBorders>
          </w:tcPr>
          <w:p w14:paraId="621AB0A9" w14:textId="77777777" w:rsidR="00C85561" w:rsidRDefault="00EF19E4">
            <w:pPr>
              <w:pStyle w:val="TAH"/>
              <w:rPr>
                <w:rFonts w:eastAsia="Yu Mincho"/>
                <w:sz w:val="16"/>
                <w:szCs w:val="16"/>
              </w:rPr>
            </w:pPr>
            <w:r>
              <w:rPr>
                <w:sz w:val="16"/>
                <w:szCs w:val="16"/>
              </w:rPr>
              <w:t>50</w:t>
            </w:r>
          </w:p>
        </w:tc>
        <w:tc>
          <w:tcPr>
            <w:tcW w:w="234" w:type="pct"/>
            <w:tcBorders>
              <w:top w:val="single" w:sz="4" w:space="0" w:color="auto"/>
              <w:left w:val="single" w:sz="4" w:space="0" w:color="auto"/>
              <w:bottom w:val="single" w:sz="4" w:space="0" w:color="auto"/>
              <w:right w:val="single" w:sz="4" w:space="0" w:color="auto"/>
            </w:tcBorders>
          </w:tcPr>
          <w:p w14:paraId="34F83297" w14:textId="77777777" w:rsidR="00C85561" w:rsidRDefault="00EF19E4">
            <w:pPr>
              <w:pStyle w:val="TAH"/>
              <w:rPr>
                <w:sz w:val="16"/>
                <w:szCs w:val="16"/>
                <w:lang w:val="en-US" w:eastAsia="zh-CN"/>
              </w:rPr>
            </w:pPr>
            <w:r>
              <w:rPr>
                <w:sz w:val="16"/>
                <w:szCs w:val="16"/>
              </w:rPr>
              <w:t>60</w:t>
            </w:r>
          </w:p>
        </w:tc>
        <w:tc>
          <w:tcPr>
            <w:tcW w:w="234" w:type="pct"/>
            <w:tcBorders>
              <w:top w:val="single" w:sz="4" w:space="0" w:color="auto"/>
              <w:left w:val="single" w:sz="4" w:space="0" w:color="auto"/>
              <w:bottom w:val="single" w:sz="4" w:space="0" w:color="auto"/>
              <w:right w:val="single" w:sz="4" w:space="0" w:color="auto"/>
            </w:tcBorders>
          </w:tcPr>
          <w:p w14:paraId="30B9939D" w14:textId="77777777" w:rsidR="00C85561" w:rsidRDefault="00EF19E4">
            <w:pPr>
              <w:pStyle w:val="TAH"/>
              <w:rPr>
                <w:sz w:val="16"/>
                <w:szCs w:val="16"/>
                <w:lang w:eastAsia="zh-CN"/>
              </w:rPr>
            </w:pPr>
            <w:r>
              <w:rPr>
                <w:rFonts w:hint="eastAsia"/>
                <w:sz w:val="16"/>
                <w:szCs w:val="16"/>
                <w:lang w:eastAsia="zh-CN"/>
              </w:rPr>
              <w:t>70</w:t>
            </w:r>
          </w:p>
          <w:p w14:paraId="5A60AFD2" w14:textId="77777777" w:rsidR="00C85561" w:rsidRDefault="00C85561">
            <w:pPr>
              <w:pStyle w:val="TAH"/>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45F78F" w14:textId="77777777" w:rsidR="00C85561" w:rsidRDefault="00EF19E4">
            <w:pPr>
              <w:pStyle w:val="TAH"/>
              <w:rPr>
                <w:sz w:val="16"/>
                <w:szCs w:val="16"/>
                <w:lang w:val="en-US" w:eastAsia="zh-CN"/>
              </w:rPr>
            </w:pPr>
            <w:r>
              <w:rPr>
                <w:sz w:val="16"/>
                <w:szCs w:val="16"/>
              </w:rPr>
              <w:t>80</w:t>
            </w:r>
          </w:p>
        </w:tc>
        <w:tc>
          <w:tcPr>
            <w:tcW w:w="234" w:type="pct"/>
            <w:tcBorders>
              <w:top w:val="single" w:sz="4" w:space="0" w:color="auto"/>
              <w:left w:val="single" w:sz="4" w:space="0" w:color="auto"/>
              <w:bottom w:val="single" w:sz="4" w:space="0" w:color="auto"/>
              <w:right w:val="single" w:sz="4" w:space="0" w:color="auto"/>
            </w:tcBorders>
          </w:tcPr>
          <w:p w14:paraId="793714D8" w14:textId="77777777" w:rsidR="00C85561" w:rsidRDefault="00EF19E4">
            <w:pPr>
              <w:pStyle w:val="TAH"/>
              <w:rPr>
                <w:sz w:val="16"/>
                <w:szCs w:val="16"/>
                <w:lang w:val="en-US" w:eastAsia="zh-CN"/>
              </w:rPr>
            </w:pPr>
            <w:r>
              <w:rPr>
                <w:sz w:val="16"/>
                <w:szCs w:val="16"/>
              </w:rPr>
              <w:t>90</w:t>
            </w:r>
          </w:p>
        </w:tc>
        <w:tc>
          <w:tcPr>
            <w:tcW w:w="239" w:type="pct"/>
            <w:tcBorders>
              <w:top w:val="single" w:sz="4" w:space="0" w:color="auto"/>
              <w:left w:val="single" w:sz="4" w:space="0" w:color="auto"/>
              <w:bottom w:val="single" w:sz="4" w:space="0" w:color="auto"/>
              <w:right w:val="single" w:sz="4" w:space="0" w:color="auto"/>
            </w:tcBorders>
          </w:tcPr>
          <w:p w14:paraId="512791E3" w14:textId="77777777" w:rsidR="00C85561" w:rsidRDefault="00EF19E4">
            <w:pPr>
              <w:pStyle w:val="TAH"/>
              <w:rPr>
                <w:sz w:val="16"/>
                <w:szCs w:val="16"/>
                <w:lang w:val="en-US" w:eastAsia="zh-CN"/>
              </w:rPr>
            </w:pPr>
            <w:r>
              <w:rPr>
                <w:sz w:val="16"/>
                <w:szCs w:val="16"/>
              </w:rPr>
              <w:t>100</w:t>
            </w:r>
          </w:p>
        </w:tc>
        <w:tc>
          <w:tcPr>
            <w:tcW w:w="539" w:type="pct"/>
            <w:tcBorders>
              <w:top w:val="nil"/>
              <w:left w:val="single" w:sz="4" w:space="0" w:color="auto"/>
              <w:bottom w:val="single" w:sz="4" w:space="0" w:color="auto"/>
              <w:right w:val="single" w:sz="4" w:space="0" w:color="auto"/>
            </w:tcBorders>
            <w:shd w:val="clear" w:color="auto" w:fill="auto"/>
          </w:tcPr>
          <w:p w14:paraId="76148F32" w14:textId="77777777" w:rsidR="00C85561" w:rsidRDefault="00C85561">
            <w:pPr>
              <w:pStyle w:val="TAH"/>
              <w:rPr>
                <w:sz w:val="16"/>
                <w:szCs w:val="16"/>
                <w:lang w:val="en-US" w:eastAsia="zh-CN"/>
              </w:rPr>
            </w:pPr>
          </w:p>
        </w:tc>
      </w:tr>
      <w:tr w:rsidR="00C85561" w14:paraId="78DCDDC8" w14:textId="77777777">
        <w:trPr>
          <w:trHeight w:val="29"/>
          <w:jc w:val="center"/>
        </w:trPr>
        <w:tc>
          <w:tcPr>
            <w:tcW w:w="582" w:type="pct"/>
            <w:tcBorders>
              <w:top w:val="single" w:sz="4" w:space="0" w:color="auto"/>
              <w:left w:val="single" w:sz="4" w:space="0" w:color="auto"/>
              <w:bottom w:val="nil"/>
              <w:right w:val="single" w:sz="4" w:space="0" w:color="auto"/>
            </w:tcBorders>
            <w:shd w:val="clear" w:color="auto" w:fill="auto"/>
          </w:tcPr>
          <w:p w14:paraId="124E0595" w14:textId="77777777" w:rsidR="00C85561" w:rsidRDefault="00EF19E4">
            <w:pPr>
              <w:pStyle w:val="TAC"/>
              <w:rPr>
                <w:sz w:val="16"/>
                <w:szCs w:val="16"/>
                <w:lang w:val="en-US"/>
              </w:rPr>
            </w:pPr>
            <w:r>
              <w:rPr>
                <w:rFonts w:eastAsia="SimSun" w:cs="Arial"/>
                <w:color w:val="000000"/>
                <w:sz w:val="16"/>
                <w:szCs w:val="16"/>
                <w:lang w:val="en-US" w:eastAsia="zh-CN" w:bidi="ar"/>
              </w:rPr>
              <w:t>CA_</w:t>
            </w:r>
            <w:r>
              <w:rPr>
                <w:rFonts w:eastAsia="SimSun" w:cs="Arial" w:hint="eastAsia"/>
                <w:color w:val="000000"/>
                <w:sz w:val="16"/>
                <w:szCs w:val="16"/>
                <w:lang w:val="en-US" w:eastAsia="zh-CN" w:bidi="ar"/>
              </w:rPr>
              <w:t>n8</w:t>
            </w:r>
            <w:r>
              <w:rPr>
                <w:rFonts w:eastAsia="SimSun" w:cs="Arial"/>
                <w:color w:val="000000"/>
                <w:sz w:val="16"/>
                <w:szCs w:val="16"/>
                <w:lang w:val="en-US" w:eastAsia="zh-CN" w:bidi="ar"/>
              </w:rPr>
              <w:t>A-</w:t>
            </w:r>
            <w:r>
              <w:rPr>
                <w:rFonts w:eastAsia="SimSun" w:cs="Arial" w:hint="eastAsia"/>
                <w:color w:val="000000"/>
                <w:sz w:val="16"/>
                <w:szCs w:val="16"/>
                <w:lang w:val="en-US" w:eastAsia="zh-CN" w:bidi="ar"/>
              </w:rPr>
              <w:t>n39</w:t>
            </w:r>
            <w:r>
              <w:rPr>
                <w:rFonts w:eastAsia="SimSun" w:cs="Arial"/>
                <w:color w:val="000000"/>
                <w:sz w:val="16"/>
                <w:szCs w:val="16"/>
                <w:lang w:val="en-US" w:eastAsia="zh-CN" w:bidi="ar"/>
              </w:rPr>
              <w:t>A-n41A</w:t>
            </w:r>
          </w:p>
        </w:tc>
        <w:tc>
          <w:tcPr>
            <w:tcW w:w="552" w:type="pct"/>
            <w:tcBorders>
              <w:top w:val="single" w:sz="4" w:space="0" w:color="auto"/>
              <w:left w:val="single" w:sz="4" w:space="0" w:color="auto"/>
              <w:bottom w:val="nil"/>
              <w:right w:val="single" w:sz="4" w:space="0" w:color="auto"/>
            </w:tcBorders>
            <w:shd w:val="clear" w:color="auto" w:fill="auto"/>
          </w:tcPr>
          <w:p w14:paraId="5638EE68" w14:textId="77777777" w:rsidR="00C85561" w:rsidRDefault="00EF19E4">
            <w:pPr>
              <w:pStyle w:val="TAC"/>
              <w:rPr>
                <w:rFonts w:eastAsia="SimSun" w:cs="Arial"/>
                <w:color w:val="000000"/>
                <w:sz w:val="16"/>
                <w:szCs w:val="16"/>
                <w:lang w:val="en-US" w:eastAsia="zh-CN" w:bidi="ar"/>
              </w:rPr>
            </w:pPr>
            <w:r>
              <w:rPr>
                <w:rFonts w:eastAsia="SimSun" w:cs="Arial"/>
                <w:color w:val="000000"/>
                <w:sz w:val="16"/>
                <w:szCs w:val="16"/>
                <w:lang w:val="en-US" w:eastAsia="zh-CN" w:bidi="ar"/>
              </w:rPr>
              <w:t>CA_</w:t>
            </w:r>
            <w:r>
              <w:rPr>
                <w:rFonts w:eastAsia="SimSun" w:cs="Arial" w:hint="eastAsia"/>
                <w:color w:val="000000"/>
                <w:sz w:val="16"/>
                <w:szCs w:val="16"/>
                <w:lang w:val="en-US" w:eastAsia="zh-CN" w:bidi="ar"/>
              </w:rPr>
              <w:t>n8</w:t>
            </w:r>
            <w:r>
              <w:rPr>
                <w:rFonts w:eastAsia="SimSun" w:cs="Arial"/>
                <w:color w:val="000000"/>
                <w:sz w:val="16"/>
                <w:szCs w:val="16"/>
                <w:lang w:val="en-US" w:eastAsia="zh-CN" w:bidi="ar"/>
              </w:rPr>
              <w:t>A-</w:t>
            </w:r>
            <w:r>
              <w:rPr>
                <w:rFonts w:eastAsia="SimSun" w:cs="Arial" w:hint="eastAsia"/>
                <w:color w:val="000000"/>
                <w:sz w:val="16"/>
                <w:szCs w:val="16"/>
                <w:lang w:val="en-US" w:eastAsia="zh-CN" w:bidi="ar"/>
              </w:rPr>
              <w:t>n39</w:t>
            </w:r>
            <w:r>
              <w:rPr>
                <w:rFonts w:eastAsia="SimSun" w:cs="Arial"/>
                <w:color w:val="000000"/>
                <w:sz w:val="16"/>
                <w:szCs w:val="16"/>
                <w:lang w:val="en-US" w:eastAsia="zh-CN" w:bidi="ar"/>
              </w:rPr>
              <w:t>A</w:t>
            </w:r>
          </w:p>
          <w:p w14:paraId="611EFE58" w14:textId="77777777" w:rsidR="00C85561" w:rsidRDefault="00EF19E4">
            <w:pPr>
              <w:pStyle w:val="TAC"/>
              <w:rPr>
                <w:rFonts w:eastAsia="SimSun" w:cs="Arial"/>
                <w:color w:val="000000"/>
                <w:sz w:val="16"/>
                <w:szCs w:val="16"/>
                <w:lang w:val="en-US" w:eastAsia="zh-CN" w:bidi="ar"/>
              </w:rPr>
            </w:pPr>
            <w:r>
              <w:rPr>
                <w:rFonts w:eastAsia="SimSun" w:cs="Arial"/>
                <w:color w:val="000000"/>
                <w:sz w:val="16"/>
                <w:szCs w:val="16"/>
                <w:lang w:val="en-US" w:eastAsia="zh-CN" w:bidi="ar"/>
              </w:rPr>
              <w:t>CA_</w:t>
            </w:r>
            <w:r>
              <w:rPr>
                <w:rFonts w:eastAsia="SimSun" w:cs="Arial" w:hint="eastAsia"/>
                <w:color w:val="000000"/>
                <w:sz w:val="16"/>
                <w:szCs w:val="16"/>
                <w:lang w:val="en-US" w:eastAsia="zh-CN" w:bidi="ar"/>
              </w:rPr>
              <w:t>n8</w:t>
            </w:r>
            <w:r>
              <w:rPr>
                <w:rFonts w:eastAsia="SimSun" w:cs="Arial"/>
                <w:color w:val="000000"/>
                <w:sz w:val="16"/>
                <w:szCs w:val="16"/>
                <w:lang w:val="en-US" w:eastAsia="zh-CN" w:bidi="ar"/>
              </w:rPr>
              <w:t>A-</w:t>
            </w:r>
            <w:r>
              <w:rPr>
                <w:rFonts w:eastAsia="SimSun" w:cs="Arial" w:hint="eastAsia"/>
                <w:color w:val="000000"/>
                <w:sz w:val="16"/>
                <w:szCs w:val="16"/>
                <w:lang w:val="en-US" w:eastAsia="zh-CN" w:bidi="ar"/>
              </w:rPr>
              <w:t>n41</w:t>
            </w:r>
            <w:r>
              <w:rPr>
                <w:rFonts w:eastAsia="SimSun" w:cs="Arial"/>
                <w:color w:val="000000"/>
                <w:sz w:val="16"/>
                <w:szCs w:val="16"/>
                <w:lang w:val="en-US" w:eastAsia="zh-CN" w:bidi="ar"/>
              </w:rPr>
              <w:t>A</w:t>
            </w:r>
          </w:p>
          <w:p w14:paraId="7D106BC1" w14:textId="77777777" w:rsidR="00C85561" w:rsidRDefault="00EF19E4">
            <w:pPr>
              <w:pStyle w:val="TAC"/>
              <w:rPr>
                <w:rFonts w:eastAsia="SimSun" w:cs="Arial"/>
                <w:color w:val="000000"/>
                <w:sz w:val="16"/>
                <w:szCs w:val="16"/>
                <w:lang w:val="en-US" w:eastAsia="zh-CN" w:bidi="ar"/>
              </w:rPr>
            </w:pPr>
            <w:r>
              <w:rPr>
                <w:rFonts w:eastAsia="SimSun" w:cs="Arial"/>
                <w:color w:val="000000"/>
                <w:sz w:val="16"/>
                <w:szCs w:val="16"/>
                <w:lang w:val="en-US" w:eastAsia="zh-CN" w:bidi="ar"/>
              </w:rPr>
              <w:t>CA_</w:t>
            </w:r>
            <w:r>
              <w:rPr>
                <w:rFonts w:eastAsia="SimSun" w:cs="Arial" w:hint="eastAsia"/>
                <w:color w:val="000000"/>
                <w:sz w:val="16"/>
                <w:szCs w:val="16"/>
                <w:lang w:val="en-US" w:eastAsia="zh-CN" w:bidi="ar"/>
              </w:rPr>
              <w:t>n39</w:t>
            </w:r>
            <w:r>
              <w:rPr>
                <w:rFonts w:eastAsia="SimSun" w:cs="Arial"/>
                <w:color w:val="000000"/>
                <w:sz w:val="16"/>
                <w:szCs w:val="16"/>
                <w:lang w:val="en-US" w:eastAsia="zh-CN" w:bidi="ar"/>
              </w:rPr>
              <w:t>A-</w:t>
            </w:r>
            <w:r>
              <w:rPr>
                <w:rFonts w:eastAsia="SimSun" w:cs="Arial" w:hint="eastAsia"/>
                <w:color w:val="000000"/>
                <w:sz w:val="16"/>
                <w:szCs w:val="16"/>
                <w:lang w:val="en-US" w:eastAsia="zh-CN" w:bidi="ar"/>
              </w:rPr>
              <w:t>n41</w:t>
            </w:r>
            <w:r>
              <w:rPr>
                <w:rFonts w:eastAsia="SimSun" w:cs="Arial"/>
                <w:color w:val="000000"/>
                <w:sz w:val="16"/>
                <w:szCs w:val="16"/>
                <w:lang w:val="en-US" w:eastAsia="zh-CN" w:bidi="ar"/>
              </w:rPr>
              <w:t>A</w:t>
            </w:r>
          </w:p>
        </w:tc>
        <w:tc>
          <w:tcPr>
            <w:tcW w:w="269" w:type="pct"/>
            <w:tcBorders>
              <w:left w:val="single" w:sz="4" w:space="0" w:color="auto"/>
              <w:bottom w:val="single" w:sz="4" w:space="0" w:color="auto"/>
              <w:right w:val="single" w:sz="4" w:space="0" w:color="auto"/>
            </w:tcBorders>
          </w:tcPr>
          <w:p w14:paraId="7A02B9A1" w14:textId="77777777" w:rsidR="00C85561" w:rsidRDefault="00EF19E4">
            <w:pPr>
              <w:pStyle w:val="TAC"/>
              <w:rPr>
                <w:sz w:val="16"/>
                <w:szCs w:val="16"/>
                <w:lang w:val="en-US"/>
              </w:rPr>
            </w:pPr>
            <w:r>
              <w:rPr>
                <w:sz w:val="16"/>
                <w:szCs w:val="16"/>
                <w:lang w:val="en-US" w:eastAsia="zh-CN"/>
              </w:rPr>
              <w:t>n</w:t>
            </w:r>
            <w:r>
              <w:rPr>
                <w:rFonts w:hint="eastAsia"/>
                <w:sz w:val="16"/>
                <w:szCs w:val="16"/>
                <w:lang w:val="en-US" w:eastAsia="zh-CN"/>
              </w:rPr>
              <w:t>8</w:t>
            </w:r>
          </w:p>
        </w:tc>
        <w:tc>
          <w:tcPr>
            <w:tcW w:w="234" w:type="pct"/>
            <w:tcBorders>
              <w:top w:val="single" w:sz="4" w:space="0" w:color="auto"/>
              <w:left w:val="single" w:sz="4" w:space="0" w:color="auto"/>
              <w:bottom w:val="single" w:sz="4" w:space="0" w:color="auto"/>
              <w:right w:val="single" w:sz="4" w:space="0" w:color="auto"/>
            </w:tcBorders>
          </w:tcPr>
          <w:p w14:paraId="559852B1" w14:textId="77777777" w:rsidR="00C85561" w:rsidRDefault="00EF19E4">
            <w:pPr>
              <w:pStyle w:val="TAC"/>
              <w:rPr>
                <w:sz w:val="16"/>
                <w:szCs w:val="16"/>
                <w:lang w:val="en-US" w:eastAsia="zh-CN"/>
              </w:rPr>
            </w:pPr>
            <w:r>
              <w:rPr>
                <w:rFonts w:hint="eastAsia"/>
                <w:sz w:val="16"/>
                <w:szCs w:val="16"/>
                <w:lang w:val="en-US" w:eastAsia="zh-CN"/>
              </w:rPr>
              <w:t>5</w:t>
            </w:r>
          </w:p>
        </w:tc>
        <w:tc>
          <w:tcPr>
            <w:tcW w:w="234" w:type="pct"/>
            <w:tcBorders>
              <w:top w:val="single" w:sz="4" w:space="0" w:color="auto"/>
              <w:left w:val="single" w:sz="4" w:space="0" w:color="auto"/>
              <w:bottom w:val="single" w:sz="4" w:space="0" w:color="auto"/>
              <w:right w:val="single" w:sz="4" w:space="0" w:color="auto"/>
            </w:tcBorders>
          </w:tcPr>
          <w:p w14:paraId="4FA93E38" w14:textId="77777777" w:rsidR="00C85561" w:rsidRDefault="00EF19E4">
            <w:pPr>
              <w:pStyle w:val="TAC"/>
              <w:rPr>
                <w:sz w:val="16"/>
                <w:szCs w:val="16"/>
                <w:lang w:eastAsia="zh-CN"/>
              </w:rPr>
            </w:pPr>
            <w:r>
              <w:rPr>
                <w:rFonts w:hint="eastAsia"/>
                <w:sz w:val="16"/>
                <w:szCs w:val="16"/>
                <w:lang w:eastAsia="zh-CN"/>
              </w:rPr>
              <w:t>10</w:t>
            </w:r>
          </w:p>
        </w:tc>
        <w:tc>
          <w:tcPr>
            <w:tcW w:w="234" w:type="pct"/>
            <w:tcBorders>
              <w:top w:val="single" w:sz="4" w:space="0" w:color="auto"/>
              <w:left w:val="single" w:sz="4" w:space="0" w:color="auto"/>
              <w:bottom w:val="single" w:sz="4" w:space="0" w:color="auto"/>
              <w:right w:val="single" w:sz="4" w:space="0" w:color="auto"/>
            </w:tcBorders>
          </w:tcPr>
          <w:p w14:paraId="2AC4D618" w14:textId="77777777" w:rsidR="00C85561" w:rsidRDefault="00EF19E4">
            <w:pPr>
              <w:pStyle w:val="TAC"/>
              <w:rPr>
                <w:sz w:val="16"/>
                <w:szCs w:val="16"/>
                <w:lang w:eastAsia="zh-CN"/>
              </w:rPr>
            </w:pPr>
            <w:r>
              <w:rPr>
                <w:rFonts w:hint="eastAsia"/>
                <w:sz w:val="16"/>
                <w:szCs w:val="16"/>
                <w:lang w:eastAsia="zh-CN"/>
              </w:rPr>
              <w:t>15</w:t>
            </w:r>
          </w:p>
        </w:tc>
        <w:tc>
          <w:tcPr>
            <w:tcW w:w="234" w:type="pct"/>
            <w:tcBorders>
              <w:top w:val="single" w:sz="4" w:space="0" w:color="auto"/>
              <w:left w:val="single" w:sz="4" w:space="0" w:color="auto"/>
              <w:bottom w:val="single" w:sz="4" w:space="0" w:color="auto"/>
              <w:right w:val="single" w:sz="4" w:space="0" w:color="auto"/>
            </w:tcBorders>
          </w:tcPr>
          <w:p w14:paraId="5C5611D6" w14:textId="77777777" w:rsidR="00C85561" w:rsidRDefault="00EF19E4">
            <w:pPr>
              <w:pStyle w:val="TAC"/>
              <w:rPr>
                <w:sz w:val="16"/>
                <w:szCs w:val="16"/>
                <w:lang w:eastAsia="zh-CN"/>
              </w:rPr>
            </w:pPr>
            <w:r>
              <w:rPr>
                <w:rFonts w:hint="eastAsia"/>
                <w:sz w:val="16"/>
                <w:szCs w:val="16"/>
                <w:lang w:eastAsia="zh-CN"/>
              </w:rPr>
              <w:t>20</w:t>
            </w:r>
          </w:p>
        </w:tc>
        <w:tc>
          <w:tcPr>
            <w:tcW w:w="234" w:type="pct"/>
            <w:tcBorders>
              <w:top w:val="single" w:sz="4" w:space="0" w:color="auto"/>
              <w:left w:val="single" w:sz="4" w:space="0" w:color="auto"/>
              <w:bottom w:val="single" w:sz="4" w:space="0" w:color="auto"/>
              <w:right w:val="single" w:sz="4" w:space="0" w:color="auto"/>
            </w:tcBorders>
          </w:tcPr>
          <w:p w14:paraId="6CF724A4" w14:textId="77777777" w:rsidR="00C85561" w:rsidRDefault="00C85561">
            <w:pPr>
              <w:pStyle w:val="TAC"/>
              <w:rPr>
                <w:rFonts w:eastAsia="Yu Mincho"/>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45A8FA" w14:textId="77777777" w:rsidR="00C85561" w:rsidRDefault="00C85561">
            <w:pPr>
              <w:pStyle w:val="TAC"/>
              <w:rPr>
                <w:rFonts w:eastAsia="Yu Mincho"/>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707355" w14:textId="77777777" w:rsidR="00C85561" w:rsidRDefault="00C85561">
            <w:pPr>
              <w:pStyle w:val="TAC"/>
              <w:rPr>
                <w:rFonts w:eastAsia="Yu Mincho"/>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056F07" w14:textId="77777777" w:rsidR="00C85561" w:rsidRDefault="00C85561">
            <w:pPr>
              <w:pStyle w:val="TAC"/>
              <w:rPr>
                <w:rFonts w:eastAsia="Yu Mincho"/>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812FCA" w14:textId="77777777" w:rsidR="00C85561" w:rsidRDefault="00C85561">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4A1346D4" w14:textId="77777777" w:rsidR="00C85561" w:rsidRDefault="00C85561">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609102F6" w14:textId="77777777" w:rsidR="00C85561" w:rsidRDefault="00C85561">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362B904D" w14:textId="77777777" w:rsidR="00C85561" w:rsidRDefault="00C85561">
            <w:pPr>
              <w:pStyle w:val="TAC"/>
              <w:rPr>
                <w:sz w:val="16"/>
                <w:szCs w:val="16"/>
                <w:lang w:val="en-US" w:eastAsia="zh-CN"/>
              </w:rPr>
            </w:pPr>
          </w:p>
        </w:tc>
        <w:tc>
          <w:tcPr>
            <w:tcW w:w="239" w:type="pct"/>
            <w:tcBorders>
              <w:top w:val="single" w:sz="4" w:space="0" w:color="auto"/>
              <w:left w:val="single" w:sz="4" w:space="0" w:color="auto"/>
              <w:bottom w:val="single" w:sz="4" w:space="0" w:color="auto"/>
              <w:right w:val="single" w:sz="4" w:space="0" w:color="auto"/>
            </w:tcBorders>
          </w:tcPr>
          <w:p w14:paraId="404BBA41" w14:textId="77777777" w:rsidR="00C85561" w:rsidRDefault="00C85561">
            <w:pPr>
              <w:pStyle w:val="TAC"/>
              <w:rPr>
                <w:sz w:val="16"/>
                <w:szCs w:val="16"/>
                <w:lang w:val="en-US" w:eastAsia="zh-CN"/>
              </w:rPr>
            </w:pPr>
          </w:p>
        </w:tc>
        <w:tc>
          <w:tcPr>
            <w:tcW w:w="539" w:type="pct"/>
            <w:tcBorders>
              <w:left w:val="single" w:sz="4" w:space="0" w:color="auto"/>
              <w:bottom w:val="nil"/>
              <w:right w:val="single" w:sz="4" w:space="0" w:color="auto"/>
            </w:tcBorders>
            <w:shd w:val="clear" w:color="auto" w:fill="auto"/>
          </w:tcPr>
          <w:p w14:paraId="3435391D" w14:textId="77777777" w:rsidR="00C85561" w:rsidRDefault="00EF19E4">
            <w:pPr>
              <w:pStyle w:val="TAC"/>
              <w:rPr>
                <w:sz w:val="16"/>
                <w:szCs w:val="16"/>
                <w:lang w:val="en-US" w:eastAsia="zh-CN"/>
              </w:rPr>
            </w:pPr>
            <w:r>
              <w:rPr>
                <w:rFonts w:hint="eastAsia"/>
                <w:sz w:val="16"/>
                <w:szCs w:val="16"/>
                <w:lang w:val="en-US" w:eastAsia="zh-CN"/>
              </w:rPr>
              <w:t>0</w:t>
            </w:r>
          </w:p>
        </w:tc>
      </w:tr>
      <w:tr w:rsidR="00C85561" w14:paraId="4A0BF563" w14:textId="77777777">
        <w:trPr>
          <w:trHeight w:val="29"/>
          <w:jc w:val="center"/>
        </w:trPr>
        <w:tc>
          <w:tcPr>
            <w:tcW w:w="582" w:type="pct"/>
            <w:tcBorders>
              <w:top w:val="nil"/>
              <w:left w:val="single" w:sz="4" w:space="0" w:color="auto"/>
              <w:bottom w:val="nil"/>
              <w:right w:val="single" w:sz="4" w:space="0" w:color="auto"/>
            </w:tcBorders>
            <w:shd w:val="clear" w:color="auto" w:fill="auto"/>
          </w:tcPr>
          <w:p w14:paraId="4C35301A" w14:textId="77777777" w:rsidR="00C85561" w:rsidRDefault="00C85561">
            <w:pPr>
              <w:pStyle w:val="TAC"/>
              <w:rPr>
                <w:sz w:val="16"/>
                <w:szCs w:val="16"/>
                <w:lang w:val="en-US"/>
              </w:rPr>
            </w:pPr>
          </w:p>
        </w:tc>
        <w:tc>
          <w:tcPr>
            <w:tcW w:w="552" w:type="pct"/>
            <w:tcBorders>
              <w:top w:val="nil"/>
              <w:left w:val="single" w:sz="4" w:space="0" w:color="auto"/>
              <w:bottom w:val="nil"/>
              <w:right w:val="single" w:sz="4" w:space="0" w:color="auto"/>
            </w:tcBorders>
            <w:shd w:val="clear" w:color="auto" w:fill="auto"/>
          </w:tcPr>
          <w:p w14:paraId="2F832565" w14:textId="77777777" w:rsidR="00C85561" w:rsidRDefault="00C85561">
            <w:pPr>
              <w:pStyle w:val="TAC"/>
              <w:rPr>
                <w:sz w:val="16"/>
                <w:szCs w:val="16"/>
                <w:lang w:val="en-US"/>
              </w:rPr>
            </w:pPr>
          </w:p>
        </w:tc>
        <w:tc>
          <w:tcPr>
            <w:tcW w:w="269" w:type="pct"/>
            <w:tcBorders>
              <w:left w:val="single" w:sz="4" w:space="0" w:color="auto"/>
              <w:bottom w:val="single" w:sz="4" w:space="0" w:color="auto"/>
              <w:right w:val="single" w:sz="4" w:space="0" w:color="auto"/>
            </w:tcBorders>
          </w:tcPr>
          <w:p w14:paraId="553E6643" w14:textId="77777777" w:rsidR="00C85561" w:rsidRDefault="00EF19E4">
            <w:pPr>
              <w:pStyle w:val="TAC"/>
              <w:rPr>
                <w:sz w:val="16"/>
                <w:szCs w:val="16"/>
                <w:lang w:val="en-US"/>
              </w:rPr>
            </w:pPr>
            <w:r>
              <w:rPr>
                <w:sz w:val="16"/>
                <w:szCs w:val="16"/>
                <w:lang w:val="en-US" w:eastAsia="zh-CN"/>
              </w:rPr>
              <w:t>n3</w:t>
            </w:r>
            <w:r>
              <w:rPr>
                <w:rFonts w:hint="eastAsia"/>
                <w:sz w:val="16"/>
                <w:szCs w:val="16"/>
                <w:lang w:val="en-US" w:eastAsia="zh-CN"/>
              </w:rPr>
              <w:t>9</w:t>
            </w:r>
          </w:p>
        </w:tc>
        <w:tc>
          <w:tcPr>
            <w:tcW w:w="234" w:type="pct"/>
            <w:tcBorders>
              <w:top w:val="single" w:sz="4" w:space="0" w:color="auto"/>
              <w:left w:val="single" w:sz="4" w:space="0" w:color="auto"/>
              <w:bottom w:val="single" w:sz="4" w:space="0" w:color="auto"/>
              <w:right w:val="single" w:sz="4" w:space="0" w:color="auto"/>
            </w:tcBorders>
          </w:tcPr>
          <w:p w14:paraId="55E5F89F" w14:textId="77777777" w:rsidR="00C85561" w:rsidRDefault="00EF19E4">
            <w:pPr>
              <w:pStyle w:val="TAC"/>
              <w:rPr>
                <w:sz w:val="16"/>
                <w:szCs w:val="16"/>
                <w:lang w:val="en-US" w:eastAsia="zh-CN"/>
              </w:rPr>
            </w:pPr>
            <w:r>
              <w:rPr>
                <w:rFonts w:hint="eastAsia"/>
                <w:sz w:val="16"/>
                <w:szCs w:val="16"/>
                <w:lang w:val="en-US" w:eastAsia="zh-CN"/>
              </w:rPr>
              <w:t>5</w:t>
            </w:r>
          </w:p>
        </w:tc>
        <w:tc>
          <w:tcPr>
            <w:tcW w:w="234" w:type="pct"/>
            <w:tcBorders>
              <w:top w:val="single" w:sz="4" w:space="0" w:color="auto"/>
              <w:left w:val="single" w:sz="4" w:space="0" w:color="auto"/>
              <w:bottom w:val="single" w:sz="4" w:space="0" w:color="auto"/>
              <w:right w:val="single" w:sz="4" w:space="0" w:color="auto"/>
            </w:tcBorders>
          </w:tcPr>
          <w:p w14:paraId="727FD542" w14:textId="77777777" w:rsidR="00C85561" w:rsidRDefault="00EF19E4">
            <w:pPr>
              <w:pStyle w:val="TAC"/>
              <w:rPr>
                <w:sz w:val="16"/>
                <w:szCs w:val="16"/>
                <w:lang w:eastAsia="zh-CN"/>
              </w:rPr>
            </w:pPr>
            <w:r>
              <w:rPr>
                <w:rFonts w:hint="eastAsia"/>
                <w:sz w:val="16"/>
                <w:szCs w:val="16"/>
                <w:lang w:eastAsia="zh-CN"/>
              </w:rPr>
              <w:t>10</w:t>
            </w:r>
          </w:p>
        </w:tc>
        <w:tc>
          <w:tcPr>
            <w:tcW w:w="234" w:type="pct"/>
            <w:tcBorders>
              <w:top w:val="single" w:sz="4" w:space="0" w:color="auto"/>
              <w:left w:val="single" w:sz="4" w:space="0" w:color="auto"/>
              <w:bottom w:val="single" w:sz="4" w:space="0" w:color="auto"/>
              <w:right w:val="single" w:sz="4" w:space="0" w:color="auto"/>
            </w:tcBorders>
          </w:tcPr>
          <w:p w14:paraId="2D253B97" w14:textId="77777777" w:rsidR="00C85561" w:rsidRDefault="00EF19E4">
            <w:pPr>
              <w:pStyle w:val="TAC"/>
              <w:rPr>
                <w:sz w:val="16"/>
                <w:szCs w:val="16"/>
                <w:lang w:eastAsia="zh-CN"/>
              </w:rPr>
            </w:pPr>
            <w:r>
              <w:rPr>
                <w:rFonts w:hint="eastAsia"/>
                <w:sz w:val="16"/>
                <w:szCs w:val="16"/>
                <w:lang w:eastAsia="zh-CN"/>
              </w:rPr>
              <w:t>15</w:t>
            </w:r>
          </w:p>
        </w:tc>
        <w:tc>
          <w:tcPr>
            <w:tcW w:w="234" w:type="pct"/>
            <w:tcBorders>
              <w:top w:val="single" w:sz="4" w:space="0" w:color="auto"/>
              <w:left w:val="single" w:sz="4" w:space="0" w:color="auto"/>
              <w:bottom w:val="single" w:sz="4" w:space="0" w:color="auto"/>
              <w:right w:val="single" w:sz="4" w:space="0" w:color="auto"/>
            </w:tcBorders>
          </w:tcPr>
          <w:p w14:paraId="086BD804" w14:textId="77777777" w:rsidR="00C85561" w:rsidRDefault="00EF19E4">
            <w:pPr>
              <w:pStyle w:val="TAC"/>
              <w:rPr>
                <w:sz w:val="16"/>
                <w:szCs w:val="16"/>
                <w:lang w:eastAsia="zh-CN"/>
              </w:rPr>
            </w:pPr>
            <w:r>
              <w:rPr>
                <w:rFonts w:hint="eastAsia"/>
                <w:sz w:val="16"/>
                <w:szCs w:val="16"/>
                <w:lang w:eastAsia="zh-CN"/>
              </w:rPr>
              <w:t>20</w:t>
            </w:r>
          </w:p>
        </w:tc>
        <w:tc>
          <w:tcPr>
            <w:tcW w:w="234" w:type="pct"/>
            <w:tcBorders>
              <w:top w:val="single" w:sz="4" w:space="0" w:color="auto"/>
              <w:left w:val="single" w:sz="4" w:space="0" w:color="auto"/>
              <w:bottom w:val="single" w:sz="4" w:space="0" w:color="auto"/>
              <w:right w:val="single" w:sz="4" w:space="0" w:color="auto"/>
            </w:tcBorders>
          </w:tcPr>
          <w:p w14:paraId="2C4AC1DC" w14:textId="77777777" w:rsidR="00C85561" w:rsidRDefault="00EF19E4">
            <w:pPr>
              <w:pStyle w:val="TAC"/>
              <w:rPr>
                <w:sz w:val="16"/>
                <w:szCs w:val="16"/>
                <w:lang w:eastAsia="zh-CN"/>
              </w:rPr>
            </w:pPr>
            <w:r>
              <w:rPr>
                <w:rFonts w:hint="eastAsia"/>
                <w:sz w:val="16"/>
                <w:szCs w:val="16"/>
                <w:lang w:eastAsia="zh-CN"/>
              </w:rPr>
              <w:t>25</w:t>
            </w:r>
          </w:p>
        </w:tc>
        <w:tc>
          <w:tcPr>
            <w:tcW w:w="234" w:type="pct"/>
            <w:tcBorders>
              <w:top w:val="single" w:sz="4" w:space="0" w:color="auto"/>
              <w:left w:val="single" w:sz="4" w:space="0" w:color="auto"/>
              <w:bottom w:val="single" w:sz="4" w:space="0" w:color="auto"/>
              <w:right w:val="single" w:sz="4" w:space="0" w:color="auto"/>
            </w:tcBorders>
          </w:tcPr>
          <w:p w14:paraId="4AFBD56F" w14:textId="77777777" w:rsidR="00C85561" w:rsidRDefault="00EF19E4">
            <w:pPr>
              <w:pStyle w:val="TAC"/>
              <w:rPr>
                <w:sz w:val="16"/>
                <w:szCs w:val="16"/>
                <w:lang w:eastAsia="zh-CN"/>
              </w:rPr>
            </w:pPr>
            <w:r>
              <w:rPr>
                <w:rFonts w:hint="eastAsia"/>
                <w:sz w:val="16"/>
                <w:szCs w:val="16"/>
                <w:lang w:eastAsia="zh-CN"/>
              </w:rPr>
              <w:t>30</w:t>
            </w:r>
          </w:p>
        </w:tc>
        <w:tc>
          <w:tcPr>
            <w:tcW w:w="234" w:type="pct"/>
            <w:tcBorders>
              <w:top w:val="single" w:sz="4" w:space="0" w:color="auto"/>
              <w:left w:val="single" w:sz="4" w:space="0" w:color="auto"/>
              <w:bottom w:val="single" w:sz="4" w:space="0" w:color="auto"/>
              <w:right w:val="single" w:sz="4" w:space="0" w:color="auto"/>
            </w:tcBorders>
          </w:tcPr>
          <w:p w14:paraId="3A37EC39" w14:textId="77777777" w:rsidR="00C85561" w:rsidRDefault="00EF19E4">
            <w:pPr>
              <w:pStyle w:val="TAC"/>
              <w:rPr>
                <w:rFonts w:eastAsia="SimSun"/>
                <w:sz w:val="16"/>
                <w:szCs w:val="16"/>
                <w:lang w:val="en-US" w:eastAsia="zh-CN"/>
              </w:rPr>
            </w:pPr>
            <w:r>
              <w:rPr>
                <w:rFonts w:eastAsia="SimSun" w:hint="eastAsia"/>
                <w:sz w:val="16"/>
                <w:szCs w:val="16"/>
                <w:lang w:val="en-US" w:eastAsia="zh-CN"/>
              </w:rPr>
              <w:t>40</w:t>
            </w:r>
          </w:p>
        </w:tc>
        <w:tc>
          <w:tcPr>
            <w:tcW w:w="234" w:type="pct"/>
            <w:tcBorders>
              <w:top w:val="single" w:sz="4" w:space="0" w:color="auto"/>
              <w:left w:val="single" w:sz="4" w:space="0" w:color="auto"/>
              <w:bottom w:val="single" w:sz="4" w:space="0" w:color="auto"/>
              <w:right w:val="single" w:sz="4" w:space="0" w:color="auto"/>
            </w:tcBorders>
          </w:tcPr>
          <w:p w14:paraId="0E6E2BF0" w14:textId="77777777" w:rsidR="00C85561" w:rsidRDefault="00C85561">
            <w:pPr>
              <w:pStyle w:val="TAC"/>
              <w:rPr>
                <w:rFonts w:eastAsia="Yu Mincho"/>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9858E0" w14:textId="77777777" w:rsidR="00C85561" w:rsidRDefault="00C85561">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7696562C" w14:textId="77777777" w:rsidR="00C85561" w:rsidRDefault="00C85561">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0074DD29" w14:textId="77777777" w:rsidR="00C85561" w:rsidRDefault="00C85561">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1E551516" w14:textId="77777777" w:rsidR="00C85561" w:rsidRDefault="00C85561">
            <w:pPr>
              <w:pStyle w:val="TAC"/>
              <w:rPr>
                <w:sz w:val="16"/>
                <w:szCs w:val="16"/>
                <w:lang w:val="en-US" w:eastAsia="zh-CN"/>
              </w:rPr>
            </w:pPr>
          </w:p>
        </w:tc>
        <w:tc>
          <w:tcPr>
            <w:tcW w:w="239" w:type="pct"/>
            <w:tcBorders>
              <w:top w:val="single" w:sz="4" w:space="0" w:color="auto"/>
              <w:left w:val="single" w:sz="4" w:space="0" w:color="auto"/>
              <w:bottom w:val="single" w:sz="4" w:space="0" w:color="auto"/>
              <w:right w:val="single" w:sz="4" w:space="0" w:color="auto"/>
            </w:tcBorders>
          </w:tcPr>
          <w:p w14:paraId="4116A065" w14:textId="77777777" w:rsidR="00C85561" w:rsidRDefault="00C85561">
            <w:pPr>
              <w:pStyle w:val="TAC"/>
              <w:rPr>
                <w:sz w:val="16"/>
                <w:szCs w:val="16"/>
                <w:lang w:val="en-US" w:eastAsia="zh-CN"/>
              </w:rPr>
            </w:pPr>
          </w:p>
        </w:tc>
        <w:tc>
          <w:tcPr>
            <w:tcW w:w="539" w:type="pct"/>
            <w:tcBorders>
              <w:top w:val="nil"/>
              <w:left w:val="single" w:sz="4" w:space="0" w:color="auto"/>
              <w:bottom w:val="nil"/>
              <w:right w:val="single" w:sz="4" w:space="0" w:color="auto"/>
            </w:tcBorders>
            <w:shd w:val="clear" w:color="auto" w:fill="auto"/>
          </w:tcPr>
          <w:p w14:paraId="1C1418E6" w14:textId="77777777" w:rsidR="00C85561" w:rsidRDefault="00C85561">
            <w:pPr>
              <w:pStyle w:val="TAC"/>
              <w:rPr>
                <w:sz w:val="16"/>
                <w:szCs w:val="16"/>
                <w:lang w:val="en-US" w:eastAsia="zh-CN"/>
              </w:rPr>
            </w:pPr>
          </w:p>
        </w:tc>
      </w:tr>
      <w:tr w:rsidR="00C85561" w14:paraId="187E9F44" w14:textId="77777777">
        <w:trPr>
          <w:trHeight w:val="29"/>
          <w:jc w:val="center"/>
        </w:trPr>
        <w:tc>
          <w:tcPr>
            <w:tcW w:w="582" w:type="pct"/>
            <w:tcBorders>
              <w:top w:val="nil"/>
              <w:left w:val="single" w:sz="4" w:space="0" w:color="auto"/>
              <w:bottom w:val="single" w:sz="4" w:space="0" w:color="auto"/>
              <w:right w:val="single" w:sz="4" w:space="0" w:color="auto"/>
            </w:tcBorders>
            <w:shd w:val="clear" w:color="auto" w:fill="auto"/>
          </w:tcPr>
          <w:p w14:paraId="47D1BBE5" w14:textId="77777777" w:rsidR="00C85561" w:rsidRDefault="00C85561">
            <w:pPr>
              <w:pStyle w:val="TAC"/>
              <w:rPr>
                <w:sz w:val="16"/>
                <w:szCs w:val="16"/>
                <w:lang w:val="en-US"/>
              </w:rPr>
            </w:pPr>
          </w:p>
        </w:tc>
        <w:tc>
          <w:tcPr>
            <w:tcW w:w="552" w:type="pct"/>
            <w:tcBorders>
              <w:top w:val="nil"/>
              <w:left w:val="single" w:sz="4" w:space="0" w:color="auto"/>
              <w:bottom w:val="single" w:sz="4" w:space="0" w:color="auto"/>
              <w:right w:val="single" w:sz="4" w:space="0" w:color="auto"/>
            </w:tcBorders>
            <w:shd w:val="clear" w:color="auto" w:fill="auto"/>
          </w:tcPr>
          <w:p w14:paraId="54220D5E" w14:textId="77777777" w:rsidR="00C85561" w:rsidRDefault="00C85561">
            <w:pPr>
              <w:pStyle w:val="TAC"/>
              <w:rPr>
                <w:sz w:val="16"/>
                <w:szCs w:val="16"/>
                <w:lang w:val="en-US"/>
              </w:rPr>
            </w:pPr>
          </w:p>
        </w:tc>
        <w:tc>
          <w:tcPr>
            <w:tcW w:w="269" w:type="pct"/>
            <w:tcBorders>
              <w:left w:val="single" w:sz="4" w:space="0" w:color="auto"/>
              <w:bottom w:val="single" w:sz="4" w:space="0" w:color="auto"/>
              <w:right w:val="single" w:sz="4" w:space="0" w:color="auto"/>
            </w:tcBorders>
          </w:tcPr>
          <w:p w14:paraId="3967AC6F" w14:textId="77777777" w:rsidR="00C85561" w:rsidRDefault="00EF19E4">
            <w:pPr>
              <w:pStyle w:val="TAC"/>
              <w:rPr>
                <w:sz w:val="16"/>
                <w:szCs w:val="16"/>
                <w:lang w:val="en-US"/>
              </w:rPr>
            </w:pPr>
            <w:r>
              <w:rPr>
                <w:sz w:val="16"/>
                <w:szCs w:val="16"/>
                <w:lang w:val="en-US" w:eastAsia="zh-CN"/>
              </w:rPr>
              <w:t>n</w:t>
            </w:r>
            <w:r>
              <w:rPr>
                <w:rFonts w:hint="eastAsia"/>
                <w:sz w:val="16"/>
                <w:szCs w:val="16"/>
                <w:lang w:val="en-US" w:eastAsia="zh-CN"/>
              </w:rPr>
              <w:t>41</w:t>
            </w:r>
          </w:p>
        </w:tc>
        <w:tc>
          <w:tcPr>
            <w:tcW w:w="234" w:type="pct"/>
            <w:tcBorders>
              <w:top w:val="single" w:sz="4" w:space="0" w:color="auto"/>
              <w:left w:val="single" w:sz="4" w:space="0" w:color="auto"/>
              <w:bottom w:val="single" w:sz="4" w:space="0" w:color="auto"/>
              <w:right w:val="single" w:sz="4" w:space="0" w:color="auto"/>
            </w:tcBorders>
          </w:tcPr>
          <w:p w14:paraId="594EFDA2" w14:textId="77777777" w:rsidR="00C85561" w:rsidRDefault="00C85561">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46650B7D" w14:textId="77777777" w:rsidR="00C85561" w:rsidRDefault="00EF19E4">
            <w:pPr>
              <w:pStyle w:val="TAC"/>
              <w:rPr>
                <w:sz w:val="16"/>
                <w:szCs w:val="16"/>
                <w:lang w:eastAsia="zh-CN"/>
              </w:rPr>
            </w:pPr>
            <w:r>
              <w:rPr>
                <w:rFonts w:hint="eastAsia"/>
                <w:sz w:val="16"/>
                <w:szCs w:val="16"/>
                <w:lang w:eastAsia="zh-CN"/>
              </w:rPr>
              <w:t>10</w:t>
            </w:r>
          </w:p>
        </w:tc>
        <w:tc>
          <w:tcPr>
            <w:tcW w:w="234" w:type="pct"/>
            <w:tcBorders>
              <w:top w:val="single" w:sz="4" w:space="0" w:color="auto"/>
              <w:left w:val="single" w:sz="4" w:space="0" w:color="auto"/>
              <w:bottom w:val="single" w:sz="4" w:space="0" w:color="auto"/>
              <w:right w:val="single" w:sz="4" w:space="0" w:color="auto"/>
            </w:tcBorders>
          </w:tcPr>
          <w:p w14:paraId="2D7699DF" w14:textId="77777777" w:rsidR="00C85561" w:rsidRDefault="00EF19E4">
            <w:pPr>
              <w:pStyle w:val="TAC"/>
              <w:rPr>
                <w:sz w:val="16"/>
                <w:szCs w:val="16"/>
                <w:lang w:eastAsia="zh-CN"/>
              </w:rPr>
            </w:pPr>
            <w:r>
              <w:rPr>
                <w:rFonts w:hint="eastAsia"/>
                <w:sz w:val="16"/>
                <w:szCs w:val="16"/>
                <w:lang w:eastAsia="zh-CN"/>
              </w:rPr>
              <w:t>15</w:t>
            </w:r>
          </w:p>
        </w:tc>
        <w:tc>
          <w:tcPr>
            <w:tcW w:w="234" w:type="pct"/>
            <w:tcBorders>
              <w:top w:val="single" w:sz="4" w:space="0" w:color="auto"/>
              <w:left w:val="single" w:sz="4" w:space="0" w:color="auto"/>
              <w:bottom w:val="single" w:sz="4" w:space="0" w:color="auto"/>
              <w:right w:val="single" w:sz="4" w:space="0" w:color="auto"/>
            </w:tcBorders>
          </w:tcPr>
          <w:p w14:paraId="39F9C339" w14:textId="77777777" w:rsidR="00C85561" w:rsidRDefault="00EF19E4">
            <w:pPr>
              <w:pStyle w:val="TAC"/>
              <w:rPr>
                <w:sz w:val="16"/>
                <w:szCs w:val="16"/>
                <w:lang w:eastAsia="zh-CN"/>
              </w:rPr>
            </w:pPr>
            <w:r>
              <w:rPr>
                <w:rFonts w:hint="eastAsia"/>
                <w:sz w:val="16"/>
                <w:szCs w:val="16"/>
                <w:lang w:eastAsia="zh-CN"/>
              </w:rPr>
              <w:t>20</w:t>
            </w:r>
          </w:p>
        </w:tc>
        <w:tc>
          <w:tcPr>
            <w:tcW w:w="234" w:type="pct"/>
            <w:tcBorders>
              <w:top w:val="single" w:sz="4" w:space="0" w:color="auto"/>
              <w:left w:val="single" w:sz="4" w:space="0" w:color="auto"/>
              <w:bottom w:val="single" w:sz="4" w:space="0" w:color="auto"/>
              <w:right w:val="single" w:sz="4" w:space="0" w:color="auto"/>
            </w:tcBorders>
          </w:tcPr>
          <w:p w14:paraId="3DC338ED" w14:textId="77777777" w:rsidR="00C85561" w:rsidRDefault="00C85561">
            <w:pPr>
              <w:pStyle w:val="TAC"/>
              <w:rPr>
                <w:sz w:val="16"/>
                <w:szCs w:val="16"/>
                <w:lang w:eastAsia="zh-CN"/>
              </w:rPr>
            </w:pPr>
          </w:p>
        </w:tc>
        <w:tc>
          <w:tcPr>
            <w:tcW w:w="234" w:type="pct"/>
            <w:tcBorders>
              <w:top w:val="single" w:sz="4" w:space="0" w:color="auto"/>
              <w:left w:val="single" w:sz="4" w:space="0" w:color="auto"/>
              <w:bottom w:val="single" w:sz="4" w:space="0" w:color="auto"/>
              <w:right w:val="single" w:sz="4" w:space="0" w:color="auto"/>
            </w:tcBorders>
          </w:tcPr>
          <w:p w14:paraId="056BA010" w14:textId="77777777" w:rsidR="00C85561" w:rsidRDefault="00C85561">
            <w:pPr>
              <w:pStyle w:val="TAC"/>
              <w:rPr>
                <w:sz w:val="16"/>
                <w:szCs w:val="16"/>
                <w:lang w:eastAsia="zh-CN"/>
              </w:rPr>
            </w:pPr>
          </w:p>
        </w:tc>
        <w:tc>
          <w:tcPr>
            <w:tcW w:w="234" w:type="pct"/>
            <w:tcBorders>
              <w:top w:val="single" w:sz="4" w:space="0" w:color="auto"/>
              <w:left w:val="single" w:sz="4" w:space="0" w:color="auto"/>
              <w:bottom w:val="single" w:sz="4" w:space="0" w:color="auto"/>
              <w:right w:val="single" w:sz="4" w:space="0" w:color="auto"/>
            </w:tcBorders>
          </w:tcPr>
          <w:p w14:paraId="0CE82FA0" w14:textId="77777777" w:rsidR="00C85561" w:rsidRDefault="00EF19E4">
            <w:pPr>
              <w:pStyle w:val="TAC"/>
              <w:rPr>
                <w:sz w:val="16"/>
                <w:szCs w:val="16"/>
                <w:lang w:eastAsia="zh-CN"/>
              </w:rPr>
            </w:pPr>
            <w:r>
              <w:rPr>
                <w:rFonts w:hint="eastAsia"/>
                <w:sz w:val="16"/>
                <w:szCs w:val="16"/>
                <w:lang w:eastAsia="zh-CN"/>
              </w:rPr>
              <w:t>40</w:t>
            </w:r>
          </w:p>
        </w:tc>
        <w:tc>
          <w:tcPr>
            <w:tcW w:w="234" w:type="pct"/>
            <w:tcBorders>
              <w:top w:val="single" w:sz="4" w:space="0" w:color="auto"/>
              <w:left w:val="single" w:sz="4" w:space="0" w:color="auto"/>
              <w:bottom w:val="single" w:sz="4" w:space="0" w:color="auto"/>
              <w:right w:val="single" w:sz="4" w:space="0" w:color="auto"/>
            </w:tcBorders>
          </w:tcPr>
          <w:p w14:paraId="4277CE3D" w14:textId="77777777" w:rsidR="00C85561" w:rsidRDefault="00EF19E4">
            <w:pPr>
              <w:pStyle w:val="TAC"/>
              <w:rPr>
                <w:sz w:val="16"/>
                <w:szCs w:val="16"/>
                <w:lang w:eastAsia="zh-CN"/>
              </w:rPr>
            </w:pPr>
            <w:r>
              <w:rPr>
                <w:rFonts w:hint="eastAsia"/>
                <w:sz w:val="16"/>
                <w:szCs w:val="16"/>
                <w:lang w:eastAsia="zh-CN"/>
              </w:rPr>
              <w:t>50</w:t>
            </w:r>
          </w:p>
        </w:tc>
        <w:tc>
          <w:tcPr>
            <w:tcW w:w="234" w:type="pct"/>
            <w:tcBorders>
              <w:top w:val="single" w:sz="4" w:space="0" w:color="auto"/>
              <w:left w:val="single" w:sz="4" w:space="0" w:color="auto"/>
              <w:bottom w:val="single" w:sz="4" w:space="0" w:color="auto"/>
              <w:right w:val="single" w:sz="4" w:space="0" w:color="auto"/>
            </w:tcBorders>
          </w:tcPr>
          <w:p w14:paraId="092FCE15" w14:textId="77777777" w:rsidR="00C85561" w:rsidRDefault="00EF19E4">
            <w:pPr>
              <w:pStyle w:val="TAC"/>
              <w:rPr>
                <w:sz w:val="16"/>
                <w:szCs w:val="16"/>
                <w:lang w:val="en-US" w:eastAsia="zh-CN"/>
              </w:rPr>
            </w:pPr>
            <w:r>
              <w:rPr>
                <w:rFonts w:hint="eastAsia"/>
                <w:sz w:val="16"/>
                <w:szCs w:val="16"/>
                <w:lang w:val="en-US" w:eastAsia="zh-CN"/>
              </w:rPr>
              <w:t>60</w:t>
            </w:r>
          </w:p>
        </w:tc>
        <w:tc>
          <w:tcPr>
            <w:tcW w:w="234" w:type="pct"/>
            <w:tcBorders>
              <w:top w:val="single" w:sz="4" w:space="0" w:color="auto"/>
              <w:left w:val="single" w:sz="4" w:space="0" w:color="auto"/>
              <w:bottom w:val="single" w:sz="4" w:space="0" w:color="auto"/>
              <w:right w:val="single" w:sz="4" w:space="0" w:color="auto"/>
            </w:tcBorders>
          </w:tcPr>
          <w:p w14:paraId="0A01BFE4" w14:textId="77777777" w:rsidR="00C85561" w:rsidRDefault="00C85561">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002B5384" w14:textId="77777777" w:rsidR="00C85561" w:rsidRDefault="00EF19E4">
            <w:pPr>
              <w:pStyle w:val="TAC"/>
              <w:rPr>
                <w:sz w:val="16"/>
                <w:szCs w:val="16"/>
                <w:lang w:val="en-US" w:eastAsia="zh-CN"/>
              </w:rPr>
            </w:pPr>
            <w:r>
              <w:rPr>
                <w:rFonts w:hint="eastAsia"/>
                <w:sz w:val="16"/>
                <w:szCs w:val="16"/>
                <w:lang w:val="en-US" w:eastAsia="zh-CN"/>
              </w:rPr>
              <w:t>80</w:t>
            </w:r>
          </w:p>
        </w:tc>
        <w:tc>
          <w:tcPr>
            <w:tcW w:w="234" w:type="pct"/>
            <w:tcBorders>
              <w:top w:val="single" w:sz="4" w:space="0" w:color="auto"/>
              <w:left w:val="single" w:sz="4" w:space="0" w:color="auto"/>
              <w:bottom w:val="single" w:sz="4" w:space="0" w:color="auto"/>
              <w:right w:val="single" w:sz="4" w:space="0" w:color="auto"/>
            </w:tcBorders>
          </w:tcPr>
          <w:p w14:paraId="192F9F96" w14:textId="77777777" w:rsidR="00C85561" w:rsidRDefault="00EF19E4">
            <w:pPr>
              <w:pStyle w:val="TAC"/>
              <w:rPr>
                <w:sz w:val="16"/>
                <w:szCs w:val="16"/>
                <w:lang w:val="en-US" w:eastAsia="zh-CN"/>
              </w:rPr>
            </w:pPr>
            <w:r>
              <w:rPr>
                <w:rFonts w:hint="eastAsia"/>
                <w:sz w:val="16"/>
                <w:szCs w:val="16"/>
                <w:lang w:val="en-US" w:eastAsia="zh-CN"/>
              </w:rPr>
              <w:t>90</w:t>
            </w:r>
          </w:p>
        </w:tc>
        <w:tc>
          <w:tcPr>
            <w:tcW w:w="239" w:type="pct"/>
            <w:tcBorders>
              <w:top w:val="single" w:sz="4" w:space="0" w:color="auto"/>
              <w:left w:val="single" w:sz="4" w:space="0" w:color="auto"/>
              <w:bottom w:val="single" w:sz="4" w:space="0" w:color="auto"/>
              <w:right w:val="single" w:sz="4" w:space="0" w:color="auto"/>
            </w:tcBorders>
          </w:tcPr>
          <w:p w14:paraId="5309EC8C" w14:textId="77777777" w:rsidR="00C85561" w:rsidRDefault="00EF19E4">
            <w:pPr>
              <w:pStyle w:val="TAC"/>
              <w:rPr>
                <w:sz w:val="16"/>
                <w:szCs w:val="16"/>
                <w:lang w:val="en-US" w:eastAsia="zh-CN"/>
              </w:rPr>
            </w:pPr>
            <w:r>
              <w:rPr>
                <w:rFonts w:hint="eastAsia"/>
                <w:sz w:val="16"/>
                <w:szCs w:val="16"/>
                <w:lang w:val="en-US" w:eastAsia="zh-CN"/>
              </w:rPr>
              <w:t>100</w:t>
            </w:r>
          </w:p>
        </w:tc>
        <w:tc>
          <w:tcPr>
            <w:tcW w:w="539" w:type="pct"/>
            <w:tcBorders>
              <w:top w:val="nil"/>
              <w:left w:val="single" w:sz="4" w:space="0" w:color="auto"/>
              <w:bottom w:val="single" w:sz="4" w:space="0" w:color="auto"/>
              <w:right w:val="single" w:sz="4" w:space="0" w:color="auto"/>
            </w:tcBorders>
            <w:shd w:val="clear" w:color="auto" w:fill="auto"/>
          </w:tcPr>
          <w:p w14:paraId="3EC4A1C4" w14:textId="77777777" w:rsidR="00C85561" w:rsidRDefault="00C85561">
            <w:pPr>
              <w:pStyle w:val="TAC"/>
              <w:rPr>
                <w:sz w:val="16"/>
                <w:szCs w:val="16"/>
                <w:lang w:val="en-US" w:eastAsia="zh-CN"/>
              </w:rPr>
            </w:pPr>
          </w:p>
        </w:tc>
      </w:tr>
    </w:tbl>
    <w:p w14:paraId="4CB0BCFC" w14:textId="77777777" w:rsidR="00C85561" w:rsidRDefault="00C85561">
      <w:pPr>
        <w:rPr>
          <w:rFonts w:eastAsia="SimSun"/>
          <w:sz w:val="16"/>
          <w:szCs w:val="16"/>
          <w:lang w:eastAsia="zh-CN"/>
        </w:rPr>
      </w:pPr>
    </w:p>
    <w:p w14:paraId="334EDBC0" w14:textId="77777777" w:rsidR="00C85561" w:rsidRDefault="00EF19E4">
      <w:pPr>
        <w:pStyle w:val="Heading4"/>
        <w:numPr>
          <w:ilvl w:val="255"/>
          <w:numId w:val="0"/>
        </w:numPr>
        <w:rPr>
          <w:rFonts w:eastAsia="SimSun" w:cs="Arial"/>
          <w:sz w:val="28"/>
          <w:lang w:val="en-US" w:eastAsia="zh-CN"/>
        </w:rPr>
      </w:pPr>
      <w:bookmarkStart w:id="883" w:name="_Toc14907"/>
      <w:bookmarkStart w:id="884" w:name="_Toc8804"/>
      <w:r>
        <w:rPr>
          <w:rFonts w:eastAsia="SimSun" w:cs="Arial" w:hint="eastAsia"/>
          <w:sz w:val="28"/>
          <w:lang w:val="en-US" w:eastAsia="zh-CN"/>
        </w:rPr>
        <w:t>5.1.35</w:t>
      </w:r>
      <w:r>
        <w:rPr>
          <w:rFonts w:eastAsia="SimSun" w:cs="Arial"/>
          <w:sz w:val="28"/>
          <w:lang w:val="en-US" w:eastAsia="zh-CN"/>
        </w:rPr>
        <w:t>.3</w:t>
      </w:r>
      <w:r>
        <w:rPr>
          <w:rFonts w:eastAsia="SimSun" w:cs="Arial" w:hint="eastAsia"/>
          <w:sz w:val="28"/>
          <w:lang w:val="en-US" w:eastAsia="zh-CN"/>
        </w:rPr>
        <w:tab/>
      </w:r>
      <w:r>
        <w:rPr>
          <w:rFonts w:eastAsia="SimSun" w:cs="Arial"/>
          <w:sz w:val="28"/>
          <w:lang w:val="en-US" w:eastAsia="zh-CN"/>
        </w:rPr>
        <w:tab/>
        <w:t>Co-existence studies</w:t>
      </w:r>
      <w:bookmarkEnd w:id="883"/>
      <w:bookmarkEnd w:id="884"/>
    </w:p>
    <w:p w14:paraId="7351242C" w14:textId="77777777" w:rsidR="00C85561" w:rsidRDefault="00EF19E4">
      <w:pPr>
        <w:spacing w:after="120"/>
        <w:rPr>
          <w:rFonts w:eastAsia="SimSun"/>
          <w:lang w:val="en-US" w:eastAsia="zh-CN"/>
        </w:rPr>
      </w:pPr>
      <w:r>
        <w:rPr>
          <w:rFonts w:eastAsia="SimSun" w:hint="eastAsia"/>
          <w:lang w:val="en-US" w:eastAsia="zh-CN"/>
        </w:rPr>
        <w:t>For 3DL/2UL NR CA, only the IMD issues due to dual uplink operation of two bands falling into the DL of the third band shall be verified.</w:t>
      </w:r>
    </w:p>
    <w:p w14:paraId="0AE59A82" w14:textId="77777777" w:rsidR="00C85561" w:rsidRDefault="00EF19E4">
      <w:pPr>
        <w:spacing w:after="120"/>
        <w:rPr>
          <w:rFonts w:eastAsia="SimSun"/>
          <w:lang w:val="en-US" w:eastAsia="zh-CN"/>
        </w:rPr>
      </w:pPr>
      <w:r>
        <w:rPr>
          <w:rFonts w:eastAsia="SimSun" w:hint="eastAsia"/>
          <w:lang w:val="en-US" w:eastAsia="zh-CN"/>
        </w:rPr>
        <w:t>Actually, the co-existence studies for dual uplink operation of two bands, i.e. CA_n8A-n39A, CA_n8A-n41A and CA_n39A-n41A have been captured in TR38.716-02-00, where:</w:t>
      </w:r>
    </w:p>
    <w:p w14:paraId="25651DB5" w14:textId="77777777" w:rsidR="00C85561" w:rsidRDefault="00EF19E4">
      <w:pPr>
        <w:numPr>
          <w:ilvl w:val="0"/>
          <w:numId w:val="10"/>
        </w:numPr>
        <w:spacing w:after="120"/>
        <w:rPr>
          <w:rFonts w:eastAsia="SimSun"/>
        </w:rPr>
      </w:pPr>
      <w:r>
        <w:rPr>
          <w:rFonts w:eastAsia="SimSun" w:hint="eastAsia"/>
          <w:lang w:val="en-US" w:eastAsia="zh-CN"/>
        </w:rPr>
        <w:t xml:space="preserve">No IMD products </w:t>
      </w:r>
      <w:r>
        <w:rPr>
          <w:rFonts w:eastAsia="SimSun"/>
        </w:rPr>
        <w:t xml:space="preserve">produced </w:t>
      </w:r>
      <w:r>
        <w:rPr>
          <w:rFonts w:eastAsia="SimSun" w:hint="eastAsia"/>
          <w:lang w:val="en-US" w:eastAsia="zh-CN"/>
        </w:rPr>
        <w:t xml:space="preserve"> by </w:t>
      </w:r>
      <w:r>
        <w:rPr>
          <w:rFonts w:eastAsia="SimSun"/>
        </w:rPr>
        <w:t xml:space="preserve">Band </w:t>
      </w:r>
      <w:r>
        <w:rPr>
          <w:rFonts w:eastAsia="SimSun" w:hint="eastAsia"/>
          <w:lang w:val="en-US" w:eastAsia="zh-CN"/>
        </w:rPr>
        <w:t>8</w:t>
      </w:r>
      <w:r>
        <w:rPr>
          <w:rFonts w:eastAsia="SimSun"/>
        </w:rPr>
        <w:t xml:space="preserve"> and </w:t>
      </w:r>
      <w:r>
        <w:rPr>
          <w:rFonts w:eastAsia="SimSun" w:hint="eastAsia"/>
          <w:lang w:val="en-US" w:eastAsia="zh-CN"/>
        </w:rPr>
        <w:t xml:space="preserve">Band </w:t>
      </w:r>
      <w:r>
        <w:rPr>
          <w:rFonts w:eastAsia="SimSun" w:hint="eastAsia"/>
          <w:lang w:eastAsia="zh-CN"/>
        </w:rPr>
        <w:t>n</w:t>
      </w:r>
      <w:r>
        <w:rPr>
          <w:rFonts w:eastAsia="SimSun" w:hint="eastAsia"/>
          <w:lang w:val="en-US" w:eastAsia="zh-CN"/>
        </w:rPr>
        <w:t xml:space="preserve">39 </w:t>
      </w:r>
      <w:r>
        <w:rPr>
          <w:rFonts w:eastAsia="SimSun"/>
        </w:rPr>
        <w:t>that impact the reference sensitivity of NR band n</w:t>
      </w:r>
      <w:r>
        <w:rPr>
          <w:rFonts w:eastAsia="SimSun" w:hint="eastAsia"/>
          <w:lang w:val="en-US" w:eastAsia="zh-CN"/>
        </w:rPr>
        <w:t>41.</w:t>
      </w:r>
    </w:p>
    <w:p w14:paraId="3331703D" w14:textId="77777777" w:rsidR="00C85561" w:rsidRDefault="00EF19E4">
      <w:pPr>
        <w:numPr>
          <w:ilvl w:val="0"/>
          <w:numId w:val="10"/>
        </w:numPr>
        <w:spacing w:after="120"/>
        <w:rPr>
          <w:rFonts w:eastAsia="SimSun"/>
        </w:rPr>
      </w:pPr>
      <w:r>
        <w:rPr>
          <w:rFonts w:eastAsia="SimSun" w:hint="eastAsia"/>
          <w:lang w:val="en-US" w:eastAsia="zh-CN"/>
        </w:rPr>
        <w:t xml:space="preserve">No IMD products </w:t>
      </w:r>
      <w:r>
        <w:rPr>
          <w:rFonts w:eastAsia="SimSun"/>
        </w:rPr>
        <w:t xml:space="preserve">produced </w:t>
      </w:r>
      <w:r>
        <w:rPr>
          <w:rFonts w:eastAsia="SimSun" w:hint="eastAsia"/>
          <w:lang w:val="en-US" w:eastAsia="zh-CN"/>
        </w:rPr>
        <w:t xml:space="preserve"> by </w:t>
      </w:r>
      <w:r>
        <w:rPr>
          <w:rFonts w:eastAsia="SimSun"/>
        </w:rPr>
        <w:t xml:space="preserve">Band </w:t>
      </w:r>
      <w:r>
        <w:rPr>
          <w:rFonts w:eastAsia="SimSun" w:hint="eastAsia"/>
          <w:lang w:val="en-US" w:eastAsia="zh-CN"/>
        </w:rPr>
        <w:t>8</w:t>
      </w:r>
      <w:r>
        <w:rPr>
          <w:rFonts w:eastAsia="SimSun"/>
        </w:rPr>
        <w:t xml:space="preserve"> and </w:t>
      </w:r>
      <w:r>
        <w:rPr>
          <w:rFonts w:eastAsia="SimSun" w:hint="eastAsia"/>
          <w:lang w:val="en-US" w:eastAsia="zh-CN"/>
        </w:rPr>
        <w:t xml:space="preserve">Band </w:t>
      </w:r>
      <w:r>
        <w:rPr>
          <w:rFonts w:eastAsia="SimSun" w:hint="eastAsia"/>
          <w:lang w:eastAsia="zh-CN"/>
        </w:rPr>
        <w:t>n</w:t>
      </w:r>
      <w:r>
        <w:rPr>
          <w:rFonts w:eastAsia="SimSun" w:hint="eastAsia"/>
          <w:lang w:val="en-US" w:eastAsia="zh-CN"/>
        </w:rPr>
        <w:t xml:space="preserve">41 </w:t>
      </w:r>
      <w:r>
        <w:rPr>
          <w:rFonts w:eastAsia="SimSun"/>
        </w:rPr>
        <w:t>that impact the reference sensitivity of NR band n</w:t>
      </w:r>
      <w:r>
        <w:rPr>
          <w:rFonts w:eastAsia="SimSun" w:hint="eastAsia"/>
          <w:lang w:val="en-US" w:eastAsia="zh-CN"/>
        </w:rPr>
        <w:t>39.</w:t>
      </w:r>
    </w:p>
    <w:p w14:paraId="0AAB9294" w14:textId="77777777" w:rsidR="00C85561" w:rsidRDefault="00EF19E4">
      <w:pPr>
        <w:numPr>
          <w:ilvl w:val="0"/>
          <w:numId w:val="10"/>
        </w:numPr>
        <w:spacing w:after="120"/>
        <w:rPr>
          <w:rFonts w:eastAsia="SimSun"/>
        </w:rPr>
      </w:pPr>
      <w:r>
        <w:rPr>
          <w:rFonts w:eastAsia="SimSun" w:hint="eastAsia"/>
          <w:lang w:val="en-US" w:eastAsia="zh-CN"/>
        </w:rPr>
        <w:t xml:space="preserve">No IMD products </w:t>
      </w:r>
      <w:r>
        <w:rPr>
          <w:rFonts w:eastAsia="SimSun"/>
        </w:rPr>
        <w:t xml:space="preserve">produced </w:t>
      </w:r>
      <w:r>
        <w:rPr>
          <w:rFonts w:eastAsia="SimSun" w:hint="eastAsia"/>
          <w:lang w:val="en-US" w:eastAsia="zh-CN"/>
        </w:rPr>
        <w:t xml:space="preserve"> by </w:t>
      </w:r>
      <w:r>
        <w:rPr>
          <w:rFonts w:eastAsia="SimSun"/>
        </w:rPr>
        <w:t xml:space="preserve">Band </w:t>
      </w:r>
      <w:r>
        <w:rPr>
          <w:rFonts w:eastAsia="SimSun" w:hint="eastAsia"/>
          <w:lang w:val="en-US" w:eastAsia="zh-CN"/>
        </w:rPr>
        <w:t>39</w:t>
      </w:r>
      <w:r>
        <w:rPr>
          <w:rFonts w:eastAsia="SimSun"/>
        </w:rPr>
        <w:t xml:space="preserve"> and </w:t>
      </w:r>
      <w:r>
        <w:rPr>
          <w:rFonts w:eastAsia="SimSun" w:hint="eastAsia"/>
          <w:lang w:val="en-US" w:eastAsia="zh-CN"/>
        </w:rPr>
        <w:t xml:space="preserve">Band </w:t>
      </w:r>
      <w:r>
        <w:rPr>
          <w:rFonts w:eastAsia="SimSun" w:hint="eastAsia"/>
          <w:lang w:eastAsia="zh-CN"/>
        </w:rPr>
        <w:t>n</w:t>
      </w:r>
      <w:r>
        <w:rPr>
          <w:rFonts w:eastAsia="SimSun" w:hint="eastAsia"/>
          <w:lang w:val="en-US" w:eastAsia="zh-CN"/>
        </w:rPr>
        <w:t xml:space="preserve">41 </w:t>
      </w:r>
      <w:r>
        <w:rPr>
          <w:rFonts w:eastAsia="SimSun"/>
        </w:rPr>
        <w:t>that impact the reference sensitivity of NR band n</w:t>
      </w:r>
      <w:r>
        <w:rPr>
          <w:rFonts w:eastAsia="SimSun" w:hint="eastAsia"/>
          <w:lang w:val="en-US" w:eastAsia="zh-CN"/>
        </w:rPr>
        <w:t>8.</w:t>
      </w:r>
    </w:p>
    <w:p w14:paraId="7322F701" w14:textId="77777777" w:rsidR="00C85561" w:rsidRDefault="00C85561">
      <w:pPr>
        <w:spacing w:after="0"/>
        <w:rPr>
          <w:lang w:eastAsia="ko-KR"/>
        </w:rPr>
      </w:pPr>
    </w:p>
    <w:p w14:paraId="1F6AC6E5" w14:textId="77777777" w:rsidR="00C85561" w:rsidRDefault="00EF19E4">
      <w:pPr>
        <w:pStyle w:val="Heading4"/>
        <w:numPr>
          <w:ilvl w:val="255"/>
          <w:numId w:val="0"/>
        </w:numPr>
        <w:rPr>
          <w:rFonts w:eastAsia="SimSun" w:cs="Arial"/>
          <w:sz w:val="28"/>
          <w:szCs w:val="28"/>
          <w:lang w:val="en-US"/>
        </w:rPr>
      </w:pPr>
      <w:bookmarkStart w:id="885" w:name="_Toc30533"/>
      <w:bookmarkStart w:id="886" w:name="_Toc32445"/>
      <w:r>
        <w:rPr>
          <w:rFonts w:eastAsia="SimSun" w:cs="Arial" w:hint="eastAsia"/>
          <w:sz w:val="28"/>
          <w:szCs w:val="28"/>
          <w:lang w:val="en-US" w:eastAsia="zh-CN"/>
        </w:rPr>
        <w:t>5.1.35</w:t>
      </w:r>
      <w:r>
        <w:rPr>
          <w:rFonts w:eastAsia="SimSun" w:cs="Arial"/>
          <w:sz w:val="28"/>
          <w:szCs w:val="28"/>
          <w:lang w:val="en-US" w:eastAsia="zh-CN"/>
        </w:rPr>
        <w:t>.</w:t>
      </w:r>
      <w:r>
        <w:rPr>
          <w:rFonts w:eastAsia="SimSun" w:cs="Arial" w:hint="eastAsia"/>
          <w:sz w:val="28"/>
          <w:szCs w:val="28"/>
          <w:lang w:val="en-US" w:eastAsia="zh-CN"/>
        </w:rPr>
        <w:t>4</w:t>
      </w:r>
      <w:r>
        <w:rPr>
          <w:rFonts w:eastAsia="SimSun" w:cs="Arial"/>
          <w:sz w:val="28"/>
          <w:szCs w:val="28"/>
          <w:lang w:val="en-US" w:eastAsia="sv-SE"/>
        </w:rPr>
        <w:tab/>
        <w:t>MSD</w:t>
      </w:r>
      <w:bookmarkEnd w:id="885"/>
      <w:bookmarkEnd w:id="886"/>
    </w:p>
    <w:p w14:paraId="5E5CF776" w14:textId="77777777" w:rsidR="00C85561" w:rsidRDefault="00EF19E4">
      <w:pPr>
        <w:spacing w:after="120"/>
        <w:rPr>
          <w:rFonts w:eastAsia="SimSun"/>
          <w:szCs w:val="22"/>
          <w:lang w:val="en-US" w:eastAsia="ko-KR"/>
        </w:rPr>
      </w:pPr>
      <w:r>
        <w:rPr>
          <w:rFonts w:eastAsia="SimSun" w:hint="eastAsia"/>
          <w:szCs w:val="22"/>
          <w:lang w:val="en-US" w:eastAsia="zh-CN"/>
        </w:rPr>
        <w:t xml:space="preserve">According to the co-existence study, no MSD issues need to be specified. Therefore, no additional REFENS requirements need to be specified. </w:t>
      </w:r>
    </w:p>
    <w:p w14:paraId="2F8E5384" w14:textId="77777777" w:rsidR="00C85561" w:rsidRDefault="00C85561">
      <w:pPr>
        <w:pStyle w:val="Guidance"/>
      </w:pPr>
    </w:p>
    <w:p w14:paraId="0226CD24" w14:textId="77777777" w:rsidR="00C85561" w:rsidRDefault="00EF19E4">
      <w:pPr>
        <w:pStyle w:val="Heading3"/>
        <w:numPr>
          <w:ilvl w:val="2"/>
          <w:numId w:val="0"/>
        </w:numPr>
        <w:rPr>
          <w:rFonts w:cs="Arial"/>
          <w:szCs w:val="28"/>
          <w:lang w:val="en-US" w:eastAsia="zh-CN"/>
        </w:rPr>
      </w:pPr>
      <w:bookmarkStart w:id="887" w:name="_Toc13942"/>
      <w:bookmarkStart w:id="888" w:name="_Toc11008"/>
      <w:r>
        <w:rPr>
          <w:rFonts w:cs="Arial" w:hint="eastAsia"/>
          <w:szCs w:val="28"/>
          <w:lang w:eastAsia="zh-CN"/>
        </w:rPr>
        <w:t>5.1.36</w:t>
      </w:r>
      <w:r>
        <w:rPr>
          <w:rFonts w:cs="Arial"/>
          <w:szCs w:val="28"/>
          <w:lang w:eastAsia="zh-CN"/>
        </w:rPr>
        <w:tab/>
      </w:r>
      <w:r>
        <w:rPr>
          <w:color w:val="000000"/>
        </w:rPr>
        <w:t>CA_</w:t>
      </w:r>
      <w:r>
        <w:rPr>
          <w:color w:val="000000"/>
          <w:lang w:eastAsia="zh-CN"/>
        </w:rPr>
        <w:t>n25A-n71A-n78A</w:t>
      </w:r>
      <w:bookmarkEnd w:id="887"/>
      <w:bookmarkEnd w:id="888"/>
    </w:p>
    <w:p w14:paraId="25989DEB" w14:textId="77777777" w:rsidR="00C85561" w:rsidRDefault="00EF19E4">
      <w:pPr>
        <w:pStyle w:val="Heading4"/>
        <w:numPr>
          <w:ilvl w:val="3"/>
          <w:numId w:val="0"/>
        </w:numPr>
        <w:rPr>
          <w:lang w:eastAsia="zh-CN"/>
        </w:rPr>
      </w:pPr>
      <w:bookmarkStart w:id="889" w:name="_Toc17315"/>
      <w:bookmarkStart w:id="890" w:name="_Toc9405"/>
      <w:r>
        <w:rPr>
          <w:rFonts w:hint="eastAsia"/>
          <w:lang w:eastAsia="zh-CN"/>
        </w:rPr>
        <w:t>5.1.36</w:t>
      </w:r>
      <w:r>
        <w:rPr>
          <w:lang w:eastAsia="zh-CN"/>
        </w:rPr>
        <w:t>.1</w:t>
      </w:r>
      <w:r>
        <w:rPr>
          <w:lang w:eastAsia="zh-CN"/>
        </w:rPr>
        <w:tab/>
        <w:t>Operating bands for CA</w:t>
      </w:r>
      <w:bookmarkEnd w:id="889"/>
      <w:bookmarkEnd w:id="890"/>
    </w:p>
    <w:p w14:paraId="6AEF10EB"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5.1.36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4708D3AE"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70690253"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078B2D35"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0151F1E5"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FB9950A"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4D9778F9"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45D5E580"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AD9147"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AB2D2D"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42F11620"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5EAB05A"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077C47A9" w14:textId="77777777" w:rsidR="00C85561" w:rsidRDefault="00C85561">
            <w:pPr>
              <w:spacing w:after="0"/>
              <w:rPr>
                <w:rFonts w:ascii="Arial" w:hAnsi="Arial"/>
                <w:b/>
                <w:color w:val="000000"/>
                <w:sz w:val="18"/>
              </w:rPr>
            </w:pPr>
          </w:p>
        </w:tc>
      </w:tr>
      <w:tr w:rsidR="00C85561" w14:paraId="6C515F7D"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D247CD"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195751"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0E37A215"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0751C970"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67A97DF0" w14:textId="77777777" w:rsidR="00C85561" w:rsidRDefault="00C85561">
            <w:pPr>
              <w:spacing w:after="0"/>
              <w:rPr>
                <w:rFonts w:ascii="Arial" w:hAnsi="Arial"/>
                <w:b/>
                <w:color w:val="000000"/>
                <w:sz w:val="18"/>
              </w:rPr>
            </w:pPr>
          </w:p>
        </w:tc>
      </w:tr>
      <w:tr w:rsidR="00C85561" w14:paraId="1703CD3B"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08C92F8E"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293218DA"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01F03ADE"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780EF7B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71411F1C"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6A5375F9"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1EE1B497"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3D9C43E"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644A71FC"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6701927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E50D81"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943C2C2"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379395D2"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33E7712E"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0EDCE0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4E058DA0"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46171DF9"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7FE5B40B"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2A38FAFD"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59A04D5E"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5C3E1D"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C7AD6F"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tcPr>
          <w:p w14:paraId="72555F6D"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503ACC3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7AB917F1"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tcPr>
          <w:p w14:paraId="29D88112"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71DC679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F7E8304"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2374F9CF"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5C500D0" w14:textId="77777777" w:rsidR="00C85561" w:rsidRDefault="00C85561">
      <w:pPr>
        <w:rPr>
          <w:rFonts w:eastAsia="MS Mincho"/>
          <w:lang w:eastAsia="ko-KR"/>
        </w:rPr>
      </w:pPr>
    </w:p>
    <w:p w14:paraId="21BD1A75" w14:textId="77777777" w:rsidR="00C85561" w:rsidRDefault="00EF19E4">
      <w:pPr>
        <w:pStyle w:val="Heading4"/>
        <w:numPr>
          <w:ilvl w:val="3"/>
          <w:numId w:val="0"/>
        </w:numPr>
        <w:rPr>
          <w:lang w:eastAsia="zh-CN"/>
        </w:rPr>
      </w:pPr>
      <w:bookmarkStart w:id="891" w:name="_Toc29386"/>
      <w:bookmarkStart w:id="892" w:name="_Toc13476"/>
      <w:r>
        <w:rPr>
          <w:rFonts w:hint="eastAsia"/>
          <w:lang w:val="en-US" w:eastAsia="zh-CN"/>
        </w:rPr>
        <w:lastRenderedPageBreak/>
        <w:t>5.1.36</w:t>
      </w:r>
      <w:r>
        <w:rPr>
          <w:lang w:eastAsia="zh-CN"/>
        </w:rPr>
        <w:t>.2</w:t>
      </w:r>
      <w:r>
        <w:rPr>
          <w:lang w:eastAsia="zh-CN"/>
        </w:rPr>
        <w:tab/>
        <w:t>Channel bandwidths per operating band for CA</w:t>
      </w:r>
      <w:bookmarkEnd w:id="891"/>
      <w:bookmarkEnd w:id="892"/>
    </w:p>
    <w:p w14:paraId="6EACCDBF" w14:textId="77777777" w:rsidR="00C85561" w:rsidRDefault="00EF19E4">
      <w:pPr>
        <w:pStyle w:val="TH"/>
        <w:rPr>
          <w:color w:val="000000"/>
          <w:lang w:eastAsia="zh-CN"/>
        </w:rPr>
      </w:pPr>
      <w:r>
        <w:rPr>
          <w:color w:val="000000"/>
        </w:rPr>
        <w:t xml:space="preserve">Table </w:t>
      </w:r>
      <w:r>
        <w:rPr>
          <w:rFonts w:hint="eastAsia"/>
          <w:color w:val="000000"/>
          <w:lang w:eastAsia="zh-CN"/>
        </w:rPr>
        <w:t>5.1.36</w:t>
      </w:r>
      <w:r>
        <w:rPr>
          <w:color w:val="000000"/>
        </w:rPr>
        <w:t xml:space="preserve">.2-1: Supported </w:t>
      </w:r>
      <w:r>
        <w:rPr>
          <w:color w:val="000000"/>
          <w:lang w:eastAsia="zh-CN"/>
        </w:rPr>
        <w:t>channel</w:t>
      </w:r>
      <w:r>
        <w:rPr>
          <w:color w:val="000000"/>
        </w:rPr>
        <w:t xml:space="preserve"> bandwidths per CA configuration for 3DL inter-band CA</w:t>
      </w:r>
    </w:p>
    <w:tbl>
      <w:tblPr>
        <w:tblW w:w="11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rsidR="00C85561" w14:paraId="1A5F3631" w14:textId="77777777">
        <w:trPr>
          <w:trHeight w:val="183"/>
          <w:jc w:val="center"/>
        </w:trPr>
        <w:tc>
          <w:tcPr>
            <w:tcW w:w="1368" w:type="dxa"/>
            <w:tcBorders>
              <w:top w:val="single" w:sz="4" w:space="0" w:color="auto"/>
              <w:left w:val="single" w:sz="4" w:space="0" w:color="auto"/>
              <w:bottom w:val="nil"/>
              <w:right w:val="single" w:sz="4" w:space="0" w:color="auto"/>
            </w:tcBorders>
          </w:tcPr>
          <w:p w14:paraId="765E1105" w14:textId="77777777" w:rsidR="00C85561" w:rsidRDefault="00EF19E4">
            <w:pPr>
              <w:pStyle w:val="TAH"/>
              <w:rPr>
                <w:lang w:eastAsia="zh-CN"/>
              </w:rPr>
            </w:pPr>
            <w:r>
              <w:t>NR CA configuration</w:t>
            </w:r>
          </w:p>
        </w:tc>
        <w:tc>
          <w:tcPr>
            <w:tcW w:w="1604" w:type="dxa"/>
            <w:tcBorders>
              <w:top w:val="single" w:sz="4" w:space="0" w:color="auto"/>
              <w:left w:val="single" w:sz="4" w:space="0" w:color="auto"/>
              <w:bottom w:val="nil"/>
              <w:right w:val="single" w:sz="4" w:space="0" w:color="auto"/>
            </w:tcBorders>
          </w:tcPr>
          <w:p w14:paraId="11BFD7BE" w14:textId="77777777" w:rsidR="00C85561" w:rsidRDefault="00EF19E4">
            <w:pPr>
              <w:pStyle w:val="TAH"/>
              <w:rPr>
                <w:lang w:val="en-US" w:eastAsia="zh-CN"/>
              </w:rPr>
            </w:pPr>
            <w:r>
              <w:t>Uplink CA configuration</w:t>
            </w:r>
          </w:p>
        </w:tc>
        <w:tc>
          <w:tcPr>
            <w:tcW w:w="709" w:type="dxa"/>
            <w:tcBorders>
              <w:top w:val="single" w:sz="4" w:space="0" w:color="auto"/>
              <w:left w:val="single" w:sz="4" w:space="0" w:color="auto"/>
              <w:bottom w:val="nil"/>
              <w:right w:val="single" w:sz="4" w:space="0" w:color="auto"/>
            </w:tcBorders>
          </w:tcPr>
          <w:p w14:paraId="07C44F4C" w14:textId="77777777" w:rsidR="00C85561" w:rsidRDefault="00EF19E4">
            <w:pPr>
              <w:pStyle w:val="TAH"/>
              <w:rPr>
                <w:lang w:val="en-US" w:eastAsia="zh-CN"/>
              </w:rPr>
            </w:pPr>
            <w:r>
              <w:t>NR Band</w:t>
            </w:r>
          </w:p>
        </w:tc>
        <w:tc>
          <w:tcPr>
            <w:tcW w:w="6932" w:type="dxa"/>
            <w:gridSpan w:val="14"/>
            <w:tcBorders>
              <w:top w:val="single" w:sz="4" w:space="0" w:color="auto"/>
              <w:left w:val="single" w:sz="4" w:space="0" w:color="auto"/>
              <w:bottom w:val="single" w:sz="4" w:space="0" w:color="auto"/>
              <w:right w:val="single" w:sz="4" w:space="0" w:color="auto"/>
            </w:tcBorders>
          </w:tcPr>
          <w:p w14:paraId="1122BDBA" w14:textId="77777777" w:rsidR="00C85561" w:rsidRDefault="00EF19E4">
            <w:pPr>
              <w:pStyle w:val="TAH"/>
            </w:pPr>
            <w:r>
              <w:rPr>
                <w:lang w:eastAsia="zh-CN"/>
              </w:rPr>
              <w:t>Channel bandwidth (MHz) (NOTE 3)</w:t>
            </w:r>
          </w:p>
        </w:tc>
        <w:tc>
          <w:tcPr>
            <w:tcW w:w="1010" w:type="dxa"/>
            <w:tcBorders>
              <w:top w:val="single" w:sz="4" w:space="0" w:color="auto"/>
              <w:left w:val="single" w:sz="4" w:space="0" w:color="auto"/>
              <w:bottom w:val="nil"/>
              <w:right w:val="single" w:sz="4" w:space="0" w:color="auto"/>
            </w:tcBorders>
          </w:tcPr>
          <w:p w14:paraId="7CD53500" w14:textId="77777777" w:rsidR="00C85561" w:rsidRDefault="00EF19E4">
            <w:pPr>
              <w:pStyle w:val="TAH"/>
              <w:rPr>
                <w:lang w:val="en-US" w:eastAsia="zh-CN"/>
              </w:rPr>
            </w:pPr>
            <w:r>
              <w:t>Bandwidth combination set</w:t>
            </w:r>
          </w:p>
        </w:tc>
      </w:tr>
      <w:tr w:rsidR="00C85561" w14:paraId="5C0E3541" w14:textId="77777777">
        <w:trPr>
          <w:trHeight w:val="183"/>
          <w:jc w:val="center"/>
        </w:trPr>
        <w:tc>
          <w:tcPr>
            <w:tcW w:w="1368" w:type="dxa"/>
            <w:tcBorders>
              <w:top w:val="nil"/>
              <w:left w:val="single" w:sz="4" w:space="0" w:color="auto"/>
              <w:bottom w:val="single" w:sz="4" w:space="0" w:color="auto"/>
              <w:right w:val="single" w:sz="4" w:space="0" w:color="auto"/>
            </w:tcBorders>
          </w:tcPr>
          <w:p w14:paraId="51AEAC93" w14:textId="77777777" w:rsidR="00C85561" w:rsidRDefault="00C85561">
            <w:pPr>
              <w:pStyle w:val="TAH"/>
              <w:rPr>
                <w:lang w:eastAsia="zh-CN"/>
              </w:rPr>
            </w:pPr>
          </w:p>
        </w:tc>
        <w:tc>
          <w:tcPr>
            <w:tcW w:w="1604" w:type="dxa"/>
            <w:tcBorders>
              <w:top w:val="nil"/>
              <w:left w:val="single" w:sz="4" w:space="0" w:color="auto"/>
              <w:bottom w:val="single" w:sz="4" w:space="0" w:color="auto"/>
              <w:right w:val="single" w:sz="4" w:space="0" w:color="auto"/>
            </w:tcBorders>
          </w:tcPr>
          <w:p w14:paraId="351F54C7" w14:textId="77777777" w:rsidR="00C85561" w:rsidRDefault="00C85561">
            <w:pPr>
              <w:pStyle w:val="TAH"/>
              <w:rPr>
                <w:lang w:val="en-US" w:eastAsia="zh-CN"/>
              </w:rPr>
            </w:pPr>
          </w:p>
        </w:tc>
        <w:tc>
          <w:tcPr>
            <w:tcW w:w="709" w:type="dxa"/>
            <w:tcBorders>
              <w:top w:val="nil"/>
              <w:left w:val="single" w:sz="4" w:space="0" w:color="auto"/>
              <w:bottom w:val="single" w:sz="4" w:space="0" w:color="auto"/>
              <w:right w:val="single" w:sz="4" w:space="0" w:color="auto"/>
            </w:tcBorders>
          </w:tcPr>
          <w:p w14:paraId="0E0413D0" w14:textId="77777777" w:rsidR="00C85561" w:rsidRDefault="00C85561">
            <w:pPr>
              <w:pStyle w:val="TAH"/>
              <w:rPr>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4D78CAE8" w14:textId="77777777" w:rsidR="00C85561" w:rsidRDefault="00EF19E4">
            <w:pPr>
              <w:pStyle w:val="TAH"/>
              <w:rPr>
                <w:lang w:val="en-US" w:eastAsia="zh-CN"/>
              </w:rPr>
            </w:pPr>
            <w:r>
              <w:t>5</w:t>
            </w:r>
          </w:p>
        </w:tc>
        <w:tc>
          <w:tcPr>
            <w:tcW w:w="567" w:type="dxa"/>
            <w:tcBorders>
              <w:top w:val="single" w:sz="4" w:space="0" w:color="auto"/>
              <w:left w:val="single" w:sz="4" w:space="0" w:color="auto"/>
              <w:bottom w:val="single" w:sz="4" w:space="0" w:color="auto"/>
              <w:right w:val="single" w:sz="4" w:space="0" w:color="auto"/>
            </w:tcBorders>
          </w:tcPr>
          <w:p w14:paraId="2E0D16E6" w14:textId="77777777" w:rsidR="00C85561" w:rsidRDefault="00EF19E4">
            <w:pPr>
              <w:pStyle w:val="TAH"/>
              <w:rPr>
                <w:szCs w:val="18"/>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47344F9E" w14:textId="77777777" w:rsidR="00C85561" w:rsidRDefault="00EF19E4">
            <w:pPr>
              <w:pStyle w:val="TAH"/>
              <w:rPr>
                <w:szCs w:val="18"/>
                <w:lang w:eastAsia="zh-CN"/>
              </w:rPr>
            </w:pPr>
            <w:r>
              <w:t>15</w:t>
            </w:r>
          </w:p>
        </w:tc>
        <w:tc>
          <w:tcPr>
            <w:tcW w:w="567" w:type="dxa"/>
            <w:tcBorders>
              <w:top w:val="single" w:sz="4" w:space="0" w:color="auto"/>
              <w:left w:val="single" w:sz="4" w:space="0" w:color="auto"/>
              <w:bottom w:val="single" w:sz="4" w:space="0" w:color="auto"/>
              <w:right w:val="single" w:sz="4" w:space="0" w:color="auto"/>
            </w:tcBorders>
          </w:tcPr>
          <w:p w14:paraId="3CDF46FA" w14:textId="77777777" w:rsidR="00C85561" w:rsidRDefault="00EF19E4">
            <w:pPr>
              <w:pStyle w:val="TAH"/>
              <w:rPr>
                <w:szCs w:val="18"/>
                <w:lang w:eastAsia="zh-CN"/>
              </w:rPr>
            </w:pPr>
            <w:r>
              <w:t>20</w:t>
            </w:r>
          </w:p>
        </w:tc>
        <w:tc>
          <w:tcPr>
            <w:tcW w:w="567" w:type="dxa"/>
            <w:tcBorders>
              <w:top w:val="single" w:sz="4" w:space="0" w:color="auto"/>
              <w:left w:val="single" w:sz="4" w:space="0" w:color="auto"/>
              <w:bottom w:val="single" w:sz="4" w:space="0" w:color="auto"/>
              <w:right w:val="single" w:sz="4" w:space="0" w:color="auto"/>
            </w:tcBorders>
          </w:tcPr>
          <w:p w14:paraId="5CB2B1D8" w14:textId="77777777" w:rsidR="00C85561" w:rsidRDefault="00EF19E4">
            <w:pPr>
              <w:pStyle w:val="TAH"/>
              <w:rPr>
                <w:rFonts w:eastAsia="Yu Mincho"/>
                <w:szCs w:val="18"/>
              </w:rPr>
            </w:pPr>
            <w:r>
              <w:t>25</w:t>
            </w:r>
          </w:p>
        </w:tc>
        <w:tc>
          <w:tcPr>
            <w:tcW w:w="557" w:type="dxa"/>
            <w:tcBorders>
              <w:top w:val="single" w:sz="4" w:space="0" w:color="auto"/>
              <w:left w:val="single" w:sz="4" w:space="0" w:color="auto"/>
              <w:bottom w:val="single" w:sz="4" w:space="0" w:color="auto"/>
              <w:right w:val="single" w:sz="4" w:space="0" w:color="auto"/>
            </w:tcBorders>
          </w:tcPr>
          <w:p w14:paraId="4E5DA12E" w14:textId="77777777" w:rsidR="00C85561" w:rsidRDefault="00EF19E4">
            <w:pPr>
              <w:pStyle w:val="TAH"/>
              <w:rPr>
                <w:rFonts w:eastAsia="Yu Mincho"/>
                <w:szCs w:val="18"/>
              </w:rPr>
            </w:pPr>
            <w:r>
              <w:t xml:space="preserve">30 </w:t>
            </w:r>
          </w:p>
        </w:tc>
        <w:tc>
          <w:tcPr>
            <w:tcW w:w="522" w:type="dxa"/>
            <w:tcBorders>
              <w:top w:val="single" w:sz="4" w:space="0" w:color="auto"/>
              <w:left w:val="single" w:sz="4" w:space="0" w:color="auto"/>
              <w:bottom w:val="single" w:sz="4" w:space="0" w:color="auto"/>
              <w:right w:val="single" w:sz="4" w:space="0" w:color="auto"/>
            </w:tcBorders>
          </w:tcPr>
          <w:p w14:paraId="78FD4942" w14:textId="77777777" w:rsidR="00C85561" w:rsidRDefault="00EF19E4">
            <w:pPr>
              <w:pStyle w:val="TAH"/>
              <w:rPr>
                <w:rFonts w:eastAsia="Yu Mincho"/>
                <w:szCs w:val="18"/>
              </w:rPr>
            </w:pPr>
            <w:r>
              <w:t>40</w:t>
            </w:r>
          </w:p>
        </w:tc>
        <w:tc>
          <w:tcPr>
            <w:tcW w:w="522" w:type="dxa"/>
            <w:tcBorders>
              <w:top w:val="single" w:sz="4" w:space="0" w:color="auto"/>
              <w:left w:val="single" w:sz="4" w:space="0" w:color="auto"/>
              <w:bottom w:val="single" w:sz="4" w:space="0" w:color="auto"/>
              <w:right w:val="single" w:sz="4" w:space="0" w:color="auto"/>
            </w:tcBorders>
          </w:tcPr>
          <w:p w14:paraId="27F06A3B" w14:textId="77777777" w:rsidR="00C85561" w:rsidRDefault="00EF19E4">
            <w:pPr>
              <w:pStyle w:val="TAH"/>
              <w:rPr>
                <w:rFonts w:eastAsia="Yu Mincho"/>
                <w:szCs w:val="18"/>
              </w:rPr>
            </w:pPr>
            <w:r>
              <w:t>50</w:t>
            </w:r>
          </w:p>
        </w:tc>
        <w:tc>
          <w:tcPr>
            <w:tcW w:w="522" w:type="dxa"/>
            <w:tcBorders>
              <w:top w:val="single" w:sz="4" w:space="0" w:color="auto"/>
              <w:left w:val="single" w:sz="4" w:space="0" w:color="auto"/>
              <w:bottom w:val="single" w:sz="4" w:space="0" w:color="auto"/>
              <w:right w:val="single" w:sz="4" w:space="0" w:color="auto"/>
            </w:tcBorders>
          </w:tcPr>
          <w:p w14:paraId="4D2819A6" w14:textId="77777777" w:rsidR="00C85561" w:rsidRDefault="00EF19E4">
            <w:pPr>
              <w:pStyle w:val="TAH"/>
              <w:rPr>
                <w:rFonts w:eastAsiaTheme="minorEastAsia"/>
                <w:szCs w:val="18"/>
                <w:lang w:val="en-US" w:eastAsia="zh-CN"/>
              </w:rPr>
            </w:pPr>
            <w:r>
              <w:t>60</w:t>
            </w:r>
          </w:p>
        </w:tc>
        <w:tc>
          <w:tcPr>
            <w:tcW w:w="522" w:type="dxa"/>
            <w:tcBorders>
              <w:top w:val="single" w:sz="4" w:space="0" w:color="auto"/>
              <w:left w:val="single" w:sz="4" w:space="0" w:color="auto"/>
              <w:bottom w:val="single" w:sz="4" w:space="0" w:color="auto"/>
              <w:right w:val="single" w:sz="4" w:space="0" w:color="auto"/>
            </w:tcBorders>
          </w:tcPr>
          <w:p w14:paraId="166CC255" w14:textId="77777777" w:rsidR="00C85561" w:rsidRDefault="00EF19E4">
            <w:pPr>
              <w:pStyle w:val="TAH"/>
              <w:rPr>
                <w:lang w:eastAsia="zh-CN"/>
              </w:rPr>
            </w:pPr>
            <w:r>
              <w:rPr>
                <w:lang w:eastAsia="zh-CN"/>
              </w:rPr>
              <w:t>70</w:t>
            </w:r>
          </w:p>
        </w:tc>
        <w:tc>
          <w:tcPr>
            <w:tcW w:w="522" w:type="dxa"/>
            <w:tcBorders>
              <w:top w:val="single" w:sz="4" w:space="0" w:color="auto"/>
              <w:left w:val="single" w:sz="4" w:space="0" w:color="auto"/>
              <w:bottom w:val="single" w:sz="4" w:space="0" w:color="auto"/>
              <w:right w:val="single" w:sz="4" w:space="0" w:color="auto"/>
            </w:tcBorders>
          </w:tcPr>
          <w:p w14:paraId="6568063A" w14:textId="77777777" w:rsidR="00C85561" w:rsidRDefault="00EF19E4">
            <w:pPr>
              <w:pStyle w:val="TAH"/>
              <w:rPr>
                <w:szCs w:val="18"/>
                <w:lang w:val="en-US" w:eastAsia="zh-CN"/>
              </w:rPr>
            </w:pPr>
            <w:r>
              <w:t>80</w:t>
            </w:r>
          </w:p>
        </w:tc>
        <w:tc>
          <w:tcPr>
            <w:tcW w:w="529" w:type="dxa"/>
            <w:tcBorders>
              <w:top w:val="single" w:sz="4" w:space="0" w:color="auto"/>
              <w:left w:val="single" w:sz="4" w:space="0" w:color="auto"/>
              <w:bottom w:val="single" w:sz="4" w:space="0" w:color="auto"/>
              <w:right w:val="single" w:sz="4" w:space="0" w:color="auto"/>
            </w:tcBorders>
          </w:tcPr>
          <w:p w14:paraId="62C3C69F" w14:textId="77777777" w:rsidR="00C85561" w:rsidRDefault="00EF19E4">
            <w:pPr>
              <w:pStyle w:val="TAH"/>
              <w:rPr>
                <w:szCs w:val="18"/>
                <w:lang w:val="en-US" w:eastAsia="zh-CN"/>
              </w:rPr>
            </w:pPr>
            <w:r>
              <w:t>90</w:t>
            </w:r>
          </w:p>
        </w:tc>
        <w:tc>
          <w:tcPr>
            <w:tcW w:w="537" w:type="dxa"/>
            <w:tcBorders>
              <w:top w:val="single" w:sz="4" w:space="0" w:color="auto"/>
              <w:left w:val="single" w:sz="4" w:space="0" w:color="auto"/>
              <w:bottom w:val="single" w:sz="4" w:space="0" w:color="auto"/>
              <w:right w:val="single" w:sz="4" w:space="0" w:color="auto"/>
            </w:tcBorders>
          </w:tcPr>
          <w:p w14:paraId="0BA79CA7" w14:textId="77777777" w:rsidR="00C85561" w:rsidRDefault="00EF19E4">
            <w:pPr>
              <w:pStyle w:val="TAH"/>
              <w:rPr>
                <w:szCs w:val="18"/>
                <w:lang w:val="en-US" w:eastAsia="zh-CN"/>
              </w:rPr>
            </w:pPr>
            <w:r>
              <w:t>100</w:t>
            </w:r>
          </w:p>
        </w:tc>
        <w:tc>
          <w:tcPr>
            <w:tcW w:w="1016" w:type="dxa"/>
            <w:gridSpan w:val="2"/>
            <w:tcBorders>
              <w:top w:val="nil"/>
              <w:left w:val="single" w:sz="4" w:space="0" w:color="auto"/>
              <w:bottom w:val="single" w:sz="4" w:space="0" w:color="auto"/>
              <w:right w:val="single" w:sz="4" w:space="0" w:color="auto"/>
            </w:tcBorders>
          </w:tcPr>
          <w:p w14:paraId="383172CF" w14:textId="77777777" w:rsidR="00C85561" w:rsidRDefault="00C85561">
            <w:pPr>
              <w:pStyle w:val="TAH"/>
              <w:rPr>
                <w:lang w:val="en-US" w:eastAsia="zh-CN"/>
              </w:rPr>
            </w:pPr>
          </w:p>
        </w:tc>
      </w:tr>
      <w:tr w:rsidR="00C85561" w14:paraId="3059AD65" w14:textId="77777777">
        <w:trPr>
          <w:trHeight w:val="342"/>
          <w:jc w:val="center"/>
        </w:trPr>
        <w:tc>
          <w:tcPr>
            <w:tcW w:w="1368" w:type="dxa"/>
            <w:vMerge w:val="restart"/>
            <w:tcBorders>
              <w:top w:val="single" w:sz="4" w:space="0" w:color="auto"/>
              <w:left w:val="single" w:sz="4" w:space="0" w:color="auto"/>
              <w:right w:val="single" w:sz="4" w:space="0" w:color="auto"/>
            </w:tcBorders>
          </w:tcPr>
          <w:p w14:paraId="281DF873" w14:textId="77777777" w:rsidR="00C85561" w:rsidRDefault="00EF19E4">
            <w:pPr>
              <w:pStyle w:val="TAC"/>
              <w:rPr>
                <w:lang w:val="en-US"/>
              </w:rPr>
            </w:pPr>
            <w:r>
              <w:rPr>
                <w:lang w:eastAsia="zh-CN"/>
              </w:rPr>
              <w:t>CA_n25A-n71A-n78A</w:t>
            </w:r>
          </w:p>
        </w:tc>
        <w:tc>
          <w:tcPr>
            <w:tcW w:w="1604" w:type="dxa"/>
            <w:vMerge w:val="restart"/>
            <w:tcBorders>
              <w:top w:val="single" w:sz="4" w:space="0" w:color="auto"/>
              <w:left w:val="single" w:sz="4" w:space="0" w:color="auto"/>
              <w:right w:val="single" w:sz="4" w:space="0" w:color="auto"/>
            </w:tcBorders>
          </w:tcPr>
          <w:p w14:paraId="20D11498" w14:textId="77777777" w:rsidR="00C85561" w:rsidRDefault="00EF19E4">
            <w:pPr>
              <w:pStyle w:val="TAC"/>
              <w:rPr>
                <w:lang w:val="en-US"/>
              </w:rPr>
            </w:pPr>
            <w:r>
              <w:t>CA_n25A-n71A</w:t>
            </w:r>
          </w:p>
          <w:p w14:paraId="100FC345" w14:textId="77777777" w:rsidR="00C85561" w:rsidRDefault="00EF19E4">
            <w:pPr>
              <w:pStyle w:val="TAC"/>
              <w:rPr>
                <w:lang w:val="en-US"/>
              </w:rPr>
            </w:pPr>
            <w:r>
              <w:t>CA_n25A-n78A</w:t>
            </w:r>
          </w:p>
          <w:p w14:paraId="47C2DC72" w14:textId="77777777" w:rsidR="00C85561" w:rsidRDefault="00EF19E4">
            <w:pPr>
              <w:pStyle w:val="TAC"/>
              <w:rPr>
                <w:lang w:val="en-US"/>
              </w:rPr>
            </w:pPr>
            <w:r>
              <w:t>CA_n71A-n78A</w:t>
            </w:r>
          </w:p>
        </w:tc>
        <w:tc>
          <w:tcPr>
            <w:tcW w:w="709" w:type="dxa"/>
            <w:tcBorders>
              <w:top w:val="single" w:sz="4" w:space="0" w:color="auto"/>
              <w:left w:val="single" w:sz="4" w:space="0" w:color="auto"/>
              <w:bottom w:val="single" w:sz="4" w:space="0" w:color="auto"/>
              <w:right w:val="single" w:sz="4" w:space="0" w:color="auto"/>
            </w:tcBorders>
          </w:tcPr>
          <w:p w14:paraId="198FEBF7" w14:textId="77777777" w:rsidR="00C85561" w:rsidRDefault="00EF19E4">
            <w:pPr>
              <w:pStyle w:val="TAC"/>
              <w:rPr>
                <w:lang w:val="en-US"/>
              </w:rPr>
            </w:pPr>
            <w:r>
              <w:rPr>
                <w:lang w:val="en-US" w:eastAsia="zh-CN"/>
              </w:rPr>
              <w:t>n25</w:t>
            </w:r>
          </w:p>
        </w:tc>
        <w:tc>
          <w:tcPr>
            <w:tcW w:w="425" w:type="dxa"/>
            <w:tcBorders>
              <w:top w:val="single" w:sz="4" w:space="0" w:color="auto"/>
              <w:left w:val="single" w:sz="4" w:space="0" w:color="auto"/>
              <w:bottom w:val="single" w:sz="4" w:space="0" w:color="auto"/>
              <w:right w:val="single" w:sz="4" w:space="0" w:color="auto"/>
            </w:tcBorders>
          </w:tcPr>
          <w:p w14:paraId="415C2172" w14:textId="77777777" w:rsidR="00C85561" w:rsidRDefault="00EF19E4">
            <w:pPr>
              <w:pStyle w:val="TAC"/>
              <w:rPr>
                <w:lang w:val="en-US" w:eastAsia="zh-CN"/>
              </w:rPr>
            </w:pPr>
            <w:r>
              <w:rPr>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067BED88" w14:textId="77777777" w:rsidR="00C85561" w:rsidRDefault="00EF19E4">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542916" w14:textId="77777777" w:rsidR="00C85561" w:rsidRDefault="00EF19E4">
            <w:pPr>
              <w:pStyle w:val="TAC"/>
              <w:rPr>
                <w:szCs w:val="18"/>
                <w:lang w:eastAsia="zh-CN"/>
              </w:rPr>
            </w:pPr>
            <w:r>
              <w:rPr>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14:paraId="46B9110D" w14:textId="77777777" w:rsidR="00C85561" w:rsidRDefault="00EF19E4">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F451" w14:textId="77777777" w:rsidR="00C85561" w:rsidRDefault="00EF19E4">
            <w:pPr>
              <w:pStyle w:val="TAC"/>
              <w:rPr>
                <w:rFonts w:eastAsiaTheme="minorEastAsia"/>
                <w:szCs w:val="18"/>
                <w:lang w:eastAsia="zh-CN"/>
              </w:rPr>
            </w:pPr>
            <w:r>
              <w:rPr>
                <w:rFonts w:eastAsiaTheme="minorEastAsia" w:hint="eastAsia"/>
                <w:szCs w:val="18"/>
                <w:lang w:eastAsia="zh-CN"/>
              </w:rPr>
              <w:t>2</w:t>
            </w:r>
            <w:r>
              <w:rPr>
                <w:rFonts w:eastAsiaTheme="minorEastAsia"/>
                <w:szCs w:val="18"/>
                <w:lang w:eastAsia="zh-CN"/>
              </w:rPr>
              <w:t>5</w:t>
            </w:r>
          </w:p>
        </w:tc>
        <w:tc>
          <w:tcPr>
            <w:tcW w:w="557" w:type="dxa"/>
            <w:tcBorders>
              <w:top w:val="single" w:sz="4" w:space="0" w:color="auto"/>
              <w:left w:val="single" w:sz="4" w:space="0" w:color="auto"/>
              <w:bottom w:val="single" w:sz="4" w:space="0" w:color="auto"/>
              <w:right w:val="single" w:sz="4" w:space="0" w:color="auto"/>
            </w:tcBorders>
          </w:tcPr>
          <w:p w14:paraId="78DCA409" w14:textId="77777777" w:rsidR="00C85561" w:rsidRDefault="00EF19E4">
            <w:pPr>
              <w:pStyle w:val="TAC"/>
              <w:rPr>
                <w:rFonts w:eastAsiaTheme="minorEastAsia"/>
                <w:szCs w:val="18"/>
                <w:lang w:eastAsia="zh-CN"/>
              </w:rPr>
            </w:pPr>
            <w:r>
              <w:rPr>
                <w:rFonts w:eastAsiaTheme="minorEastAsia" w:hint="eastAsia"/>
                <w:szCs w:val="18"/>
                <w:lang w:eastAsia="zh-CN"/>
              </w:rPr>
              <w:t>3</w:t>
            </w:r>
            <w:r>
              <w:rPr>
                <w:rFonts w:eastAsiaTheme="minorEastAsia"/>
                <w:szCs w:val="18"/>
                <w:lang w:eastAsia="zh-CN"/>
              </w:rPr>
              <w:t>0</w:t>
            </w:r>
          </w:p>
        </w:tc>
        <w:tc>
          <w:tcPr>
            <w:tcW w:w="522" w:type="dxa"/>
            <w:tcBorders>
              <w:top w:val="single" w:sz="4" w:space="0" w:color="auto"/>
              <w:left w:val="single" w:sz="4" w:space="0" w:color="auto"/>
              <w:bottom w:val="single" w:sz="4" w:space="0" w:color="auto"/>
              <w:right w:val="single" w:sz="4" w:space="0" w:color="auto"/>
            </w:tcBorders>
          </w:tcPr>
          <w:p w14:paraId="438DDA97" w14:textId="77777777" w:rsidR="00C85561" w:rsidRDefault="00EF19E4">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0</w:t>
            </w:r>
          </w:p>
        </w:tc>
        <w:tc>
          <w:tcPr>
            <w:tcW w:w="522" w:type="dxa"/>
            <w:tcBorders>
              <w:top w:val="single" w:sz="4" w:space="0" w:color="auto"/>
              <w:left w:val="single" w:sz="4" w:space="0" w:color="auto"/>
              <w:bottom w:val="single" w:sz="4" w:space="0" w:color="auto"/>
              <w:right w:val="single" w:sz="4" w:space="0" w:color="auto"/>
            </w:tcBorders>
          </w:tcPr>
          <w:p w14:paraId="3407AD4C" w14:textId="77777777" w:rsidR="00C85561" w:rsidRDefault="00C85561">
            <w:pPr>
              <w:pStyle w:val="TAC"/>
              <w:rPr>
                <w:rFonts w:eastAsia="Yu Mincho"/>
                <w:szCs w:val="18"/>
              </w:rPr>
            </w:pPr>
          </w:p>
        </w:tc>
        <w:tc>
          <w:tcPr>
            <w:tcW w:w="522" w:type="dxa"/>
            <w:tcBorders>
              <w:top w:val="single" w:sz="4" w:space="0" w:color="auto"/>
              <w:left w:val="single" w:sz="4" w:space="0" w:color="auto"/>
              <w:bottom w:val="single" w:sz="4" w:space="0" w:color="auto"/>
              <w:right w:val="single" w:sz="4" w:space="0" w:color="auto"/>
            </w:tcBorders>
          </w:tcPr>
          <w:p w14:paraId="258FF94E" w14:textId="77777777" w:rsidR="00C85561" w:rsidRDefault="00C85561">
            <w:pPr>
              <w:pStyle w:val="TAC"/>
              <w:rPr>
                <w:rFonts w:eastAsiaTheme="minorEastAsia"/>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1F5BDDC2" w14:textId="77777777" w:rsidR="00C85561" w:rsidRDefault="00C85561">
            <w:pPr>
              <w:pStyle w:val="TAC"/>
              <w:rPr>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2572CB3" w14:textId="77777777" w:rsidR="00C85561" w:rsidRDefault="00C85561">
            <w:pPr>
              <w:pStyle w:val="TAC"/>
              <w:rPr>
                <w:szCs w:val="18"/>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055AA4F9" w14:textId="77777777" w:rsidR="00C85561" w:rsidRDefault="00C85561">
            <w:pPr>
              <w:pStyle w:val="TAC"/>
              <w:rPr>
                <w:szCs w:val="18"/>
                <w:lang w:val="en-US" w:eastAsia="zh-CN"/>
              </w:rPr>
            </w:pPr>
          </w:p>
        </w:tc>
        <w:tc>
          <w:tcPr>
            <w:tcW w:w="537" w:type="dxa"/>
            <w:tcBorders>
              <w:top w:val="single" w:sz="4" w:space="0" w:color="auto"/>
              <w:left w:val="single" w:sz="4" w:space="0" w:color="auto"/>
              <w:bottom w:val="single" w:sz="4" w:space="0" w:color="auto"/>
              <w:right w:val="single" w:sz="4" w:space="0" w:color="auto"/>
            </w:tcBorders>
          </w:tcPr>
          <w:p w14:paraId="0177A50D" w14:textId="77777777" w:rsidR="00C85561" w:rsidRDefault="00C85561">
            <w:pPr>
              <w:pStyle w:val="TAC"/>
              <w:rPr>
                <w:szCs w:val="18"/>
                <w:lang w:val="en-US" w:eastAsia="zh-CN"/>
              </w:rPr>
            </w:pPr>
          </w:p>
        </w:tc>
        <w:tc>
          <w:tcPr>
            <w:tcW w:w="1016" w:type="dxa"/>
            <w:gridSpan w:val="2"/>
            <w:tcBorders>
              <w:top w:val="single" w:sz="4" w:space="0" w:color="auto"/>
              <w:left w:val="single" w:sz="4" w:space="0" w:color="auto"/>
              <w:bottom w:val="nil"/>
              <w:right w:val="single" w:sz="4" w:space="0" w:color="auto"/>
            </w:tcBorders>
          </w:tcPr>
          <w:p w14:paraId="660386DD" w14:textId="77777777" w:rsidR="00C85561" w:rsidRDefault="00EF19E4">
            <w:pPr>
              <w:pStyle w:val="TAC"/>
              <w:rPr>
                <w:lang w:val="en-US" w:eastAsia="zh-CN"/>
              </w:rPr>
            </w:pPr>
            <w:r>
              <w:rPr>
                <w:lang w:val="en-US" w:eastAsia="zh-CN"/>
              </w:rPr>
              <w:t>0</w:t>
            </w:r>
          </w:p>
        </w:tc>
      </w:tr>
      <w:tr w:rsidR="00C85561" w14:paraId="6B1D02BC" w14:textId="77777777">
        <w:trPr>
          <w:trHeight w:val="28"/>
          <w:jc w:val="center"/>
        </w:trPr>
        <w:tc>
          <w:tcPr>
            <w:tcW w:w="1368" w:type="dxa"/>
            <w:vMerge/>
            <w:tcBorders>
              <w:left w:val="single" w:sz="4" w:space="0" w:color="auto"/>
              <w:right w:val="single" w:sz="4" w:space="0" w:color="auto"/>
            </w:tcBorders>
          </w:tcPr>
          <w:p w14:paraId="7B5DCA37" w14:textId="77777777" w:rsidR="00C85561" w:rsidRDefault="00C85561">
            <w:pPr>
              <w:pStyle w:val="TAC"/>
              <w:rPr>
                <w:lang w:val="en-US"/>
              </w:rPr>
            </w:pPr>
          </w:p>
        </w:tc>
        <w:tc>
          <w:tcPr>
            <w:tcW w:w="1604" w:type="dxa"/>
            <w:vMerge/>
            <w:tcBorders>
              <w:left w:val="single" w:sz="4" w:space="0" w:color="auto"/>
              <w:right w:val="single" w:sz="4" w:space="0" w:color="auto"/>
            </w:tcBorders>
          </w:tcPr>
          <w:p w14:paraId="5823879B" w14:textId="77777777" w:rsidR="00C85561" w:rsidRDefault="00C85561">
            <w:pPr>
              <w:pStyle w:val="TAC"/>
              <w:rPr>
                <w:lang w:val="en-US"/>
              </w:rPr>
            </w:pPr>
          </w:p>
        </w:tc>
        <w:tc>
          <w:tcPr>
            <w:tcW w:w="709" w:type="dxa"/>
            <w:tcBorders>
              <w:top w:val="single" w:sz="4" w:space="0" w:color="auto"/>
              <w:left w:val="single" w:sz="4" w:space="0" w:color="auto"/>
              <w:bottom w:val="single" w:sz="4" w:space="0" w:color="auto"/>
              <w:right w:val="single" w:sz="4" w:space="0" w:color="auto"/>
            </w:tcBorders>
          </w:tcPr>
          <w:p w14:paraId="6616273D" w14:textId="77777777" w:rsidR="00C85561" w:rsidRDefault="00EF19E4">
            <w:pPr>
              <w:pStyle w:val="TAC"/>
              <w:rPr>
                <w:lang w:val="en-US"/>
              </w:rPr>
            </w:pPr>
            <w:r>
              <w:rPr>
                <w:lang w:val="en-US" w:eastAsia="zh-CN"/>
              </w:rPr>
              <w:t>n71</w:t>
            </w:r>
          </w:p>
        </w:tc>
        <w:tc>
          <w:tcPr>
            <w:tcW w:w="425" w:type="dxa"/>
            <w:tcBorders>
              <w:top w:val="single" w:sz="4" w:space="0" w:color="auto"/>
              <w:left w:val="single" w:sz="4" w:space="0" w:color="auto"/>
              <w:bottom w:val="single" w:sz="4" w:space="0" w:color="auto"/>
              <w:right w:val="single" w:sz="4" w:space="0" w:color="auto"/>
            </w:tcBorders>
          </w:tcPr>
          <w:p w14:paraId="7AEC3882" w14:textId="77777777" w:rsidR="00C85561" w:rsidRDefault="00EF19E4">
            <w:pPr>
              <w:pStyle w:val="TAC"/>
              <w:rPr>
                <w:lang w:val="en-US" w:eastAsia="zh-CN"/>
              </w:rPr>
            </w:pPr>
            <w:r>
              <w:rPr>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5340BBE7" w14:textId="77777777" w:rsidR="00C85561" w:rsidRDefault="00EF19E4">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755D50" w14:textId="77777777" w:rsidR="00C85561" w:rsidRDefault="00EF19E4">
            <w:pPr>
              <w:pStyle w:val="TAC"/>
              <w:rPr>
                <w:szCs w:val="18"/>
                <w:lang w:eastAsia="zh-CN"/>
              </w:rPr>
            </w:pPr>
            <w:r>
              <w:rPr>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14:paraId="3289C272" w14:textId="77777777" w:rsidR="00C85561" w:rsidRDefault="00EF19E4">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9F556F8" w14:textId="77777777" w:rsidR="00C85561" w:rsidRDefault="00C85561">
            <w:pPr>
              <w:pStyle w:val="TAC"/>
              <w:rPr>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41653D8" w14:textId="77777777" w:rsidR="00C85561" w:rsidRDefault="00C85561">
            <w:pPr>
              <w:pStyle w:val="TAC"/>
              <w:rPr>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79B4096" w14:textId="77777777" w:rsidR="00C85561" w:rsidRDefault="00C85561">
            <w:pPr>
              <w:pStyle w:val="TAC"/>
              <w:rPr>
                <w:rFonts w:eastAsia="Yu Mincho"/>
                <w:szCs w:val="18"/>
              </w:rPr>
            </w:pPr>
          </w:p>
        </w:tc>
        <w:tc>
          <w:tcPr>
            <w:tcW w:w="522" w:type="dxa"/>
            <w:tcBorders>
              <w:top w:val="single" w:sz="4" w:space="0" w:color="auto"/>
              <w:left w:val="single" w:sz="4" w:space="0" w:color="auto"/>
              <w:bottom w:val="single" w:sz="4" w:space="0" w:color="auto"/>
              <w:right w:val="single" w:sz="4" w:space="0" w:color="auto"/>
            </w:tcBorders>
          </w:tcPr>
          <w:p w14:paraId="4A09A065" w14:textId="77777777" w:rsidR="00C85561" w:rsidRDefault="00C85561">
            <w:pPr>
              <w:pStyle w:val="TAC"/>
              <w:rPr>
                <w:rFonts w:eastAsia="Yu Mincho"/>
                <w:szCs w:val="18"/>
              </w:rPr>
            </w:pPr>
          </w:p>
        </w:tc>
        <w:tc>
          <w:tcPr>
            <w:tcW w:w="522" w:type="dxa"/>
            <w:tcBorders>
              <w:top w:val="single" w:sz="4" w:space="0" w:color="auto"/>
              <w:left w:val="single" w:sz="4" w:space="0" w:color="auto"/>
              <w:bottom w:val="single" w:sz="4" w:space="0" w:color="auto"/>
              <w:right w:val="single" w:sz="4" w:space="0" w:color="auto"/>
            </w:tcBorders>
          </w:tcPr>
          <w:p w14:paraId="6E5B1DBA" w14:textId="77777777" w:rsidR="00C85561" w:rsidRDefault="00C85561">
            <w:pPr>
              <w:pStyle w:val="TAC"/>
              <w:rPr>
                <w:rFonts w:eastAsiaTheme="minorEastAsia"/>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38905D02" w14:textId="77777777" w:rsidR="00C85561" w:rsidRDefault="00C85561">
            <w:pPr>
              <w:pStyle w:val="TAC"/>
              <w:rPr>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154CFA0F" w14:textId="77777777" w:rsidR="00C85561" w:rsidRDefault="00C85561">
            <w:pPr>
              <w:pStyle w:val="TAC"/>
              <w:rPr>
                <w:szCs w:val="18"/>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4521CD3E" w14:textId="77777777" w:rsidR="00C85561" w:rsidRDefault="00C85561">
            <w:pPr>
              <w:pStyle w:val="TAC"/>
              <w:rPr>
                <w:szCs w:val="18"/>
                <w:lang w:val="en-US" w:eastAsia="zh-CN"/>
              </w:rPr>
            </w:pPr>
          </w:p>
        </w:tc>
        <w:tc>
          <w:tcPr>
            <w:tcW w:w="537" w:type="dxa"/>
            <w:tcBorders>
              <w:top w:val="single" w:sz="4" w:space="0" w:color="auto"/>
              <w:left w:val="single" w:sz="4" w:space="0" w:color="auto"/>
              <w:bottom w:val="single" w:sz="4" w:space="0" w:color="auto"/>
              <w:right w:val="single" w:sz="4" w:space="0" w:color="auto"/>
            </w:tcBorders>
          </w:tcPr>
          <w:p w14:paraId="3CCB9B6A" w14:textId="77777777" w:rsidR="00C85561" w:rsidRDefault="00C85561">
            <w:pPr>
              <w:pStyle w:val="TAC"/>
              <w:rPr>
                <w:szCs w:val="18"/>
                <w:lang w:val="en-US" w:eastAsia="zh-CN"/>
              </w:rPr>
            </w:pPr>
          </w:p>
        </w:tc>
        <w:tc>
          <w:tcPr>
            <w:tcW w:w="1016" w:type="dxa"/>
            <w:gridSpan w:val="2"/>
            <w:tcBorders>
              <w:top w:val="nil"/>
              <w:left w:val="single" w:sz="4" w:space="0" w:color="auto"/>
              <w:bottom w:val="nil"/>
              <w:right w:val="single" w:sz="4" w:space="0" w:color="auto"/>
            </w:tcBorders>
          </w:tcPr>
          <w:p w14:paraId="6A160DD1" w14:textId="77777777" w:rsidR="00C85561" w:rsidRDefault="00C85561">
            <w:pPr>
              <w:pStyle w:val="TAC"/>
              <w:rPr>
                <w:lang w:val="en-US" w:eastAsia="zh-CN"/>
              </w:rPr>
            </w:pPr>
          </w:p>
        </w:tc>
      </w:tr>
      <w:tr w:rsidR="00C85561" w14:paraId="16CD87C6" w14:textId="77777777">
        <w:trPr>
          <w:trHeight w:val="28"/>
          <w:jc w:val="center"/>
        </w:trPr>
        <w:tc>
          <w:tcPr>
            <w:tcW w:w="1368" w:type="dxa"/>
            <w:vMerge/>
            <w:tcBorders>
              <w:left w:val="single" w:sz="4" w:space="0" w:color="auto"/>
              <w:bottom w:val="single" w:sz="4" w:space="0" w:color="auto"/>
              <w:right w:val="single" w:sz="4" w:space="0" w:color="auto"/>
            </w:tcBorders>
          </w:tcPr>
          <w:p w14:paraId="52FED125" w14:textId="77777777" w:rsidR="00C85561" w:rsidRDefault="00C85561">
            <w:pPr>
              <w:pStyle w:val="TAC"/>
              <w:rPr>
                <w:lang w:val="en-US"/>
              </w:rPr>
            </w:pPr>
          </w:p>
        </w:tc>
        <w:tc>
          <w:tcPr>
            <w:tcW w:w="1604" w:type="dxa"/>
            <w:vMerge/>
            <w:tcBorders>
              <w:left w:val="single" w:sz="4" w:space="0" w:color="auto"/>
              <w:bottom w:val="single" w:sz="4" w:space="0" w:color="auto"/>
              <w:right w:val="single" w:sz="4" w:space="0" w:color="auto"/>
            </w:tcBorders>
          </w:tcPr>
          <w:p w14:paraId="14AA532F" w14:textId="77777777" w:rsidR="00C85561" w:rsidRDefault="00C85561">
            <w:pPr>
              <w:pStyle w:val="TAC"/>
              <w:rPr>
                <w:lang w:val="en-US"/>
              </w:rPr>
            </w:pPr>
          </w:p>
        </w:tc>
        <w:tc>
          <w:tcPr>
            <w:tcW w:w="709" w:type="dxa"/>
            <w:tcBorders>
              <w:top w:val="single" w:sz="4" w:space="0" w:color="auto"/>
              <w:left w:val="single" w:sz="4" w:space="0" w:color="auto"/>
              <w:bottom w:val="single" w:sz="4" w:space="0" w:color="auto"/>
              <w:right w:val="single" w:sz="4" w:space="0" w:color="auto"/>
            </w:tcBorders>
          </w:tcPr>
          <w:p w14:paraId="6545E446" w14:textId="77777777" w:rsidR="00C85561" w:rsidRDefault="00EF19E4">
            <w:pPr>
              <w:pStyle w:val="TAC"/>
              <w:rPr>
                <w:lang w:val="en-US"/>
              </w:rPr>
            </w:pPr>
            <w:r>
              <w:rPr>
                <w:lang w:val="en-US" w:eastAsia="zh-CN"/>
              </w:rPr>
              <w:t>n78</w:t>
            </w:r>
          </w:p>
        </w:tc>
        <w:tc>
          <w:tcPr>
            <w:tcW w:w="425" w:type="dxa"/>
            <w:tcBorders>
              <w:top w:val="single" w:sz="4" w:space="0" w:color="auto"/>
              <w:left w:val="single" w:sz="4" w:space="0" w:color="auto"/>
              <w:bottom w:val="single" w:sz="4" w:space="0" w:color="auto"/>
              <w:right w:val="single" w:sz="4" w:space="0" w:color="auto"/>
            </w:tcBorders>
          </w:tcPr>
          <w:p w14:paraId="45534618" w14:textId="77777777" w:rsidR="00C85561" w:rsidRDefault="00C85561">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6B4D971" w14:textId="77777777" w:rsidR="00C85561" w:rsidRDefault="00EF19E4">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068BE9" w14:textId="77777777" w:rsidR="00C85561" w:rsidRDefault="00EF19E4">
            <w:pPr>
              <w:pStyle w:val="TAC"/>
              <w:rPr>
                <w:szCs w:val="18"/>
                <w:lang w:eastAsia="zh-CN"/>
              </w:rPr>
            </w:pPr>
            <w:r>
              <w:rPr>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14:paraId="2D32248A" w14:textId="77777777" w:rsidR="00C85561" w:rsidRDefault="00EF19E4">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7B09321" w14:textId="77777777" w:rsidR="00C85561" w:rsidRDefault="00EF19E4">
            <w:pPr>
              <w:pStyle w:val="TAC"/>
              <w:rPr>
                <w:szCs w:val="18"/>
                <w:lang w:eastAsia="zh-CN"/>
              </w:rPr>
            </w:pPr>
            <w:r>
              <w:rPr>
                <w:szCs w:val="18"/>
                <w:lang w:eastAsia="zh-CN"/>
              </w:rPr>
              <w:t>25</w:t>
            </w:r>
          </w:p>
        </w:tc>
        <w:tc>
          <w:tcPr>
            <w:tcW w:w="557" w:type="dxa"/>
            <w:tcBorders>
              <w:top w:val="single" w:sz="4" w:space="0" w:color="auto"/>
              <w:left w:val="single" w:sz="4" w:space="0" w:color="auto"/>
              <w:bottom w:val="single" w:sz="4" w:space="0" w:color="auto"/>
              <w:right w:val="single" w:sz="4" w:space="0" w:color="auto"/>
            </w:tcBorders>
          </w:tcPr>
          <w:p w14:paraId="4C095764" w14:textId="77777777" w:rsidR="00C85561" w:rsidRDefault="00EF19E4">
            <w:pPr>
              <w:pStyle w:val="TAC"/>
              <w:rPr>
                <w:szCs w:val="18"/>
                <w:lang w:eastAsia="zh-CN"/>
              </w:rPr>
            </w:pPr>
            <w:r>
              <w:rPr>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D6A81A7" w14:textId="77777777" w:rsidR="00C85561" w:rsidRDefault="00EF19E4">
            <w:pPr>
              <w:pStyle w:val="TAC"/>
              <w:rPr>
                <w:szCs w:val="18"/>
                <w:lang w:eastAsia="zh-CN"/>
              </w:rPr>
            </w:pPr>
            <w:r>
              <w:rPr>
                <w:szCs w:val="18"/>
                <w:lang w:eastAsia="zh-CN"/>
              </w:rPr>
              <w:t>40</w:t>
            </w:r>
          </w:p>
        </w:tc>
        <w:tc>
          <w:tcPr>
            <w:tcW w:w="522" w:type="dxa"/>
            <w:tcBorders>
              <w:top w:val="single" w:sz="4" w:space="0" w:color="auto"/>
              <w:left w:val="single" w:sz="4" w:space="0" w:color="auto"/>
              <w:bottom w:val="single" w:sz="4" w:space="0" w:color="auto"/>
              <w:right w:val="single" w:sz="4" w:space="0" w:color="auto"/>
            </w:tcBorders>
          </w:tcPr>
          <w:p w14:paraId="19FCB3D8" w14:textId="77777777" w:rsidR="00C85561" w:rsidRDefault="00EF19E4">
            <w:pPr>
              <w:pStyle w:val="TAC"/>
              <w:rPr>
                <w:szCs w:val="18"/>
                <w:lang w:eastAsia="zh-CN"/>
              </w:rPr>
            </w:pPr>
            <w:r>
              <w:rPr>
                <w:szCs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0E8C2696" w14:textId="77777777" w:rsidR="00C85561" w:rsidRDefault="00EF19E4">
            <w:pPr>
              <w:pStyle w:val="TAC"/>
              <w:rPr>
                <w:szCs w:val="18"/>
                <w:lang w:val="en-US" w:eastAsia="zh-CN"/>
              </w:rPr>
            </w:pPr>
            <w:r>
              <w:rPr>
                <w:rFonts w:hint="eastAsia"/>
                <w:szCs w:val="18"/>
                <w:lang w:val="en-US" w:eastAsia="zh-CN"/>
              </w:rPr>
              <w:t>6</w:t>
            </w:r>
            <w:r>
              <w:rPr>
                <w:szCs w:val="18"/>
                <w:lang w:val="en-US" w:eastAsia="zh-CN"/>
              </w:rPr>
              <w:t>0</w:t>
            </w:r>
          </w:p>
        </w:tc>
        <w:tc>
          <w:tcPr>
            <w:tcW w:w="522" w:type="dxa"/>
            <w:tcBorders>
              <w:top w:val="single" w:sz="4" w:space="0" w:color="auto"/>
              <w:left w:val="single" w:sz="4" w:space="0" w:color="auto"/>
              <w:bottom w:val="single" w:sz="4" w:space="0" w:color="auto"/>
              <w:right w:val="single" w:sz="4" w:space="0" w:color="auto"/>
            </w:tcBorders>
          </w:tcPr>
          <w:p w14:paraId="31B0F60D" w14:textId="77777777" w:rsidR="00C85561" w:rsidRDefault="00EF19E4">
            <w:pPr>
              <w:pStyle w:val="TAC"/>
              <w:rPr>
                <w:szCs w:val="18"/>
                <w:lang w:val="en-US" w:eastAsia="zh-CN"/>
              </w:rPr>
            </w:pPr>
            <w:r>
              <w:rPr>
                <w:rFonts w:hint="eastAsia"/>
                <w:szCs w:val="18"/>
                <w:lang w:val="en-US" w:eastAsia="zh-CN"/>
              </w:rPr>
              <w:t>7</w:t>
            </w:r>
            <w:r>
              <w:rPr>
                <w:szCs w:val="18"/>
                <w:lang w:val="en-US" w:eastAsia="zh-CN"/>
              </w:rPr>
              <w:t>0</w:t>
            </w:r>
          </w:p>
        </w:tc>
        <w:tc>
          <w:tcPr>
            <w:tcW w:w="522" w:type="dxa"/>
            <w:tcBorders>
              <w:top w:val="single" w:sz="4" w:space="0" w:color="auto"/>
              <w:left w:val="single" w:sz="4" w:space="0" w:color="auto"/>
              <w:bottom w:val="single" w:sz="4" w:space="0" w:color="auto"/>
              <w:right w:val="single" w:sz="4" w:space="0" w:color="auto"/>
            </w:tcBorders>
          </w:tcPr>
          <w:p w14:paraId="6CDC14FB" w14:textId="77777777" w:rsidR="00C85561" w:rsidRDefault="00EF19E4">
            <w:pPr>
              <w:pStyle w:val="TAC"/>
              <w:rPr>
                <w:szCs w:val="18"/>
                <w:lang w:val="en-US" w:eastAsia="zh-CN"/>
              </w:rPr>
            </w:pPr>
            <w:r>
              <w:rPr>
                <w:rFonts w:hint="eastAsia"/>
                <w:szCs w:val="18"/>
                <w:lang w:val="en-US" w:eastAsia="zh-CN"/>
              </w:rPr>
              <w:t>8</w:t>
            </w:r>
            <w:r>
              <w:rPr>
                <w:szCs w:val="18"/>
                <w:lang w:val="en-US" w:eastAsia="zh-CN"/>
              </w:rPr>
              <w:t>0</w:t>
            </w:r>
          </w:p>
        </w:tc>
        <w:tc>
          <w:tcPr>
            <w:tcW w:w="529" w:type="dxa"/>
            <w:tcBorders>
              <w:top w:val="single" w:sz="4" w:space="0" w:color="auto"/>
              <w:left w:val="single" w:sz="4" w:space="0" w:color="auto"/>
              <w:bottom w:val="single" w:sz="4" w:space="0" w:color="auto"/>
              <w:right w:val="single" w:sz="4" w:space="0" w:color="auto"/>
            </w:tcBorders>
          </w:tcPr>
          <w:p w14:paraId="521DCD3B" w14:textId="77777777" w:rsidR="00C85561" w:rsidRDefault="00EF19E4">
            <w:pPr>
              <w:pStyle w:val="TAC"/>
              <w:rPr>
                <w:szCs w:val="18"/>
                <w:lang w:val="en-US" w:eastAsia="zh-CN"/>
              </w:rPr>
            </w:pPr>
            <w:r>
              <w:rPr>
                <w:rFonts w:hint="eastAsia"/>
                <w:szCs w:val="18"/>
                <w:lang w:val="en-US" w:eastAsia="zh-CN"/>
              </w:rPr>
              <w:t>9</w:t>
            </w:r>
            <w:r>
              <w:rPr>
                <w:szCs w:val="18"/>
                <w:lang w:val="en-US" w:eastAsia="zh-CN"/>
              </w:rPr>
              <w:t>0</w:t>
            </w:r>
          </w:p>
        </w:tc>
        <w:tc>
          <w:tcPr>
            <w:tcW w:w="537" w:type="dxa"/>
            <w:tcBorders>
              <w:top w:val="single" w:sz="4" w:space="0" w:color="auto"/>
              <w:left w:val="single" w:sz="4" w:space="0" w:color="auto"/>
              <w:bottom w:val="single" w:sz="4" w:space="0" w:color="auto"/>
              <w:right w:val="single" w:sz="4" w:space="0" w:color="auto"/>
            </w:tcBorders>
          </w:tcPr>
          <w:p w14:paraId="5C572793" w14:textId="77777777" w:rsidR="00C85561" w:rsidRDefault="00EF19E4">
            <w:pPr>
              <w:pStyle w:val="TAC"/>
              <w:rPr>
                <w:szCs w:val="18"/>
                <w:lang w:val="en-US" w:eastAsia="zh-CN"/>
              </w:rPr>
            </w:pPr>
            <w:r>
              <w:rPr>
                <w:rFonts w:hint="eastAsia"/>
                <w:szCs w:val="18"/>
                <w:lang w:val="en-US" w:eastAsia="zh-CN"/>
              </w:rPr>
              <w:t>1</w:t>
            </w:r>
            <w:r>
              <w:rPr>
                <w:szCs w:val="18"/>
                <w:lang w:val="en-US" w:eastAsia="zh-CN"/>
              </w:rPr>
              <w:t>00</w:t>
            </w:r>
          </w:p>
        </w:tc>
        <w:tc>
          <w:tcPr>
            <w:tcW w:w="1016" w:type="dxa"/>
            <w:gridSpan w:val="2"/>
            <w:tcBorders>
              <w:top w:val="nil"/>
              <w:left w:val="single" w:sz="4" w:space="0" w:color="auto"/>
              <w:bottom w:val="single" w:sz="4" w:space="0" w:color="auto"/>
              <w:right w:val="single" w:sz="4" w:space="0" w:color="auto"/>
            </w:tcBorders>
          </w:tcPr>
          <w:p w14:paraId="169615C3" w14:textId="77777777" w:rsidR="00C85561" w:rsidRDefault="00C85561">
            <w:pPr>
              <w:pStyle w:val="TAC"/>
              <w:rPr>
                <w:lang w:val="en-US" w:eastAsia="zh-CN"/>
              </w:rPr>
            </w:pPr>
          </w:p>
        </w:tc>
      </w:tr>
      <w:tr w:rsidR="00C85561" w14:paraId="317DAED3" w14:textId="77777777">
        <w:trPr>
          <w:trHeight w:val="28"/>
          <w:jc w:val="center"/>
        </w:trPr>
        <w:tc>
          <w:tcPr>
            <w:tcW w:w="1368" w:type="dxa"/>
            <w:tcBorders>
              <w:top w:val="single" w:sz="4" w:space="0" w:color="auto"/>
              <w:left w:val="single" w:sz="4" w:space="0" w:color="auto"/>
              <w:bottom w:val="nil"/>
              <w:right w:val="single" w:sz="4" w:space="0" w:color="auto"/>
            </w:tcBorders>
          </w:tcPr>
          <w:p w14:paraId="65DE77AA" w14:textId="77777777" w:rsidR="00C85561" w:rsidRDefault="00C85561">
            <w:pPr>
              <w:pStyle w:val="TAC"/>
              <w:rPr>
                <w:lang w:eastAsia="zh-CN"/>
              </w:rPr>
            </w:pPr>
          </w:p>
        </w:tc>
        <w:tc>
          <w:tcPr>
            <w:tcW w:w="1604" w:type="dxa"/>
            <w:vMerge w:val="restart"/>
            <w:tcBorders>
              <w:top w:val="single" w:sz="4" w:space="0" w:color="auto"/>
              <w:left w:val="single" w:sz="4" w:space="0" w:color="auto"/>
              <w:right w:val="single" w:sz="4" w:space="0" w:color="auto"/>
            </w:tcBorders>
          </w:tcPr>
          <w:p w14:paraId="22A1B291" w14:textId="77777777" w:rsidR="00C85561" w:rsidRDefault="00EF19E4">
            <w:pPr>
              <w:pStyle w:val="TAC"/>
              <w:rPr>
                <w:lang w:val="en-US"/>
              </w:rPr>
            </w:pPr>
            <w:r>
              <w:t>CA_n25A-n71A</w:t>
            </w:r>
          </w:p>
          <w:p w14:paraId="304C172E" w14:textId="77777777" w:rsidR="00C85561" w:rsidRDefault="00EF19E4">
            <w:pPr>
              <w:pStyle w:val="TAC"/>
              <w:rPr>
                <w:lang w:val="en-US"/>
              </w:rPr>
            </w:pPr>
            <w:r>
              <w:t>CA_n25A-n78A</w:t>
            </w:r>
          </w:p>
          <w:p w14:paraId="72220385" w14:textId="77777777" w:rsidR="00C85561" w:rsidRDefault="00EF19E4">
            <w:pPr>
              <w:pStyle w:val="TAC"/>
              <w:rPr>
                <w:lang w:val="en-US" w:eastAsia="zh-CN"/>
              </w:rPr>
            </w:pPr>
            <w:r>
              <w:t>CA_n71A-n78A</w:t>
            </w:r>
          </w:p>
        </w:tc>
        <w:tc>
          <w:tcPr>
            <w:tcW w:w="709" w:type="dxa"/>
            <w:tcBorders>
              <w:top w:val="single" w:sz="4" w:space="0" w:color="auto"/>
              <w:left w:val="single" w:sz="4" w:space="0" w:color="auto"/>
              <w:bottom w:val="single" w:sz="4" w:space="0" w:color="auto"/>
              <w:right w:val="single" w:sz="4" w:space="0" w:color="auto"/>
            </w:tcBorders>
          </w:tcPr>
          <w:p w14:paraId="1DEDEDEB" w14:textId="77777777" w:rsidR="00C85561" w:rsidRDefault="00EF19E4">
            <w:pPr>
              <w:pStyle w:val="TAC"/>
              <w:rPr>
                <w:lang w:val="en-US" w:eastAsia="zh-CN"/>
              </w:rPr>
            </w:pPr>
            <w:r>
              <w:rPr>
                <w:lang w:val="en-US" w:eastAsia="zh-CN"/>
              </w:rPr>
              <w:t>n25</w:t>
            </w:r>
          </w:p>
        </w:tc>
        <w:tc>
          <w:tcPr>
            <w:tcW w:w="425" w:type="dxa"/>
            <w:tcBorders>
              <w:top w:val="single" w:sz="4" w:space="0" w:color="auto"/>
              <w:left w:val="single" w:sz="4" w:space="0" w:color="auto"/>
              <w:bottom w:val="single" w:sz="4" w:space="0" w:color="auto"/>
              <w:right w:val="single" w:sz="4" w:space="0" w:color="auto"/>
            </w:tcBorders>
          </w:tcPr>
          <w:p w14:paraId="4BCD19BA" w14:textId="77777777" w:rsidR="00C85561" w:rsidRDefault="00EF19E4">
            <w:pPr>
              <w:pStyle w:val="TAC"/>
              <w:rPr>
                <w:lang w:val="en-US" w:eastAsia="zh-CN"/>
              </w:rPr>
            </w:pPr>
            <w:r>
              <w:rPr>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1660C7BE" w14:textId="77777777" w:rsidR="00C85561" w:rsidRDefault="00EF19E4">
            <w:pPr>
              <w:pStyle w:val="TAC"/>
              <w:rPr>
                <w:lang w:val="en-US"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DB8F54" w14:textId="77777777" w:rsidR="00C85561" w:rsidRDefault="00EF19E4">
            <w:pPr>
              <w:pStyle w:val="TAC"/>
              <w:rPr>
                <w:lang w:val="en-US" w:eastAsia="zh-CN"/>
              </w:rPr>
            </w:pPr>
            <w:r>
              <w:rPr>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14:paraId="1716520D" w14:textId="77777777" w:rsidR="00C85561" w:rsidRDefault="00EF19E4">
            <w:pPr>
              <w:pStyle w:val="TAC"/>
              <w:rPr>
                <w:lang w:val="en-US"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E56699B" w14:textId="77777777" w:rsidR="00C85561" w:rsidRDefault="00EF19E4">
            <w:pPr>
              <w:pStyle w:val="TAC"/>
              <w:rPr>
                <w:lang w:val="en-US"/>
              </w:rPr>
            </w:pPr>
            <w:r>
              <w:rPr>
                <w:rFonts w:eastAsiaTheme="minorEastAsia" w:hint="eastAsia"/>
                <w:szCs w:val="18"/>
                <w:lang w:eastAsia="zh-CN"/>
              </w:rPr>
              <w:t>2</w:t>
            </w:r>
            <w:r>
              <w:rPr>
                <w:rFonts w:eastAsiaTheme="minorEastAsia"/>
                <w:szCs w:val="18"/>
                <w:lang w:eastAsia="zh-CN"/>
              </w:rPr>
              <w:t>5</w:t>
            </w:r>
          </w:p>
        </w:tc>
        <w:tc>
          <w:tcPr>
            <w:tcW w:w="557" w:type="dxa"/>
            <w:tcBorders>
              <w:top w:val="single" w:sz="4" w:space="0" w:color="auto"/>
              <w:left w:val="single" w:sz="4" w:space="0" w:color="auto"/>
              <w:bottom w:val="single" w:sz="4" w:space="0" w:color="auto"/>
              <w:right w:val="single" w:sz="4" w:space="0" w:color="auto"/>
            </w:tcBorders>
          </w:tcPr>
          <w:p w14:paraId="641E3194" w14:textId="77777777" w:rsidR="00C85561" w:rsidRDefault="00EF19E4">
            <w:pPr>
              <w:pStyle w:val="TAC"/>
              <w:rPr>
                <w:lang w:val="en-US"/>
              </w:rPr>
            </w:pPr>
            <w:r>
              <w:rPr>
                <w:rFonts w:eastAsiaTheme="minorEastAsia" w:hint="eastAsia"/>
                <w:szCs w:val="18"/>
                <w:lang w:eastAsia="zh-CN"/>
              </w:rPr>
              <w:t>3</w:t>
            </w:r>
            <w:r>
              <w:rPr>
                <w:rFonts w:eastAsiaTheme="minorEastAsia"/>
                <w:szCs w:val="18"/>
                <w:lang w:eastAsia="zh-CN"/>
              </w:rPr>
              <w:t>0</w:t>
            </w:r>
          </w:p>
        </w:tc>
        <w:tc>
          <w:tcPr>
            <w:tcW w:w="522" w:type="dxa"/>
            <w:tcBorders>
              <w:top w:val="single" w:sz="4" w:space="0" w:color="auto"/>
              <w:left w:val="single" w:sz="4" w:space="0" w:color="auto"/>
              <w:bottom w:val="single" w:sz="4" w:space="0" w:color="auto"/>
              <w:right w:val="single" w:sz="4" w:space="0" w:color="auto"/>
            </w:tcBorders>
          </w:tcPr>
          <w:p w14:paraId="7560E589" w14:textId="77777777" w:rsidR="00C85561" w:rsidRDefault="00EF19E4">
            <w:pPr>
              <w:pStyle w:val="TAC"/>
              <w:rPr>
                <w:lang w:eastAsia="zh-CN"/>
              </w:rPr>
            </w:pPr>
            <w:r>
              <w:rPr>
                <w:rFonts w:eastAsiaTheme="minorEastAsia" w:hint="eastAsia"/>
                <w:szCs w:val="18"/>
                <w:lang w:eastAsia="zh-CN"/>
              </w:rPr>
              <w:t>4</w:t>
            </w:r>
            <w:r>
              <w:rPr>
                <w:rFonts w:eastAsiaTheme="minorEastAsia"/>
                <w:szCs w:val="18"/>
                <w:lang w:eastAsia="zh-CN"/>
              </w:rPr>
              <w:t>0</w:t>
            </w:r>
          </w:p>
        </w:tc>
        <w:tc>
          <w:tcPr>
            <w:tcW w:w="522" w:type="dxa"/>
            <w:tcBorders>
              <w:top w:val="single" w:sz="4" w:space="0" w:color="auto"/>
              <w:left w:val="single" w:sz="4" w:space="0" w:color="auto"/>
              <w:bottom w:val="single" w:sz="4" w:space="0" w:color="auto"/>
              <w:right w:val="single" w:sz="4" w:space="0" w:color="auto"/>
            </w:tcBorders>
          </w:tcPr>
          <w:p w14:paraId="2152B2C1" w14:textId="77777777" w:rsidR="00C85561" w:rsidRDefault="00C85561">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7CA064DC" w14:textId="77777777" w:rsidR="00C85561" w:rsidRDefault="00C85561">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304A4874" w14:textId="77777777" w:rsidR="00C85561" w:rsidRDefault="00C85561">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2CCA5FC9" w14:textId="77777777" w:rsidR="00C85561" w:rsidRDefault="00C85561">
            <w:pPr>
              <w:pStyle w:val="TAC"/>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AC96D18" w14:textId="77777777" w:rsidR="00C85561" w:rsidRDefault="00C85561">
            <w:pPr>
              <w:pStyle w:val="TAC"/>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C6B3212" w14:textId="77777777" w:rsidR="00C85561" w:rsidRDefault="00C85561">
            <w:pPr>
              <w:pStyle w:val="TAC"/>
              <w:rPr>
                <w:lang w:eastAsia="zh-CN"/>
              </w:rPr>
            </w:pPr>
          </w:p>
        </w:tc>
        <w:tc>
          <w:tcPr>
            <w:tcW w:w="1016" w:type="dxa"/>
            <w:gridSpan w:val="2"/>
            <w:tcBorders>
              <w:top w:val="single" w:sz="4" w:space="0" w:color="auto"/>
              <w:left w:val="single" w:sz="4" w:space="0" w:color="auto"/>
              <w:bottom w:val="nil"/>
              <w:right w:val="single" w:sz="4" w:space="0" w:color="auto"/>
            </w:tcBorders>
          </w:tcPr>
          <w:p w14:paraId="476CBC39" w14:textId="77777777" w:rsidR="00C85561" w:rsidRDefault="00EF19E4">
            <w:pPr>
              <w:pStyle w:val="TAC"/>
              <w:rPr>
                <w:lang w:val="en-US" w:eastAsia="zh-CN"/>
              </w:rPr>
            </w:pPr>
            <w:r>
              <w:rPr>
                <w:lang w:val="en-US" w:eastAsia="zh-CN"/>
              </w:rPr>
              <w:t>0</w:t>
            </w:r>
          </w:p>
        </w:tc>
      </w:tr>
      <w:tr w:rsidR="00C85561" w14:paraId="51C07930" w14:textId="77777777">
        <w:trPr>
          <w:trHeight w:val="28"/>
          <w:jc w:val="center"/>
        </w:trPr>
        <w:tc>
          <w:tcPr>
            <w:tcW w:w="1368" w:type="dxa"/>
            <w:vMerge w:val="restart"/>
            <w:tcBorders>
              <w:top w:val="nil"/>
              <w:left w:val="single" w:sz="4" w:space="0" w:color="auto"/>
              <w:right w:val="single" w:sz="4" w:space="0" w:color="auto"/>
            </w:tcBorders>
          </w:tcPr>
          <w:p w14:paraId="3DA89F82" w14:textId="77777777" w:rsidR="00C85561" w:rsidRDefault="00EF19E4">
            <w:pPr>
              <w:pStyle w:val="TAC"/>
              <w:rPr>
                <w:lang w:eastAsia="zh-CN"/>
              </w:rPr>
            </w:pPr>
            <w:r>
              <w:rPr>
                <w:lang w:eastAsia="zh-CN"/>
              </w:rPr>
              <w:t>CA_n25A-n71A-n78(2A)</w:t>
            </w:r>
          </w:p>
        </w:tc>
        <w:tc>
          <w:tcPr>
            <w:tcW w:w="1604" w:type="dxa"/>
            <w:vMerge/>
            <w:tcBorders>
              <w:left w:val="single" w:sz="4" w:space="0" w:color="auto"/>
              <w:right w:val="single" w:sz="4" w:space="0" w:color="auto"/>
            </w:tcBorders>
          </w:tcPr>
          <w:p w14:paraId="08FC0350" w14:textId="77777777" w:rsidR="00C85561" w:rsidRDefault="00C85561">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17D9AC" w14:textId="77777777" w:rsidR="00C85561" w:rsidRDefault="00EF19E4">
            <w:pPr>
              <w:pStyle w:val="TAC"/>
              <w:rPr>
                <w:lang w:val="en-US" w:eastAsia="zh-CN"/>
              </w:rPr>
            </w:pPr>
            <w:r>
              <w:rPr>
                <w:lang w:val="en-US" w:eastAsia="zh-CN"/>
              </w:rPr>
              <w:t>n71</w:t>
            </w:r>
          </w:p>
        </w:tc>
        <w:tc>
          <w:tcPr>
            <w:tcW w:w="425" w:type="dxa"/>
            <w:tcBorders>
              <w:top w:val="single" w:sz="4" w:space="0" w:color="auto"/>
              <w:left w:val="single" w:sz="4" w:space="0" w:color="auto"/>
              <w:bottom w:val="single" w:sz="4" w:space="0" w:color="auto"/>
              <w:right w:val="single" w:sz="4" w:space="0" w:color="auto"/>
            </w:tcBorders>
          </w:tcPr>
          <w:p w14:paraId="79066B81" w14:textId="77777777" w:rsidR="00C85561" w:rsidRDefault="00EF19E4">
            <w:pPr>
              <w:pStyle w:val="TAC"/>
              <w:rPr>
                <w:lang w:val="en-US" w:eastAsia="zh-CN"/>
              </w:rPr>
            </w:pPr>
            <w:r>
              <w:rPr>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065733C5" w14:textId="77777777" w:rsidR="00C85561" w:rsidRDefault="00EF19E4">
            <w:pPr>
              <w:pStyle w:val="TAC"/>
              <w:rPr>
                <w:lang w:val="en-US"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69C270" w14:textId="77777777" w:rsidR="00C85561" w:rsidRDefault="00EF19E4">
            <w:pPr>
              <w:pStyle w:val="TAC"/>
              <w:rPr>
                <w:lang w:val="en-US" w:eastAsia="zh-CN"/>
              </w:rPr>
            </w:pPr>
            <w:r>
              <w:rPr>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14:paraId="26553388" w14:textId="77777777" w:rsidR="00C85561" w:rsidRDefault="00EF19E4">
            <w:pPr>
              <w:pStyle w:val="TAC"/>
              <w:rPr>
                <w:lang w:val="en-US"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DA6B103" w14:textId="77777777" w:rsidR="00C85561" w:rsidRDefault="00C85561">
            <w:pPr>
              <w:pStyle w:val="TAC"/>
              <w:rPr>
                <w:lang w:val="en-US" w:eastAsia="zh-CN"/>
              </w:rPr>
            </w:pPr>
          </w:p>
        </w:tc>
        <w:tc>
          <w:tcPr>
            <w:tcW w:w="557" w:type="dxa"/>
            <w:tcBorders>
              <w:top w:val="single" w:sz="4" w:space="0" w:color="auto"/>
              <w:left w:val="single" w:sz="4" w:space="0" w:color="auto"/>
              <w:bottom w:val="single" w:sz="4" w:space="0" w:color="auto"/>
              <w:right w:val="single" w:sz="4" w:space="0" w:color="auto"/>
            </w:tcBorders>
          </w:tcPr>
          <w:p w14:paraId="6EE19A4D" w14:textId="77777777" w:rsidR="00C85561" w:rsidRDefault="00C85561">
            <w:pPr>
              <w:pStyle w:val="TAC"/>
              <w:rPr>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5FE9707C" w14:textId="77777777" w:rsidR="00C85561" w:rsidRDefault="00C85561">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198D3046" w14:textId="77777777" w:rsidR="00C85561" w:rsidRDefault="00C85561">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58819E22" w14:textId="77777777" w:rsidR="00C85561" w:rsidRDefault="00C85561">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7F9C5ABC" w14:textId="77777777" w:rsidR="00C85561" w:rsidRDefault="00C85561">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2C51DD14" w14:textId="77777777" w:rsidR="00C85561" w:rsidRDefault="00C85561">
            <w:pPr>
              <w:pStyle w:val="TAC"/>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B9B08A1" w14:textId="77777777" w:rsidR="00C85561" w:rsidRDefault="00C85561">
            <w:pPr>
              <w:pStyle w:val="TAC"/>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5A6E373" w14:textId="77777777" w:rsidR="00C85561" w:rsidRDefault="00C85561">
            <w:pPr>
              <w:pStyle w:val="TAC"/>
              <w:rPr>
                <w:lang w:eastAsia="zh-CN"/>
              </w:rPr>
            </w:pPr>
          </w:p>
        </w:tc>
        <w:tc>
          <w:tcPr>
            <w:tcW w:w="1016" w:type="dxa"/>
            <w:gridSpan w:val="2"/>
            <w:tcBorders>
              <w:top w:val="nil"/>
              <w:left w:val="single" w:sz="4" w:space="0" w:color="auto"/>
              <w:bottom w:val="nil"/>
              <w:right w:val="single" w:sz="4" w:space="0" w:color="auto"/>
            </w:tcBorders>
          </w:tcPr>
          <w:p w14:paraId="4E70A03F" w14:textId="77777777" w:rsidR="00C85561" w:rsidRDefault="00C85561">
            <w:pPr>
              <w:pStyle w:val="TAC"/>
              <w:rPr>
                <w:lang w:val="en-US" w:eastAsia="zh-CN"/>
              </w:rPr>
            </w:pPr>
          </w:p>
        </w:tc>
      </w:tr>
      <w:tr w:rsidR="00C85561" w14:paraId="61E4BC0E" w14:textId="77777777">
        <w:trPr>
          <w:trHeight w:val="28"/>
          <w:jc w:val="center"/>
        </w:trPr>
        <w:tc>
          <w:tcPr>
            <w:tcW w:w="1368" w:type="dxa"/>
            <w:vMerge/>
            <w:tcBorders>
              <w:left w:val="single" w:sz="4" w:space="0" w:color="auto"/>
              <w:bottom w:val="single" w:sz="4" w:space="0" w:color="auto"/>
              <w:right w:val="single" w:sz="4" w:space="0" w:color="auto"/>
            </w:tcBorders>
          </w:tcPr>
          <w:p w14:paraId="5FF5FA48" w14:textId="77777777" w:rsidR="00C85561" w:rsidRDefault="00C85561">
            <w:pPr>
              <w:pStyle w:val="TAC"/>
              <w:rPr>
                <w:lang w:eastAsia="zh-CN"/>
              </w:rPr>
            </w:pPr>
          </w:p>
        </w:tc>
        <w:tc>
          <w:tcPr>
            <w:tcW w:w="1604" w:type="dxa"/>
            <w:vMerge/>
            <w:tcBorders>
              <w:left w:val="single" w:sz="4" w:space="0" w:color="auto"/>
              <w:bottom w:val="single" w:sz="4" w:space="0" w:color="auto"/>
              <w:right w:val="single" w:sz="4" w:space="0" w:color="auto"/>
            </w:tcBorders>
          </w:tcPr>
          <w:p w14:paraId="7A8F7FCF" w14:textId="77777777" w:rsidR="00C85561" w:rsidRDefault="00C85561">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E27185D" w14:textId="77777777" w:rsidR="00C85561" w:rsidRDefault="00EF19E4">
            <w:pPr>
              <w:pStyle w:val="TAC"/>
              <w:rPr>
                <w:lang w:val="en-US" w:eastAsia="zh-CN"/>
              </w:rPr>
            </w:pPr>
            <w:r>
              <w:rPr>
                <w:lang w:val="en-US" w:eastAsia="zh-CN"/>
              </w:rPr>
              <w:t>n78</w:t>
            </w:r>
          </w:p>
        </w:tc>
        <w:tc>
          <w:tcPr>
            <w:tcW w:w="6932" w:type="dxa"/>
            <w:gridSpan w:val="14"/>
            <w:tcBorders>
              <w:top w:val="single" w:sz="4" w:space="0" w:color="auto"/>
              <w:left w:val="single" w:sz="4" w:space="0" w:color="auto"/>
              <w:bottom w:val="single" w:sz="4" w:space="0" w:color="auto"/>
              <w:right w:val="single" w:sz="4" w:space="0" w:color="auto"/>
            </w:tcBorders>
          </w:tcPr>
          <w:p w14:paraId="6CDEA4D7" w14:textId="77777777" w:rsidR="00C85561" w:rsidRDefault="00EF19E4">
            <w:pPr>
              <w:pStyle w:val="TAC"/>
              <w:rPr>
                <w:lang w:eastAsia="zh-CN"/>
              </w:rPr>
            </w:pPr>
            <w:r>
              <w:rPr>
                <w:szCs w:val="22"/>
                <w:lang w:val="en-US"/>
              </w:rPr>
              <w:t>See CA_n78(2A) Bandwidth Combination Set 2 in Table 5.5A.2-1</w:t>
            </w:r>
          </w:p>
        </w:tc>
        <w:tc>
          <w:tcPr>
            <w:tcW w:w="1010" w:type="dxa"/>
            <w:tcBorders>
              <w:top w:val="nil"/>
              <w:left w:val="single" w:sz="4" w:space="0" w:color="auto"/>
              <w:bottom w:val="single" w:sz="4" w:space="0" w:color="auto"/>
              <w:right w:val="single" w:sz="4" w:space="0" w:color="auto"/>
            </w:tcBorders>
          </w:tcPr>
          <w:p w14:paraId="3466AC17" w14:textId="77777777" w:rsidR="00C85561" w:rsidRDefault="00C85561">
            <w:pPr>
              <w:pStyle w:val="TAC"/>
              <w:rPr>
                <w:lang w:val="en-US" w:eastAsia="zh-CN"/>
              </w:rPr>
            </w:pPr>
          </w:p>
        </w:tc>
      </w:tr>
    </w:tbl>
    <w:p w14:paraId="1F0F4CCA" w14:textId="77777777" w:rsidR="00C85561" w:rsidRDefault="00C85561">
      <w:pPr>
        <w:rPr>
          <w:lang w:val="en-US" w:eastAsia="ko-KR"/>
        </w:rPr>
      </w:pPr>
    </w:p>
    <w:p w14:paraId="2901A3D9" w14:textId="77777777" w:rsidR="00C85561" w:rsidRDefault="00EF19E4">
      <w:pPr>
        <w:pStyle w:val="Heading4"/>
        <w:numPr>
          <w:ilvl w:val="3"/>
          <w:numId w:val="0"/>
        </w:numPr>
        <w:rPr>
          <w:lang w:eastAsia="zh-CN"/>
        </w:rPr>
      </w:pPr>
      <w:bookmarkStart w:id="893" w:name="_Toc31871"/>
      <w:bookmarkStart w:id="894" w:name="_Toc25482"/>
      <w:r>
        <w:rPr>
          <w:rFonts w:hint="eastAsia"/>
          <w:lang w:eastAsia="zh-CN"/>
        </w:rPr>
        <w:t>5.1.36</w:t>
      </w:r>
      <w:r>
        <w:rPr>
          <w:lang w:eastAsia="zh-CN"/>
        </w:rPr>
        <w:t>.3</w:t>
      </w:r>
      <w:r>
        <w:rPr>
          <w:lang w:eastAsia="zh-CN"/>
        </w:rPr>
        <w:tab/>
        <w:t>UE co-existence studies</w:t>
      </w:r>
      <w:bookmarkEnd w:id="893"/>
      <w:bookmarkEnd w:id="894"/>
    </w:p>
    <w:p w14:paraId="3EF773BB" w14:textId="77777777" w:rsidR="00C85561" w:rsidRDefault="00EF19E4">
      <w:pPr>
        <w:pStyle w:val="Guidance"/>
        <w:rPr>
          <w:i w:val="0"/>
          <w:color w:val="auto"/>
          <w:szCs w:val="22"/>
          <w:lang w:val="en-US" w:eastAsia="zh-CN"/>
        </w:rPr>
      </w:pPr>
      <w:r>
        <w:rPr>
          <w:i w:val="0"/>
          <w:color w:val="auto"/>
          <w:szCs w:val="22"/>
          <w:lang w:val="en-US" w:eastAsia="zh-CN"/>
        </w:rPr>
        <w:t>3</w:t>
      </w:r>
      <w:r>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CA_n25A-n71A might affect </w:t>
      </w:r>
      <w:r>
        <w:rPr>
          <w:i w:val="0"/>
          <w:color w:val="auto"/>
          <w:szCs w:val="22"/>
          <w:lang w:val="en-US" w:eastAsia="zh-CN"/>
        </w:rPr>
        <w:t>DL n78.</w:t>
      </w:r>
    </w:p>
    <w:p w14:paraId="361F93BE" w14:textId="77777777" w:rsidR="00C85561" w:rsidRDefault="00EF19E4">
      <w:pPr>
        <w:pStyle w:val="Guidance"/>
        <w:rPr>
          <w:i w:val="0"/>
          <w:color w:val="auto"/>
          <w:szCs w:val="22"/>
          <w:lang w:val="en-US" w:eastAsia="zh-CN"/>
        </w:rPr>
      </w:pPr>
      <w:r>
        <w:rPr>
          <w:i w:val="0"/>
          <w:color w:val="auto"/>
          <w:szCs w:val="22"/>
          <w:lang w:val="en-US" w:eastAsia="zh-CN"/>
        </w:rPr>
        <w:t>3</w:t>
      </w:r>
      <w:r>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CA_n71A-n78A might affect </w:t>
      </w:r>
      <w:r>
        <w:rPr>
          <w:i w:val="0"/>
          <w:color w:val="auto"/>
          <w:szCs w:val="22"/>
          <w:lang w:val="en-US" w:eastAsia="zh-CN"/>
        </w:rPr>
        <w:t>DL n25.</w:t>
      </w:r>
    </w:p>
    <w:p w14:paraId="7473AC73" w14:textId="77777777" w:rsidR="00C85561" w:rsidRDefault="00EF19E4">
      <w:pPr>
        <w:pStyle w:val="Heading4"/>
        <w:numPr>
          <w:ilvl w:val="3"/>
          <w:numId w:val="0"/>
        </w:numPr>
        <w:rPr>
          <w:szCs w:val="22"/>
          <w:lang w:val="en-US" w:eastAsia="zh-CN"/>
        </w:rPr>
      </w:pPr>
      <w:bookmarkStart w:id="895" w:name="_Toc2133"/>
      <w:bookmarkStart w:id="896" w:name="_Toc31033"/>
      <w:r>
        <w:rPr>
          <w:rFonts w:hint="eastAsia"/>
          <w:szCs w:val="22"/>
          <w:lang w:eastAsia="zh-CN"/>
        </w:rPr>
        <w:t>5.1.36</w:t>
      </w:r>
      <w:r>
        <w:rPr>
          <w:szCs w:val="22"/>
          <w:lang w:eastAsia="zh-CN"/>
        </w:rPr>
        <w:t>.4</w:t>
      </w:r>
      <w:r>
        <w:rPr>
          <w:szCs w:val="22"/>
          <w:lang w:eastAsia="zh-CN"/>
        </w:rPr>
        <w:tab/>
      </w:r>
      <w:r>
        <w:rPr>
          <w:szCs w:val="22"/>
          <w:lang w:val="en-US" w:eastAsia="zh-CN"/>
        </w:rPr>
        <w:t>REFSENS requirements</w:t>
      </w:r>
      <w:bookmarkEnd w:id="895"/>
      <w:bookmarkEnd w:id="896"/>
    </w:p>
    <w:p w14:paraId="14AB9C1C"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val="en-US" w:eastAsia="ja-JP"/>
        </w:rPr>
        <w:t xml:space="preserve"> </w:t>
      </w:r>
      <w:r>
        <w:rPr>
          <w:lang w:val="en-US" w:eastAsia="zh-CN"/>
        </w:rPr>
        <w:t xml:space="preserve">of TS 38.101-1. The MSD values are derived from </w:t>
      </w:r>
      <w:r>
        <w:t>CA_n25A-n71A-n77A.</w:t>
      </w:r>
    </w:p>
    <w:p w14:paraId="16909A0B" w14:textId="77777777" w:rsidR="00C85561" w:rsidRDefault="00EF19E4">
      <w:pPr>
        <w:pStyle w:val="TH"/>
        <w:rPr>
          <w:lang w:eastAsia="zh-CN"/>
        </w:rPr>
      </w:pPr>
      <w:r>
        <w:rPr>
          <w:lang w:eastAsia="zh-CN"/>
        </w:rPr>
        <w:t xml:space="preserve">Table </w:t>
      </w:r>
      <w:r>
        <w:rPr>
          <w:rFonts w:hint="eastAsia"/>
          <w:lang w:eastAsia="zh-CN"/>
        </w:rPr>
        <w:t>5.1.36</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7DFEDA8C"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4472507E"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7086C9F6" w14:textId="77777777" w:rsidR="00C85561" w:rsidRDefault="00EF19E4">
            <w:pPr>
              <w:pStyle w:val="TAH"/>
            </w:pPr>
            <w:r>
              <w:t>Source of IMD</w:t>
            </w:r>
          </w:p>
        </w:tc>
      </w:tr>
      <w:tr w:rsidR="00C85561" w14:paraId="2F44661A"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5133A8D" w14:textId="77777777" w:rsidR="00C85561" w:rsidRDefault="00EF19E4">
            <w:pPr>
              <w:pStyle w:val="TAH"/>
            </w:pPr>
            <w:r>
              <w:rPr>
                <w:lang w:eastAsia="ja-JP"/>
              </w:rPr>
              <w:t>NR</w:t>
            </w:r>
            <w:r>
              <w:t xml:space="preserve"> </w:t>
            </w:r>
            <w:r>
              <w:rPr>
                <w:lang w:val="en-US" w:eastAsia="zh-CN"/>
              </w:rPr>
              <w:t>CA</w:t>
            </w:r>
          </w:p>
          <w:p w14:paraId="3DB9F948"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229D12A1"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7EE06B4C"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02814763"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49C4F59"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6B9CCD84"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79853D08"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07835452" w14:textId="77777777" w:rsidR="00C85561" w:rsidRDefault="00EF19E4">
            <w:pPr>
              <w:pStyle w:val="TAH"/>
            </w:pPr>
            <w:r>
              <w:t>Duplex mode</w:t>
            </w:r>
          </w:p>
        </w:tc>
        <w:tc>
          <w:tcPr>
            <w:tcW w:w="1057" w:type="dxa"/>
            <w:vMerge/>
            <w:tcBorders>
              <w:top w:val="single" w:sz="4" w:space="0" w:color="auto"/>
              <w:left w:val="single" w:sz="4" w:space="0" w:color="auto"/>
              <w:bottom w:val="single" w:sz="4" w:space="0" w:color="auto"/>
              <w:right w:val="single" w:sz="4" w:space="0" w:color="auto"/>
            </w:tcBorders>
            <w:vAlign w:val="center"/>
          </w:tcPr>
          <w:p w14:paraId="54467D5E" w14:textId="77777777" w:rsidR="00C85561" w:rsidRDefault="00C85561">
            <w:pPr>
              <w:spacing w:after="0"/>
              <w:rPr>
                <w:rFonts w:ascii="Arial" w:hAnsi="Arial"/>
                <w:b/>
                <w:sz w:val="18"/>
              </w:rPr>
            </w:pPr>
          </w:p>
        </w:tc>
      </w:tr>
      <w:tr w:rsidR="00C85561" w14:paraId="4AC6FD70" w14:textId="77777777">
        <w:trPr>
          <w:trHeight w:val="245"/>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E0DBCF3" w14:textId="77777777" w:rsidR="00C85561" w:rsidRDefault="00EF19E4">
            <w:pPr>
              <w:pStyle w:val="TAC"/>
            </w:pPr>
            <w:r>
              <w:t>CA_n25A-n71A-n78A</w:t>
            </w:r>
          </w:p>
          <w:p w14:paraId="20169763" w14:textId="77777777" w:rsidR="00C85561" w:rsidRDefault="00EF19E4">
            <w:pPr>
              <w:pStyle w:val="TAC"/>
              <w:rPr>
                <w:lang w:val="en-US"/>
              </w:rPr>
            </w:pPr>
            <w:r>
              <w:rPr>
                <w:lang w:eastAsia="zh-CN"/>
              </w:rPr>
              <w:t>CA_n25A-n71A-n78(2A)</w:t>
            </w:r>
          </w:p>
        </w:tc>
        <w:tc>
          <w:tcPr>
            <w:tcW w:w="1146" w:type="dxa"/>
            <w:tcBorders>
              <w:top w:val="single" w:sz="4" w:space="0" w:color="auto"/>
              <w:left w:val="single" w:sz="4" w:space="0" w:color="auto"/>
              <w:bottom w:val="single" w:sz="4" w:space="0" w:color="auto"/>
              <w:right w:val="single" w:sz="4" w:space="0" w:color="auto"/>
            </w:tcBorders>
            <w:vAlign w:val="center"/>
          </w:tcPr>
          <w:p w14:paraId="1DBA7407" w14:textId="77777777" w:rsidR="00C85561" w:rsidRDefault="00EF19E4">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501F9D3" w14:textId="77777777" w:rsidR="00C85561" w:rsidRDefault="00EF19E4">
            <w:pPr>
              <w:pStyle w:val="TAC"/>
              <w:rPr>
                <w:color w:val="000000"/>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7D9DFDC"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6DA3FB"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38C2B4" w14:textId="77777777" w:rsidR="00C85561" w:rsidRDefault="00EF19E4">
            <w:pPr>
              <w:pStyle w:val="TAC"/>
              <w:rPr>
                <w:color w:val="000000"/>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D924A29"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3C768"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75C9AF" w14:textId="77777777" w:rsidR="00C85561" w:rsidRDefault="00EF19E4">
            <w:pPr>
              <w:pStyle w:val="TAC"/>
              <w:rPr>
                <w:color w:val="000000"/>
                <w:lang w:val="en-US" w:eastAsia="zh-CN"/>
              </w:rPr>
            </w:pPr>
            <w:r>
              <w:rPr>
                <w:color w:val="000000"/>
                <w:lang w:val="en-US" w:eastAsia="zh-CN"/>
              </w:rPr>
              <w:t>N/A</w:t>
            </w:r>
          </w:p>
        </w:tc>
      </w:tr>
      <w:tr w:rsidR="00C85561" w14:paraId="2C80124F" w14:textId="77777777">
        <w:trPr>
          <w:trHeight w:val="113"/>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EF59ABD" w14:textId="77777777" w:rsidR="00C85561" w:rsidRDefault="00C85561">
            <w:pPr>
              <w:spacing w:after="0"/>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F3E1176" w14:textId="77777777" w:rsidR="00C85561" w:rsidRDefault="00EF19E4">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B30BCAD" w14:textId="77777777" w:rsidR="00C85561" w:rsidRDefault="00EF19E4">
            <w:pPr>
              <w:pStyle w:val="TAC"/>
              <w:rPr>
                <w:color w:val="000000"/>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7C30666" w14:textId="77777777" w:rsidR="00C85561" w:rsidRDefault="00EF19E4">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FD950D1" w14:textId="77777777" w:rsidR="00C85561" w:rsidRDefault="00EF19E4">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FE52FE" w14:textId="77777777" w:rsidR="00C85561" w:rsidRDefault="00EF19E4">
            <w:pPr>
              <w:pStyle w:val="TAC"/>
              <w:rPr>
                <w:color w:val="000000"/>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DC2B7DD" w14:textId="77777777" w:rsidR="00C85561" w:rsidRDefault="00EF19E4">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1447BF"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110F2D" w14:textId="77777777" w:rsidR="00C85561" w:rsidRDefault="00EF19E4">
            <w:pPr>
              <w:pStyle w:val="TAC"/>
              <w:rPr>
                <w:color w:val="000000"/>
                <w:lang w:val="en-US" w:eastAsia="zh-CN"/>
              </w:rPr>
            </w:pPr>
            <w:r>
              <w:rPr>
                <w:color w:val="000000"/>
                <w:lang w:val="en-US" w:eastAsia="zh-CN"/>
              </w:rPr>
              <w:t>N/A</w:t>
            </w:r>
          </w:p>
        </w:tc>
      </w:tr>
      <w:tr w:rsidR="00C85561" w14:paraId="28EAAF0F" w14:textId="77777777">
        <w:trPr>
          <w:trHeight w:val="113"/>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84B2CD4" w14:textId="77777777" w:rsidR="00C85561" w:rsidRDefault="00C85561">
            <w:pPr>
              <w:spacing w:after="0"/>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0703897A" w14:textId="77777777" w:rsidR="00C85561" w:rsidRDefault="00EF19E4">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DBDB33C" w14:textId="77777777" w:rsidR="00C85561" w:rsidRDefault="00EF19E4">
            <w:pPr>
              <w:pStyle w:val="TAC"/>
              <w:rPr>
                <w:color w:val="000000"/>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6191DB30" w14:textId="77777777" w:rsidR="00C85561" w:rsidRDefault="00EF19E4">
            <w:pPr>
              <w:pStyle w:val="TAC"/>
              <w:rPr>
                <w:color w:val="000000"/>
                <w:lang w:val="en-US" w:eastAsia="zh-CN"/>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92AAD6" w14:textId="77777777" w:rsidR="00C85561" w:rsidRDefault="00EF19E4">
            <w:pPr>
              <w:pStyle w:val="TAC"/>
              <w:rPr>
                <w:color w:val="000000"/>
                <w:lang w:val="en-US"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B0AAE3" w14:textId="77777777" w:rsidR="00C85561" w:rsidRDefault="00EF19E4">
            <w:pPr>
              <w:pStyle w:val="TAC"/>
              <w:rPr>
                <w:color w:val="000000"/>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0988375" w14:textId="77777777" w:rsidR="00C85561" w:rsidRDefault="00EF19E4">
            <w:pPr>
              <w:pStyle w:val="TAC"/>
              <w:rPr>
                <w:color w:val="000000"/>
                <w:lang w:val="en-US" w:eastAsia="zh-CN"/>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5F7F3CD" w14:textId="77777777" w:rsidR="00C85561" w:rsidRDefault="00EF19E4">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50C037" w14:textId="77777777" w:rsidR="00C85561" w:rsidRDefault="00EF19E4">
            <w:pPr>
              <w:pStyle w:val="TAC"/>
              <w:rPr>
                <w:color w:val="000000"/>
                <w:lang w:val="en-US" w:eastAsia="zh-CN"/>
              </w:rPr>
            </w:pPr>
            <w:r>
              <w:rPr>
                <w:color w:val="000000"/>
                <w:lang w:val="en-US" w:eastAsia="zh-CN"/>
              </w:rPr>
              <w:t>IMD3</w:t>
            </w:r>
          </w:p>
        </w:tc>
      </w:tr>
      <w:tr w:rsidR="00C85561" w14:paraId="79E930E0" w14:textId="77777777">
        <w:trPr>
          <w:trHeight w:val="245"/>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E4AAB50" w14:textId="77777777" w:rsidR="00C85561" w:rsidRDefault="00C85561">
            <w:pPr>
              <w:spacing w:after="0"/>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219B063D" w14:textId="77777777" w:rsidR="00C85561" w:rsidRDefault="00EF19E4">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34B1465" w14:textId="77777777" w:rsidR="00C85561" w:rsidRDefault="00EF19E4">
            <w:pPr>
              <w:pStyle w:val="TAC"/>
              <w:rPr>
                <w:color w:val="000000"/>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025A566A" w14:textId="77777777" w:rsidR="00C85561" w:rsidRDefault="00EF19E4">
            <w:pPr>
              <w:pStyle w:val="TAC"/>
              <w:rPr>
                <w:color w:val="000000"/>
                <w:lang w:val="en-US"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EB1CD50" w14:textId="77777777" w:rsidR="00C85561" w:rsidRDefault="00EF19E4">
            <w:pPr>
              <w:pStyle w:val="TAC"/>
              <w:rPr>
                <w:color w:val="000000"/>
                <w:lang w:val="en-US"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1E67BB" w14:textId="77777777" w:rsidR="00C85561" w:rsidRDefault="00EF19E4">
            <w:pPr>
              <w:pStyle w:val="TAC"/>
              <w:rPr>
                <w:color w:val="000000"/>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77E5078" w14:textId="77777777" w:rsidR="00C85561" w:rsidRDefault="00EF19E4">
            <w:pPr>
              <w:pStyle w:val="TAC"/>
              <w:rPr>
                <w:color w:val="000000"/>
                <w:lang w:val="en-US" w:eastAsia="zh-CN"/>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3E1D5C7"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2E007" w14:textId="77777777" w:rsidR="00C85561" w:rsidRDefault="00EF19E4">
            <w:pPr>
              <w:pStyle w:val="TAC"/>
              <w:rPr>
                <w:color w:val="000000"/>
                <w:lang w:val="en-US" w:eastAsia="zh-CN"/>
              </w:rPr>
            </w:pPr>
            <w:r>
              <w:rPr>
                <w:color w:val="000000"/>
                <w:lang w:val="en-US" w:eastAsia="zh-CN"/>
              </w:rPr>
              <w:t>IMD3</w:t>
            </w:r>
          </w:p>
        </w:tc>
      </w:tr>
      <w:tr w:rsidR="00C85561" w14:paraId="62FEBB7C" w14:textId="77777777">
        <w:trPr>
          <w:trHeight w:val="113"/>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204F465" w14:textId="77777777" w:rsidR="00C85561" w:rsidRDefault="00C85561">
            <w:pPr>
              <w:spacing w:after="0"/>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13207347" w14:textId="77777777" w:rsidR="00C85561" w:rsidRDefault="00EF19E4">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EF32131" w14:textId="77777777" w:rsidR="00C85561" w:rsidRDefault="00EF19E4">
            <w:pPr>
              <w:pStyle w:val="TAC"/>
              <w:rPr>
                <w:color w:val="000000"/>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04D40B3" w14:textId="77777777" w:rsidR="00C85561" w:rsidRDefault="00EF19E4">
            <w:pPr>
              <w:pStyle w:val="TAC"/>
              <w:rPr>
                <w:color w:val="000000"/>
                <w:lang w:val="en-US"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B7DC16" w14:textId="77777777" w:rsidR="00C85561" w:rsidRDefault="00EF19E4">
            <w:pPr>
              <w:pStyle w:val="TAC"/>
              <w:rPr>
                <w:color w:val="000000"/>
                <w:lang w:val="en-US"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82EF4B" w14:textId="77777777" w:rsidR="00C85561" w:rsidRDefault="00EF19E4">
            <w:pPr>
              <w:pStyle w:val="TAC"/>
              <w:rPr>
                <w:color w:val="000000"/>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5022C5AB" w14:textId="77777777" w:rsidR="00C85561" w:rsidRDefault="00EF19E4">
            <w:pPr>
              <w:pStyle w:val="TAC"/>
              <w:rPr>
                <w:color w:val="000000"/>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61E84" w14:textId="77777777" w:rsidR="00C85561" w:rsidRDefault="00EF19E4">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CD8F49" w14:textId="77777777" w:rsidR="00C85561" w:rsidRDefault="00EF19E4">
            <w:pPr>
              <w:pStyle w:val="TAC"/>
              <w:rPr>
                <w:color w:val="000000"/>
                <w:lang w:val="en-US" w:eastAsia="zh-CN"/>
              </w:rPr>
            </w:pPr>
            <w:r>
              <w:rPr>
                <w:color w:val="000000"/>
                <w:lang w:val="en-US" w:eastAsia="zh-CN"/>
              </w:rPr>
              <w:t>N/A</w:t>
            </w:r>
          </w:p>
        </w:tc>
      </w:tr>
      <w:tr w:rsidR="00C85561" w14:paraId="1E8E5893" w14:textId="77777777">
        <w:trPr>
          <w:trHeight w:val="113"/>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16B6753" w14:textId="77777777" w:rsidR="00C85561" w:rsidRDefault="00C85561">
            <w:pPr>
              <w:spacing w:after="0"/>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7067CED7" w14:textId="77777777" w:rsidR="00C85561" w:rsidRDefault="00EF19E4">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76F954" w14:textId="77777777" w:rsidR="00C85561" w:rsidRDefault="00EF19E4">
            <w:pPr>
              <w:pStyle w:val="TAC"/>
              <w:rPr>
                <w:color w:val="000000"/>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447E2A8" w14:textId="77777777" w:rsidR="00C85561" w:rsidRDefault="00EF19E4">
            <w:pPr>
              <w:pStyle w:val="TAC"/>
              <w:rPr>
                <w:color w:val="000000"/>
                <w:lang w:val="en-US"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CF2A64" w14:textId="77777777" w:rsidR="00C85561" w:rsidRDefault="00EF19E4">
            <w:pPr>
              <w:pStyle w:val="TAC"/>
              <w:rPr>
                <w:color w:val="000000"/>
                <w:lang w:val="en-US"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99EC42" w14:textId="77777777" w:rsidR="00C85561" w:rsidRDefault="00EF19E4">
            <w:pPr>
              <w:pStyle w:val="TAC"/>
              <w:rPr>
                <w:color w:val="000000"/>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E098714" w14:textId="77777777" w:rsidR="00C85561" w:rsidRDefault="00EF19E4">
            <w:pPr>
              <w:pStyle w:val="TAC"/>
              <w:rPr>
                <w:color w:val="000000"/>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FE1B5" w14:textId="77777777" w:rsidR="00C85561" w:rsidRDefault="00EF19E4">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D2B59F" w14:textId="77777777" w:rsidR="00C85561" w:rsidRDefault="00EF19E4">
            <w:pPr>
              <w:pStyle w:val="TAC"/>
              <w:rPr>
                <w:color w:val="000000"/>
                <w:lang w:val="en-US" w:eastAsia="zh-CN"/>
              </w:rPr>
            </w:pPr>
            <w:r>
              <w:rPr>
                <w:color w:val="000000"/>
                <w:lang w:val="en-US" w:eastAsia="zh-CN"/>
              </w:rPr>
              <w:t>N/A</w:t>
            </w:r>
          </w:p>
        </w:tc>
      </w:tr>
    </w:tbl>
    <w:p w14:paraId="55E8C1A3" w14:textId="77777777" w:rsidR="00C85561" w:rsidRDefault="00C85561">
      <w:pPr>
        <w:pStyle w:val="Guidance"/>
      </w:pPr>
    </w:p>
    <w:p w14:paraId="5D5979EE" w14:textId="77777777" w:rsidR="00C85561" w:rsidRDefault="00EF19E4">
      <w:pPr>
        <w:pStyle w:val="Heading3"/>
        <w:numPr>
          <w:ilvl w:val="2"/>
          <w:numId w:val="0"/>
        </w:numPr>
        <w:rPr>
          <w:rFonts w:cs="Arial"/>
          <w:szCs w:val="28"/>
          <w:lang w:val="en-US" w:eastAsia="zh-CN"/>
        </w:rPr>
      </w:pPr>
      <w:bookmarkStart w:id="897" w:name="_Toc24226"/>
      <w:bookmarkStart w:id="898" w:name="_Toc22133"/>
      <w:r>
        <w:rPr>
          <w:rFonts w:cs="Arial" w:hint="eastAsia"/>
          <w:szCs w:val="28"/>
          <w:lang w:eastAsia="zh-CN"/>
        </w:rPr>
        <w:t>5.1.37</w:t>
      </w:r>
      <w:r>
        <w:rPr>
          <w:rFonts w:cs="Arial"/>
          <w:szCs w:val="28"/>
          <w:lang w:eastAsia="zh-CN"/>
        </w:rPr>
        <w:tab/>
      </w:r>
      <w:r>
        <w:rPr>
          <w:color w:val="000000"/>
        </w:rPr>
        <w:t>CA_</w:t>
      </w:r>
      <w:r>
        <w:rPr>
          <w:color w:val="000000"/>
          <w:lang w:eastAsia="zh-CN"/>
        </w:rPr>
        <w:t>n2A-n5A-n66A</w:t>
      </w:r>
      <w:bookmarkEnd w:id="897"/>
      <w:bookmarkEnd w:id="898"/>
    </w:p>
    <w:p w14:paraId="4CA798FF" w14:textId="77777777" w:rsidR="00C85561" w:rsidRDefault="00EF19E4">
      <w:pPr>
        <w:pStyle w:val="Heading4"/>
        <w:numPr>
          <w:ilvl w:val="3"/>
          <w:numId w:val="0"/>
        </w:numPr>
        <w:rPr>
          <w:lang w:eastAsia="zh-CN"/>
        </w:rPr>
      </w:pPr>
      <w:bookmarkStart w:id="899" w:name="_Toc5017"/>
      <w:bookmarkStart w:id="900" w:name="_Toc20541"/>
      <w:r>
        <w:rPr>
          <w:rFonts w:hint="eastAsia"/>
          <w:lang w:eastAsia="zh-CN"/>
        </w:rPr>
        <w:t>5.1.37.1</w:t>
      </w:r>
      <w:r>
        <w:rPr>
          <w:lang w:eastAsia="zh-CN"/>
        </w:rPr>
        <w:tab/>
        <w:t xml:space="preserve">Operating bands for </w:t>
      </w:r>
      <w:r>
        <w:rPr>
          <w:rFonts w:hint="eastAsia"/>
          <w:lang w:eastAsia="zh-CN"/>
        </w:rPr>
        <w:t>CA</w:t>
      </w:r>
      <w:bookmarkEnd w:id="899"/>
      <w:bookmarkEnd w:id="900"/>
    </w:p>
    <w:p w14:paraId="54A539F0"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5.1.37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54829E32"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61AC9B14"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5C647E0"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2C02EA6"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1CA5AB6"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7B06F219"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55750C6C"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FBBA68"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2B043F"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0A4E9DE9"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50CAFE4"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52C472CD" w14:textId="77777777" w:rsidR="00C85561" w:rsidRDefault="00C85561">
            <w:pPr>
              <w:spacing w:after="0"/>
              <w:rPr>
                <w:rFonts w:ascii="Arial" w:hAnsi="Arial"/>
                <w:b/>
                <w:color w:val="000000"/>
                <w:sz w:val="18"/>
              </w:rPr>
            </w:pPr>
          </w:p>
        </w:tc>
      </w:tr>
      <w:tr w:rsidR="00C85561" w14:paraId="453E0D44"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6A5EEF"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8A62E"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19C04C1"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96F5C58"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00367BF5" w14:textId="77777777" w:rsidR="00C85561" w:rsidRDefault="00C85561">
            <w:pPr>
              <w:spacing w:after="0"/>
              <w:rPr>
                <w:rFonts w:ascii="Arial" w:hAnsi="Arial"/>
                <w:b/>
                <w:color w:val="000000"/>
                <w:sz w:val="18"/>
              </w:rPr>
            </w:pPr>
          </w:p>
        </w:tc>
      </w:tr>
      <w:tr w:rsidR="00C85561" w14:paraId="296D866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788FCA6F"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-n66</w:t>
            </w:r>
          </w:p>
        </w:tc>
        <w:tc>
          <w:tcPr>
            <w:tcW w:w="1067" w:type="dxa"/>
            <w:tcBorders>
              <w:top w:val="single" w:sz="4" w:space="0" w:color="auto"/>
              <w:left w:val="single" w:sz="4" w:space="0" w:color="auto"/>
              <w:bottom w:val="single" w:sz="4" w:space="0" w:color="auto"/>
              <w:right w:val="single" w:sz="4" w:space="0" w:color="auto"/>
            </w:tcBorders>
            <w:vAlign w:val="center"/>
          </w:tcPr>
          <w:p w14:paraId="3F55FFA8"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tcPr>
          <w:p w14:paraId="613DA945" w14:textId="77777777" w:rsidR="00C85561" w:rsidRDefault="00EF19E4">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1593A2B9"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BD640D6" w14:textId="77777777" w:rsidR="00C85561" w:rsidRDefault="00EF19E4">
            <w:pPr>
              <w:keepNext/>
              <w:keepLines/>
              <w:spacing w:after="0"/>
              <w:rPr>
                <w:rFonts w:ascii="Arial" w:hAnsi="Arial" w:cs="Arial"/>
                <w:color w:val="000000"/>
                <w:sz w:val="18"/>
                <w:lang w:eastAsia="zh-CN"/>
              </w:rPr>
            </w:pPr>
            <w:r>
              <w:rPr>
                <w:rFonts w:ascii="Arial" w:eastAsia="SimSun"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tcPr>
          <w:p w14:paraId="45824355" w14:textId="77777777" w:rsidR="00C85561" w:rsidRDefault="00EF19E4">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15DFBCE"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D91E533" w14:textId="77777777" w:rsidR="00C85561" w:rsidRDefault="00EF19E4">
            <w:pPr>
              <w:keepNext/>
              <w:keepLines/>
              <w:spacing w:after="0"/>
              <w:rPr>
                <w:rFonts w:ascii="Arial" w:hAnsi="Arial" w:cs="Arial"/>
                <w:color w:val="000000"/>
                <w:sz w:val="18"/>
                <w:lang w:eastAsia="zh-CN"/>
              </w:rPr>
            </w:pPr>
            <w:r>
              <w:rPr>
                <w:rFonts w:ascii="Arial" w:eastAsia="SimSun"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tcPr>
          <w:p w14:paraId="6112CDC9"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0759961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C97328"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053B4A6"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56462C74"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5D244A8F"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44D49C8"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41464D5"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0D6D1DC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E1CA321"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BAAED2D"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1981AB4E"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DEBEEE"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64F5F25"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2E01C823"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1567BB5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789A24F"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06249E06"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45CF002E"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146C0CD"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025F3505" w14:textId="77777777" w:rsidR="00C85561" w:rsidRDefault="00EF19E4">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14:paraId="1E958271" w14:textId="77777777" w:rsidR="00C85561" w:rsidRDefault="00C85561">
      <w:pPr>
        <w:rPr>
          <w:lang w:eastAsia="ko-KR"/>
        </w:rPr>
      </w:pPr>
    </w:p>
    <w:p w14:paraId="68B9EEE2" w14:textId="77777777" w:rsidR="00C85561" w:rsidRDefault="00EF19E4">
      <w:pPr>
        <w:pStyle w:val="Heading4"/>
        <w:numPr>
          <w:ilvl w:val="3"/>
          <w:numId w:val="0"/>
        </w:numPr>
        <w:rPr>
          <w:lang w:eastAsia="zh-CN"/>
        </w:rPr>
      </w:pPr>
      <w:bookmarkStart w:id="901" w:name="_Toc3735"/>
      <w:bookmarkStart w:id="902" w:name="_Toc14362"/>
      <w:r>
        <w:rPr>
          <w:rFonts w:hint="eastAsia"/>
          <w:lang w:val="en-US" w:eastAsia="zh-CN"/>
        </w:rPr>
        <w:lastRenderedPageBreak/>
        <w:t>5.1.37</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901"/>
      <w:bookmarkEnd w:id="902"/>
    </w:p>
    <w:p w14:paraId="400E3908" w14:textId="77777777" w:rsidR="00C85561" w:rsidRDefault="00EF19E4">
      <w:pPr>
        <w:pStyle w:val="TH"/>
        <w:rPr>
          <w:color w:val="000000"/>
          <w:lang w:eastAsia="zh-CN"/>
        </w:rPr>
      </w:pPr>
      <w:r>
        <w:rPr>
          <w:color w:val="000000"/>
        </w:rPr>
        <w:t xml:space="preserve">Table </w:t>
      </w:r>
      <w:r>
        <w:rPr>
          <w:rFonts w:eastAsia="SimSun" w:hint="eastAsia"/>
          <w:color w:val="000000"/>
          <w:lang w:eastAsia="zh-CN"/>
        </w:rPr>
        <w:t>5.1.37</w:t>
      </w:r>
      <w:r>
        <w:rPr>
          <w:color w:val="000000"/>
        </w:rPr>
        <w:t xml:space="preserve">.2-1: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85561" w14:paraId="7A9C3DE9"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7CAEB514"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5565C3E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C19C764"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440329EF" w14:textId="77777777" w:rsidR="00C85561" w:rsidRDefault="00EF19E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486C9129"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0809BBD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7878212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39D1DF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2D93D1DE"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1AE7078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2C1832F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766EED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02E4824D"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13676432"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007B89B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1E5E0646"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18235D0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1FB4EAB1"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2E0D1BDD"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56FFFF47" w14:textId="77777777" w:rsidR="00C85561" w:rsidRDefault="00EF19E4">
            <w:pPr>
              <w:pStyle w:val="TAC"/>
            </w:pPr>
            <w:r>
              <w:t>CA_n2A-n5A-n66A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5F1311E" w14:textId="77777777" w:rsidR="00C85561" w:rsidRDefault="00EF19E4">
            <w:pPr>
              <w:pStyle w:val="TAC"/>
            </w:pPr>
            <w:r>
              <w:t>CA_n2A-n5A</w:t>
            </w:r>
          </w:p>
          <w:p w14:paraId="00F61C13" w14:textId="77777777" w:rsidR="00C85561" w:rsidRDefault="00EF19E4">
            <w:pPr>
              <w:pStyle w:val="TAC"/>
            </w:pPr>
            <w:r>
              <w:t>CA_n2A-n66A</w:t>
            </w:r>
          </w:p>
          <w:p w14:paraId="7C9FC603" w14:textId="77777777" w:rsidR="00C85561" w:rsidRDefault="00EF19E4">
            <w:pPr>
              <w:pStyle w:val="TAC"/>
            </w:pPr>
            <w:r>
              <w:t>CA_n5A-n66A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87C5B60" w14:textId="77777777" w:rsidR="00C85561" w:rsidRDefault="00EF19E4">
            <w:pPr>
              <w:pStyle w:val="TAC"/>
            </w:pPr>
            <w:r>
              <w:t>n2</w:t>
            </w:r>
          </w:p>
        </w:tc>
        <w:tc>
          <w:tcPr>
            <w:tcW w:w="656" w:type="dxa"/>
            <w:tcBorders>
              <w:top w:val="single" w:sz="4" w:space="0" w:color="auto"/>
              <w:left w:val="single" w:sz="4" w:space="0" w:color="auto"/>
              <w:bottom w:val="single" w:sz="4" w:space="0" w:color="auto"/>
              <w:right w:val="single" w:sz="4" w:space="0" w:color="auto"/>
            </w:tcBorders>
          </w:tcPr>
          <w:p w14:paraId="75CA41AC"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6B464E7B"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033DAD36"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702AB313"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124E487"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6F5FECE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E1130C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489966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D5C42F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781CB2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95AA32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532EEA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DFA7FC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E0563A3"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0FCC5CB4"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1B577F7C"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47F2C926"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81B84CE"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2C2B00C"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61E894B3"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29D76C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DE2DC1A"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6322BE8A"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46F49FF4"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1A93C1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473202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FA4BA2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D854E8B"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E22FA1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EE05AA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001C76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F4A958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B56315C"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4B05271" w14:textId="77777777" w:rsidR="00C85561" w:rsidRDefault="00C85561">
            <w:pPr>
              <w:spacing w:after="0"/>
              <w:rPr>
                <w:rFonts w:ascii="Arial" w:hAnsi="Arial"/>
                <w:sz w:val="18"/>
                <w:lang w:val="en-US" w:eastAsia="zh-CN"/>
              </w:rPr>
            </w:pPr>
          </w:p>
        </w:tc>
      </w:tr>
      <w:tr w:rsidR="00C85561" w14:paraId="6F805DF0"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06C2880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FE81435"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55C158A"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28B31258"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78D3912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775A265"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26E3F34E"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1F9BF6C"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5313BA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CCAFA1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1EA396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1A9CCFC"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A29B6D8"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D58210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8F8225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2498BB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A81C2D8"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F1CD0BA" w14:textId="77777777" w:rsidR="00C85561" w:rsidRDefault="00C85561">
            <w:pPr>
              <w:spacing w:after="0"/>
              <w:rPr>
                <w:rFonts w:ascii="Arial" w:hAnsi="Arial"/>
                <w:sz w:val="18"/>
                <w:lang w:val="en-US" w:eastAsia="zh-CN"/>
              </w:rPr>
            </w:pPr>
          </w:p>
        </w:tc>
      </w:tr>
      <w:tr w:rsidR="00C85561" w14:paraId="2EE7DDF3"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2AA0AF6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1750B5B"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2418A36" w14:textId="77777777" w:rsidR="00C85561" w:rsidRDefault="00EF19E4">
            <w:pPr>
              <w:pStyle w:val="TAC"/>
            </w:pPr>
            <w:r>
              <w:t>n5</w:t>
            </w:r>
          </w:p>
        </w:tc>
        <w:tc>
          <w:tcPr>
            <w:tcW w:w="656" w:type="dxa"/>
            <w:tcBorders>
              <w:top w:val="single" w:sz="4" w:space="0" w:color="auto"/>
              <w:left w:val="single" w:sz="4" w:space="0" w:color="auto"/>
              <w:bottom w:val="single" w:sz="4" w:space="0" w:color="auto"/>
              <w:right w:val="single" w:sz="4" w:space="0" w:color="auto"/>
            </w:tcBorders>
            <w:vAlign w:val="center"/>
          </w:tcPr>
          <w:p w14:paraId="175FFFAE"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58E06351"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34F019A"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78FD4F5A"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28DA2ACE"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54A8E51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E69B5C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86EF73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40E0EA9"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A55268A"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1FB4380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FD536D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1A66E1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8DB205C"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9752A62" w14:textId="77777777" w:rsidR="00C85561" w:rsidRDefault="00C85561">
            <w:pPr>
              <w:spacing w:after="0"/>
              <w:rPr>
                <w:rFonts w:ascii="Arial" w:hAnsi="Arial"/>
                <w:sz w:val="18"/>
                <w:lang w:val="en-US" w:eastAsia="zh-CN"/>
              </w:rPr>
            </w:pPr>
          </w:p>
        </w:tc>
      </w:tr>
      <w:tr w:rsidR="00C85561" w14:paraId="4AA6171E"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103A7FC8"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F44E097"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068DEE5"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23BA918"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55D2D68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47C2AD2"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7A837BD9"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21333190"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4401335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D1C264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F5C4D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E8E4659"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32DAC09"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A2D97B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222BF3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A0DA7F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8F1C7E2"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E8E0D6F" w14:textId="77777777" w:rsidR="00C85561" w:rsidRDefault="00C85561">
            <w:pPr>
              <w:spacing w:after="0"/>
              <w:rPr>
                <w:rFonts w:ascii="Arial" w:hAnsi="Arial"/>
                <w:sz w:val="18"/>
                <w:lang w:val="en-US" w:eastAsia="zh-CN"/>
              </w:rPr>
            </w:pPr>
          </w:p>
        </w:tc>
      </w:tr>
      <w:tr w:rsidR="00C85561" w14:paraId="399C57B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0D1B1C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79E6EB1"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409741C"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9B84105"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6CA3376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C915B6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F6CA1AF"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583AEE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7D9EFB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ECD4B5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4D033F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266E2E6"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01B6CAB"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724B12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5AD785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AED900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6BAEC6E"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C0CFEEC" w14:textId="77777777" w:rsidR="00C85561" w:rsidRDefault="00C85561">
            <w:pPr>
              <w:spacing w:after="0"/>
              <w:rPr>
                <w:rFonts w:ascii="Arial" w:hAnsi="Arial"/>
                <w:sz w:val="18"/>
                <w:lang w:val="en-US" w:eastAsia="zh-CN"/>
              </w:rPr>
            </w:pPr>
          </w:p>
        </w:tc>
      </w:tr>
      <w:tr w:rsidR="00C85561" w14:paraId="2B9BA7C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DDEA362"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12EC982"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AF55114" w14:textId="77777777" w:rsidR="00C85561" w:rsidRDefault="00EF19E4">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50341F5E"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7AA42E57"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0792AD9B"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211AB94D"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94375F9"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4C11915F"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5902C107"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59B40960" w14:textId="77777777" w:rsidR="00C85561" w:rsidRDefault="00EF19E4">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6AD88DED"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0C9A61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2F4ECD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92DAD1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856612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4D9596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14693AA" w14:textId="77777777" w:rsidR="00C85561" w:rsidRDefault="00C85561">
            <w:pPr>
              <w:spacing w:after="0"/>
              <w:rPr>
                <w:rFonts w:ascii="Arial" w:hAnsi="Arial"/>
                <w:sz w:val="18"/>
                <w:lang w:val="en-US" w:eastAsia="zh-CN"/>
              </w:rPr>
            </w:pPr>
          </w:p>
        </w:tc>
      </w:tr>
      <w:tr w:rsidR="00C85561" w14:paraId="1CBA238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D80D1B8"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1FA3173"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647C5B2"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A780AFD"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4A4A772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5C92A6C"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16D2742"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4387E764"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4FC4CE0E"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4C21CA0C"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47511BD4" w14:textId="77777777" w:rsidR="00C85561" w:rsidRDefault="00EF19E4">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0DA57C52"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09F0346"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vAlign w:val="center"/>
          </w:tcPr>
          <w:p w14:paraId="0F4D51B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444F00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3B879B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721EDB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BA89071" w14:textId="77777777" w:rsidR="00C85561" w:rsidRDefault="00C85561">
            <w:pPr>
              <w:spacing w:after="0"/>
              <w:rPr>
                <w:rFonts w:ascii="Arial" w:hAnsi="Arial"/>
                <w:sz w:val="18"/>
                <w:lang w:val="en-US" w:eastAsia="zh-CN"/>
              </w:rPr>
            </w:pPr>
          </w:p>
        </w:tc>
      </w:tr>
      <w:tr w:rsidR="00C85561" w14:paraId="6CD1387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BF1E223"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97D285C"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18254D8"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0FFDD364"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17A34C8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EBC2039"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422D1F98"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5821F1D8"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2947CD54"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429CCB89"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14390D35" w14:textId="77777777" w:rsidR="00C85561" w:rsidRDefault="00EF19E4">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6BBC53D6"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2E931A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vAlign w:val="center"/>
          </w:tcPr>
          <w:p w14:paraId="37239A4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BE28D3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D50D87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8C2FF5"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A1899CE" w14:textId="77777777" w:rsidR="00C85561" w:rsidRDefault="00C85561">
            <w:pPr>
              <w:spacing w:after="0"/>
              <w:rPr>
                <w:rFonts w:ascii="Arial" w:hAnsi="Arial"/>
                <w:sz w:val="18"/>
                <w:lang w:val="en-US" w:eastAsia="zh-CN"/>
              </w:rPr>
            </w:pPr>
          </w:p>
        </w:tc>
      </w:tr>
      <w:tr w:rsidR="00C85561" w14:paraId="7B0AB4CA"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1703C1F" w14:textId="77777777" w:rsidR="00C85561" w:rsidRDefault="00EF19E4">
            <w:pPr>
              <w:pStyle w:val="TAC"/>
            </w:pPr>
            <w:r>
              <w:t>CA_n2(2A)-n5A-n66A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9BF33B9" w14:textId="77777777" w:rsidR="00C85561" w:rsidRDefault="00EF19E4">
            <w:pPr>
              <w:pStyle w:val="TAC"/>
            </w:pPr>
            <w:r>
              <w:t>CA_n2A-n5A</w:t>
            </w:r>
          </w:p>
          <w:p w14:paraId="77301E77" w14:textId="77777777" w:rsidR="00C85561" w:rsidRDefault="00EF19E4">
            <w:pPr>
              <w:pStyle w:val="TAC"/>
            </w:pPr>
            <w:r>
              <w:t>CA_n2A-n66A</w:t>
            </w:r>
          </w:p>
          <w:p w14:paraId="0C0DA868" w14:textId="77777777" w:rsidR="00C85561" w:rsidRDefault="00EF19E4">
            <w:pPr>
              <w:pStyle w:val="TAC"/>
            </w:pPr>
            <w:r>
              <w:t>CA_n5A-n66A</w:t>
            </w:r>
          </w:p>
        </w:tc>
        <w:tc>
          <w:tcPr>
            <w:tcW w:w="666" w:type="dxa"/>
            <w:tcBorders>
              <w:top w:val="single" w:sz="4" w:space="0" w:color="auto"/>
              <w:left w:val="single" w:sz="4" w:space="0" w:color="auto"/>
              <w:bottom w:val="single" w:sz="4" w:space="0" w:color="auto"/>
              <w:right w:val="single" w:sz="4" w:space="0" w:color="auto"/>
            </w:tcBorders>
            <w:vAlign w:val="center"/>
          </w:tcPr>
          <w:p w14:paraId="030243EC" w14:textId="77777777" w:rsidR="00C85561" w:rsidRDefault="00EF19E4">
            <w:pPr>
              <w:pStyle w:val="TAC"/>
            </w:pPr>
            <w:r>
              <w:t>n2</w:t>
            </w:r>
          </w:p>
        </w:tc>
        <w:tc>
          <w:tcPr>
            <w:tcW w:w="7842" w:type="dxa"/>
            <w:gridSpan w:val="14"/>
            <w:tcBorders>
              <w:top w:val="single" w:sz="4" w:space="0" w:color="auto"/>
              <w:left w:val="single" w:sz="4" w:space="0" w:color="auto"/>
              <w:right w:val="single" w:sz="4" w:space="0" w:color="auto"/>
            </w:tcBorders>
            <w:vAlign w:val="center"/>
          </w:tcPr>
          <w:p w14:paraId="08F479AC" w14:textId="77777777" w:rsidR="00C85561" w:rsidRDefault="00EF19E4">
            <w:pPr>
              <w:pStyle w:val="TAC"/>
            </w:pPr>
            <w:r>
              <w:rPr>
                <w:szCs w:val="18"/>
                <w:lang w:val="en-CA"/>
              </w:rPr>
              <w:t>See CA_n2(2A) Bandwidth Combination Set 0 in 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5EC7329"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56C1BD83"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64C69038"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097AD0E"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45D6BD77" w14:textId="77777777" w:rsidR="00C85561" w:rsidRDefault="00EF19E4">
            <w:pPr>
              <w:pStyle w:val="TAC"/>
            </w:pPr>
            <w:r>
              <w:t>n5</w:t>
            </w:r>
          </w:p>
        </w:tc>
        <w:tc>
          <w:tcPr>
            <w:tcW w:w="656" w:type="dxa"/>
            <w:tcBorders>
              <w:top w:val="single" w:sz="4" w:space="0" w:color="auto"/>
              <w:left w:val="single" w:sz="4" w:space="0" w:color="auto"/>
              <w:bottom w:val="single" w:sz="4" w:space="0" w:color="auto"/>
              <w:right w:val="single" w:sz="4" w:space="0" w:color="auto"/>
            </w:tcBorders>
            <w:vAlign w:val="center"/>
          </w:tcPr>
          <w:p w14:paraId="5A2F4DBA"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63C5CE0E"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67EE819"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D9AC7F8"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75F65A78"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06F9A49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22BACB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08CBD7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24E77A5"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750CBDB"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1A9855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F6E6E2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A854D9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6FEC8A9"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764F2C1" w14:textId="77777777" w:rsidR="00C85561" w:rsidRDefault="00C85561">
            <w:pPr>
              <w:spacing w:after="0"/>
              <w:rPr>
                <w:rFonts w:ascii="Arial" w:hAnsi="Arial"/>
                <w:sz w:val="18"/>
                <w:lang w:val="en-US" w:eastAsia="zh-CN"/>
              </w:rPr>
            </w:pPr>
          </w:p>
        </w:tc>
      </w:tr>
      <w:tr w:rsidR="00C85561" w14:paraId="56C582E4"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61903DE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5A3B5A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247D0012"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6A7866C3"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280B37D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169BCEC"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60817BB4"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62739DA7"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0873F3C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35BC02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1E888F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0DB46EB"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73C816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73C688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3834B1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EE4FD8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1DF4990"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E15D627" w14:textId="77777777" w:rsidR="00C85561" w:rsidRDefault="00C85561">
            <w:pPr>
              <w:spacing w:after="0"/>
              <w:rPr>
                <w:rFonts w:ascii="Arial" w:hAnsi="Arial"/>
                <w:sz w:val="18"/>
                <w:lang w:val="en-US" w:eastAsia="zh-CN"/>
              </w:rPr>
            </w:pPr>
          </w:p>
        </w:tc>
      </w:tr>
      <w:tr w:rsidR="00C85561" w14:paraId="31EF8C1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723B44CF"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6CBAD30"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2EBFEB2C"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3ADBD92"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0B4E419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435FBA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603A39C"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4A87A2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E62116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341F52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466D27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7A56F15"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0A34DA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3E79F8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7E06C1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79F8AF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EA3130E"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11EB417" w14:textId="77777777" w:rsidR="00C85561" w:rsidRDefault="00C85561">
            <w:pPr>
              <w:spacing w:after="0"/>
              <w:rPr>
                <w:rFonts w:ascii="Arial" w:hAnsi="Arial"/>
                <w:sz w:val="18"/>
                <w:lang w:val="en-US" w:eastAsia="zh-CN"/>
              </w:rPr>
            </w:pPr>
          </w:p>
        </w:tc>
      </w:tr>
      <w:tr w:rsidR="00C85561" w14:paraId="076DFB16"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4DDDBE2C"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ED56ED5"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D09BAD7" w14:textId="77777777" w:rsidR="00C85561" w:rsidRDefault="00EF19E4">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2951C5AA"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4118D277"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704EF28C"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1FBBE477"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06386999"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D37C72F"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1FE11D2F"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1A295604" w14:textId="77777777" w:rsidR="00C85561" w:rsidRDefault="00EF19E4">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3ED584EF"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059A87B"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AA1407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733D20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A0D2F7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6E372D4"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EB8ED22" w14:textId="77777777" w:rsidR="00C85561" w:rsidRDefault="00C85561">
            <w:pPr>
              <w:spacing w:after="0"/>
              <w:rPr>
                <w:rFonts w:ascii="Arial" w:hAnsi="Arial"/>
                <w:sz w:val="18"/>
                <w:lang w:val="en-US" w:eastAsia="zh-CN"/>
              </w:rPr>
            </w:pPr>
          </w:p>
        </w:tc>
      </w:tr>
      <w:tr w:rsidR="00C85561" w14:paraId="5843207E"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1462448"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AEA94DB"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45D5FF7"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7D37485D"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4CE01C7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CB18EE6"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2C3DCD4"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EFB9199"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540D7997"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23FE7BFC"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74E73C20" w14:textId="77777777" w:rsidR="00C85561" w:rsidRDefault="00EF19E4">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65FA7FB3"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601DB68"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vAlign w:val="center"/>
          </w:tcPr>
          <w:p w14:paraId="204AF56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6B55B5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67DFA2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9F2E3EA"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61E6CDD" w14:textId="77777777" w:rsidR="00C85561" w:rsidRDefault="00C85561">
            <w:pPr>
              <w:spacing w:after="0"/>
              <w:rPr>
                <w:rFonts w:ascii="Arial" w:hAnsi="Arial"/>
                <w:sz w:val="18"/>
                <w:lang w:val="en-US" w:eastAsia="zh-CN"/>
              </w:rPr>
            </w:pPr>
          </w:p>
        </w:tc>
      </w:tr>
      <w:tr w:rsidR="00C85561" w14:paraId="12CC18A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242632F"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7E3BAA5"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267C2B1A"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048E5226"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62F23D2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22076E8"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27E5A2E"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4565D86"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04E9ABE" w14:textId="77777777" w:rsidR="00C85561" w:rsidRDefault="00EF19E4">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12936CA7"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3CBBFF6F" w14:textId="77777777" w:rsidR="00C85561" w:rsidRDefault="00EF19E4">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13432B14"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2D86B5F"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vAlign w:val="center"/>
          </w:tcPr>
          <w:p w14:paraId="139BCB7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AD977A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3D069A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D723503"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1688BE8" w14:textId="77777777" w:rsidR="00C85561" w:rsidRDefault="00C85561">
            <w:pPr>
              <w:spacing w:after="0"/>
              <w:rPr>
                <w:rFonts w:ascii="Arial" w:hAnsi="Arial"/>
                <w:sz w:val="18"/>
                <w:lang w:val="en-US" w:eastAsia="zh-CN"/>
              </w:rPr>
            </w:pPr>
          </w:p>
        </w:tc>
      </w:tr>
      <w:tr w:rsidR="00C85561" w14:paraId="546FCC07"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AD987B2" w14:textId="77777777" w:rsidR="00C85561" w:rsidRDefault="00EF19E4">
            <w:pPr>
              <w:pStyle w:val="TAC"/>
            </w:pPr>
            <w:r>
              <w:t>CA_n2A-n5A-n66(2A)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46377BC6" w14:textId="77777777" w:rsidR="00C85561" w:rsidRDefault="00EF19E4">
            <w:pPr>
              <w:pStyle w:val="TAC"/>
            </w:pPr>
            <w:r>
              <w:t>CA_n2A-n5A</w:t>
            </w:r>
          </w:p>
          <w:p w14:paraId="5994390A" w14:textId="77777777" w:rsidR="00C85561" w:rsidRDefault="00EF19E4">
            <w:pPr>
              <w:pStyle w:val="TAC"/>
            </w:pPr>
            <w:r>
              <w:t>CA_n2A-n66A</w:t>
            </w:r>
          </w:p>
          <w:p w14:paraId="265D13DE" w14:textId="77777777" w:rsidR="00C85561" w:rsidRDefault="00EF19E4">
            <w:pPr>
              <w:pStyle w:val="TAC"/>
            </w:pPr>
            <w:r>
              <w:t>CA_n5A-n66A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BD00051" w14:textId="77777777" w:rsidR="00C85561" w:rsidRDefault="00EF19E4">
            <w:pPr>
              <w:pStyle w:val="TAC"/>
            </w:pPr>
            <w:r>
              <w:t>n2</w:t>
            </w:r>
          </w:p>
        </w:tc>
        <w:tc>
          <w:tcPr>
            <w:tcW w:w="656" w:type="dxa"/>
            <w:tcBorders>
              <w:top w:val="single" w:sz="4" w:space="0" w:color="auto"/>
              <w:left w:val="single" w:sz="4" w:space="0" w:color="auto"/>
              <w:bottom w:val="single" w:sz="4" w:space="0" w:color="auto"/>
              <w:right w:val="single" w:sz="4" w:space="0" w:color="auto"/>
            </w:tcBorders>
          </w:tcPr>
          <w:p w14:paraId="55A90701"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507E9A90"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23FC610D"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2424084A"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55ECD30"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0F256C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BF897F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AEAC01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AD6FDC8"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4D29E9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F1A3AB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C4BDCC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5622ED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AABDF3"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4B45EBB1"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2FF8DC60"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5FF30381"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8DA5956"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A1FA2E"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50078A8E"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4C5B4D3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5AF0D53"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079F2623"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7F86BF4A"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6F656B0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0C7A9D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6CA41F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85088ED"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4A1C5CA"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D2D9A1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97E528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E30F8E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7C8C8E6"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CCFEE61" w14:textId="77777777" w:rsidR="00C85561" w:rsidRDefault="00C85561">
            <w:pPr>
              <w:spacing w:after="0"/>
              <w:rPr>
                <w:rFonts w:ascii="Arial" w:hAnsi="Arial"/>
                <w:sz w:val="18"/>
                <w:lang w:val="en-US" w:eastAsia="zh-CN"/>
              </w:rPr>
            </w:pPr>
          </w:p>
        </w:tc>
      </w:tr>
      <w:tr w:rsidR="00C85561" w14:paraId="06A2C10D"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792B203E"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680F4C5"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C3AE1FD"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19FC7823"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0599864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DC1D232"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FA9B808"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6D05EC16"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173EF86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5CBB31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2A39F3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A1F59CA"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FC49AA9"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46E1E0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F83148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2B7C0B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E69B488"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83F7CC8" w14:textId="77777777" w:rsidR="00C85561" w:rsidRDefault="00C85561">
            <w:pPr>
              <w:spacing w:after="0"/>
              <w:rPr>
                <w:rFonts w:ascii="Arial" w:hAnsi="Arial"/>
                <w:sz w:val="18"/>
                <w:lang w:val="en-US" w:eastAsia="zh-CN"/>
              </w:rPr>
            </w:pPr>
          </w:p>
        </w:tc>
      </w:tr>
      <w:tr w:rsidR="00C85561" w14:paraId="2EBA9DB3"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2CD4D2A3"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BA1728E"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BB4AC64" w14:textId="77777777" w:rsidR="00C85561" w:rsidRDefault="00EF19E4">
            <w:pPr>
              <w:pStyle w:val="TAC"/>
            </w:pPr>
            <w:r>
              <w:t>n5</w:t>
            </w:r>
          </w:p>
        </w:tc>
        <w:tc>
          <w:tcPr>
            <w:tcW w:w="656" w:type="dxa"/>
            <w:tcBorders>
              <w:top w:val="single" w:sz="4" w:space="0" w:color="auto"/>
              <w:left w:val="single" w:sz="4" w:space="0" w:color="auto"/>
              <w:bottom w:val="single" w:sz="4" w:space="0" w:color="auto"/>
              <w:right w:val="single" w:sz="4" w:space="0" w:color="auto"/>
            </w:tcBorders>
            <w:vAlign w:val="center"/>
          </w:tcPr>
          <w:p w14:paraId="5D466D71"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71E15E4A"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6DEB3FB5"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74F7E249"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64B0FB23"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49F47D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1D9463B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0C3391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C7191ED"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BF80CE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613278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7DF147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421178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91AC3B"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38920C3" w14:textId="77777777" w:rsidR="00C85561" w:rsidRDefault="00C85561">
            <w:pPr>
              <w:spacing w:after="0"/>
              <w:rPr>
                <w:rFonts w:ascii="Arial" w:hAnsi="Arial"/>
                <w:sz w:val="18"/>
                <w:lang w:val="en-US" w:eastAsia="zh-CN"/>
              </w:rPr>
            </w:pPr>
          </w:p>
        </w:tc>
      </w:tr>
      <w:tr w:rsidR="00C85561" w14:paraId="21716304"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4840B318"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5237C1A"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D5CF039"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2178A170"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2BD5FA5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AF28FDC"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685CF1A"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6666ECAA"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159215E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05EA76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A487FD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A5C629E"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540449B"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D94B5D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D11CB0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EA6D36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10862DE"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9C5B9B0" w14:textId="77777777" w:rsidR="00C85561" w:rsidRDefault="00C85561">
            <w:pPr>
              <w:spacing w:after="0"/>
              <w:rPr>
                <w:rFonts w:ascii="Arial" w:hAnsi="Arial"/>
                <w:sz w:val="18"/>
                <w:lang w:val="en-US" w:eastAsia="zh-CN"/>
              </w:rPr>
            </w:pPr>
          </w:p>
        </w:tc>
      </w:tr>
      <w:tr w:rsidR="00C85561" w14:paraId="2BF57B6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15F04E46"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EF7814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827ADA7"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653DBB3A"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0C449EE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F91B16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3509FCD"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70F695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5482D3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CFB097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5A80C4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AECC489"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83C7817"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12D7C64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ADF376F"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05E97C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7F0BFD3"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9FBCD07" w14:textId="77777777" w:rsidR="00C85561" w:rsidRDefault="00C85561">
            <w:pPr>
              <w:spacing w:after="0"/>
              <w:rPr>
                <w:rFonts w:ascii="Arial" w:hAnsi="Arial"/>
                <w:sz w:val="18"/>
                <w:lang w:val="en-US" w:eastAsia="zh-CN"/>
              </w:rPr>
            </w:pPr>
          </w:p>
        </w:tc>
      </w:tr>
      <w:tr w:rsidR="00C85561" w14:paraId="4A869274" w14:textId="77777777">
        <w:trPr>
          <w:trHeight w:val="641"/>
        </w:trPr>
        <w:tc>
          <w:tcPr>
            <w:tcW w:w="1212" w:type="dxa"/>
            <w:vMerge/>
            <w:tcBorders>
              <w:top w:val="single" w:sz="4" w:space="0" w:color="auto"/>
              <w:left w:val="single" w:sz="4" w:space="0" w:color="auto"/>
              <w:bottom w:val="single" w:sz="4" w:space="0" w:color="auto"/>
              <w:right w:val="single" w:sz="4" w:space="0" w:color="auto"/>
            </w:tcBorders>
            <w:vAlign w:val="center"/>
          </w:tcPr>
          <w:p w14:paraId="038C13E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FE47DEE" w14:textId="77777777" w:rsidR="00C85561" w:rsidRDefault="00C85561">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6BBFD459" w14:textId="77777777" w:rsidR="00C85561" w:rsidRDefault="00EF19E4">
            <w:pPr>
              <w:pStyle w:val="TAC"/>
            </w:pPr>
            <w:r>
              <w:t>n66</w:t>
            </w:r>
          </w:p>
        </w:tc>
        <w:tc>
          <w:tcPr>
            <w:tcW w:w="7842" w:type="dxa"/>
            <w:gridSpan w:val="14"/>
            <w:tcBorders>
              <w:top w:val="single" w:sz="4" w:space="0" w:color="auto"/>
              <w:left w:val="single" w:sz="4" w:space="0" w:color="auto"/>
              <w:right w:val="single" w:sz="4" w:space="0" w:color="auto"/>
            </w:tcBorders>
            <w:vAlign w:val="center"/>
          </w:tcPr>
          <w:p w14:paraId="39423FB6" w14:textId="77777777" w:rsidR="00C85561" w:rsidRDefault="00EF19E4">
            <w:pPr>
              <w:pStyle w:val="TAC"/>
            </w:pPr>
            <w:r>
              <w:rPr>
                <w:szCs w:val="18"/>
                <w:lang w:val="en-CA"/>
              </w:rPr>
              <w:t>See CA_n66(2A) Bandwidth Combination Set 0 in Table 5.5A.2-1</w:t>
            </w:r>
          </w:p>
        </w:tc>
        <w:tc>
          <w:tcPr>
            <w:tcW w:w="708" w:type="dxa"/>
            <w:vMerge/>
            <w:tcBorders>
              <w:top w:val="single" w:sz="4" w:space="0" w:color="auto"/>
              <w:left w:val="single" w:sz="4" w:space="0" w:color="auto"/>
              <w:bottom w:val="single" w:sz="4" w:space="0" w:color="auto"/>
              <w:right w:val="single" w:sz="4" w:space="0" w:color="auto"/>
            </w:tcBorders>
            <w:vAlign w:val="center"/>
          </w:tcPr>
          <w:p w14:paraId="3D92F9D1" w14:textId="77777777" w:rsidR="00C85561" w:rsidRDefault="00C85561">
            <w:pPr>
              <w:spacing w:after="0"/>
              <w:rPr>
                <w:rFonts w:ascii="Arial" w:hAnsi="Arial"/>
                <w:sz w:val="18"/>
                <w:lang w:val="en-US" w:eastAsia="zh-CN"/>
              </w:rPr>
            </w:pPr>
          </w:p>
        </w:tc>
      </w:tr>
    </w:tbl>
    <w:p w14:paraId="27AD4994" w14:textId="77777777" w:rsidR="00C85561" w:rsidRDefault="00C85561">
      <w:pPr>
        <w:rPr>
          <w:lang w:eastAsia="ko-KR"/>
        </w:rPr>
      </w:pPr>
    </w:p>
    <w:p w14:paraId="3DEC79A6" w14:textId="77777777" w:rsidR="00C85561" w:rsidRDefault="00EF19E4">
      <w:pPr>
        <w:pStyle w:val="Heading4"/>
        <w:numPr>
          <w:ilvl w:val="3"/>
          <w:numId w:val="0"/>
        </w:numPr>
        <w:rPr>
          <w:lang w:eastAsia="zh-CN"/>
        </w:rPr>
      </w:pPr>
      <w:bookmarkStart w:id="903" w:name="_Toc13198"/>
      <w:bookmarkStart w:id="904" w:name="_Toc27127"/>
      <w:r>
        <w:rPr>
          <w:rFonts w:hint="eastAsia"/>
          <w:lang w:eastAsia="zh-CN"/>
        </w:rPr>
        <w:t>5.1.37.3</w:t>
      </w:r>
      <w:r>
        <w:rPr>
          <w:lang w:eastAsia="zh-CN"/>
        </w:rPr>
        <w:tab/>
      </w:r>
      <w:r>
        <w:rPr>
          <w:rFonts w:hint="eastAsia"/>
          <w:lang w:eastAsia="zh-CN"/>
        </w:rPr>
        <w:t>UE co-existence studies</w:t>
      </w:r>
      <w:bookmarkEnd w:id="903"/>
      <w:bookmarkEnd w:id="904"/>
    </w:p>
    <w:p w14:paraId="3403A8B3"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n2-n5</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n66.</w:t>
      </w:r>
    </w:p>
    <w:p w14:paraId="0B6BBB3D" w14:textId="77777777" w:rsidR="00C85561" w:rsidRDefault="00EF19E4">
      <w:pPr>
        <w:pStyle w:val="Heading4"/>
        <w:numPr>
          <w:ilvl w:val="3"/>
          <w:numId w:val="0"/>
        </w:numPr>
        <w:rPr>
          <w:szCs w:val="22"/>
          <w:lang w:val="en-US" w:eastAsia="zh-CN"/>
        </w:rPr>
      </w:pPr>
      <w:bookmarkStart w:id="905" w:name="_Toc15167"/>
      <w:bookmarkStart w:id="906" w:name="_Toc12365"/>
      <w:r>
        <w:rPr>
          <w:rFonts w:hint="eastAsia"/>
          <w:szCs w:val="22"/>
          <w:lang w:eastAsia="zh-CN"/>
        </w:rPr>
        <w:t>5.1.37.</w:t>
      </w:r>
      <w:r>
        <w:rPr>
          <w:szCs w:val="22"/>
          <w:lang w:eastAsia="zh-CN"/>
        </w:rPr>
        <w:t>4</w:t>
      </w:r>
      <w:r>
        <w:rPr>
          <w:rFonts w:hint="eastAsia"/>
          <w:szCs w:val="22"/>
          <w:lang w:eastAsia="zh-CN"/>
        </w:rPr>
        <w:tab/>
      </w:r>
      <w:r>
        <w:rPr>
          <w:rFonts w:hint="eastAsia"/>
          <w:szCs w:val="22"/>
          <w:lang w:val="en-US" w:eastAsia="zh-CN"/>
        </w:rPr>
        <w:t>REFSENS requirements</w:t>
      </w:r>
      <w:bookmarkEnd w:id="905"/>
      <w:bookmarkEnd w:id="906"/>
    </w:p>
    <w:p w14:paraId="3EFACF54" w14:textId="77777777" w:rsidR="00C85561" w:rsidRDefault="00EF19E4">
      <w:r>
        <w:t xml:space="preserve">MSD values n66 are derived from </w:t>
      </w:r>
      <w:r>
        <w:rPr>
          <w:lang w:eastAsia="ko-KR"/>
        </w:rPr>
        <w:t>DC_2A-66A_n5A</w:t>
      </w:r>
      <w:r>
        <w:t>.</w:t>
      </w:r>
    </w:p>
    <w:p w14:paraId="36F09DE3"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47E5D52C" w14:textId="77777777" w:rsidR="00C85561" w:rsidRDefault="00EF19E4">
      <w:pPr>
        <w:pStyle w:val="TH"/>
        <w:rPr>
          <w:lang w:eastAsia="zh-CN"/>
        </w:rPr>
      </w:pPr>
      <w:r>
        <w:rPr>
          <w:lang w:eastAsia="zh-CN"/>
        </w:rPr>
        <w:t xml:space="preserve">Table </w:t>
      </w:r>
      <w:r>
        <w:rPr>
          <w:rFonts w:hint="eastAsia"/>
          <w:lang w:eastAsia="zh-CN"/>
        </w:rPr>
        <w:t>5.1.37</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0985DF0F"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72FCC4E"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5FBDA593" w14:textId="77777777" w:rsidR="00C85561" w:rsidRDefault="00EF19E4">
            <w:pPr>
              <w:pStyle w:val="TAH"/>
            </w:pPr>
            <w:r>
              <w:t>Source of IMD</w:t>
            </w:r>
          </w:p>
        </w:tc>
      </w:tr>
      <w:tr w:rsidR="00C85561" w14:paraId="3C5D0465"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6FCAF014" w14:textId="77777777" w:rsidR="00C85561" w:rsidRDefault="00EF19E4">
            <w:pPr>
              <w:pStyle w:val="TAH"/>
            </w:pPr>
            <w:r>
              <w:rPr>
                <w:lang w:eastAsia="ja-JP"/>
              </w:rPr>
              <w:t>NR</w:t>
            </w:r>
            <w:r>
              <w:t xml:space="preserve"> </w:t>
            </w:r>
            <w:r>
              <w:rPr>
                <w:rFonts w:eastAsia="SimSun"/>
                <w:lang w:val="en-US" w:eastAsia="zh-CN"/>
              </w:rPr>
              <w:t>CA</w:t>
            </w:r>
          </w:p>
          <w:p w14:paraId="576920DB"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771E597B"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625BC169"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7517D18D"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2DCF0A75"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7AD0E445"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AD22CFE"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2C14E4EA"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389EBA47" w14:textId="77777777" w:rsidR="00C85561" w:rsidRDefault="00C85561">
            <w:pPr>
              <w:pStyle w:val="TAH"/>
            </w:pPr>
          </w:p>
        </w:tc>
      </w:tr>
      <w:tr w:rsidR="00C85561" w14:paraId="160BA391"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577E5EEC" w14:textId="77777777" w:rsidR="00C85561" w:rsidRDefault="00EF19E4">
            <w:pPr>
              <w:pStyle w:val="TAC"/>
              <w:rPr>
                <w:lang w:val="en-US"/>
              </w:rPr>
            </w:pPr>
            <w:r>
              <w:t>CA_n2A-n5A-n66A</w:t>
            </w:r>
          </w:p>
        </w:tc>
        <w:tc>
          <w:tcPr>
            <w:tcW w:w="1146" w:type="dxa"/>
            <w:tcBorders>
              <w:top w:val="single" w:sz="4" w:space="0" w:color="auto"/>
              <w:left w:val="single" w:sz="4" w:space="0" w:color="auto"/>
              <w:right w:val="single" w:sz="4" w:space="0" w:color="auto"/>
            </w:tcBorders>
            <w:vAlign w:val="center"/>
          </w:tcPr>
          <w:p w14:paraId="260C6179" w14:textId="77777777" w:rsidR="00C85561" w:rsidRDefault="00EF19E4">
            <w:pPr>
              <w:pStyle w:val="TAC"/>
              <w:rPr>
                <w:color w:val="000000"/>
                <w:lang w:val="en-US"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44041B59" w14:textId="77777777" w:rsidR="00C85561" w:rsidRDefault="00EF19E4">
            <w:pPr>
              <w:pStyle w:val="TAC"/>
              <w:rPr>
                <w:color w:val="000000"/>
                <w:lang w:val="en-US" w:eastAsia="zh-CN"/>
              </w:rPr>
            </w:pPr>
            <w:r>
              <w:rPr>
                <w:szCs w:val="18"/>
              </w:rPr>
              <w:t>1900</w:t>
            </w:r>
          </w:p>
        </w:tc>
        <w:tc>
          <w:tcPr>
            <w:tcW w:w="964" w:type="dxa"/>
            <w:tcBorders>
              <w:top w:val="single" w:sz="4" w:space="0" w:color="auto"/>
              <w:left w:val="single" w:sz="4" w:space="0" w:color="auto"/>
              <w:right w:val="single" w:sz="4" w:space="0" w:color="auto"/>
            </w:tcBorders>
            <w:vAlign w:val="center"/>
          </w:tcPr>
          <w:p w14:paraId="6C9A0E9B" w14:textId="77777777" w:rsidR="00C85561" w:rsidRDefault="00EF19E4">
            <w:pPr>
              <w:pStyle w:val="TAC"/>
              <w:rPr>
                <w:color w:val="000000"/>
                <w:lang w:val="en-US" w:eastAsia="zh-CN"/>
              </w:rPr>
            </w:pPr>
            <w:r>
              <w:rPr>
                <w:szCs w:val="18"/>
              </w:rPr>
              <w:t>5</w:t>
            </w:r>
          </w:p>
        </w:tc>
        <w:tc>
          <w:tcPr>
            <w:tcW w:w="960" w:type="dxa"/>
            <w:tcBorders>
              <w:top w:val="single" w:sz="4" w:space="0" w:color="auto"/>
              <w:left w:val="single" w:sz="4" w:space="0" w:color="auto"/>
              <w:right w:val="single" w:sz="4" w:space="0" w:color="auto"/>
            </w:tcBorders>
            <w:vAlign w:val="center"/>
          </w:tcPr>
          <w:p w14:paraId="6D2F3203" w14:textId="77777777" w:rsidR="00C85561" w:rsidRDefault="00EF19E4">
            <w:pPr>
              <w:pStyle w:val="TAC"/>
              <w:rPr>
                <w:color w:val="000000"/>
                <w:lang w:val="en-US" w:eastAsia="zh-CN"/>
              </w:rPr>
            </w:pPr>
            <w:r>
              <w:rPr>
                <w:szCs w:val="18"/>
              </w:rPr>
              <w:t>25</w:t>
            </w:r>
          </w:p>
        </w:tc>
        <w:tc>
          <w:tcPr>
            <w:tcW w:w="960" w:type="dxa"/>
            <w:tcBorders>
              <w:top w:val="single" w:sz="4" w:space="0" w:color="auto"/>
              <w:left w:val="single" w:sz="4" w:space="0" w:color="auto"/>
              <w:right w:val="single" w:sz="4" w:space="0" w:color="auto"/>
            </w:tcBorders>
            <w:vAlign w:val="center"/>
          </w:tcPr>
          <w:p w14:paraId="469E97E6" w14:textId="77777777" w:rsidR="00C85561" w:rsidRDefault="00EF19E4">
            <w:pPr>
              <w:pStyle w:val="TAC"/>
              <w:rPr>
                <w:color w:val="000000"/>
                <w:lang w:val="en-US" w:eastAsia="zh-CN"/>
              </w:rPr>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D36214E" w14:textId="77777777" w:rsidR="00C85561" w:rsidRDefault="00EF19E4">
            <w:pPr>
              <w:pStyle w:val="TAC"/>
              <w:rPr>
                <w:color w:val="000000"/>
                <w:lang w:val="en-US" w:eastAsia="zh-CN"/>
              </w:rPr>
            </w:pPr>
            <w:r>
              <w:rPr>
                <w:szCs w:val="18"/>
              </w:rPr>
              <w:t>N/A</w:t>
            </w:r>
          </w:p>
        </w:tc>
        <w:tc>
          <w:tcPr>
            <w:tcW w:w="828" w:type="dxa"/>
            <w:tcBorders>
              <w:top w:val="single" w:sz="4" w:space="0" w:color="auto"/>
              <w:left w:val="single" w:sz="4" w:space="0" w:color="auto"/>
              <w:right w:val="single" w:sz="4" w:space="0" w:color="auto"/>
            </w:tcBorders>
            <w:vAlign w:val="center"/>
          </w:tcPr>
          <w:p w14:paraId="30A88381"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4BC9C15B" w14:textId="77777777" w:rsidR="00C85561" w:rsidRDefault="00EF19E4">
            <w:pPr>
              <w:pStyle w:val="TAC"/>
              <w:rPr>
                <w:color w:val="000000"/>
                <w:lang w:val="en-US" w:eastAsia="zh-CN"/>
              </w:rPr>
            </w:pPr>
            <w:r>
              <w:rPr>
                <w:color w:val="000000"/>
                <w:lang w:val="en-US" w:eastAsia="zh-CN"/>
              </w:rPr>
              <w:t>N/A</w:t>
            </w:r>
          </w:p>
        </w:tc>
      </w:tr>
      <w:tr w:rsidR="00C85561" w14:paraId="795D0E42" w14:textId="77777777">
        <w:trPr>
          <w:trHeight w:val="113"/>
          <w:jc w:val="center"/>
        </w:trPr>
        <w:tc>
          <w:tcPr>
            <w:tcW w:w="2007" w:type="dxa"/>
            <w:vMerge/>
            <w:tcBorders>
              <w:left w:val="single" w:sz="4" w:space="0" w:color="auto"/>
              <w:right w:val="single" w:sz="4" w:space="0" w:color="auto"/>
            </w:tcBorders>
            <w:vAlign w:val="center"/>
          </w:tcPr>
          <w:p w14:paraId="578EAD8B"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48C5C" w14:textId="77777777" w:rsidR="00C85561" w:rsidRDefault="00EF19E4">
            <w:pPr>
              <w:pStyle w:val="TAC"/>
              <w:rPr>
                <w:color w:val="000000"/>
                <w:lang w:val="en-US"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1EA95740" w14:textId="77777777" w:rsidR="00C85561" w:rsidRDefault="00EF19E4">
            <w:pPr>
              <w:pStyle w:val="TAC"/>
              <w:rPr>
                <w:color w:val="000000"/>
                <w:lang w:val="en-US" w:eastAsia="zh-CN"/>
              </w:rPr>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tcPr>
          <w:p w14:paraId="61850412" w14:textId="77777777" w:rsidR="00C85561" w:rsidRDefault="00EF19E4">
            <w:pPr>
              <w:pStyle w:val="TAC"/>
              <w:rPr>
                <w:color w:val="000000"/>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FA0DDD" w14:textId="77777777" w:rsidR="00C85561" w:rsidRDefault="00EF19E4">
            <w:pPr>
              <w:pStyle w:val="TAC"/>
              <w:rPr>
                <w:color w:val="000000"/>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2C3A3" w14:textId="77777777" w:rsidR="00C85561" w:rsidRDefault="00EF19E4">
            <w:pPr>
              <w:pStyle w:val="TAC"/>
              <w:rPr>
                <w:color w:val="000000"/>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947EA5A" w14:textId="77777777" w:rsidR="00C85561" w:rsidRDefault="00EF19E4">
            <w:pPr>
              <w:pStyle w:val="TAC"/>
              <w:rPr>
                <w:color w:val="000000"/>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F669FF"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64D2A50" w14:textId="77777777" w:rsidR="00C85561" w:rsidRDefault="00EF19E4">
            <w:pPr>
              <w:pStyle w:val="TAC"/>
              <w:rPr>
                <w:color w:val="000000"/>
                <w:lang w:val="en-US" w:eastAsia="zh-CN"/>
              </w:rPr>
            </w:pPr>
            <w:r>
              <w:rPr>
                <w:color w:val="000000"/>
                <w:lang w:val="en-US" w:eastAsia="zh-CN"/>
              </w:rPr>
              <w:t>N/A</w:t>
            </w:r>
          </w:p>
        </w:tc>
      </w:tr>
      <w:tr w:rsidR="00C85561" w14:paraId="4804D721" w14:textId="77777777">
        <w:trPr>
          <w:trHeight w:val="113"/>
          <w:jc w:val="center"/>
        </w:trPr>
        <w:tc>
          <w:tcPr>
            <w:tcW w:w="2007" w:type="dxa"/>
            <w:vMerge/>
            <w:tcBorders>
              <w:left w:val="single" w:sz="4" w:space="0" w:color="auto"/>
              <w:right w:val="single" w:sz="4" w:space="0" w:color="auto"/>
            </w:tcBorders>
            <w:vAlign w:val="center"/>
          </w:tcPr>
          <w:p w14:paraId="01F8F9F5"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9E8C5" w14:textId="77777777" w:rsidR="00C85561" w:rsidRDefault="00EF19E4">
            <w:pPr>
              <w:pStyle w:val="TAC"/>
              <w:rPr>
                <w:color w:val="000000"/>
                <w:lang w:val="en-US"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683B352" w14:textId="77777777" w:rsidR="00C85561" w:rsidRDefault="00EF19E4">
            <w:pPr>
              <w:pStyle w:val="TAC"/>
              <w:rPr>
                <w:color w:val="000000"/>
                <w:lang w:val="en-US" w:eastAsia="zh-CN"/>
              </w:rPr>
            </w:pPr>
            <w:r>
              <w:rPr>
                <w:szCs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58334E5" w14:textId="77777777" w:rsidR="00C85561" w:rsidRDefault="00EF19E4">
            <w:pPr>
              <w:pStyle w:val="TAC"/>
              <w:rPr>
                <w:color w:val="000000"/>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910272" w14:textId="77777777" w:rsidR="00C85561" w:rsidRDefault="00EF19E4">
            <w:pPr>
              <w:pStyle w:val="TAC"/>
              <w:rPr>
                <w:color w:val="000000"/>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78D4F" w14:textId="77777777" w:rsidR="00C85561" w:rsidRDefault="00EF19E4">
            <w:pPr>
              <w:pStyle w:val="TAC"/>
              <w:rPr>
                <w:color w:val="000000"/>
                <w:lang w:val="en-US" w:eastAsia="zh-CN"/>
              </w:rPr>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D94C486" w14:textId="77777777" w:rsidR="00C85561" w:rsidRDefault="00EF19E4">
            <w:pPr>
              <w:pStyle w:val="TAC"/>
              <w:rPr>
                <w:color w:val="000000"/>
                <w:lang w:val="en-US" w:eastAsia="zh-CN"/>
              </w:rPr>
            </w:pPr>
            <w:r>
              <w:t>7.2</w:t>
            </w:r>
          </w:p>
        </w:tc>
        <w:tc>
          <w:tcPr>
            <w:tcW w:w="828" w:type="dxa"/>
            <w:tcBorders>
              <w:top w:val="single" w:sz="4" w:space="0" w:color="auto"/>
              <w:left w:val="single" w:sz="4" w:space="0" w:color="auto"/>
              <w:bottom w:val="single" w:sz="4" w:space="0" w:color="auto"/>
              <w:right w:val="single" w:sz="4" w:space="0" w:color="auto"/>
            </w:tcBorders>
            <w:vAlign w:val="center"/>
          </w:tcPr>
          <w:p w14:paraId="5F4424B1"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440763D" w14:textId="77777777" w:rsidR="00C85561" w:rsidRDefault="00EF19E4">
            <w:pPr>
              <w:pStyle w:val="TAC"/>
              <w:rPr>
                <w:color w:val="000000"/>
                <w:lang w:val="en-US" w:eastAsia="zh-CN"/>
              </w:rPr>
            </w:pPr>
            <w:r>
              <w:t>IMD4</w:t>
            </w:r>
          </w:p>
        </w:tc>
      </w:tr>
    </w:tbl>
    <w:p w14:paraId="7CBDE613" w14:textId="77777777" w:rsidR="00C85561" w:rsidRDefault="00C85561">
      <w:pPr>
        <w:pStyle w:val="Guidance"/>
      </w:pPr>
    </w:p>
    <w:p w14:paraId="1C3065FC" w14:textId="77777777" w:rsidR="00C85561" w:rsidRDefault="00EF19E4">
      <w:pPr>
        <w:pStyle w:val="Heading3"/>
        <w:numPr>
          <w:ilvl w:val="2"/>
          <w:numId w:val="0"/>
        </w:numPr>
        <w:rPr>
          <w:rFonts w:cs="Arial"/>
          <w:szCs w:val="28"/>
          <w:lang w:val="en-US" w:eastAsia="zh-CN"/>
        </w:rPr>
      </w:pPr>
      <w:bookmarkStart w:id="907" w:name="_Toc13561"/>
      <w:bookmarkStart w:id="908" w:name="_Toc22298"/>
      <w:r>
        <w:rPr>
          <w:rFonts w:cs="Arial" w:hint="eastAsia"/>
          <w:szCs w:val="28"/>
          <w:lang w:eastAsia="zh-CN"/>
        </w:rPr>
        <w:t>5.1.38</w:t>
      </w:r>
      <w:r>
        <w:rPr>
          <w:rFonts w:cs="Arial"/>
          <w:szCs w:val="28"/>
          <w:lang w:eastAsia="zh-CN"/>
        </w:rPr>
        <w:tab/>
      </w:r>
      <w:r>
        <w:rPr>
          <w:color w:val="000000"/>
        </w:rPr>
        <w:t>CA_</w:t>
      </w:r>
      <w:r>
        <w:rPr>
          <w:color w:val="000000"/>
          <w:lang w:eastAsia="zh-CN"/>
        </w:rPr>
        <w:t>n2A-n5A-n30A</w:t>
      </w:r>
      <w:bookmarkEnd w:id="907"/>
      <w:bookmarkEnd w:id="908"/>
    </w:p>
    <w:p w14:paraId="07C52A6D" w14:textId="77777777" w:rsidR="00C85561" w:rsidRDefault="00EF19E4">
      <w:pPr>
        <w:pStyle w:val="Heading4"/>
        <w:numPr>
          <w:ilvl w:val="3"/>
          <w:numId w:val="0"/>
        </w:numPr>
        <w:rPr>
          <w:lang w:eastAsia="zh-CN"/>
        </w:rPr>
      </w:pPr>
      <w:bookmarkStart w:id="909" w:name="_Toc26287"/>
      <w:bookmarkStart w:id="910" w:name="_Toc1113"/>
      <w:r>
        <w:rPr>
          <w:rFonts w:hint="eastAsia"/>
          <w:lang w:eastAsia="zh-CN"/>
        </w:rPr>
        <w:t>5.1.38.1</w:t>
      </w:r>
      <w:r>
        <w:rPr>
          <w:lang w:eastAsia="zh-CN"/>
        </w:rPr>
        <w:tab/>
        <w:t xml:space="preserve">Operating bands for </w:t>
      </w:r>
      <w:r>
        <w:rPr>
          <w:rFonts w:hint="eastAsia"/>
          <w:lang w:eastAsia="zh-CN"/>
        </w:rPr>
        <w:t>CA</w:t>
      </w:r>
      <w:bookmarkEnd w:id="909"/>
      <w:bookmarkEnd w:id="910"/>
    </w:p>
    <w:p w14:paraId="31F93BB7"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5.1.38</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2F6BED7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4174A416"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2C7BA35"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33F5168"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1F22C791"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144ED5C7"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236C6F3C"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80B9BA"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61FED2"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2579877F"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424FD85F"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0C2C880F" w14:textId="77777777" w:rsidR="00C85561" w:rsidRDefault="00C85561">
            <w:pPr>
              <w:spacing w:after="0"/>
              <w:rPr>
                <w:rFonts w:ascii="Arial" w:hAnsi="Arial"/>
                <w:b/>
                <w:color w:val="000000"/>
                <w:sz w:val="18"/>
              </w:rPr>
            </w:pPr>
          </w:p>
        </w:tc>
      </w:tr>
      <w:tr w:rsidR="00C85561" w14:paraId="0F60E340"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F404BA"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60253"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74112E"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4C3E22F"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59C9020F" w14:textId="77777777" w:rsidR="00C85561" w:rsidRDefault="00C85561">
            <w:pPr>
              <w:spacing w:after="0"/>
              <w:rPr>
                <w:rFonts w:ascii="Arial" w:hAnsi="Arial"/>
                <w:b/>
                <w:color w:val="000000"/>
                <w:sz w:val="18"/>
              </w:rPr>
            </w:pPr>
          </w:p>
        </w:tc>
      </w:tr>
      <w:tr w:rsidR="00C85561" w14:paraId="79DB8A5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2FAD403"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lastRenderedPageBreak/>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-n30</w:t>
            </w:r>
          </w:p>
        </w:tc>
        <w:tc>
          <w:tcPr>
            <w:tcW w:w="1067" w:type="dxa"/>
            <w:tcBorders>
              <w:top w:val="single" w:sz="4" w:space="0" w:color="auto"/>
              <w:left w:val="single" w:sz="4" w:space="0" w:color="auto"/>
              <w:bottom w:val="single" w:sz="4" w:space="0" w:color="auto"/>
              <w:right w:val="single" w:sz="4" w:space="0" w:color="auto"/>
            </w:tcBorders>
            <w:vAlign w:val="center"/>
          </w:tcPr>
          <w:p w14:paraId="3BA42EB0"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tcPr>
          <w:p w14:paraId="249FE73D" w14:textId="77777777" w:rsidR="00C85561" w:rsidRDefault="00EF19E4">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2576C5B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88B9395" w14:textId="77777777" w:rsidR="00C85561" w:rsidRDefault="00EF19E4">
            <w:pPr>
              <w:keepNext/>
              <w:keepLines/>
              <w:spacing w:after="0"/>
              <w:rPr>
                <w:rFonts w:ascii="Arial" w:hAnsi="Arial" w:cs="Arial"/>
                <w:color w:val="000000"/>
                <w:sz w:val="18"/>
                <w:lang w:eastAsia="zh-CN"/>
              </w:rPr>
            </w:pPr>
            <w:r>
              <w:rPr>
                <w:rFonts w:ascii="Arial" w:eastAsia="SimSun"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tcPr>
          <w:p w14:paraId="7DA9AB5E" w14:textId="77777777" w:rsidR="00C85561" w:rsidRDefault="00EF19E4">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7120391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C3B48F9" w14:textId="77777777" w:rsidR="00C85561" w:rsidRDefault="00EF19E4">
            <w:pPr>
              <w:keepNext/>
              <w:keepLines/>
              <w:spacing w:after="0"/>
              <w:rPr>
                <w:rFonts w:ascii="Arial" w:hAnsi="Arial" w:cs="Arial"/>
                <w:color w:val="000000"/>
                <w:sz w:val="18"/>
                <w:lang w:eastAsia="zh-CN"/>
              </w:rPr>
            </w:pPr>
            <w:r>
              <w:rPr>
                <w:rFonts w:ascii="Arial" w:eastAsia="SimSun"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tcPr>
          <w:p w14:paraId="096B7105"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4A4B6EB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56BD96"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8B4141B"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2F745050"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1C39D452"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71931DA9"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3E5CE5D"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122A83E7"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412FEA7"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7BFF5F4"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4BE2D3A5"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E2B9CB"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6FE88BE"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tcPr>
          <w:p w14:paraId="1DD0E5B9"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tcPr>
          <w:p w14:paraId="7209B80E"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79E6E6B8"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tcPr>
          <w:p w14:paraId="2A2E27F1"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tcPr>
          <w:p w14:paraId="47BF0F35"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7B7491C"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tcPr>
          <w:p w14:paraId="1D7C7D62" w14:textId="77777777" w:rsidR="00C85561" w:rsidRDefault="00EF19E4">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14:paraId="57DE3FE0" w14:textId="77777777" w:rsidR="00C85561" w:rsidRDefault="00C85561">
      <w:pPr>
        <w:rPr>
          <w:lang w:eastAsia="ko-KR"/>
        </w:rPr>
      </w:pPr>
    </w:p>
    <w:p w14:paraId="0445538A" w14:textId="77777777" w:rsidR="00C85561" w:rsidRDefault="00EF19E4">
      <w:pPr>
        <w:pStyle w:val="Heading4"/>
        <w:numPr>
          <w:ilvl w:val="3"/>
          <w:numId w:val="0"/>
        </w:numPr>
        <w:rPr>
          <w:lang w:eastAsia="zh-CN"/>
        </w:rPr>
      </w:pPr>
      <w:bookmarkStart w:id="911" w:name="_Toc4283"/>
      <w:bookmarkStart w:id="912" w:name="_Toc23218"/>
      <w:r>
        <w:rPr>
          <w:rFonts w:hint="eastAsia"/>
          <w:lang w:val="en-US" w:eastAsia="zh-CN"/>
        </w:rPr>
        <w:t>5.1.38</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911"/>
      <w:bookmarkEnd w:id="912"/>
    </w:p>
    <w:p w14:paraId="72A27C78" w14:textId="77777777" w:rsidR="00C85561" w:rsidRDefault="00EF19E4">
      <w:pPr>
        <w:pStyle w:val="TH"/>
        <w:rPr>
          <w:color w:val="000000"/>
          <w:lang w:eastAsia="zh-CN"/>
        </w:rPr>
      </w:pPr>
      <w:r>
        <w:rPr>
          <w:color w:val="000000"/>
        </w:rPr>
        <w:t xml:space="preserve">Table </w:t>
      </w:r>
      <w:r>
        <w:rPr>
          <w:rFonts w:eastAsia="SimSun" w:hint="eastAsia"/>
          <w:color w:val="000000"/>
          <w:lang w:eastAsia="zh-CN"/>
        </w:rPr>
        <w:t>5.1.38</w:t>
      </w:r>
      <w:r>
        <w:rPr>
          <w:color w:val="000000"/>
        </w:rPr>
        <w:t xml:space="preserve">.2-1: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85561" w14:paraId="767A6CA9"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5E8DEF4B"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0621F913"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605D05CC"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6BB45047" w14:textId="77777777" w:rsidR="00C85561" w:rsidRDefault="00EF19E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7F78A694"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529B867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38218BC"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20FBC32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757AADB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7E676406"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5F7547DE"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152FC12"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579D1202"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FC8BDE7"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132A255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52E6DC42"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7D9CBA8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00AC8BC3"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3BEB1B7A"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51A791C5" w14:textId="77777777" w:rsidR="00C85561" w:rsidRDefault="00EF19E4">
            <w:pPr>
              <w:pStyle w:val="TAC"/>
            </w:pPr>
            <w:r>
              <w:t>CA_n2A-n5A-n30A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24901A0B" w14:textId="77777777" w:rsidR="00C85561" w:rsidRDefault="00EF19E4">
            <w:pPr>
              <w:pStyle w:val="TAC"/>
            </w:pPr>
            <w:r>
              <w:t>CA_n2A-n5A</w:t>
            </w:r>
          </w:p>
          <w:p w14:paraId="4743EBEA" w14:textId="77777777" w:rsidR="00C85561" w:rsidRDefault="00EF19E4">
            <w:pPr>
              <w:pStyle w:val="TAC"/>
            </w:pPr>
            <w:r>
              <w:t>CA_n2A-n30A</w:t>
            </w:r>
          </w:p>
          <w:p w14:paraId="13BE5AA2" w14:textId="77777777" w:rsidR="00C85561" w:rsidRDefault="00EF19E4">
            <w:pPr>
              <w:pStyle w:val="TAC"/>
            </w:pPr>
            <w:r>
              <w:t>CA_n5A-n30A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8A7BE8A" w14:textId="77777777" w:rsidR="00C85561" w:rsidRDefault="00EF19E4">
            <w:pPr>
              <w:pStyle w:val="TAC"/>
            </w:pPr>
            <w:r>
              <w:t>n2</w:t>
            </w:r>
          </w:p>
        </w:tc>
        <w:tc>
          <w:tcPr>
            <w:tcW w:w="656" w:type="dxa"/>
            <w:tcBorders>
              <w:top w:val="single" w:sz="4" w:space="0" w:color="auto"/>
              <w:left w:val="single" w:sz="4" w:space="0" w:color="auto"/>
              <w:bottom w:val="single" w:sz="4" w:space="0" w:color="auto"/>
              <w:right w:val="single" w:sz="4" w:space="0" w:color="auto"/>
            </w:tcBorders>
          </w:tcPr>
          <w:p w14:paraId="264564C3"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4F376242"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1AC15A84"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06BA39F2"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14DB109"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0C8D81F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BC0609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E47262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A8E713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59A31C9"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774A79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14E0ED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6A9C36C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5EE66FC"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5F17A3C"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4DCA6185"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4589DC54"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4D66785"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04E2D76"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1232E109"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44EFCF9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EFBABF9"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8013A4F"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4226D426"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66A57B6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57C618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FB677F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6245B26"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BC9B1A5"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13B0F5E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6D6C5D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871571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F2638B0"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859882F" w14:textId="77777777" w:rsidR="00C85561" w:rsidRDefault="00C85561">
            <w:pPr>
              <w:spacing w:after="0"/>
              <w:rPr>
                <w:rFonts w:ascii="Arial" w:hAnsi="Arial"/>
                <w:sz w:val="18"/>
                <w:lang w:val="en-US" w:eastAsia="zh-CN"/>
              </w:rPr>
            </w:pPr>
          </w:p>
        </w:tc>
      </w:tr>
      <w:tr w:rsidR="00C85561" w14:paraId="1BFF9DBE"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680BFB1D"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EAD728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F0FB3EE"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28769A36"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6906E0E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7EF1593"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A1B7475"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4A4F6DFE"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643B79A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8B7918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555C96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71CF99F"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DA103E1"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51EB4A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604D29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210C57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8749749"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DCADAD" w14:textId="77777777" w:rsidR="00C85561" w:rsidRDefault="00C85561">
            <w:pPr>
              <w:spacing w:after="0"/>
              <w:rPr>
                <w:rFonts w:ascii="Arial" w:hAnsi="Arial"/>
                <w:sz w:val="18"/>
                <w:lang w:val="en-US" w:eastAsia="zh-CN"/>
              </w:rPr>
            </w:pPr>
          </w:p>
        </w:tc>
      </w:tr>
      <w:tr w:rsidR="00C85561" w14:paraId="36B6E8DF"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85337F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B971CE7"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F3CB4C5" w14:textId="77777777" w:rsidR="00C85561" w:rsidRDefault="00EF19E4">
            <w:pPr>
              <w:pStyle w:val="TAC"/>
            </w:pPr>
            <w:r>
              <w:t>n5</w:t>
            </w:r>
          </w:p>
        </w:tc>
        <w:tc>
          <w:tcPr>
            <w:tcW w:w="656" w:type="dxa"/>
            <w:tcBorders>
              <w:top w:val="single" w:sz="4" w:space="0" w:color="auto"/>
              <w:left w:val="single" w:sz="4" w:space="0" w:color="auto"/>
              <w:bottom w:val="single" w:sz="4" w:space="0" w:color="auto"/>
              <w:right w:val="single" w:sz="4" w:space="0" w:color="auto"/>
            </w:tcBorders>
            <w:vAlign w:val="center"/>
          </w:tcPr>
          <w:p w14:paraId="76EF9DF0"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618AFF1D"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2C69F05A"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773666FD"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7D19DDE2"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64622F8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5C6DED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9605EF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127D051"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F6FA22B"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8AD374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82F12C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0EF868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007B73D"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30D77BB" w14:textId="77777777" w:rsidR="00C85561" w:rsidRDefault="00C85561">
            <w:pPr>
              <w:spacing w:after="0"/>
              <w:rPr>
                <w:rFonts w:ascii="Arial" w:hAnsi="Arial"/>
                <w:sz w:val="18"/>
                <w:lang w:val="en-US" w:eastAsia="zh-CN"/>
              </w:rPr>
            </w:pPr>
          </w:p>
        </w:tc>
      </w:tr>
      <w:tr w:rsidR="00C85561" w14:paraId="2A93E9D9"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221085BD"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EE75C27"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CC742B9"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357851B"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0F9A24B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7804EE3"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005F2758"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5D751C61"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0CEA50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29E0C6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44FC0C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2A3BD48"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EA139F7"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A39852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BB633D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7F0611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BC9144E"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C1CDE95" w14:textId="77777777" w:rsidR="00C85561" w:rsidRDefault="00C85561">
            <w:pPr>
              <w:spacing w:after="0"/>
              <w:rPr>
                <w:rFonts w:ascii="Arial" w:hAnsi="Arial"/>
                <w:sz w:val="18"/>
                <w:lang w:val="en-US" w:eastAsia="zh-CN"/>
              </w:rPr>
            </w:pPr>
          </w:p>
        </w:tc>
      </w:tr>
      <w:tr w:rsidR="00C85561" w14:paraId="6B1F4EC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77EFD15"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DBFBA8A"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2F64048B"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2B0F1C1E"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7DB679A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C65AB7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370169A"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E1FDD0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76F092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9BF963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5F3269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C1BF11A"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6FD5D84"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0F9807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EC17A0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F73CFA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8F2742B"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85F4D25" w14:textId="77777777" w:rsidR="00C85561" w:rsidRDefault="00C85561">
            <w:pPr>
              <w:spacing w:after="0"/>
              <w:rPr>
                <w:rFonts w:ascii="Arial" w:hAnsi="Arial"/>
                <w:sz w:val="18"/>
                <w:lang w:val="en-US" w:eastAsia="zh-CN"/>
              </w:rPr>
            </w:pPr>
          </w:p>
        </w:tc>
      </w:tr>
      <w:tr w:rsidR="00C85561" w14:paraId="7A0DBE2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2B1DBC9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ED91C1D"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A1858E7" w14:textId="77777777" w:rsidR="00C85561" w:rsidRDefault="00EF19E4">
            <w:pPr>
              <w:pStyle w:val="TAC"/>
            </w:pPr>
            <w:r>
              <w:t>n30</w:t>
            </w:r>
          </w:p>
        </w:tc>
        <w:tc>
          <w:tcPr>
            <w:tcW w:w="656" w:type="dxa"/>
            <w:tcBorders>
              <w:top w:val="single" w:sz="4" w:space="0" w:color="auto"/>
              <w:left w:val="single" w:sz="4" w:space="0" w:color="auto"/>
              <w:bottom w:val="single" w:sz="4" w:space="0" w:color="auto"/>
              <w:right w:val="single" w:sz="4" w:space="0" w:color="auto"/>
            </w:tcBorders>
            <w:vAlign w:val="center"/>
          </w:tcPr>
          <w:p w14:paraId="731783FC"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682F543A"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7ABF34AC"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14549124"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B50BFD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3DD341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8240FA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A7A37F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DC1C996"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E5F449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7D6A76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0DFDDF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75379F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87AD0C6"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AA7FFD0" w14:textId="77777777" w:rsidR="00C85561" w:rsidRDefault="00C85561">
            <w:pPr>
              <w:spacing w:after="0"/>
              <w:rPr>
                <w:rFonts w:ascii="Arial" w:hAnsi="Arial"/>
                <w:sz w:val="18"/>
                <w:lang w:val="en-US" w:eastAsia="zh-CN"/>
              </w:rPr>
            </w:pPr>
          </w:p>
        </w:tc>
      </w:tr>
      <w:tr w:rsidR="00C85561" w14:paraId="4A7CE51D"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7C43E395"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37EC50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159D87D"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2ED314AB"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72CCB51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24D274D"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4E981EC"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D2A297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58618F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479A2C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966E30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0F7A9"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AC9DFF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DA2E5B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D52B00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8372E7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7FE8119"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9AB44D8" w14:textId="77777777" w:rsidR="00C85561" w:rsidRDefault="00C85561">
            <w:pPr>
              <w:spacing w:after="0"/>
              <w:rPr>
                <w:rFonts w:ascii="Arial" w:hAnsi="Arial"/>
                <w:sz w:val="18"/>
                <w:lang w:val="en-US" w:eastAsia="zh-CN"/>
              </w:rPr>
            </w:pPr>
          </w:p>
        </w:tc>
      </w:tr>
      <w:tr w:rsidR="00C85561" w14:paraId="0563902E"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46E70C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BE9B467"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FBA7DAE"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07440C5"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16E5A72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03493D2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BBB1845"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39EDD8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0A5089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16484BF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E9665B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ACA1A45"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65E8070"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2722B7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0F9775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D638CD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F1FBF7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00044FD" w14:textId="77777777" w:rsidR="00C85561" w:rsidRDefault="00C85561">
            <w:pPr>
              <w:spacing w:after="0"/>
              <w:rPr>
                <w:rFonts w:ascii="Arial" w:hAnsi="Arial"/>
                <w:sz w:val="18"/>
                <w:lang w:val="en-US" w:eastAsia="zh-CN"/>
              </w:rPr>
            </w:pPr>
          </w:p>
        </w:tc>
      </w:tr>
      <w:tr w:rsidR="00C85561" w14:paraId="26AFB66B"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579EE843" w14:textId="77777777" w:rsidR="00C85561" w:rsidRDefault="00EF19E4">
            <w:pPr>
              <w:pStyle w:val="TAC"/>
            </w:pPr>
            <w:r>
              <w:t>CA_n2(2A)-n5A-n30A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06412AFC" w14:textId="77777777" w:rsidR="00C85561" w:rsidRDefault="00EF19E4">
            <w:pPr>
              <w:pStyle w:val="TAC"/>
            </w:pPr>
            <w:r>
              <w:t>CA_n2A-n5A</w:t>
            </w:r>
          </w:p>
          <w:p w14:paraId="0D1AB475" w14:textId="77777777" w:rsidR="00C85561" w:rsidRDefault="00EF19E4">
            <w:pPr>
              <w:pStyle w:val="TAC"/>
            </w:pPr>
            <w:r>
              <w:t>CA_n2A-n30A</w:t>
            </w:r>
          </w:p>
          <w:p w14:paraId="548994BD" w14:textId="77777777" w:rsidR="00C85561" w:rsidRDefault="00EF19E4">
            <w:pPr>
              <w:pStyle w:val="TAC"/>
            </w:pPr>
            <w:r>
              <w:t>CA_n5A-n30A</w:t>
            </w:r>
          </w:p>
        </w:tc>
        <w:tc>
          <w:tcPr>
            <w:tcW w:w="666" w:type="dxa"/>
            <w:tcBorders>
              <w:top w:val="single" w:sz="4" w:space="0" w:color="auto"/>
              <w:left w:val="single" w:sz="4" w:space="0" w:color="auto"/>
              <w:bottom w:val="single" w:sz="4" w:space="0" w:color="auto"/>
              <w:right w:val="single" w:sz="4" w:space="0" w:color="auto"/>
            </w:tcBorders>
            <w:vAlign w:val="center"/>
          </w:tcPr>
          <w:p w14:paraId="3D1C0541" w14:textId="77777777" w:rsidR="00C85561" w:rsidRDefault="00EF19E4">
            <w:pPr>
              <w:pStyle w:val="TAC"/>
            </w:pPr>
            <w:r>
              <w:t>n2</w:t>
            </w:r>
          </w:p>
        </w:tc>
        <w:tc>
          <w:tcPr>
            <w:tcW w:w="7842" w:type="dxa"/>
            <w:gridSpan w:val="14"/>
            <w:tcBorders>
              <w:top w:val="single" w:sz="4" w:space="0" w:color="auto"/>
              <w:left w:val="single" w:sz="4" w:space="0" w:color="auto"/>
              <w:right w:val="single" w:sz="4" w:space="0" w:color="auto"/>
            </w:tcBorders>
            <w:vAlign w:val="center"/>
          </w:tcPr>
          <w:p w14:paraId="77026C58" w14:textId="77777777" w:rsidR="00C85561" w:rsidRDefault="00EF19E4">
            <w:pPr>
              <w:pStyle w:val="TAC"/>
            </w:pPr>
            <w:r>
              <w:rPr>
                <w:szCs w:val="18"/>
                <w:lang w:val="en-CA"/>
              </w:rPr>
              <w:t>See CA_n2(2A) Bandwidth Combination Set 0 in 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3037517"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2601816C"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DF5F02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F0AD45F"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D820FEF" w14:textId="77777777" w:rsidR="00C85561" w:rsidRDefault="00EF19E4">
            <w:pPr>
              <w:pStyle w:val="TAC"/>
            </w:pPr>
            <w:r>
              <w:t>n5</w:t>
            </w:r>
          </w:p>
        </w:tc>
        <w:tc>
          <w:tcPr>
            <w:tcW w:w="656" w:type="dxa"/>
            <w:tcBorders>
              <w:top w:val="single" w:sz="4" w:space="0" w:color="auto"/>
              <w:left w:val="single" w:sz="4" w:space="0" w:color="auto"/>
              <w:bottom w:val="single" w:sz="4" w:space="0" w:color="auto"/>
              <w:right w:val="single" w:sz="4" w:space="0" w:color="auto"/>
            </w:tcBorders>
            <w:vAlign w:val="center"/>
          </w:tcPr>
          <w:p w14:paraId="01AA3259"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795A30CF"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140F630C"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2D578D51"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2D51A9F"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146AF01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589BA9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FC8D01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5E4890F"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B6AB1A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72D5BA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21302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E40AA3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1CE2732"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CC25346" w14:textId="77777777" w:rsidR="00C85561" w:rsidRDefault="00C85561">
            <w:pPr>
              <w:spacing w:after="0"/>
              <w:rPr>
                <w:rFonts w:ascii="Arial" w:hAnsi="Arial"/>
                <w:sz w:val="18"/>
                <w:lang w:val="en-US" w:eastAsia="zh-CN"/>
              </w:rPr>
            </w:pPr>
          </w:p>
        </w:tc>
      </w:tr>
      <w:tr w:rsidR="00C85561" w14:paraId="18BF2BBC"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22CEC05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0B479C0"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6AFBFE6"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2F61ABDA"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510AA71B"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0B999A4"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0B47F276" w14:textId="77777777" w:rsidR="00C85561" w:rsidRDefault="00EF19E4">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622D5016" w14:textId="77777777" w:rsidR="00C85561" w:rsidRDefault="00EF19E4">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F66572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142B248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624238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373FADD"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36BBDAF"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758D4C3"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5E7362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2152C9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15B8B92"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0063229" w14:textId="77777777" w:rsidR="00C85561" w:rsidRDefault="00C85561">
            <w:pPr>
              <w:spacing w:after="0"/>
              <w:rPr>
                <w:rFonts w:ascii="Arial" w:hAnsi="Arial"/>
                <w:sz w:val="18"/>
                <w:lang w:val="en-US" w:eastAsia="zh-CN"/>
              </w:rPr>
            </w:pPr>
          </w:p>
        </w:tc>
      </w:tr>
      <w:tr w:rsidR="00C85561" w14:paraId="0FE943C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78FD80CB"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042E01C"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09C6F76"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C6CBAD0"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5247993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FCD18F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A446520"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CE82D7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2258BA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756B091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649850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D80AF03"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CC6E7A5"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5B191F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8396F4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E6F83D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722732D"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FA96089" w14:textId="77777777" w:rsidR="00C85561" w:rsidRDefault="00C85561">
            <w:pPr>
              <w:spacing w:after="0"/>
              <w:rPr>
                <w:rFonts w:ascii="Arial" w:hAnsi="Arial"/>
                <w:sz w:val="18"/>
                <w:lang w:val="en-US" w:eastAsia="zh-CN"/>
              </w:rPr>
            </w:pPr>
          </w:p>
        </w:tc>
      </w:tr>
      <w:tr w:rsidR="00C85561" w14:paraId="479636C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2DA2B99"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6C73B31"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4367988" w14:textId="77777777" w:rsidR="00C85561" w:rsidRDefault="00EF19E4">
            <w:pPr>
              <w:pStyle w:val="TAC"/>
            </w:pPr>
            <w:r>
              <w:t>n30</w:t>
            </w:r>
          </w:p>
        </w:tc>
        <w:tc>
          <w:tcPr>
            <w:tcW w:w="656" w:type="dxa"/>
            <w:tcBorders>
              <w:top w:val="single" w:sz="4" w:space="0" w:color="auto"/>
              <w:left w:val="single" w:sz="4" w:space="0" w:color="auto"/>
              <w:bottom w:val="single" w:sz="4" w:space="0" w:color="auto"/>
              <w:right w:val="single" w:sz="4" w:space="0" w:color="auto"/>
            </w:tcBorders>
            <w:vAlign w:val="center"/>
          </w:tcPr>
          <w:p w14:paraId="58E11FC0"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4F8BF309"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46F7802D"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1FFD2B5F"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E759A0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0A1DE9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CE46873"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187BC5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F51817D"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4E18C79"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BD6E5A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E3546D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CEC1DE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943A7F8"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38F9D66" w14:textId="77777777" w:rsidR="00C85561" w:rsidRDefault="00C85561">
            <w:pPr>
              <w:spacing w:after="0"/>
              <w:rPr>
                <w:rFonts w:ascii="Arial" w:hAnsi="Arial"/>
                <w:sz w:val="18"/>
                <w:lang w:val="en-US" w:eastAsia="zh-CN"/>
              </w:rPr>
            </w:pPr>
          </w:p>
        </w:tc>
      </w:tr>
      <w:tr w:rsidR="00C85561" w14:paraId="66577860"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8BF8F1C"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7E20ED3"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65F6C79"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25D14429"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6830A97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2DE13802"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42E640B"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2C0C02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7978C6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3BF314B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76F095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9C58240"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922CE0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745E6D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FB57DD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0A9F36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2EC97A1"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981DF11" w14:textId="77777777" w:rsidR="00C85561" w:rsidRDefault="00C85561">
            <w:pPr>
              <w:spacing w:after="0"/>
              <w:rPr>
                <w:rFonts w:ascii="Arial" w:hAnsi="Arial"/>
                <w:sz w:val="18"/>
                <w:lang w:val="en-US" w:eastAsia="zh-CN"/>
              </w:rPr>
            </w:pPr>
          </w:p>
        </w:tc>
      </w:tr>
      <w:tr w:rsidR="00C85561" w14:paraId="7D0156C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44B1D59D"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55CC099"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0255A240"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2A3E1DAF"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2C05916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6CA7EA3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0D04879"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179085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B430A1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tcPr>
          <w:p w14:paraId="45E7EB8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D43709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F42FC7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7DC3047"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53505D6"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E2DA7C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88955C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7ABA142"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E563A24" w14:textId="77777777" w:rsidR="00C85561" w:rsidRDefault="00C85561">
            <w:pPr>
              <w:spacing w:after="0"/>
              <w:rPr>
                <w:rFonts w:ascii="Arial" w:hAnsi="Arial"/>
                <w:sz w:val="18"/>
                <w:lang w:val="en-US" w:eastAsia="zh-CN"/>
              </w:rPr>
            </w:pPr>
          </w:p>
        </w:tc>
      </w:tr>
    </w:tbl>
    <w:p w14:paraId="376A4F08" w14:textId="77777777" w:rsidR="00C85561" w:rsidRDefault="00C85561">
      <w:pPr>
        <w:rPr>
          <w:lang w:eastAsia="ko-KR"/>
        </w:rPr>
      </w:pPr>
    </w:p>
    <w:p w14:paraId="0466B7CF" w14:textId="77777777" w:rsidR="00C85561" w:rsidRDefault="00EF19E4">
      <w:pPr>
        <w:pStyle w:val="Heading4"/>
        <w:numPr>
          <w:ilvl w:val="3"/>
          <w:numId w:val="0"/>
        </w:numPr>
        <w:rPr>
          <w:lang w:eastAsia="zh-CN"/>
        </w:rPr>
      </w:pPr>
      <w:bookmarkStart w:id="913" w:name="_Toc29143"/>
      <w:bookmarkStart w:id="914" w:name="_Toc1026"/>
      <w:r>
        <w:rPr>
          <w:rFonts w:hint="eastAsia"/>
          <w:lang w:eastAsia="zh-CN"/>
        </w:rPr>
        <w:t>5.1.38.3</w:t>
      </w:r>
      <w:r>
        <w:rPr>
          <w:lang w:eastAsia="zh-CN"/>
        </w:rPr>
        <w:tab/>
      </w:r>
      <w:r>
        <w:rPr>
          <w:rFonts w:hint="eastAsia"/>
          <w:lang w:eastAsia="zh-CN"/>
        </w:rPr>
        <w:t>UE co-existence studies</w:t>
      </w:r>
      <w:bookmarkEnd w:id="913"/>
      <w:bookmarkEnd w:id="914"/>
    </w:p>
    <w:p w14:paraId="73A621C4"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n2-n30</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5</w:t>
      </w:r>
      <w:r>
        <w:rPr>
          <w:rFonts w:eastAsia="SimSun" w:hint="eastAsia"/>
          <w:i w:val="0"/>
          <w:color w:val="auto"/>
          <w:szCs w:val="22"/>
          <w:lang w:val="en-US" w:eastAsia="zh-CN"/>
        </w:rPr>
        <w:t>.</w:t>
      </w:r>
    </w:p>
    <w:p w14:paraId="476A446E" w14:textId="77777777" w:rsidR="00C85561" w:rsidRDefault="00EF19E4">
      <w:pPr>
        <w:pStyle w:val="Heading4"/>
        <w:numPr>
          <w:ilvl w:val="3"/>
          <w:numId w:val="0"/>
        </w:numPr>
        <w:rPr>
          <w:szCs w:val="22"/>
          <w:lang w:val="en-US" w:eastAsia="zh-CN"/>
        </w:rPr>
      </w:pPr>
      <w:bookmarkStart w:id="915" w:name="_Toc139"/>
      <w:bookmarkStart w:id="916" w:name="_Toc2328"/>
      <w:r>
        <w:rPr>
          <w:rFonts w:hint="eastAsia"/>
          <w:szCs w:val="22"/>
          <w:lang w:eastAsia="zh-CN"/>
        </w:rPr>
        <w:t>5.1.38.</w:t>
      </w:r>
      <w:r>
        <w:rPr>
          <w:szCs w:val="22"/>
          <w:lang w:eastAsia="zh-CN"/>
        </w:rPr>
        <w:t>4</w:t>
      </w:r>
      <w:r>
        <w:rPr>
          <w:rFonts w:hint="eastAsia"/>
          <w:szCs w:val="22"/>
          <w:lang w:eastAsia="zh-CN"/>
        </w:rPr>
        <w:tab/>
      </w:r>
      <w:r>
        <w:rPr>
          <w:rFonts w:hint="eastAsia"/>
          <w:szCs w:val="22"/>
          <w:lang w:val="en-US" w:eastAsia="zh-CN"/>
        </w:rPr>
        <w:t>REFSENS requirements</w:t>
      </w:r>
      <w:bookmarkEnd w:id="915"/>
      <w:bookmarkEnd w:id="916"/>
    </w:p>
    <w:p w14:paraId="52CFFCE9" w14:textId="77777777" w:rsidR="00C85561" w:rsidRDefault="00EF19E4">
      <w:r>
        <w:t>MSD values n5 are derived from DC_</w:t>
      </w:r>
      <w:r>
        <w:rPr>
          <w:lang w:eastAsia="zh-CN"/>
        </w:rPr>
        <w:t>3</w:t>
      </w:r>
      <w:r>
        <w:t>A-</w:t>
      </w:r>
      <w:r>
        <w:rPr>
          <w:lang w:eastAsia="ko-KR"/>
        </w:rPr>
        <w:t>8A_</w:t>
      </w:r>
      <w:r>
        <w:t>n</w:t>
      </w:r>
      <w:r>
        <w:rPr>
          <w:lang w:eastAsia="ko-KR"/>
        </w:rPr>
        <w:t>77</w:t>
      </w:r>
      <w:r>
        <w:t>A.</w:t>
      </w:r>
    </w:p>
    <w:p w14:paraId="10266564"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2C0C72A3" w14:textId="77777777" w:rsidR="00C85561" w:rsidRDefault="00EF19E4">
      <w:pPr>
        <w:pStyle w:val="TH"/>
        <w:rPr>
          <w:lang w:eastAsia="zh-CN"/>
        </w:rPr>
      </w:pPr>
      <w:r>
        <w:rPr>
          <w:lang w:eastAsia="zh-CN"/>
        </w:rPr>
        <w:t xml:space="preserve">Table </w:t>
      </w:r>
      <w:r>
        <w:rPr>
          <w:rFonts w:hint="eastAsia"/>
          <w:lang w:eastAsia="zh-CN"/>
        </w:rPr>
        <w:t>5.1.38</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60C89FF5"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7496B1BA"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542D1698" w14:textId="77777777" w:rsidR="00C85561" w:rsidRDefault="00EF19E4">
            <w:pPr>
              <w:pStyle w:val="TAH"/>
            </w:pPr>
            <w:r>
              <w:t>Source of IMD</w:t>
            </w:r>
          </w:p>
        </w:tc>
      </w:tr>
      <w:tr w:rsidR="00C85561" w14:paraId="0D3B70CC"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0BAD5293" w14:textId="77777777" w:rsidR="00C85561" w:rsidRDefault="00EF19E4">
            <w:pPr>
              <w:pStyle w:val="TAH"/>
            </w:pPr>
            <w:r>
              <w:rPr>
                <w:lang w:eastAsia="ja-JP"/>
              </w:rPr>
              <w:t>NR</w:t>
            </w:r>
            <w:r>
              <w:t xml:space="preserve"> </w:t>
            </w:r>
            <w:r>
              <w:rPr>
                <w:rFonts w:eastAsia="SimSun"/>
                <w:lang w:val="en-US" w:eastAsia="zh-CN"/>
              </w:rPr>
              <w:t>CA</w:t>
            </w:r>
          </w:p>
          <w:p w14:paraId="13457958"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6B4CD153"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7D074B5E"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1BE35CD9"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7C6DA282"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5003F7A"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458FF4AD"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EAA6405"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29CBDF1F" w14:textId="77777777" w:rsidR="00C85561" w:rsidRDefault="00C85561">
            <w:pPr>
              <w:pStyle w:val="TAH"/>
            </w:pPr>
          </w:p>
        </w:tc>
      </w:tr>
      <w:tr w:rsidR="00C85561" w14:paraId="3CA50515"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C62EEFE" w14:textId="77777777" w:rsidR="00C85561" w:rsidRDefault="00EF19E4">
            <w:pPr>
              <w:pStyle w:val="TAC"/>
              <w:rPr>
                <w:lang w:val="en-US"/>
              </w:rPr>
            </w:pPr>
            <w:r>
              <w:t>CA_n2A-n5A-n30A</w:t>
            </w:r>
          </w:p>
        </w:tc>
        <w:tc>
          <w:tcPr>
            <w:tcW w:w="1146" w:type="dxa"/>
            <w:tcBorders>
              <w:top w:val="single" w:sz="4" w:space="0" w:color="auto"/>
              <w:left w:val="single" w:sz="4" w:space="0" w:color="auto"/>
              <w:right w:val="single" w:sz="4" w:space="0" w:color="auto"/>
            </w:tcBorders>
            <w:vAlign w:val="center"/>
          </w:tcPr>
          <w:p w14:paraId="3A77588C" w14:textId="77777777" w:rsidR="00C85561" w:rsidRDefault="00EF19E4">
            <w:pPr>
              <w:pStyle w:val="TAC"/>
              <w:rPr>
                <w:color w:val="000000"/>
                <w:lang w:val="en-US"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0F8CB746" w14:textId="77777777" w:rsidR="00C85561" w:rsidRDefault="00EF19E4">
            <w:pPr>
              <w:pStyle w:val="TAC"/>
              <w:rPr>
                <w:color w:val="000000"/>
                <w:lang w:val="en-US" w:eastAsia="zh-CN"/>
              </w:rPr>
            </w:pPr>
            <w:r>
              <w:rPr>
                <w:szCs w:val="18"/>
              </w:rPr>
              <w:t>1870</w:t>
            </w:r>
          </w:p>
        </w:tc>
        <w:tc>
          <w:tcPr>
            <w:tcW w:w="964" w:type="dxa"/>
            <w:tcBorders>
              <w:top w:val="single" w:sz="4" w:space="0" w:color="auto"/>
              <w:left w:val="single" w:sz="4" w:space="0" w:color="auto"/>
              <w:right w:val="single" w:sz="4" w:space="0" w:color="auto"/>
            </w:tcBorders>
            <w:vAlign w:val="center"/>
          </w:tcPr>
          <w:p w14:paraId="245FA5B0" w14:textId="77777777" w:rsidR="00C85561" w:rsidRDefault="00EF19E4">
            <w:pPr>
              <w:pStyle w:val="TAC"/>
              <w:rPr>
                <w:color w:val="000000"/>
                <w:lang w:val="en-US" w:eastAsia="zh-CN"/>
              </w:rPr>
            </w:pPr>
            <w:r>
              <w:rPr>
                <w:szCs w:val="18"/>
              </w:rPr>
              <w:t>5</w:t>
            </w:r>
          </w:p>
        </w:tc>
        <w:tc>
          <w:tcPr>
            <w:tcW w:w="960" w:type="dxa"/>
            <w:tcBorders>
              <w:top w:val="single" w:sz="4" w:space="0" w:color="auto"/>
              <w:left w:val="single" w:sz="4" w:space="0" w:color="auto"/>
              <w:right w:val="single" w:sz="4" w:space="0" w:color="auto"/>
            </w:tcBorders>
            <w:vAlign w:val="center"/>
          </w:tcPr>
          <w:p w14:paraId="04641FB1" w14:textId="77777777" w:rsidR="00C85561" w:rsidRDefault="00EF19E4">
            <w:pPr>
              <w:pStyle w:val="TAC"/>
              <w:rPr>
                <w:color w:val="000000"/>
                <w:lang w:val="en-US" w:eastAsia="zh-CN"/>
              </w:rPr>
            </w:pPr>
            <w:r>
              <w:rPr>
                <w:szCs w:val="18"/>
              </w:rPr>
              <w:t>25</w:t>
            </w:r>
          </w:p>
        </w:tc>
        <w:tc>
          <w:tcPr>
            <w:tcW w:w="960" w:type="dxa"/>
            <w:tcBorders>
              <w:top w:val="single" w:sz="4" w:space="0" w:color="auto"/>
              <w:left w:val="single" w:sz="4" w:space="0" w:color="auto"/>
              <w:right w:val="single" w:sz="4" w:space="0" w:color="auto"/>
            </w:tcBorders>
            <w:vAlign w:val="center"/>
          </w:tcPr>
          <w:p w14:paraId="1020791C" w14:textId="77777777" w:rsidR="00C85561" w:rsidRDefault="00EF19E4">
            <w:pPr>
              <w:pStyle w:val="TAC"/>
              <w:rPr>
                <w:color w:val="000000"/>
                <w:lang w:val="en-US" w:eastAsia="zh-CN"/>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8D2D64D" w14:textId="77777777" w:rsidR="00C85561" w:rsidRDefault="00EF19E4">
            <w:pPr>
              <w:pStyle w:val="TAC"/>
              <w:rPr>
                <w:color w:val="000000"/>
                <w:lang w:val="en-US" w:eastAsia="zh-CN"/>
              </w:rPr>
            </w:pPr>
            <w:r>
              <w:rPr>
                <w:szCs w:val="18"/>
              </w:rPr>
              <w:t>N/A</w:t>
            </w:r>
          </w:p>
        </w:tc>
        <w:tc>
          <w:tcPr>
            <w:tcW w:w="828" w:type="dxa"/>
            <w:tcBorders>
              <w:top w:val="single" w:sz="4" w:space="0" w:color="auto"/>
              <w:left w:val="single" w:sz="4" w:space="0" w:color="auto"/>
              <w:right w:val="single" w:sz="4" w:space="0" w:color="auto"/>
            </w:tcBorders>
            <w:vAlign w:val="center"/>
          </w:tcPr>
          <w:p w14:paraId="5B742B7A"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12B4C98E" w14:textId="77777777" w:rsidR="00C85561" w:rsidRDefault="00EF19E4">
            <w:pPr>
              <w:pStyle w:val="TAC"/>
              <w:rPr>
                <w:color w:val="000000"/>
                <w:lang w:val="en-US" w:eastAsia="zh-CN"/>
              </w:rPr>
            </w:pPr>
            <w:r>
              <w:rPr>
                <w:color w:val="000000"/>
                <w:lang w:val="en-US" w:eastAsia="zh-CN"/>
              </w:rPr>
              <w:t>N/A</w:t>
            </w:r>
          </w:p>
        </w:tc>
      </w:tr>
      <w:tr w:rsidR="00C85561" w14:paraId="12676CD7" w14:textId="77777777">
        <w:trPr>
          <w:trHeight w:val="113"/>
          <w:jc w:val="center"/>
        </w:trPr>
        <w:tc>
          <w:tcPr>
            <w:tcW w:w="2007" w:type="dxa"/>
            <w:vMerge/>
            <w:tcBorders>
              <w:left w:val="single" w:sz="4" w:space="0" w:color="auto"/>
              <w:right w:val="single" w:sz="4" w:space="0" w:color="auto"/>
            </w:tcBorders>
            <w:vAlign w:val="center"/>
          </w:tcPr>
          <w:p w14:paraId="21C0CED2"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CB201B" w14:textId="77777777" w:rsidR="00C85561" w:rsidRDefault="00EF19E4">
            <w:pPr>
              <w:pStyle w:val="TAC"/>
              <w:rPr>
                <w:color w:val="000000"/>
                <w:lang w:val="en-US"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9BB980" w14:textId="77777777" w:rsidR="00C85561" w:rsidRDefault="00EF19E4">
            <w:pPr>
              <w:pStyle w:val="TAC"/>
              <w:rPr>
                <w:color w:val="000000"/>
                <w:lang w:val="en-US" w:eastAsia="zh-CN"/>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vAlign w:val="center"/>
          </w:tcPr>
          <w:p w14:paraId="4C28298F" w14:textId="77777777" w:rsidR="00C85561" w:rsidRDefault="00EF19E4">
            <w:pPr>
              <w:pStyle w:val="TAC"/>
              <w:rPr>
                <w:color w:val="000000"/>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CF266B" w14:textId="77777777" w:rsidR="00C85561" w:rsidRDefault="00EF19E4">
            <w:pPr>
              <w:pStyle w:val="TAC"/>
              <w:rPr>
                <w:color w:val="000000"/>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01BE0D" w14:textId="77777777" w:rsidR="00C85561" w:rsidRDefault="00EF19E4">
            <w:pPr>
              <w:pStyle w:val="TAC"/>
              <w:rPr>
                <w:color w:val="000000"/>
                <w:lang w:val="en-US" w:eastAsia="zh-CN"/>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EE4B0C4" w14:textId="77777777" w:rsidR="00C85561" w:rsidRDefault="00EF19E4">
            <w:pPr>
              <w:pStyle w:val="TAC"/>
              <w:rPr>
                <w:color w:val="000000"/>
                <w:lang w:val="en-US" w:eastAsia="zh-CN"/>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265E4A50"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55A353" w14:textId="77777777" w:rsidR="00C85561" w:rsidRDefault="00EF19E4">
            <w:pPr>
              <w:pStyle w:val="TAC"/>
              <w:rPr>
                <w:color w:val="000000"/>
                <w:lang w:val="en-US" w:eastAsia="zh-CN"/>
              </w:rPr>
            </w:pPr>
            <w:r>
              <w:rPr>
                <w:color w:val="000000"/>
                <w:lang w:val="en-US" w:eastAsia="zh-CN"/>
              </w:rPr>
              <w:t>IMD4</w:t>
            </w:r>
          </w:p>
        </w:tc>
      </w:tr>
      <w:tr w:rsidR="00C85561" w14:paraId="3F9C449E" w14:textId="77777777">
        <w:trPr>
          <w:trHeight w:val="113"/>
          <w:jc w:val="center"/>
        </w:trPr>
        <w:tc>
          <w:tcPr>
            <w:tcW w:w="2007" w:type="dxa"/>
            <w:vMerge/>
            <w:tcBorders>
              <w:left w:val="single" w:sz="4" w:space="0" w:color="auto"/>
              <w:right w:val="single" w:sz="4" w:space="0" w:color="auto"/>
            </w:tcBorders>
            <w:vAlign w:val="center"/>
          </w:tcPr>
          <w:p w14:paraId="24C724BC"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915B8" w14:textId="77777777" w:rsidR="00C85561" w:rsidRDefault="00EF19E4">
            <w:pPr>
              <w:pStyle w:val="TAC"/>
              <w:rPr>
                <w:color w:val="000000"/>
                <w:lang w:val="en-US" w:eastAsia="zh-CN"/>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122EA04" w14:textId="77777777" w:rsidR="00C85561" w:rsidRDefault="00EF19E4">
            <w:pPr>
              <w:pStyle w:val="TAC"/>
              <w:rPr>
                <w:color w:val="000000"/>
                <w:lang w:val="en-US" w:eastAsia="zh-CN"/>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tcPr>
          <w:p w14:paraId="437881CE" w14:textId="77777777" w:rsidR="00C85561" w:rsidRDefault="00EF19E4">
            <w:pPr>
              <w:pStyle w:val="TAC"/>
              <w:rPr>
                <w:color w:val="000000"/>
                <w:lang w:val="en-US" w:eastAsia="zh-CN"/>
              </w:rPr>
            </w:pPr>
            <w:r>
              <w:rPr>
                <w:rFonts w:cs="Arial" w:hint="eastAsia"/>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189A53" w14:textId="77777777" w:rsidR="00C85561" w:rsidRDefault="00EF19E4">
            <w:pPr>
              <w:pStyle w:val="TAC"/>
              <w:rPr>
                <w:color w:val="000000"/>
                <w:lang w:val="en-US" w:eastAsia="zh-CN"/>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E51781" w14:textId="77777777" w:rsidR="00C85561" w:rsidRDefault="00EF19E4">
            <w:pPr>
              <w:pStyle w:val="TAC"/>
              <w:rPr>
                <w:color w:val="000000"/>
                <w:lang w:val="en-US" w:eastAsia="zh-CN"/>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AC36FEE" w14:textId="77777777" w:rsidR="00C85561" w:rsidRDefault="00EF19E4">
            <w:pPr>
              <w:pStyle w:val="TAC"/>
              <w:rPr>
                <w:color w:val="000000"/>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A9C80D"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6C80F6" w14:textId="77777777" w:rsidR="00C85561" w:rsidRDefault="00EF19E4">
            <w:pPr>
              <w:pStyle w:val="TAC"/>
              <w:rPr>
                <w:color w:val="000000"/>
                <w:lang w:val="en-US" w:eastAsia="zh-CN"/>
              </w:rPr>
            </w:pPr>
            <w:r>
              <w:rPr>
                <w:color w:val="000000"/>
                <w:lang w:val="en-US" w:eastAsia="zh-CN"/>
              </w:rPr>
              <w:t>N/A</w:t>
            </w:r>
          </w:p>
        </w:tc>
      </w:tr>
    </w:tbl>
    <w:p w14:paraId="690146C6" w14:textId="77777777" w:rsidR="00C85561" w:rsidRDefault="00C85561">
      <w:pPr>
        <w:pStyle w:val="Guidance"/>
      </w:pPr>
    </w:p>
    <w:p w14:paraId="710510EA" w14:textId="77777777" w:rsidR="00C85561" w:rsidRDefault="00EF19E4">
      <w:pPr>
        <w:pStyle w:val="Heading3"/>
        <w:numPr>
          <w:ilvl w:val="2"/>
          <w:numId w:val="0"/>
        </w:numPr>
        <w:rPr>
          <w:rFonts w:cs="Arial"/>
          <w:szCs w:val="28"/>
          <w:lang w:val="en-US" w:eastAsia="zh-CN"/>
        </w:rPr>
      </w:pPr>
      <w:bookmarkStart w:id="917" w:name="_Toc3835"/>
      <w:bookmarkStart w:id="918" w:name="_Toc9350"/>
      <w:r>
        <w:rPr>
          <w:rFonts w:cs="Arial" w:hint="eastAsia"/>
          <w:szCs w:val="28"/>
          <w:lang w:eastAsia="zh-CN"/>
        </w:rPr>
        <w:t>5.1.39</w:t>
      </w:r>
      <w:r>
        <w:rPr>
          <w:rFonts w:cs="Arial"/>
          <w:szCs w:val="28"/>
          <w:lang w:eastAsia="zh-CN"/>
        </w:rPr>
        <w:tab/>
      </w:r>
      <w:r>
        <w:rPr>
          <w:color w:val="000000"/>
        </w:rPr>
        <w:t>CA_</w:t>
      </w:r>
      <w:r>
        <w:rPr>
          <w:color w:val="000000"/>
          <w:lang w:eastAsia="zh-CN"/>
        </w:rPr>
        <w:t>n13A-n25A-n77A</w:t>
      </w:r>
      <w:bookmarkEnd w:id="917"/>
      <w:bookmarkEnd w:id="918"/>
    </w:p>
    <w:p w14:paraId="6A66CBEE" w14:textId="77777777" w:rsidR="00C85561" w:rsidRDefault="00EF19E4">
      <w:pPr>
        <w:pStyle w:val="Heading4"/>
        <w:numPr>
          <w:ilvl w:val="3"/>
          <w:numId w:val="0"/>
        </w:numPr>
        <w:rPr>
          <w:lang w:eastAsia="zh-CN"/>
        </w:rPr>
      </w:pPr>
      <w:bookmarkStart w:id="919" w:name="_Toc15328"/>
      <w:bookmarkStart w:id="920" w:name="_Toc20275"/>
      <w:r>
        <w:rPr>
          <w:rFonts w:hint="eastAsia"/>
          <w:lang w:eastAsia="zh-CN"/>
        </w:rPr>
        <w:t>5.1.39.1</w:t>
      </w:r>
      <w:r>
        <w:rPr>
          <w:lang w:eastAsia="zh-CN"/>
        </w:rPr>
        <w:tab/>
        <w:t xml:space="preserve">Operating bands for </w:t>
      </w:r>
      <w:r>
        <w:rPr>
          <w:rFonts w:hint="eastAsia"/>
          <w:lang w:eastAsia="zh-CN"/>
        </w:rPr>
        <w:t>CA</w:t>
      </w:r>
      <w:bookmarkEnd w:id="919"/>
      <w:bookmarkEnd w:id="920"/>
    </w:p>
    <w:p w14:paraId="04AA4B19"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5.1.39</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4A913AD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140FA533"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74141F6"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D8C4931"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9E0B9EF"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6D49FD8F"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71D9C39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8AB5CD"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6D4AB2"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0FD7649C"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553B7542"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650E54D8" w14:textId="77777777" w:rsidR="00C85561" w:rsidRDefault="00C85561">
            <w:pPr>
              <w:spacing w:after="0"/>
              <w:rPr>
                <w:rFonts w:ascii="Arial" w:hAnsi="Arial"/>
                <w:b/>
                <w:color w:val="000000"/>
                <w:sz w:val="18"/>
              </w:rPr>
            </w:pPr>
          </w:p>
        </w:tc>
      </w:tr>
      <w:tr w:rsidR="00C85561" w14:paraId="259F4250"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30C7D3"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6ED95F"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5395E4AE"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872D8E1"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28F6F845" w14:textId="77777777" w:rsidR="00C85561" w:rsidRDefault="00C85561">
            <w:pPr>
              <w:spacing w:after="0"/>
              <w:rPr>
                <w:rFonts w:ascii="Arial" w:hAnsi="Arial"/>
                <w:b/>
                <w:color w:val="000000"/>
                <w:sz w:val="18"/>
              </w:rPr>
            </w:pPr>
          </w:p>
        </w:tc>
      </w:tr>
      <w:tr w:rsidR="00C85561" w14:paraId="32878031"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69BFC955"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7D9BACA6"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n13</w:t>
            </w:r>
          </w:p>
        </w:tc>
        <w:tc>
          <w:tcPr>
            <w:tcW w:w="1212" w:type="dxa"/>
            <w:tcBorders>
              <w:top w:val="single" w:sz="4" w:space="0" w:color="auto"/>
              <w:left w:val="single" w:sz="4" w:space="0" w:color="auto"/>
              <w:bottom w:val="single" w:sz="4" w:space="0" w:color="auto"/>
              <w:right w:val="single" w:sz="4" w:space="0" w:color="auto"/>
            </w:tcBorders>
          </w:tcPr>
          <w:p w14:paraId="583B5649"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776A23A1" w14:textId="77777777" w:rsidR="00C85561" w:rsidRDefault="00EF19E4">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tcPr>
          <w:p w14:paraId="3DE5D405" w14:textId="77777777" w:rsidR="00C85561" w:rsidRDefault="00EF19E4">
            <w:pPr>
              <w:keepNext/>
              <w:keepLines/>
              <w:spacing w:after="0"/>
              <w:rPr>
                <w:rFonts w:ascii="Arial" w:hAnsi="Arial" w:cs="Arial"/>
                <w:color w:val="000000"/>
                <w:sz w:val="18"/>
                <w:lang w:eastAsia="zh-CN"/>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tcBorders>
              <w:top w:val="single" w:sz="4" w:space="0" w:color="auto"/>
              <w:left w:val="single" w:sz="4" w:space="0" w:color="auto"/>
              <w:bottom w:val="single" w:sz="4" w:space="0" w:color="auto"/>
              <w:right w:val="single" w:sz="4" w:space="0" w:color="auto"/>
            </w:tcBorders>
          </w:tcPr>
          <w:p w14:paraId="35039976"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66230EF1" w14:textId="77777777" w:rsidR="00C85561" w:rsidRDefault="00EF19E4">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sz="4" w:space="0" w:color="auto"/>
              <w:left w:val="single" w:sz="4" w:space="0" w:color="auto"/>
              <w:bottom w:val="single" w:sz="4" w:space="0" w:color="auto"/>
              <w:right w:val="single" w:sz="4" w:space="0" w:color="auto"/>
            </w:tcBorders>
          </w:tcPr>
          <w:p w14:paraId="6A0133E7" w14:textId="77777777" w:rsidR="00C85561" w:rsidRDefault="00EF19E4">
            <w:pPr>
              <w:keepNext/>
              <w:keepLines/>
              <w:spacing w:after="0"/>
              <w:rPr>
                <w:rFonts w:ascii="Arial" w:hAnsi="Arial" w:cs="Arial"/>
                <w:color w:val="000000"/>
                <w:sz w:val="18"/>
                <w:lang w:eastAsia="zh-CN"/>
              </w:rPr>
            </w:pPr>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tcBorders>
              <w:top w:val="single" w:sz="4" w:space="0" w:color="auto"/>
              <w:left w:val="single" w:sz="4" w:space="0" w:color="auto"/>
              <w:bottom w:val="single" w:sz="4" w:space="0" w:color="auto"/>
              <w:right w:val="single" w:sz="4" w:space="0" w:color="auto"/>
            </w:tcBorders>
            <w:vAlign w:val="center"/>
          </w:tcPr>
          <w:p w14:paraId="4B310487"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4E1780C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4DA6C7"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503E501"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2175207F"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val="en-US" w:eastAsia="ko-KR"/>
              </w:rPr>
              <w:t>1850</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256C6667" w14:textId="77777777" w:rsidR="00C85561" w:rsidRDefault="00EF19E4">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tcPr>
          <w:p w14:paraId="4AA15515" w14:textId="77777777" w:rsidR="00C85561" w:rsidRDefault="00EF19E4">
            <w:pPr>
              <w:keepNext/>
              <w:keepLines/>
              <w:spacing w:after="0"/>
              <w:rPr>
                <w:rFonts w:ascii="Arial" w:hAnsi="Arial" w:cs="Arial"/>
                <w:color w:val="000000"/>
                <w:sz w:val="18"/>
                <w:lang w:eastAsia="zh-CN"/>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tcBorders>
              <w:top w:val="single" w:sz="4" w:space="0" w:color="auto"/>
              <w:left w:val="single" w:sz="4" w:space="0" w:color="auto"/>
              <w:bottom w:val="single" w:sz="4" w:space="0" w:color="auto"/>
              <w:right w:val="single" w:sz="4" w:space="0" w:color="auto"/>
            </w:tcBorders>
          </w:tcPr>
          <w:p w14:paraId="2A49F467"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val="en-US" w:eastAsia="ko-KR"/>
              </w:rPr>
              <w:t>1930</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7231CADD"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val="zh-CN" w:eastAsia="ja-JP"/>
              </w:rPr>
              <w:t>–</w:t>
            </w:r>
          </w:p>
        </w:tc>
        <w:tc>
          <w:tcPr>
            <w:tcW w:w="1401" w:type="dxa"/>
            <w:tcBorders>
              <w:top w:val="single" w:sz="4" w:space="0" w:color="auto"/>
              <w:left w:val="single" w:sz="4" w:space="0" w:color="auto"/>
              <w:bottom w:val="single" w:sz="4" w:space="0" w:color="auto"/>
              <w:right w:val="single" w:sz="4" w:space="0" w:color="auto"/>
            </w:tcBorders>
          </w:tcPr>
          <w:p w14:paraId="7B406A01" w14:textId="77777777" w:rsidR="00C85561" w:rsidRDefault="00EF19E4">
            <w:pPr>
              <w:keepNext/>
              <w:keepLines/>
              <w:spacing w:after="0"/>
              <w:rPr>
                <w:rFonts w:ascii="Arial" w:hAnsi="Arial" w:cs="Arial"/>
                <w:color w:val="000000"/>
                <w:sz w:val="18"/>
                <w:lang w:eastAsia="zh-CN"/>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tcBorders>
              <w:top w:val="single" w:sz="4" w:space="0" w:color="auto"/>
              <w:left w:val="single" w:sz="4" w:space="0" w:color="auto"/>
              <w:bottom w:val="single" w:sz="4" w:space="0" w:color="auto"/>
              <w:right w:val="single" w:sz="4" w:space="0" w:color="auto"/>
            </w:tcBorders>
            <w:vAlign w:val="center"/>
          </w:tcPr>
          <w:p w14:paraId="712FB3F4"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69E6AAEF"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B3B30B"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6E8B703"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08C1DE69"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tcPr>
          <w:p w14:paraId="107E2057" w14:textId="77777777" w:rsidR="00C85561" w:rsidRDefault="00EF19E4">
            <w:pPr>
              <w:keepNext/>
              <w:keepLines/>
              <w:spacing w:after="0"/>
              <w:jc w:val="center"/>
              <w:rPr>
                <w:rFonts w:ascii="Arial" w:hAnsi="Arial" w:cs="Arial"/>
                <w:color w:val="000000"/>
                <w:sz w:val="18"/>
              </w:rPr>
            </w:pPr>
            <w:r>
              <w:rPr>
                <w:rFonts w:ascii="Arial" w:hAnsi="Arial" w:cs="Arial"/>
                <w:sz w:val="18"/>
                <w:lang w:eastAsia="ja-JP"/>
              </w:rPr>
              <w:t>–</w:t>
            </w:r>
          </w:p>
        </w:tc>
        <w:tc>
          <w:tcPr>
            <w:tcW w:w="1200" w:type="dxa"/>
            <w:tcBorders>
              <w:top w:val="single" w:sz="4" w:space="0" w:color="auto"/>
              <w:left w:val="single" w:sz="4" w:space="0" w:color="auto"/>
              <w:bottom w:val="single" w:sz="4" w:space="0" w:color="auto"/>
              <w:right w:val="single" w:sz="4" w:space="0" w:color="auto"/>
            </w:tcBorders>
          </w:tcPr>
          <w:p w14:paraId="51AB53F0" w14:textId="77777777" w:rsidR="00C85561" w:rsidRDefault="00EF19E4">
            <w:pPr>
              <w:keepNext/>
              <w:keepLines/>
              <w:spacing w:after="0"/>
              <w:rPr>
                <w:rFonts w:ascii="Arial" w:hAnsi="Arial" w:cs="Arial"/>
                <w:color w:val="000000"/>
                <w:sz w:val="18"/>
                <w:lang w:eastAsia="zh-CN"/>
              </w:rPr>
            </w:pPr>
            <w:r>
              <w:rPr>
                <w:rFonts w:ascii="Arial" w:hAnsi="Arial" w:cs="Arial"/>
                <w:sz w:val="18"/>
                <w:lang w:eastAsia="ja-JP"/>
              </w:rPr>
              <w:t>4200 MHz</w:t>
            </w:r>
          </w:p>
        </w:tc>
        <w:tc>
          <w:tcPr>
            <w:tcW w:w="1210" w:type="dxa"/>
            <w:tcBorders>
              <w:top w:val="single" w:sz="4" w:space="0" w:color="auto"/>
              <w:left w:val="single" w:sz="4" w:space="0" w:color="auto"/>
              <w:bottom w:val="single" w:sz="4" w:space="0" w:color="auto"/>
              <w:right w:val="single" w:sz="4" w:space="0" w:color="auto"/>
            </w:tcBorders>
          </w:tcPr>
          <w:p w14:paraId="34C01014"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tcPr>
          <w:p w14:paraId="4735ACB3" w14:textId="77777777" w:rsidR="00C85561" w:rsidRDefault="00EF19E4">
            <w:pPr>
              <w:keepNext/>
              <w:keepLines/>
              <w:spacing w:after="0"/>
              <w:jc w:val="center"/>
              <w:rPr>
                <w:rFonts w:ascii="Arial" w:hAnsi="Arial" w:cs="Arial"/>
                <w:color w:val="000000"/>
                <w:sz w:val="18"/>
              </w:rPr>
            </w:pPr>
            <w:r>
              <w:rPr>
                <w:rFonts w:ascii="Arial" w:hAnsi="Arial" w:cs="Arial"/>
                <w:sz w:val="18"/>
                <w:lang w:eastAsia="ja-JP"/>
              </w:rPr>
              <w:t>–</w:t>
            </w:r>
          </w:p>
        </w:tc>
        <w:tc>
          <w:tcPr>
            <w:tcW w:w="1401" w:type="dxa"/>
            <w:tcBorders>
              <w:top w:val="single" w:sz="4" w:space="0" w:color="auto"/>
              <w:left w:val="single" w:sz="4" w:space="0" w:color="auto"/>
              <w:bottom w:val="single" w:sz="4" w:space="0" w:color="auto"/>
              <w:right w:val="single" w:sz="4" w:space="0" w:color="auto"/>
            </w:tcBorders>
          </w:tcPr>
          <w:p w14:paraId="712F3C45" w14:textId="77777777" w:rsidR="00C85561" w:rsidRDefault="00EF19E4">
            <w:pPr>
              <w:keepNext/>
              <w:keepLines/>
              <w:spacing w:after="0"/>
              <w:rPr>
                <w:rFonts w:ascii="Arial" w:hAnsi="Arial" w:cs="Arial"/>
                <w:color w:val="000000"/>
                <w:sz w:val="18"/>
                <w:lang w:eastAsia="zh-CN"/>
              </w:rPr>
            </w:pPr>
            <w:r>
              <w:rPr>
                <w:rFonts w:ascii="Arial" w:hAnsi="Arial" w:cs="Arial"/>
                <w:sz w:val="18"/>
                <w:lang w:eastAsia="ja-JP"/>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C281CD3"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1387C53" w14:textId="77777777" w:rsidR="00C85561" w:rsidRDefault="00EF19E4">
      <w:pPr>
        <w:pStyle w:val="Heading4"/>
        <w:numPr>
          <w:ilvl w:val="3"/>
          <w:numId w:val="0"/>
        </w:numPr>
        <w:rPr>
          <w:lang w:eastAsia="zh-CN"/>
        </w:rPr>
      </w:pPr>
      <w:bookmarkStart w:id="921" w:name="_Toc14944"/>
      <w:bookmarkStart w:id="922" w:name="_Toc15316"/>
      <w:r>
        <w:rPr>
          <w:rFonts w:hint="eastAsia"/>
          <w:lang w:val="en-US" w:eastAsia="zh-CN"/>
        </w:rPr>
        <w:lastRenderedPageBreak/>
        <w:t>5.1.39</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921"/>
      <w:bookmarkEnd w:id="922"/>
    </w:p>
    <w:p w14:paraId="7F064C66" w14:textId="77777777" w:rsidR="00C85561" w:rsidRDefault="00EF19E4">
      <w:pPr>
        <w:pStyle w:val="TH"/>
        <w:rPr>
          <w:color w:val="000000"/>
          <w:lang w:eastAsia="zh-CN"/>
        </w:rPr>
      </w:pPr>
      <w:r>
        <w:rPr>
          <w:color w:val="000000"/>
        </w:rPr>
        <w:t xml:space="preserve">Table </w:t>
      </w:r>
      <w:r>
        <w:rPr>
          <w:rFonts w:eastAsia="SimSun" w:hint="eastAsia"/>
          <w:color w:val="000000"/>
          <w:lang w:eastAsia="zh-CN"/>
        </w:rPr>
        <w:t>5.1.39</w:t>
      </w:r>
      <w:r>
        <w:rPr>
          <w:color w:val="000000"/>
        </w:rPr>
        <w:t xml:space="preserve">.2-1: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85561" w14:paraId="439814B7"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2FADD380"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A97A573"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66B2FF59"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7BFAD99D" w14:textId="77777777" w:rsidR="00C85561" w:rsidRDefault="00EF19E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617B4588"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5127690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6FF4ACE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1899C35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5DE83EC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1BCD4B3"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438954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79C435E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7755196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16BCD56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65534E1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47E7D6B8"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24252F2E"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418FC57D"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0F8F194A"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C5F952F" w14:textId="77777777" w:rsidR="00C85561" w:rsidRDefault="00EF19E4">
            <w:pPr>
              <w:pStyle w:val="TAC"/>
            </w:pPr>
            <w:r>
              <w:t>CA_n13A-n25A-n77A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9EB0AB6" w14:textId="77777777" w:rsidR="00C85561" w:rsidRDefault="00EF19E4">
            <w:pPr>
              <w:pStyle w:val="TAC"/>
            </w:pPr>
            <w:r>
              <w:t>CA_n13A-n25A</w:t>
            </w:r>
          </w:p>
          <w:p w14:paraId="0906AB68" w14:textId="77777777" w:rsidR="00C85561" w:rsidRDefault="00EF19E4">
            <w:pPr>
              <w:pStyle w:val="TAC"/>
            </w:pPr>
            <w:r>
              <w:t>CA_n13A-n77A</w:t>
            </w:r>
          </w:p>
          <w:p w14:paraId="5FEA6C9A" w14:textId="77777777" w:rsidR="00C85561" w:rsidRDefault="00EF19E4">
            <w:pPr>
              <w:pStyle w:val="TAC"/>
            </w:pPr>
            <w:r>
              <w:t>CA_n25A-n77A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F553626" w14:textId="77777777" w:rsidR="00C85561" w:rsidRDefault="00EF19E4">
            <w:pPr>
              <w:pStyle w:val="TAC"/>
            </w:pPr>
            <w:r>
              <w:t>n13</w:t>
            </w:r>
          </w:p>
        </w:tc>
        <w:tc>
          <w:tcPr>
            <w:tcW w:w="656" w:type="dxa"/>
            <w:tcBorders>
              <w:top w:val="single" w:sz="4" w:space="0" w:color="auto"/>
              <w:left w:val="single" w:sz="4" w:space="0" w:color="auto"/>
              <w:bottom w:val="single" w:sz="4" w:space="0" w:color="auto"/>
              <w:right w:val="single" w:sz="4" w:space="0" w:color="auto"/>
            </w:tcBorders>
          </w:tcPr>
          <w:p w14:paraId="430B205A"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1CE500A7"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1856C5FC"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3F61AAE"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36A5FA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2E4465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A6C1635"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F9CC07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B90DE44"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FAB974A"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4D7E1C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8FC63F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59291D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2F243B7"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31CB66B"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14D8187C"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7FC9ED5E"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0A425EA"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44F31BD"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5D33EE2F"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2C45743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F87B911"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14D3BAA3"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9ABC3A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D7CA4B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1C9022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763CEF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B076977"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665D9C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3C5FFE6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9AEC8D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15BFF1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567338"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7C8EFEF6" w14:textId="77777777" w:rsidR="00C85561" w:rsidRDefault="00C85561">
            <w:pPr>
              <w:spacing w:after="0"/>
              <w:rPr>
                <w:rFonts w:ascii="Arial" w:hAnsi="Arial"/>
                <w:sz w:val="18"/>
                <w:lang w:val="en-US" w:eastAsia="zh-CN"/>
              </w:rPr>
            </w:pPr>
          </w:p>
        </w:tc>
      </w:tr>
      <w:tr w:rsidR="00C85561" w14:paraId="259136A7"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412FFCED"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906EC8F"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49AE0955"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34A8E47C"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4E52446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5164D8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3A9EDEC"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919261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4D7126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9E9CF4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9C2038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30D397D"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D635125"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62CBF0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DA9271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D4C818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B1112E4"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590EBDB9" w14:textId="77777777" w:rsidR="00C85561" w:rsidRDefault="00C85561">
            <w:pPr>
              <w:spacing w:after="0"/>
              <w:rPr>
                <w:rFonts w:ascii="Arial" w:hAnsi="Arial"/>
                <w:sz w:val="18"/>
                <w:lang w:val="en-US" w:eastAsia="zh-CN"/>
              </w:rPr>
            </w:pPr>
          </w:p>
        </w:tc>
      </w:tr>
      <w:tr w:rsidR="00C85561" w14:paraId="7E5C7A89"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4EEA7358"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357C62C"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95A393D" w14:textId="77777777" w:rsidR="00C85561" w:rsidRDefault="00EF19E4">
            <w:pPr>
              <w:pStyle w:val="TAC"/>
            </w:pPr>
            <w:r>
              <w:t>n25</w:t>
            </w:r>
          </w:p>
        </w:tc>
        <w:tc>
          <w:tcPr>
            <w:tcW w:w="656" w:type="dxa"/>
            <w:tcBorders>
              <w:top w:val="single" w:sz="4" w:space="0" w:color="auto"/>
              <w:left w:val="single" w:sz="4" w:space="0" w:color="auto"/>
              <w:bottom w:val="single" w:sz="4" w:space="0" w:color="auto"/>
              <w:right w:val="single" w:sz="4" w:space="0" w:color="auto"/>
            </w:tcBorders>
            <w:vAlign w:val="center"/>
          </w:tcPr>
          <w:p w14:paraId="055295EE"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vAlign w:val="center"/>
          </w:tcPr>
          <w:p w14:paraId="4C4E8ADA" w14:textId="77777777" w:rsidR="00C85561" w:rsidRDefault="00EF19E4">
            <w:pPr>
              <w:pStyle w:val="TAC"/>
            </w:pPr>
            <w:r>
              <w:rPr>
                <w:rFonts w:eastAsia="Yu Mincho"/>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7C319A4B"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15F92BEE"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3170688"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562444D"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55E34751"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0B33C652"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5C4BEDBC"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7EC3D1B"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CF11FA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9584A9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B338077"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1D432D2"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4AE50BF" w14:textId="77777777" w:rsidR="00C85561" w:rsidRDefault="00C85561">
            <w:pPr>
              <w:spacing w:after="0"/>
              <w:rPr>
                <w:rFonts w:ascii="Arial" w:hAnsi="Arial"/>
                <w:sz w:val="18"/>
                <w:lang w:val="en-US" w:eastAsia="zh-CN"/>
              </w:rPr>
            </w:pPr>
          </w:p>
        </w:tc>
      </w:tr>
      <w:tr w:rsidR="00C85561" w14:paraId="2CF583CE"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CD5E11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4290AFD"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659791BB"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02BE9CA9"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658CBE2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368F328"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4C452D75"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4EDB8E0"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EDA14E8"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0F60F694"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15E04DA1"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590EE65D"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BA86590"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64D0EBD"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53B692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33E378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14E492D4"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FE19A9F" w14:textId="77777777" w:rsidR="00C85561" w:rsidRDefault="00C85561">
            <w:pPr>
              <w:spacing w:after="0"/>
              <w:rPr>
                <w:rFonts w:ascii="Arial" w:hAnsi="Arial"/>
                <w:sz w:val="18"/>
                <w:lang w:val="en-US" w:eastAsia="zh-CN"/>
              </w:rPr>
            </w:pPr>
          </w:p>
        </w:tc>
      </w:tr>
      <w:tr w:rsidR="00C85561" w14:paraId="04AEE9B0"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1CE3898"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F5E195A"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17FF6E62"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D3A7387"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vAlign w:val="center"/>
          </w:tcPr>
          <w:p w14:paraId="066ED84A"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56C44FB"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059F3092"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47170D48"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5A655E7E"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7DE6F1B8"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1FD419E7"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26F288B6"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1738722"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813F51A"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0AEA07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64DD92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33909FA9"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4E49EA50" w14:textId="77777777" w:rsidR="00C85561" w:rsidRDefault="00C85561">
            <w:pPr>
              <w:spacing w:after="0"/>
              <w:rPr>
                <w:rFonts w:ascii="Arial" w:hAnsi="Arial"/>
                <w:sz w:val="18"/>
                <w:lang w:val="en-US" w:eastAsia="zh-CN"/>
              </w:rPr>
            </w:pPr>
          </w:p>
        </w:tc>
      </w:tr>
      <w:tr w:rsidR="00C85561" w14:paraId="619DEF5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4547CA9F"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E350CC0"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4371D89"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tcPr>
          <w:p w14:paraId="5174C6F1"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0800F1E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74D0968"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16E9021"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99C286B"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16C74FF7"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775367F5"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55C808CE"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7606A8C4" w14:textId="77777777" w:rsidR="00C85561" w:rsidRDefault="00EF19E4">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7885508D"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D701A0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0A41CB2"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2EDA67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217055C"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83558D6" w14:textId="77777777" w:rsidR="00C85561" w:rsidRDefault="00C85561">
            <w:pPr>
              <w:spacing w:after="0"/>
              <w:rPr>
                <w:rFonts w:ascii="Arial" w:hAnsi="Arial"/>
                <w:sz w:val="18"/>
                <w:lang w:val="en-US" w:eastAsia="zh-CN"/>
              </w:rPr>
            </w:pPr>
          </w:p>
        </w:tc>
      </w:tr>
      <w:tr w:rsidR="00C85561" w14:paraId="2B816E0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02F3E880"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22B2EB2"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2DAB4559"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1E903A48"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1E18928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FBB267B"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9C00ECE"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804D1AD"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0BEC8F5A"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0D441756"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083FF518"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18AA4BB3" w14:textId="77777777" w:rsidR="00C85561" w:rsidRDefault="00EF19E4">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5826CB6C" w14:textId="77777777" w:rsidR="00C85561" w:rsidRDefault="00EF19E4">
            <w:pPr>
              <w:pStyle w:val="TAC"/>
            </w:pPr>
            <w:r>
              <w:rPr>
                <w:rFonts w:eastAsia="Yu Mincho"/>
              </w:rPr>
              <w:t>60</w:t>
            </w:r>
          </w:p>
        </w:tc>
        <w:tc>
          <w:tcPr>
            <w:tcW w:w="605" w:type="dxa"/>
            <w:tcBorders>
              <w:top w:val="single" w:sz="4" w:space="0" w:color="auto"/>
              <w:left w:val="single" w:sz="4" w:space="0" w:color="auto"/>
              <w:bottom w:val="single" w:sz="4" w:space="0" w:color="auto"/>
              <w:right w:val="single" w:sz="4" w:space="0" w:color="auto"/>
            </w:tcBorders>
            <w:vAlign w:val="center"/>
          </w:tcPr>
          <w:p w14:paraId="6356CD51" w14:textId="77777777" w:rsidR="00C85561" w:rsidRDefault="00EF19E4">
            <w:pPr>
              <w:pStyle w:val="TAC"/>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vAlign w:val="center"/>
          </w:tcPr>
          <w:p w14:paraId="140F8986" w14:textId="77777777" w:rsidR="00C85561" w:rsidRDefault="00EF19E4">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331B9F24" w14:textId="77777777" w:rsidR="00C85561" w:rsidRDefault="00EF19E4">
            <w:pPr>
              <w:pStyle w:val="TAC"/>
            </w:pPr>
            <w:r>
              <w:rPr>
                <w:rFonts w:eastAsia="Yu Mincho"/>
              </w:rPr>
              <w:t>90</w:t>
            </w:r>
          </w:p>
        </w:tc>
        <w:tc>
          <w:tcPr>
            <w:tcW w:w="567" w:type="dxa"/>
            <w:tcBorders>
              <w:top w:val="single" w:sz="4" w:space="0" w:color="auto"/>
              <w:left w:val="single" w:sz="4" w:space="0" w:color="auto"/>
              <w:bottom w:val="single" w:sz="4" w:space="0" w:color="auto"/>
              <w:right w:val="single" w:sz="4" w:space="0" w:color="auto"/>
            </w:tcBorders>
            <w:vAlign w:val="center"/>
          </w:tcPr>
          <w:p w14:paraId="45B4EA2A" w14:textId="77777777" w:rsidR="00C85561" w:rsidRDefault="00EF19E4">
            <w:pPr>
              <w:pStyle w:val="TAC"/>
            </w:pPr>
            <w:r>
              <w:rPr>
                <w:rFonts w:eastAsia="Yu Mincho"/>
              </w:rPr>
              <w:t>100</w:t>
            </w:r>
          </w:p>
        </w:tc>
        <w:tc>
          <w:tcPr>
            <w:tcW w:w="708" w:type="dxa"/>
            <w:vMerge/>
            <w:tcBorders>
              <w:top w:val="single" w:sz="4" w:space="0" w:color="auto"/>
              <w:left w:val="single" w:sz="4" w:space="0" w:color="auto"/>
              <w:bottom w:val="single" w:sz="4" w:space="0" w:color="auto"/>
              <w:right w:val="single" w:sz="4" w:space="0" w:color="auto"/>
            </w:tcBorders>
            <w:vAlign w:val="center"/>
          </w:tcPr>
          <w:p w14:paraId="48882F0A" w14:textId="77777777" w:rsidR="00C85561" w:rsidRDefault="00C85561">
            <w:pPr>
              <w:spacing w:after="0"/>
              <w:rPr>
                <w:rFonts w:ascii="Arial" w:hAnsi="Arial"/>
                <w:sz w:val="18"/>
                <w:lang w:val="en-US" w:eastAsia="zh-CN"/>
              </w:rPr>
            </w:pPr>
          </w:p>
        </w:tc>
      </w:tr>
      <w:tr w:rsidR="00C85561" w14:paraId="59DFAACA"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1F678CE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295BC94"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25707639"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6674373B"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1377BA1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329B34E"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21D099B8"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5AA5EE5A"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2AB5C99D"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1B045A7D"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111027B5"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3D00A5E" w14:textId="77777777" w:rsidR="00C85561" w:rsidRDefault="00EF19E4">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4F2A9A27" w14:textId="77777777" w:rsidR="00C85561" w:rsidRDefault="00EF19E4">
            <w:pPr>
              <w:pStyle w:val="TAC"/>
            </w:pPr>
            <w:r>
              <w:rPr>
                <w:rFonts w:eastAsia="Yu Mincho"/>
              </w:rPr>
              <w:t>60</w:t>
            </w:r>
          </w:p>
        </w:tc>
        <w:tc>
          <w:tcPr>
            <w:tcW w:w="605" w:type="dxa"/>
            <w:tcBorders>
              <w:top w:val="single" w:sz="4" w:space="0" w:color="auto"/>
              <w:left w:val="single" w:sz="4" w:space="0" w:color="auto"/>
              <w:bottom w:val="single" w:sz="4" w:space="0" w:color="auto"/>
              <w:right w:val="single" w:sz="4" w:space="0" w:color="auto"/>
            </w:tcBorders>
            <w:vAlign w:val="center"/>
          </w:tcPr>
          <w:p w14:paraId="3068BA7D" w14:textId="77777777" w:rsidR="00C85561" w:rsidRDefault="00EF19E4">
            <w:pPr>
              <w:pStyle w:val="TAC"/>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vAlign w:val="center"/>
          </w:tcPr>
          <w:p w14:paraId="3CC70B9A" w14:textId="77777777" w:rsidR="00C85561" w:rsidRDefault="00EF19E4">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3B14E3A5" w14:textId="77777777" w:rsidR="00C85561" w:rsidRDefault="00EF19E4">
            <w:pPr>
              <w:pStyle w:val="TAC"/>
            </w:pPr>
            <w:r>
              <w:rPr>
                <w:rFonts w:eastAsia="Yu Mincho"/>
              </w:rPr>
              <w:t>90</w:t>
            </w:r>
          </w:p>
        </w:tc>
        <w:tc>
          <w:tcPr>
            <w:tcW w:w="567" w:type="dxa"/>
            <w:tcBorders>
              <w:top w:val="single" w:sz="4" w:space="0" w:color="auto"/>
              <w:left w:val="single" w:sz="4" w:space="0" w:color="auto"/>
              <w:bottom w:val="single" w:sz="4" w:space="0" w:color="auto"/>
              <w:right w:val="single" w:sz="4" w:space="0" w:color="auto"/>
            </w:tcBorders>
            <w:vAlign w:val="center"/>
          </w:tcPr>
          <w:p w14:paraId="2B6DFC79" w14:textId="77777777" w:rsidR="00C85561" w:rsidRDefault="00EF19E4">
            <w:pPr>
              <w:pStyle w:val="TAC"/>
            </w:pPr>
            <w:r>
              <w:rPr>
                <w:rFonts w:eastAsia="Yu Mincho"/>
              </w:rPr>
              <w:t>100</w:t>
            </w:r>
          </w:p>
        </w:tc>
        <w:tc>
          <w:tcPr>
            <w:tcW w:w="708" w:type="dxa"/>
            <w:vMerge/>
            <w:tcBorders>
              <w:top w:val="single" w:sz="4" w:space="0" w:color="auto"/>
              <w:left w:val="single" w:sz="4" w:space="0" w:color="auto"/>
              <w:bottom w:val="single" w:sz="4" w:space="0" w:color="auto"/>
              <w:right w:val="single" w:sz="4" w:space="0" w:color="auto"/>
            </w:tcBorders>
            <w:vAlign w:val="center"/>
          </w:tcPr>
          <w:p w14:paraId="357B6508" w14:textId="77777777" w:rsidR="00C85561" w:rsidRDefault="00C85561">
            <w:pPr>
              <w:spacing w:after="0"/>
              <w:rPr>
                <w:rFonts w:ascii="Arial" w:hAnsi="Arial"/>
                <w:sz w:val="18"/>
                <w:lang w:val="en-US" w:eastAsia="zh-CN"/>
              </w:rPr>
            </w:pPr>
          </w:p>
        </w:tc>
      </w:tr>
    </w:tbl>
    <w:p w14:paraId="74A7DAC6" w14:textId="77777777" w:rsidR="00C85561" w:rsidRDefault="00C85561">
      <w:pPr>
        <w:rPr>
          <w:lang w:eastAsia="ko-KR"/>
        </w:rPr>
      </w:pPr>
    </w:p>
    <w:p w14:paraId="6680E480" w14:textId="77777777" w:rsidR="00C85561" w:rsidRDefault="00EF19E4">
      <w:pPr>
        <w:pStyle w:val="Heading4"/>
        <w:numPr>
          <w:ilvl w:val="3"/>
          <w:numId w:val="0"/>
        </w:numPr>
        <w:rPr>
          <w:lang w:eastAsia="zh-CN"/>
        </w:rPr>
      </w:pPr>
      <w:bookmarkStart w:id="923" w:name="_Toc8476"/>
      <w:bookmarkStart w:id="924" w:name="_Toc27146"/>
      <w:r>
        <w:rPr>
          <w:rFonts w:hint="eastAsia"/>
          <w:lang w:eastAsia="zh-CN"/>
        </w:rPr>
        <w:t>5.1.39.3</w:t>
      </w:r>
      <w:r>
        <w:rPr>
          <w:lang w:eastAsia="zh-CN"/>
        </w:rPr>
        <w:tab/>
      </w:r>
      <w:r>
        <w:rPr>
          <w:rFonts w:hint="eastAsia"/>
          <w:lang w:eastAsia="zh-CN"/>
        </w:rPr>
        <w:t>UE co-existence studies</w:t>
      </w:r>
      <w:bookmarkEnd w:id="923"/>
      <w:bookmarkEnd w:id="924"/>
    </w:p>
    <w:p w14:paraId="79CAE507"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n13-n25</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77C13846"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IMD3 generated by UL n13-n77 might affect DL n25.</w:t>
      </w:r>
    </w:p>
    <w:p w14:paraId="4A98C3A6" w14:textId="77777777" w:rsidR="00C85561" w:rsidRDefault="00EF19E4">
      <w:pPr>
        <w:pStyle w:val="Heading4"/>
        <w:numPr>
          <w:ilvl w:val="3"/>
          <w:numId w:val="0"/>
        </w:numPr>
        <w:rPr>
          <w:szCs w:val="22"/>
          <w:lang w:val="en-US" w:eastAsia="zh-CN"/>
        </w:rPr>
      </w:pPr>
      <w:bookmarkStart w:id="925" w:name="_Toc23624"/>
      <w:bookmarkStart w:id="926" w:name="_Toc26989"/>
      <w:r>
        <w:rPr>
          <w:rFonts w:hint="eastAsia"/>
          <w:szCs w:val="22"/>
          <w:lang w:eastAsia="zh-CN"/>
        </w:rPr>
        <w:t>5.1.39.</w:t>
      </w:r>
      <w:r>
        <w:rPr>
          <w:szCs w:val="22"/>
          <w:lang w:eastAsia="zh-CN"/>
        </w:rPr>
        <w:t>4</w:t>
      </w:r>
      <w:r>
        <w:rPr>
          <w:rFonts w:hint="eastAsia"/>
          <w:szCs w:val="22"/>
          <w:lang w:eastAsia="zh-CN"/>
        </w:rPr>
        <w:tab/>
      </w:r>
      <w:r>
        <w:rPr>
          <w:rFonts w:hint="eastAsia"/>
          <w:szCs w:val="22"/>
          <w:lang w:val="en-US" w:eastAsia="zh-CN"/>
        </w:rPr>
        <w:t>REFSENS requirements</w:t>
      </w:r>
      <w:bookmarkEnd w:id="925"/>
      <w:bookmarkEnd w:id="926"/>
    </w:p>
    <w:p w14:paraId="619698A3" w14:textId="77777777" w:rsidR="00C85561" w:rsidRDefault="00EF19E4">
      <w:r>
        <w:t xml:space="preserve">MSD values are derived from </w:t>
      </w:r>
      <w:r>
        <w:rPr>
          <w:rFonts w:cs="Arial"/>
          <w:szCs w:val="18"/>
          <w:lang w:eastAsia="ko-KR"/>
        </w:rPr>
        <w:t>DC_13A_n2A-n77A</w:t>
      </w:r>
      <w:r>
        <w:t>.</w:t>
      </w:r>
    </w:p>
    <w:p w14:paraId="696A7D2E"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55130FE" w14:textId="77777777" w:rsidR="00C85561" w:rsidRDefault="00EF19E4">
      <w:pPr>
        <w:pStyle w:val="TH"/>
        <w:rPr>
          <w:lang w:eastAsia="zh-CN"/>
        </w:rPr>
      </w:pPr>
      <w:r>
        <w:rPr>
          <w:lang w:eastAsia="zh-CN"/>
        </w:rPr>
        <w:t xml:space="preserve">Table </w:t>
      </w:r>
      <w:r>
        <w:rPr>
          <w:rFonts w:hint="eastAsia"/>
          <w:lang w:eastAsia="zh-CN"/>
        </w:rPr>
        <w:t>5.1.39</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1C6FA2E8"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06D14D9A"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269AD1CE" w14:textId="77777777" w:rsidR="00C85561" w:rsidRDefault="00EF19E4">
            <w:pPr>
              <w:pStyle w:val="TAH"/>
            </w:pPr>
            <w:r>
              <w:t>Source of IMD</w:t>
            </w:r>
          </w:p>
        </w:tc>
      </w:tr>
      <w:tr w:rsidR="00C85561" w14:paraId="229F2B03"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01C9544F" w14:textId="77777777" w:rsidR="00C85561" w:rsidRDefault="00EF19E4">
            <w:pPr>
              <w:pStyle w:val="TAH"/>
            </w:pPr>
            <w:r>
              <w:rPr>
                <w:lang w:eastAsia="ja-JP"/>
              </w:rPr>
              <w:t>NR</w:t>
            </w:r>
            <w:r>
              <w:t xml:space="preserve"> </w:t>
            </w:r>
            <w:r>
              <w:rPr>
                <w:rFonts w:eastAsia="SimSun"/>
                <w:lang w:val="en-US" w:eastAsia="zh-CN"/>
              </w:rPr>
              <w:t>CA</w:t>
            </w:r>
          </w:p>
          <w:p w14:paraId="23B40CC1"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4D5A087B"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204224A"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43A42EEC"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CA8FCDD"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49F957B1"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7DA5FDFC"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640DA0D5"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79E007FB" w14:textId="77777777" w:rsidR="00C85561" w:rsidRDefault="00C85561">
            <w:pPr>
              <w:pStyle w:val="TAH"/>
            </w:pPr>
          </w:p>
        </w:tc>
      </w:tr>
      <w:tr w:rsidR="00C85561" w14:paraId="06C598B0"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4F41CB42" w14:textId="77777777" w:rsidR="00C85561" w:rsidRDefault="00EF19E4">
            <w:pPr>
              <w:pStyle w:val="TAC"/>
              <w:rPr>
                <w:lang w:val="en-US"/>
              </w:rPr>
            </w:pPr>
            <w:r>
              <w:t>CA_n13A-n25A-n77A</w:t>
            </w:r>
          </w:p>
        </w:tc>
        <w:tc>
          <w:tcPr>
            <w:tcW w:w="1146" w:type="dxa"/>
            <w:tcBorders>
              <w:top w:val="single" w:sz="4" w:space="0" w:color="auto"/>
              <w:left w:val="single" w:sz="4" w:space="0" w:color="auto"/>
              <w:right w:val="single" w:sz="4" w:space="0" w:color="auto"/>
            </w:tcBorders>
            <w:vAlign w:val="center"/>
          </w:tcPr>
          <w:p w14:paraId="2A1F9385" w14:textId="77777777" w:rsidR="00C85561" w:rsidRDefault="00EF19E4">
            <w:pPr>
              <w:pStyle w:val="TAC"/>
              <w:rPr>
                <w:color w:val="000000"/>
                <w:lang w:val="en-US" w:eastAsia="zh-CN"/>
              </w:rPr>
            </w:pPr>
            <w:r>
              <w:rPr>
                <w:rFonts w:cs="Arial"/>
                <w:szCs w:val="18"/>
                <w:lang w:eastAsia="zh-CN"/>
              </w:rPr>
              <w:t>n13</w:t>
            </w:r>
          </w:p>
        </w:tc>
        <w:tc>
          <w:tcPr>
            <w:tcW w:w="960" w:type="dxa"/>
            <w:tcBorders>
              <w:top w:val="single" w:sz="4" w:space="0" w:color="auto"/>
              <w:left w:val="single" w:sz="4" w:space="0" w:color="auto"/>
              <w:right w:val="single" w:sz="4" w:space="0" w:color="auto"/>
            </w:tcBorders>
            <w:vAlign w:val="center"/>
          </w:tcPr>
          <w:p w14:paraId="186B286A" w14:textId="77777777" w:rsidR="00C85561" w:rsidRDefault="00EF19E4">
            <w:pPr>
              <w:pStyle w:val="TAC"/>
              <w:rPr>
                <w:color w:val="000000"/>
                <w:lang w:val="en-US" w:eastAsia="zh-CN"/>
              </w:rPr>
            </w:pPr>
            <w:r>
              <w:rPr>
                <w:rFonts w:cs="Arial"/>
                <w:szCs w:val="18"/>
              </w:rPr>
              <w:t>782</w:t>
            </w:r>
          </w:p>
        </w:tc>
        <w:tc>
          <w:tcPr>
            <w:tcW w:w="964" w:type="dxa"/>
            <w:tcBorders>
              <w:top w:val="single" w:sz="4" w:space="0" w:color="auto"/>
              <w:left w:val="single" w:sz="4" w:space="0" w:color="auto"/>
              <w:right w:val="single" w:sz="4" w:space="0" w:color="auto"/>
            </w:tcBorders>
            <w:vAlign w:val="center"/>
          </w:tcPr>
          <w:p w14:paraId="61FA2ED7" w14:textId="77777777" w:rsidR="00C85561" w:rsidRDefault="00EF19E4">
            <w:pPr>
              <w:pStyle w:val="TAC"/>
              <w:rPr>
                <w:color w:val="000000"/>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55E3E11F" w14:textId="77777777" w:rsidR="00C85561" w:rsidRDefault="00EF19E4">
            <w:pPr>
              <w:pStyle w:val="TAC"/>
              <w:rPr>
                <w:color w:val="000000"/>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22403522" w14:textId="77777777" w:rsidR="00C85561" w:rsidRDefault="00EF19E4">
            <w:pPr>
              <w:pStyle w:val="TAC"/>
              <w:rPr>
                <w:color w:val="000000"/>
                <w:lang w:val="en-US" w:eastAsia="zh-CN"/>
              </w:rPr>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4432F26" w14:textId="77777777" w:rsidR="00C85561" w:rsidRDefault="00EF19E4">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70747774"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3F179540" w14:textId="77777777" w:rsidR="00C85561" w:rsidRDefault="00EF19E4">
            <w:pPr>
              <w:pStyle w:val="TAC"/>
              <w:rPr>
                <w:color w:val="000000"/>
                <w:lang w:val="en-US" w:eastAsia="zh-CN"/>
              </w:rPr>
            </w:pPr>
            <w:r>
              <w:rPr>
                <w:rFonts w:cs="Arial"/>
                <w:szCs w:val="18"/>
                <w:lang w:eastAsia="ko-KR"/>
              </w:rPr>
              <w:t>N/A</w:t>
            </w:r>
          </w:p>
        </w:tc>
      </w:tr>
      <w:tr w:rsidR="00C85561" w14:paraId="1E0CE6B8" w14:textId="77777777">
        <w:trPr>
          <w:trHeight w:val="113"/>
          <w:jc w:val="center"/>
        </w:trPr>
        <w:tc>
          <w:tcPr>
            <w:tcW w:w="2007" w:type="dxa"/>
            <w:vMerge/>
            <w:tcBorders>
              <w:left w:val="single" w:sz="4" w:space="0" w:color="auto"/>
              <w:right w:val="single" w:sz="4" w:space="0" w:color="auto"/>
            </w:tcBorders>
            <w:vAlign w:val="center"/>
          </w:tcPr>
          <w:p w14:paraId="657F42A5"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CA24F" w14:textId="77777777" w:rsidR="00C85561" w:rsidRDefault="00EF19E4">
            <w:pPr>
              <w:pStyle w:val="TAC"/>
              <w:rPr>
                <w:color w:val="000000"/>
                <w:lang w:val="en-US" w:eastAsia="zh-CN"/>
              </w:rPr>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15B9FE4" w14:textId="77777777" w:rsidR="00C85561" w:rsidRDefault="00EF19E4">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6311DCF2" w14:textId="77777777" w:rsidR="00C85561" w:rsidRDefault="00EF19E4">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F561824" w14:textId="77777777" w:rsidR="00C85561" w:rsidRDefault="00EF19E4">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8E9F4" w14:textId="77777777" w:rsidR="00C85561" w:rsidRDefault="00EF19E4">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6641D6A" w14:textId="77777777" w:rsidR="00C85561" w:rsidRDefault="00EF19E4">
            <w:pPr>
              <w:pStyle w:val="TAC"/>
              <w:rPr>
                <w:color w:val="000000"/>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95B4D"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CC0731D" w14:textId="77777777" w:rsidR="00C85561" w:rsidRDefault="00EF19E4">
            <w:pPr>
              <w:pStyle w:val="TAC"/>
              <w:rPr>
                <w:color w:val="000000"/>
                <w:lang w:val="en-US" w:eastAsia="zh-CN"/>
              </w:rPr>
            </w:pPr>
            <w:r>
              <w:rPr>
                <w:rFonts w:cs="Arial"/>
                <w:szCs w:val="18"/>
                <w:lang w:eastAsia="ja-JP"/>
              </w:rPr>
              <w:t>N/A</w:t>
            </w:r>
          </w:p>
        </w:tc>
      </w:tr>
      <w:tr w:rsidR="00C85561" w14:paraId="7F008A92" w14:textId="77777777">
        <w:trPr>
          <w:trHeight w:val="113"/>
          <w:jc w:val="center"/>
        </w:trPr>
        <w:tc>
          <w:tcPr>
            <w:tcW w:w="2007" w:type="dxa"/>
            <w:vMerge/>
            <w:tcBorders>
              <w:left w:val="single" w:sz="4" w:space="0" w:color="auto"/>
              <w:right w:val="single" w:sz="4" w:space="0" w:color="auto"/>
            </w:tcBorders>
            <w:vAlign w:val="center"/>
          </w:tcPr>
          <w:p w14:paraId="6FFBE9BF"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33A7A" w14:textId="77777777" w:rsidR="00C85561" w:rsidRDefault="00EF19E4">
            <w:pPr>
              <w:pStyle w:val="TAC"/>
              <w:rPr>
                <w:color w:val="000000"/>
                <w:lang w:val="en-US" w:eastAsia="zh-CN"/>
              </w:rPr>
            </w:pPr>
            <w:r>
              <w:rPr>
                <w:rFonts w:cs="Arial"/>
                <w:szCs w:val="18"/>
                <w:lang w:eastAsia="ko-KR"/>
              </w:rPr>
              <w:t>n77</w:t>
            </w:r>
            <w:r>
              <w:rPr>
                <w:rFonts w:cs="Arial"/>
                <w:szCs w:val="18"/>
                <w:vertAlign w:val="superscript"/>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642717FC" w14:textId="77777777" w:rsidR="00C85561" w:rsidRDefault="00EF19E4">
            <w:pPr>
              <w:pStyle w:val="TAC"/>
              <w:rPr>
                <w:color w:val="000000"/>
                <w:lang w:val="en-US" w:eastAsia="zh-CN"/>
              </w:rPr>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4AD00B31" w14:textId="77777777" w:rsidR="00C85561" w:rsidRDefault="00EF19E4">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4A3F2D" w14:textId="77777777" w:rsidR="00C85561" w:rsidRDefault="00EF19E4">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667C28" w14:textId="77777777" w:rsidR="00C85561" w:rsidRDefault="00EF19E4">
            <w:pPr>
              <w:pStyle w:val="TAC"/>
              <w:rPr>
                <w:color w:val="000000"/>
                <w:lang w:val="en-US" w:eastAsia="zh-CN"/>
              </w:rPr>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5FB6106D" w14:textId="77777777" w:rsidR="00C85561" w:rsidRDefault="00EF19E4">
            <w:pPr>
              <w:pStyle w:val="TAC"/>
              <w:rPr>
                <w:color w:val="000000"/>
                <w:lang w:val="en-US" w:eastAsia="zh-CN"/>
              </w:rPr>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6A11636" w14:textId="77777777" w:rsidR="00C85561" w:rsidRDefault="00EF19E4">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CDE160B" w14:textId="77777777" w:rsidR="00C85561" w:rsidRDefault="00EF19E4">
            <w:pPr>
              <w:pStyle w:val="TAC"/>
              <w:rPr>
                <w:color w:val="000000"/>
                <w:lang w:val="en-US" w:eastAsia="zh-CN"/>
              </w:rPr>
            </w:pPr>
            <w:r>
              <w:rPr>
                <w:rFonts w:cs="Arial"/>
                <w:szCs w:val="18"/>
                <w:lang w:eastAsia="ko-KR"/>
              </w:rPr>
              <w:t>IMD3</w:t>
            </w:r>
          </w:p>
        </w:tc>
      </w:tr>
      <w:tr w:rsidR="00C85561" w14:paraId="24750487" w14:textId="77777777">
        <w:trPr>
          <w:trHeight w:val="245"/>
          <w:jc w:val="center"/>
        </w:trPr>
        <w:tc>
          <w:tcPr>
            <w:tcW w:w="2007" w:type="dxa"/>
            <w:vMerge/>
            <w:tcBorders>
              <w:left w:val="single" w:sz="4" w:space="0" w:color="auto"/>
              <w:right w:val="single" w:sz="4" w:space="0" w:color="auto"/>
            </w:tcBorders>
            <w:vAlign w:val="center"/>
          </w:tcPr>
          <w:p w14:paraId="52D0F66E"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358AA950" w14:textId="77777777" w:rsidR="00C85561" w:rsidRDefault="00EF19E4">
            <w:pPr>
              <w:pStyle w:val="TAC"/>
              <w:rPr>
                <w:color w:val="000000"/>
                <w:lang w:val="en-US" w:eastAsia="zh-CN"/>
              </w:rPr>
            </w:pPr>
            <w:r>
              <w:rPr>
                <w:rFonts w:cs="Arial"/>
                <w:szCs w:val="18"/>
                <w:lang w:eastAsia="zh-CN"/>
              </w:rPr>
              <w:t>n13</w:t>
            </w:r>
          </w:p>
        </w:tc>
        <w:tc>
          <w:tcPr>
            <w:tcW w:w="960" w:type="dxa"/>
            <w:tcBorders>
              <w:top w:val="single" w:sz="4" w:space="0" w:color="auto"/>
              <w:left w:val="single" w:sz="4" w:space="0" w:color="auto"/>
              <w:right w:val="single" w:sz="4" w:space="0" w:color="auto"/>
            </w:tcBorders>
            <w:vAlign w:val="center"/>
          </w:tcPr>
          <w:p w14:paraId="238E2341" w14:textId="77777777" w:rsidR="00C85561" w:rsidRDefault="00EF19E4">
            <w:pPr>
              <w:pStyle w:val="TAC"/>
              <w:rPr>
                <w:color w:val="000000"/>
                <w:lang w:val="en-US" w:eastAsia="zh-CN"/>
              </w:rPr>
            </w:pPr>
            <w:r>
              <w:rPr>
                <w:rFonts w:cs="Arial"/>
                <w:szCs w:val="18"/>
              </w:rPr>
              <w:t>782</w:t>
            </w:r>
          </w:p>
        </w:tc>
        <w:tc>
          <w:tcPr>
            <w:tcW w:w="964" w:type="dxa"/>
            <w:tcBorders>
              <w:top w:val="single" w:sz="4" w:space="0" w:color="auto"/>
              <w:left w:val="single" w:sz="4" w:space="0" w:color="auto"/>
              <w:right w:val="single" w:sz="4" w:space="0" w:color="auto"/>
            </w:tcBorders>
            <w:vAlign w:val="center"/>
          </w:tcPr>
          <w:p w14:paraId="1EEB2924" w14:textId="77777777" w:rsidR="00C85561" w:rsidRDefault="00EF19E4">
            <w:pPr>
              <w:pStyle w:val="TAC"/>
              <w:rPr>
                <w:color w:val="000000"/>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960A38" w14:textId="77777777" w:rsidR="00C85561" w:rsidRDefault="00EF19E4">
            <w:pPr>
              <w:pStyle w:val="TAC"/>
              <w:rPr>
                <w:color w:val="000000"/>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D12CC67" w14:textId="77777777" w:rsidR="00C85561" w:rsidRDefault="00EF19E4">
            <w:pPr>
              <w:pStyle w:val="TAC"/>
              <w:rPr>
                <w:color w:val="000000"/>
                <w:lang w:val="en-US" w:eastAsia="zh-CN"/>
              </w:rPr>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5385EE3" w14:textId="77777777" w:rsidR="00C85561" w:rsidRDefault="00EF19E4">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0E9D11A5"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3ABA9F10" w14:textId="77777777" w:rsidR="00C85561" w:rsidRDefault="00EF19E4">
            <w:pPr>
              <w:pStyle w:val="TAC"/>
              <w:rPr>
                <w:color w:val="000000"/>
                <w:lang w:val="en-US" w:eastAsia="zh-CN"/>
              </w:rPr>
            </w:pPr>
            <w:r>
              <w:rPr>
                <w:rFonts w:cs="Arial"/>
                <w:szCs w:val="18"/>
                <w:lang w:eastAsia="ko-KR"/>
              </w:rPr>
              <w:t>N/A</w:t>
            </w:r>
          </w:p>
        </w:tc>
      </w:tr>
      <w:tr w:rsidR="00C85561" w14:paraId="30F26EDB" w14:textId="77777777">
        <w:trPr>
          <w:trHeight w:val="113"/>
          <w:jc w:val="center"/>
        </w:trPr>
        <w:tc>
          <w:tcPr>
            <w:tcW w:w="2007" w:type="dxa"/>
            <w:vMerge/>
            <w:tcBorders>
              <w:left w:val="single" w:sz="4" w:space="0" w:color="auto"/>
              <w:right w:val="single" w:sz="4" w:space="0" w:color="auto"/>
            </w:tcBorders>
            <w:vAlign w:val="center"/>
          </w:tcPr>
          <w:p w14:paraId="383B6F1C"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24443" w14:textId="77777777" w:rsidR="00C85561" w:rsidRDefault="00EF19E4">
            <w:pPr>
              <w:pStyle w:val="TAC"/>
              <w:rPr>
                <w:color w:val="000000"/>
                <w:lang w:val="en-US" w:eastAsia="zh-CN"/>
              </w:rPr>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CA195EE" w14:textId="77777777" w:rsidR="00C85561" w:rsidRDefault="00EF19E4">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6E01B243" w14:textId="77777777" w:rsidR="00C85561" w:rsidRDefault="00EF19E4">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09645" w14:textId="77777777" w:rsidR="00C85561" w:rsidRDefault="00EF19E4">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31BE7E" w14:textId="77777777" w:rsidR="00C85561" w:rsidRDefault="00EF19E4">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A65B10D" w14:textId="77777777" w:rsidR="00C85561" w:rsidRDefault="00EF19E4">
            <w:pPr>
              <w:pStyle w:val="TAC"/>
              <w:rPr>
                <w:color w:val="000000"/>
                <w:lang w:val="en-US" w:eastAsia="zh-CN"/>
              </w:rPr>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A46324B"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204104F" w14:textId="77777777" w:rsidR="00C85561" w:rsidRDefault="00EF19E4">
            <w:pPr>
              <w:pStyle w:val="TAC"/>
              <w:rPr>
                <w:color w:val="000000"/>
                <w:lang w:val="en-US" w:eastAsia="zh-CN"/>
              </w:rPr>
            </w:pPr>
            <w:r>
              <w:rPr>
                <w:rFonts w:cs="Arial"/>
                <w:szCs w:val="18"/>
                <w:lang w:eastAsia="ja-JP"/>
              </w:rPr>
              <w:t>IMD</w:t>
            </w:r>
            <w:r>
              <w:rPr>
                <w:rFonts w:cs="Arial"/>
                <w:szCs w:val="18"/>
                <w:lang w:eastAsia="zh-CN"/>
              </w:rPr>
              <w:t>3</w:t>
            </w:r>
          </w:p>
        </w:tc>
      </w:tr>
      <w:tr w:rsidR="00C85561" w14:paraId="78034430" w14:textId="77777777">
        <w:trPr>
          <w:trHeight w:val="113"/>
          <w:jc w:val="center"/>
        </w:trPr>
        <w:tc>
          <w:tcPr>
            <w:tcW w:w="2007" w:type="dxa"/>
            <w:vMerge/>
            <w:tcBorders>
              <w:left w:val="single" w:sz="4" w:space="0" w:color="auto"/>
              <w:right w:val="single" w:sz="4" w:space="0" w:color="auto"/>
            </w:tcBorders>
            <w:vAlign w:val="center"/>
          </w:tcPr>
          <w:p w14:paraId="5F939E53"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DBD08" w14:textId="77777777" w:rsidR="00C85561" w:rsidRDefault="00EF19E4">
            <w:pPr>
              <w:pStyle w:val="TAC"/>
              <w:rPr>
                <w:color w:val="000000"/>
                <w:lang w:val="en-US" w:eastAsia="zh-CN"/>
              </w:rPr>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B99E72" w14:textId="77777777" w:rsidR="00C85561" w:rsidRDefault="00EF19E4">
            <w:pPr>
              <w:pStyle w:val="TAC"/>
              <w:rPr>
                <w:color w:val="000000"/>
                <w:lang w:val="en-US" w:eastAsia="zh-CN"/>
              </w:rPr>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2003A47" w14:textId="77777777" w:rsidR="00C85561" w:rsidRDefault="00EF19E4">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C89ED7" w14:textId="77777777" w:rsidR="00C85561" w:rsidRDefault="00EF19E4">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9145" w14:textId="77777777" w:rsidR="00C85561" w:rsidRDefault="00EF19E4">
            <w:pPr>
              <w:pStyle w:val="TAC"/>
              <w:rPr>
                <w:color w:val="000000"/>
                <w:lang w:val="en-US" w:eastAsia="zh-CN"/>
              </w:rPr>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600BE4F2" w14:textId="77777777" w:rsidR="00C85561" w:rsidRDefault="00EF19E4">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B12CC" w14:textId="77777777" w:rsidR="00C85561" w:rsidRDefault="00EF19E4">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7ECF1C1" w14:textId="77777777" w:rsidR="00C85561" w:rsidRDefault="00EF19E4">
            <w:pPr>
              <w:pStyle w:val="TAC"/>
              <w:rPr>
                <w:color w:val="000000"/>
                <w:lang w:val="en-US" w:eastAsia="zh-CN"/>
              </w:rPr>
            </w:pPr>
            <w:r>
              <w:rPr>
                <w:rFonts w:cs="Arial"/>
                <w:szCs w:val="18"/>
                <w:lang w:eastAsia="ko-KR"/>
              </w:rPr>
              <w:t>N/A</w:t>
            </w:r>
          </w:p>
        </w:tc>
      </w:tr>
      <w:tr w:rsidR="00C85561" w14:paraId="0C71A24C" w14:textId="77777777">
        <w:trPr>
          <w:trHeight w:val="113"/>
          <w:jc w:val="center"/>
        </w:trPr>
        <w:tc>
          <w:tcPr>
            <w:tcW w:w="9859" w:type="dxa"/>
            <w:gridSpan w:val="9"/>
            <w:tcBorders>
              <w:left w:val="single" w:sz="4" w:space="0" w:color="auto"/>
              <w:right w:val="single" w:sz="4" w:space="0" w:color="auto"/>
            </w:tcBorders>
            <w:vAlign w:val="center"/>
          </w:tcPr>
          <w:p w14:paraId="305BE5CA"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08B5611" w14:textId="77777777" w:rsidR="00C85561" w:rsidRDefault="00EF19E4">
            <w:pPr>
              <w:pStyle w:val="TAN"/>
              <w:rPr>
                <w:rFonts w:cs="Arial"/>
                <w:szCs w:val="18"/>
                <w:lang w:eastAsia="ko-KR"/>
              </w:rPr>
            </w:pPr>
            <w:r>
              <w:t xml:space="preserve">NOTE </w:t>
            </w:r>
            <w:r>
              <w:rPr>
                <w:rFonts w:hint="eastAsia"/>
                <w:lang w:val="en-US" w:eastAsia="zh-CN"/>
              </w:rPr>
              <w:t>2</w:t>
            </w:r>
            <w:r>
              <w:t>:</w:t>
            </w:r>
            <w:r>
              <w:tab/>
            </w:r>
            <w:r>
              <w:rPr>
                <w:lang w:eastAsia="ja-JP"/>
              </w:rPr>
              <w:t>This band is subject to IMD4 also which MSD is not specified.</w:t>
            </w:r>
          </w:p>
        </w:tc>
      </w:tr>
    </w:tbl>
    <w:p w14:paraId="7E6BE219" w14:textId="77777777" w:rsidR="00C85561" w:rsidRDefault="00C85561">
      <w:pPr>
        <w:pStyle w:val="Guidance"/>
      </w:pPr>
    </w:p>
    <w:p w14:paraId="0BCDC488" w14:textId="77777777" w:rsidR="00C85561" w:rsidRDefault="00EF19E4">
      <w:pPr>
        <w:pStyle w:val="Heading3"/>
        <w:numPr>
          <w:ilvl w:val="2"/>
          <w:numId w:val="0"/>
        </w:numPr>
        <w:rPr>
          <w:rFonts w:cs="Arial"/>
          <w:szCs w:val="28"/>
          <w:lang w:val="en-US" w:eastAsia="zh-CN"/>
        </w:rPr>
      </w:pPr>
      <w:bookmarkStart w:id="927" w:name="_Toc23120"/>
      <w:bookmarkStart w:id="928" w:name="_Toc23144"/>
      <w:r>
        <w:rPr>
          <w:rFonts w:cs="Arial" w:hint="eastAsia"/>
          <w:szCs w:val="28"/>
          <w:lang w:eastAsia="zh-CN"/>
        </w:rPr>
        <w:t>5.1.40</w:t>
      </w:r>
      <w:r>
        <w:rPr>
          <w:rFonts w:cs="Arial"/>
          <w:szCs w:val="28"/>
          <w:lang w:eastAsia="zh-CN"/>
        </w:rPr>
        <w:tab/>
      </w:r>
      <w:r>
        <w:rPr>
          <w:color w:val="000000"/>
        </w:rPr>
        <w:t>CA_</w:t>
      </w:r>
      <w:r>
        <w:rPr>
          <w:color w:val="000000"/>
          <w:lang w:eastAsia="zh-CN"/>
        </w:rPr>
        <w:t>n13A-n66A-n77A</w:t>
      </w:r>
      <w:bookmarkEnd w:id="927"/>
      <w:bookmarkEnd w:id="928"/>
    </w:p>
    <w:p w14:paraId="6FF95B29" w14:textId="77777777" w:rsidR="00C85561" w:rsidRDefault="00EF19E4">
      <w:pPr>
        <w:pStyle w:val="Heading4"/>
        <w:numPr>
          <w:ilvl w:val="3"/>
          <w:numId w:val="0"/>
        </w:numPr>
        <w:rPr>
          <w:lang w:eastAsia="zh-CN"/>
        </w:rPr>
      </w:pPr>
      <w:bookmarkStart w:id="929" w:name="_Toc11248"/>
      <w:bookmarkStart w:id="930" w:name="_Toc16145"/>
      <w:r>
        <w:rPr>
          <w:rFonts w:hint="eastAsia"/>
          <w:lang w:eastAsia="zh-CN"/>
        </w:rPr>
        <w:t>5.1.40.1</w:t>
      </w:r>
      <w:r>
        <w:rPr>
          <w:lang w:eastAsia="zh-CN"/>
        </w:rPr>
        <w:tab/>
        <w:t xml:space="preserve">Operating bands for </w:t>
      </w:r>
      <w:r>
        <w:rPr>
          <w:rFonts w:hint="eastAsia"/>
          <w:lang w:eastAsia="zh-CN"/>
        </w:rPr>
        <w:t>CA</w:t>
      </w:r>
      <w:bookmarkEnd w:id="929"/>
      <w:bookmarkEnd w:id="930"/>
    </w:p>
    <w:p w14:paraId="4C2B3838"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5.1.40</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359E3CFF"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1188DCB"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1604693C"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4245D706"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C56CBD0"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78D59ABD"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7856076B"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96D1B0"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F7189E"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28782A69"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24FFBCC9"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01FA3F2B" w14:textId="77777777" w:rsidR="00C85561" w:rsidRDefault="00C85561">
            <w:pPr>
              <w:spacing w:after="0"/>
              <w:rPr>
                <w:rFonts w:ascii="Arial" w:hAnsi="Arial"/>
                <w:b/>
                <w:color w:val="000000"/>
                <w:sz w:val="18"/>
              </w:rPr>
            </w:pPr>
          </w:p>
        </w:tc>
      </w:tr>
      <w:tr w:rsidR="00C85561" w14:paraId="6F7F7B5B"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6799EC"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8BB7D"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248D9290"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663C645E"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5E363FC" w14:textId="77777777" w:rsidR="00C85561" w:rsidRDefault="00C85561">
            <w:pPr>
              <w:spacing w:after="0"/>
              <w:rPr>
                <w:rFonts w:ascii="Arial" w:hAnsi="Arial"/>
                <w:b/>
                <w:color w:val="000000"/>
                <w:sz w:val="18"/>
              </w:rPr>
            </w:pPr>
          </w:p>
        </w:tc>
      </w:tr>
      <w:tr w:rsidR="00C85561" w14:paraId="6C9DE055"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08AC56D6"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568BFE1F"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n13</w:t>
            </w:r>
          </w:p>
        </w:tc>
        <w:tc>
          <w:tcPr>
            <w:tcW w:w="1212" w:type="dxa"/>
            <w:tcBorders>
              <w:top w:val="single" w:sz="4" w:space="0" w:color="auto"/>
              <w:left w:val="single" w:sz="4" w:space="0" w:color="auto"/>
              <w:bottom w:val="single" w:sz="4" w:space="0" w:color="auto"/>
              <w:right w:val="single" w:sz="4" w:space="0" w:color="auto"/>
            </w:tcBorders>
          </w:tcPr>
          <w:p w14:paraId="53A0D5CF"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5C374B47" w14:textId="77777777" w:rsidR="00C85561" w:rsidRDefault="00EF19E4">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tcPr>
          <w:p w14:paraId="504FBDE8" w14:textId="77777777" w:rsidR="00C85561" w:rsidRDefault="00EF19E4">
            <w:pPr>
              <w:keepNext/>
              <w:keepLines/>
              <w:spacing w:after="0"/>
              <w:rPr>
                <w:rFonts w:ascii="Arial" w:hAnsi="Arial" w:cs="Arial"/>
                <w:color w:val="000000"/>
                <w:sz w:val="18"/>
                <w:lang w:eastAsia="zh-CN"/>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tcBorders>
              <w:top w:val="single" w:sz="4" w:space="0" w:color="auto"/>
              <w:left w:val="single" w:sz="4" w:space="0" w:color="auto"/>
              <w:bottom w:val="single" w:sz="4" w:space="0" w:color="auto"/>
              <w:right w:val="single" w:sz="4" w:space="0" w:color="auto"/>
            </w:tcBorders>
          </w:tcPr>
          <w:p w14:paraId="1E354254"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7C3E4A35" w14:textId="77777777" w:rsidR="00C85561" w:rsidRDefault="00EF19E4">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sz="4" w:space="0" w:color="auto"/>
              <w:left w:val="single" w:sz="4" w:space="0" w:color="auto"/>
              <w:bottom w:val="single" w:sz="4" w:space="0" w:color="auto"/>
              <w:right w:val="single" w:sz="4" w:space="0" w:color="auto"/>
            </w:tcBorders>
          </w:tcPr>
          <w:p w14:paraId="7CB1CE35" w14:textId="77777777" w:rsidR="00C85561" w:rsidRDefault="00EF19E4">
            <w:pPr>
              <w:keepNext/>
              <w:keepLines/>
              <w:spacing w:after="0"/>
              <w:rPr>
                <w:rFonts w:ascii="Arial" w:hAnsi="Arial" w:cs="Arial"/>
                <w:color w:val="000000"/>
                <w:sz w:val="18"/>
                <w:lang w:eastAsia="zh-CN"/>
              </w:rPr>
            </w:pPr>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tcBorders>
              <w:top w:val="single" w:sz="4" w:space="0" w:color="auto"/>
              <w:left w:val="single" w:sz="4" w:space="0" w:color="auto"/>
              <w:bottom w:val="single" w:sz="4" w:space="0" w:color="auto"/>
              <w:right w:val="single" w:sz="4" w:space="0" w:color="auto"/>
            </w:tcBorders>
            <w:vAlign w:val="center"/>
          </w:tcPr>
          <w:p w14:paraId="4C40CA4E"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4FB45DFD"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B42073"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4DDA7B" w14:textId="77777777" w:rsidR="00C85561" w:rsidRDefault="00EF19E4">
            <w:pPr>
              <w:keepNext/>
              <w:keepLines/>
              <w:spacing w:after="0"/>
              <w:jc w:val="center"/>
              <w:rPr>
                <w:rFonts w:ascii="Arial" w:hAnsi="Arial"/>
                <w:color w:val="000000"/>
                <w:sz w:val="18"/>
              </w:rPr>
            </w:pPr>
            <w:r>
              <w:rPr>
                <w:rFonts w:ascii="Arial" w:hAnsi="Arial" w:cs="Arial"/>
                <w:sz w:val="18"/>
                <w:lang w:eastAsia="ja-JP"/>
              </w:rPr>
              <w:t>n66</w:t>
            </w:r>
          </w:p>
        </w:tc>
        <w:tc>
          <w:tcPr>
            <w:tcW w:w="1212" w:type="dxa"/>
            <w:tcBorders>
              <w:top w:val="single" w:sz="4" w:space="0" w:color="auto"/>
              <w:left w:val="single" w:sz="4" w:space="0" w:color="auto"/>
              <w:bottom w:val="single" w:sz="4" w:space="0" w:color="auto"/>
              <w:right w:val="single" w:sz="4" w:space="0" w:color="auto"/>
            </w:tcBorders>
            <w:vAlign w:val="center"/>
          </w:tcPr>
          <w:p w14:paraId="11C38085" w14:textId="77777777" w:rsidR="00C85561" w:rsidRDefault="00EF19E4">
            <w:pPr>
              <w:keepNext/>
              <w:keepLines/>
              <w:spacing w:after="0"/>
              <w:jc w:val="right"/>
              <w:rPr>
                <w:rFonts w:ascii="Arial" w:hAnsi="Arial" w:cs="Arial"/>
                <w:color w:val="000000"/>
                <w:sz w:val="18"/>
                <w:lang w:eastAsia="zh-CN"/>
              </w:rPr>
            </w:pPr>
            <w:r>
              <w:rPr>
                <w:rFonts w:ascii="Arial" w:hAnsi="Arial"/>
                <w:sz w:val="18"/>
                <w:lang w:val="en-US" w:eastAsia="zh-CN"/>
              </w:rPr>
              <w:t>1710</w:t>
            </w:r>
            <w:r>
              <w:rPr>
                <w:rFonts w:ascii="Arial" w:hAnsi="Arial"/>
                <w:sz w:val="18"/>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14262E02" w14:textId="77777777" w:rsidR="00C85561" w:rsidRDefault="00EF19E4">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vAlign w:val="center"/>
          </w:tcPr>
          <w:p w14:paraId="17BFC557" w14:textId="77777777" w:rsidR="00C85561" w:rsidRDefault="00EF19E4">
            <w:pPr>
              <w:keepNext/>
              <w:keepLines/>
              <w:spacing w:after="0"/>
              <w:rPr>
                <w:rFonts w:ascii="Arial" w:hAnsi="Arial" w:cs="Arial"/>
                <w:color w:val="000000"/>
                <w:sz w:val="18"/>
                <w:lang w:eastAsia="zh-CN"/>
              </w:rPr>
            </w:pPr>
            <w:r>
              <w:rPr>
                <w:rFonts w:ascii="Arial" w:hAnsi="Arial"/>
                <w:sz w:val="18"/>
                <w:lang w:val="en-US" w:eastAsia="zh-CN"/>
              </w:rPr>
              <w:t>1780</w:t>
            </w:r>
            <w:r>
              <w:rPr>
                <w:rFonts w:ascii="Arial" w:hAnsi="Arial"/>
                <w:sz w:val="18"/>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tcPr>
          <w:p w14:paraId="33026071" w14:textId="77777777" w:rsidR="00C85561" w:rsidRDefault="00EF19E4">
            <w:pPr>
              <w:keepNext/>
              <w:keepLines/>
              <w:spacing w:after="0"/>
              <w:jc w:val="right"/>
              <w:rPr>
                <w:rFonts w:ascii="Arial" w:hAnsi="Arial" w:cs="Arial"/>
                <w:color w:val="000000"/>
                <w:sz w:val="18"/>
                <w:lang w:eastAsia="zh-CN"/>
              </w:rPr>
            </w:pPr>
            <w:r>
              <w:rPr>
                <w:rFonts w:ascii="Arial" w:hAnsi="Arial"/>
                <w:sz w:val="18"/>
                <w:lang w:val="en-US" w:eastAsia="zh-CN"/>
              </w:rPr>
              <w:t>2110</w:t>
            </w:r>
            <w:r>
              <w:rPr>
                <w:rFonts w:ascii="Arial" w:hAnsi="Arial"/>
                <w:sz w:val="18"/>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7D3A8D9D" w14:textId="77777777" w:rsidR="00C85561" w:rsidRDefault="00EF19E4">
            <w:pPr>
              <w:keepNext/>
              <w:keepLines/>
              <w:spacing w:after="0"/>
              <w:jc w:val="right"/>
              <w:rPr>
                <w:rFonts w:ascii="Arial" w:hAnsi="Arial" w:cs="Arial"/>
                <w:color w:val="000000"/>
                <w:sz w:val="18"/>
                <w:lang w:eastAsia="zh-CN"/>
              </w:rPr>
            </w:pPr>
            <w:r>
              <w:rPr>
                <w:sz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4A57B393" w14:textId="77777777" w:rsidR="00C85561" w:rsidRDefault="00EF19E4">
            <w:pPr>
              <w:keepNext/>
              <w:keepLines/>
              <w:spacing w:after="0"/>
              <w:rPr>
                <w:rFonts w:ascii="Arial" w:hAnsi="Arial" w:cs="Arial"/>
                <w:color w:val="000000"/>
                <w:sz w:val="18"/>
                <w:lang w:eastAsia="zh-CN"/>
              </w:rPr>
            </w:pPr>
            <w:r>
              <w:rPr>
                <w:rFonts w:ascii="Arial" w:hAnsi="Arial"/>
                <w:sz w:val="18"/>
                <w:lang w:val="en-US" w:eastAsia="zh-CN"/>
              </w:rPr>
              <w:t>2200</w:t>
            </w:r>
            <w:r>
              <w:rPr>
                <w:rFonts w:ascii="Arial" w:hAnsi="Arial"/>
                <w:sz w:val="18"/>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tcPr>
          <w:p w14:paraId="2190EBD7"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1312C76F"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86864E"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4DB3E8C"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09FB3D08"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tcPr>
          <w:p w14:paraId="066109EB" w14:textId="77777777" w:rsidR="00C85561" w:rsidRDefault="00EF19E4">
            <w:pPr>
              <w:keepNext/>
              <w:keepLines/>
              <w:spacing w:after="0"/>
              <w:jc w:val="center"/>
              <w:rPr>
                <w:rFonts w:ascii="Arial" w:hAnsi="Arial" w:cs="Arial"/>
                <w:color w:val="000000"/>
                <w:sz w:val="18"/>
              </w:rPr>
            </w:pPr>
            <w:r>
              <w:rPr>
                <w:rFonts w:ascii="Arial" w:hAnsi="Arial" w:cs="Arial"/>
                <w:sz w:val="18"/>
                <w:lang w:eastAsia="ja-JP"/>
              </w:rPr>
              <w:t>–</w:t>
            </w:r>
          </w:p>
        </w:tc>
        <w:tc>
          <w:tcPr>
            <w:tcW w:w="1200" w:type="dxa"/>
            <w:tcBorders>
              <w:top w:val="single" w:sz="4" w:space="0" w:color="auto"/>
              <w:left w:val="single" w:sz="4" w:space="0" w:color="auto"/>
              <w:bottom w:val="single" w:sz="4" w:space="0" w:color="auto"/>
              <w:right w:val="single" w:sz="4" w:space="0" w:color="auto"/>
            </w:tcBorders>
          </w:tcPr>
          <w:p w14:paraId="53C61DB7" w14:textId="77777777" w:rsidR="00C85561" w:rsidRDefault="00EF19E4">
            <w:pPr>
              <w:keepNext/>
              <w:keepLines/>
              <w:spacing w:after="0"/>
              <w:rPr>
                <w:rFonts w:ascii="Arial" w:hAnsi="Arial" w:cs="Arial"/>
                <w:color w:val="000000"/>
                <w:sz w:val="18"/>
                <w:lang w:eastAsia="zh-CN"/>
              </w:rPr>
            </w:pPr>
            <w:r>
              <w:rPr>
                <w:rFonts w:ascii="Arial" w:hAnsi="Arial" w:cs="Arial"/>
                <w:sz w:val="18"/>
                <w:lang w:eastAsia="ja-JP"/>
              </w:rPr>
              <w:t>4200 MHz</w:t>
            </w:r>
          </w:p>
        </w:tc>
        <w:tc>
          <w:tcPr>
            <w:tcW w:w="1210" w:type="dxa"/>
            <w:tcBorders>
              <w:top w:val="single" w:sz="4" w:space="0" w:color="auto"/>
              <w:left w:val="single" w:sz="4" w:space="0" w:color="auto"/>
              <w:bottom w:val="single" w:sz="4" w:space="0" w:color="auto"/>
              <w:right w:val="single" w:sz="4" w:space="0" w:color="auto"/>
            </w:tcBorders>
          </w:tcPr>
          <w:p w14:paraId="726EC8CC" w14:textId="77777777" w:rsidR="00C85561" w:rsidRDefault="00EF19E4">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tcPr>
          <w:p w14:paraId="1F1A39B7" w14:textId="77777777" w:rsidR="00C85561" w:rsidRDefault="00EF19E4">
            <w:pPr>
              <w:keepNext/>
              <w:keepLines/>
              <w:spacing w:after="0"/>
              <w:jc w:val="center"/>
              <w:rPr>
                <w:rFonts w:ascii="Arial" w:hAnsi="Arial" w:cs="Arial"/>
                <w:color w:val="000000"/>
                <w:sz w:val="18"/>
              </w:rPr>
            </w:pPr>
            <w:r>
              <w:rPr>
                <w:rFonts w:ascii="Arial" w:hAnsi="Arial" w:cs="Arial"/>
                <w:sz w:val="18"/>
                <w:lang w:eastAsia="ja-JP"/>
              </w:rPr>
              <w:t>–</w:t>
            </w:r>
          </w:p>
        </w:tc>
        <w:tc>
          <w:tcPr>
            <w:tcW w:w="1401" w:type="dxa"/>
            <w:tcBorders>
              <w:top w:val="single" w:sz="4" w:space="0" w:color="auto"/>
              <w:left w:val="single" w:sz="4" w:space="0" w:color="auto"/>
              <w:bottom w:val="single" w:sz="4" w:space="0" w:color="auto"/>
              <w:right w:val="single" w:sz="4" w:space="0" w:color="auto"/>
            </w:tcBorders>
          </w:tcPr>
          <w:p w14:paraId="4C24E1D8" w14:textId="77777777" w:rsidR="00C85561" w:rsidRDefault="00EF19E4">
            <w:pPr>
              <w:keepNext/>
              <w:keepLines/>
              <w:spacing w:after="0"/>
              <w:rPr>
                <w:rFonts w:ascii="Arial" w:hAnsi="Arial" w:cs="Arial"/>
                <w:color w:val="000000"/>
                <w:sz w:val="18"/>
                <w:lang w:eastAsia="zh-CN"/>
              </w:rPr>
            </w:pPr>
            <w:r>
              <w:rPr>
                <w:rFonts w:ascii="Arial" w:hAnsi="Arial" w:cs="Arial"/>
                <w:sz w:val="18"/>
                <w:lang w:eastAsia="ja-JP"/>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DF8F66F"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79AF43" w14:textId="77777777" w:rsidR="00C85561" w:rsidRDefault="00C85561">
      <w:pPr>
        <w:rPr>
          <w:lang w:eastAsia="ko-KR"/>
        </w:rPr>
      </w:pPr>
    </w:p>
    <w:p w14:paraId="21457130" w14:textId="77777777" w:rsidR="00C85561" w:rsidRDefault="00EF19E4">
      <w:pPr>
        <w:pStyle w:val="Heading4"/>
        <w:numPr>
          <w:ilvl w:val="3"/>
          <w:numId w:val="0"/>
        </w:numPr>
        <w:rPr>
          <w:lang w:eastAsia="zh-CN"/>
        </w:rPr>
      </w:pPr>
      <w:bookmarkStart w:id="931" w:name="_Toc6240"/>
      <w:bookmarkStart w:id="932" w:name="_Toc27183"/>
      <w:r>
        <w:rPr>
          <w:rFonts w:hint="eastAsia"/>
          <w:lang w:val="en-US" w:eastAsia="zh-CN"/>
        </w:rPr>
        <w:lastRenderedPageBreak/>
        <w:t>5.1.40</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931"/>
      <w:bookmarkEnd w:id="932"/>
    </w:p>
    <w:p w14:paraId="0013FBBC" w14:textId="77777777" w:rsidR="00C85561" w:rsidRDefault="00EF19E4">
      <w:pPr>
        <w:pStyle w:val="TH"/>
        <w:rPr>
          <w:color w:val="000000"/>
          <w:lang w:eastAsia="zh-CN"/>
        </w:rPr>
      </w:pPr>
      <w:r>
        <w:rPr>
          <w:color w:val="000000"/>
        </w:rPr>
        <w:t xml:space="preserve">Table </w:t>
      </w:r>
      <w:r>
        <w:rPr>
          <w:rFonts w:eastAsia="SimSun" w:hint="eastAsia"/>
          <w:color w:val="000000"/>
          <w:lang w:eastAsia="zh-CN"/>
        </w:rPr>
        <w:t>5.1.40</w:t>
      </w:r>
      <w:r>
        <w:rPr>
          <w:color w:val="000000"/>
        </w:rPr>
        <w:t xml:space="preserve">.2-1: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85561" w14:paraId="20B79E16"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19ACFEBE"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1CB56F4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777ADD63"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F8C0A7D" w14:textId="77777777" w:rsidR="00C85561" w:rsidRDefault="00EF19E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7A7B2A0F"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62097AAE"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20B4618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430DEBE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081FECC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4BCBBC2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61FD010C"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421E190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17B20791"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23D9151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5A0B4E9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7ED340B5"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09666CF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9703540"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26630457"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F38708F" w14:textId="77777777" w:rsidR="00C85561" w:rsidRDefault="00EF19E4">
            <w:pPr>
              <w:pStyle w:val="TAC"/>
            </w:pPr>
            <w:r>
              <w:t>CA_n13A-n66A-n77A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7342EB1F" w14:textId="77777777" w:rsidR="00C85561" w:rsidRDefault="00EF19E4">
            <w:pPr>
              <w:pStyle w:val="TAC"/>
            </w:pPr>
            <w:r>
              <w:t>CA_n13A-n66A</w:t>
            </w:r>
          </w:p>
          <w:p w14:paraId="694307E9" w14:textId="77777777" w:rsidR="00C85561" w:rsidRDefault="00EF19E4">
            <w:pPr>
              <w:pStyle w:val="TAC"/>
            </w:pPr>
            <w:r>
              <w:t>CA_n13A-n77A</w:t>
            </w:r>
          </w:p>
          <w:p w14:paraId="4B935507" w14:textId="77777777" w:rsidR="00C85561" w:rsidRDefault="00EF19E4">
            <w:pPr>
              <w:pStyle w:val="TAC"/>
            </w:pPr>
            <w:r>
              <w:t>CA_n66A-n77A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E31D025" w14:textId="77777777" w:rsidR="00C85561" w:rsidRDefault="00EF19E4">
            <w:pPr>
              <w:pStyle w:val="TAC"/>
            </w:pPr>
            <w:r>
              <w:t>n13</w:t>
            </w:r>
          </w:p>
        </w:tc>
        <w:tc>
          <w:tcPr>
            <w:tcW w:w="656" w:type="dxa"/>
            <w:tcBorders>
              <w:top w:val="single" w:sz="4" w:space="0" w:color="auto"/>
              <w:left w:val="single" w:sz="4" w:space="0" w:color="auto"/>
              <w:bottom w:val="single" w:sz="4" w:space="0" w:color="auto"/>
              <w:right w:val="single" w:sz="4" w:space="0" w:color="auto"/>
            </w:tcBorders>
          </w:tcPr>
          <w:p w14:paraId="080B1D25"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2D69D81A" w14:textId="77777777" w:rsidR="00C85561" w:rsidRDefault="00EF19E4">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5094381C"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61395BC4"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08266FC"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5B5CA41"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A1D116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8327F6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44F69F8"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5A0FBC0"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4BE6D87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20BB77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689D60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0E39764" w14:textId="77777777" w:rsidR="00C85561" w:rsidRDefault="00C85561">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633A58E" w14:textId="77777777" w:rsidR="00C85561" w:rsidRDefault="00EF19E4">
            <w:pPr>
              <w:keepNext/>
              <w:keepLines/>
              <w:jc w:val="center"/>
              <w:rPr>
                <w:rFonts w:ascii="Arial" w:hAnsi="Arial"/>
                <w:sz w:val="18"/>
                <w:lang w:val="en-US" w:eastAsia="zh-CN"/>
              </w:rPr>
            </w:pPr>
            <w:r>
              <w:rPr>
                <w:rFonts w:ascii="Arial" w:hAnsi="Arial"/>
                <w:sz w:val="18"/>
                <w:lang w:val="en-US" w:eastAsia="zh-CN"/>
              </w:rPr>
              <w:t>0</w:t>
            </w:r>
          </w:p>
        </w:tc>
      </w:tr>
      <w:tr w:rsidR="00C85561" w14:paraId="0892E28D"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FAA4995"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2D5BA04"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C4DD99C"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31A20B52"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099048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94EC025" w14:textId="77777777" w:rsidR="00C85561" w:rsidRDefault="00EF19E4">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D2E523C"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515BF4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E5908AD"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8AE998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D45CC14"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9B2FFE5"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30FCBDC"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500C7E5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573A54"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F656BE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0E85588"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6C25FE1F" w14:textId="77777777" w:rsidR="00C85561" w:rsidRDefault="00C85561">
            <w:pPr>
              <w:spacing w:after="0"/>
              <w:rPr>
                <w:rFonts w:ascii="Arial" w:hAnsi="Arial"/>
                <w:sz w:val="18"/>
                <w:lang w:val="en-US" w:eastAsia="zh-CN"/>
              </w:rPr>
            </w:pPr>
          </w:p>
        </w:tc>
      </w:tr>
      <w:tr w:rsidR="00C85561" w14:paraId="2018EABF"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060A00D6"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8CEBB67"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DF837F5"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76878E2A"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4965CB2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12EA427"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55C4CF9" w14:textId="77777777" w:rsidR="00C85561" w:rsidRDefault="00C8556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101E05F"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009764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60B4C8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A8281A6"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BB48B29"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84B4CCF"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6BCE5B6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695F6E1"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22CFBD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C73D3B"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2084C226" w14:textId="77777777" w:rsidR="00C85561" w:rsidRDefault="00C85561">
            <w:pPr>
              <w:spacing w:after="0"/>
              <w:rPr>
                <w:rFonts w:ascii="Arial" w:hAnsi="Arial"/>
                <w:sz w:val="18"/>
                <w:lang w:val="en-US" w:eastAsia="zh-CN"/>
              </w:rPr>
            </w:pPr>
          </w:p>
        </w:tc>
      </w:tr>
      <w:tr w:rsidR="00C85561" w14:paraId="6B9A9539"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76F26B0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4D014DAD"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460DC72E" w14:textId="77777777" w:rsidR="00C85561" w:rsidRDefault="00EF19E4">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199F07AE" w14:textId="77777777" w:rsidR="00C85561" w:rsidRDefault="00EF19E4">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vAlign w:val="center"/>
          </w:tcPr>
          <w:p w14:paraId="04F65B22" w14:textId="77777777" w:rsidR="00C85561" w:rsidRDefault="00EF19E4">
            <w:pPr>
              <w:pStyle w:val="TAC"/>
            </w:pPr>
            <w:r>
              <w:rPr>
                <w:rFonts w:eastAsia="Yu Mincho"/>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7A12CE50"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E81BE49"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26DCDAA"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1977AFC1"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1F9E2D0C"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1232E61A"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45B22486"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E30018B"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72B81BA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C0A57B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53D41D9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0B7EF07D"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1FDC905A" w14:textId="77777777" w:rsidR="00C85561" w:rsidRDefault="00C85561">
            <w:pPr>
              <w:spacing w:after="0"/>
              <w:rPr>
                <w:rFonts w:ascii="Arial" w:hAnsi="Arial"/>
                <w:sz w:val="18"/>
                <w:lang w:val="en-US" w:eastAsia="zh-CN"/>
              </w:rPr>
            </w:pPr>
          </w:p>
        </w:tc>
      </w:tr>
      <w:tr w:rsidR="00C85561" w14:paraId="48F41684"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245BA551"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AE1E6C5"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775F054E"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135B775A" w14:textId="77777777" w:rsidR="00C85561" w:rsidRDefault="00EF19E4">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6FE6E78"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9E0C2F7"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1EA4619D"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23417C62"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224D85DC"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1314FCA0"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272C4657"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689344A1"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4BCCA33"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09A5EE15"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DAB504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0348E69"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2B483653"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0C58E273" w14:textId="77777777" w:rsidR="00C85561" w:rsidRDefault="00C85561">
            <w:pPr>
              <w:spacing w:after="0"/>
              <w:rPr>
                <w:rFonts w:ascii="Arial" w:hAnsi="Arial"/>
                <w:sz w:val="18"/>
                <w:lang w:val="en-US" w:eastAsia="zh-CN"/>
              </w:rPr>
            </w:pPr>
          </w:p>
        </w:tc>
      </w:tr>
      <w:tr w:rsidR="00C85561" w14:paraId="611484F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57109D65"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373048F"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5E82A5C2"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551DEC13" w14:textId="77777777" w:rsidR="00C85561" w:rsidRDefault="00EF19E4">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vAlign w:val="center"/>
          </w:tcPr>
          <w:p w14:paraId="77F6849E"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74A9AEF"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14268E48"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262D1043"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29D5A558"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0434F3FE"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7E8114A3"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901A85A" w14:textId="77777777" w:rsidR="00C85561" w:rsidRDefault="00C85561">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FA45758"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2EB78BDC"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27D35F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88B08D0"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78DDD81E"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71B8FED1" w14:textId="77777777" w:rsidR="00C85561" w:rsidRDefault="00C85561">
            <w:pPr>
              <w:spacing w:after="0"/>
              <w:rPr>
                <w:rFonts w:ascii="Arial" w:hAnsi="Arial"/>
                <w:sz w:val="18"/>
                <w:lang w:val="en-US" w:eastAsia="zh-CN"/>
              </w:rPr>
            </w:pPr>
          </w:p>
        </w:tc>
      </w:tr>
      <w:tr w:rsidR="00C85561" w14:paraId="1E6CCD97"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B3D1CD7"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28857A6" w14:textId="77777777" w:rsidR="00C85561" w:rsidRDefault="00C8556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3973260" w14:textId="77777777" w:rsidR="00C85561" w:rsidRDefault="00EF19E4">
            <w:pPr>
              <w:pStyle w:val="TAC"/>
            </w:pPr>
            <w:r>
              <w:t>n77</w:t>
            </w:r>
          </w:p>
        </w:tc>
        <w:tc>
          <w:tcPr>
            <w:tcW w:w="656" w:type="dxa"/>
            <w:tcBorders>
              <w:top w:val="single" w:sz="4" w:space="0" w:color="auto"/>
              <w:left w:val="single" w:sz="4" w:space="0" w:color="auto"/>
              <w:bottom w:val="single" w:sz="4" w:space="0" w:color="auto"/>
              <w:right w:val="single" w:sz="4" w:space="0" w:color="auto"/>
            </w:tcBorders>
          </w:tcPr>
          <w:p w14:paraId="3A747A1F" w14:textId="77777777" w:rsidR="00C85561" w:rsidRDefault="00EF19E4">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217DCAA9"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1D46F3D"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7DBC59B0"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DC9AFBF"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D680122"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1A0071E3"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1E1DC0BF"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76782A76" w14:textId="77777777" w:rsidR="00C85561" w:rsidRDefault="00EF19E4">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7B01F137" w14:textId="77777777" w:rsidR="00C85561" w:rsidRDefault="00C85561">
            <w:pPr>
              <w:pStyle w:val="TAC"/>
            </w:pPr>
          </w:p>
        </w:tc>
        <w:tc>
          <w:tcPr>
            <w:tcW w:w="605" w:type="dxa"/>
            <w:tcBorders>
              <w:top w:val="single" w:sz="4" w:space="0" w:color="auto"/>
              <w:left w:val="single" w:sz="4" w:space="0" w:color="auto"/>
              <w:bottom w:val="single" w:sz="4" w:space="0" w:color="auto"/>
              <w:right w:val="single" w:sz="4" w:space="0" w:color="auto"/>
            </w:tcBorders>
          </w:tcPr>
          <w:p w14:paraId="148FD108"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C52D1BB"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tcPr>
          <w:p w14:paraId="4044EB1E" w14:textId="77777777" w:rsidR="00C85561" w:rsidRDefault="00C85561">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EFCC53A" w14:textId="77777777" w:rsidR="00C85561" w:rsidRDefault="00C85561">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227080E" w14:textId="77777777" w:rsidR="00C85561" w:rsidRDefault="00C85561">
            <w:pPr>
              <w:spacing w:after="0"/>
              <w:rPr>
                <w:rFonts w:ascii="Arial" w:hAnsi="Arial"/>
                <w:sz w:val="18"/>
                <w:lang w:val="en-US" w:eastAsia="zh-CN"/>
              </w:rPr>
            </w:pPr>
          </w:p>
        </w:tc>
      </w:tr>
      <w:tr w:rsidR="00C85561" w14:paraId="323CEED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4F17DECA"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61CAC96B"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9DE623"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3392A582" w14:textId="77777777" w:rsidR="00C85561" w:rsidRDefault="00EF19E4">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1BE42912"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B085DE6"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2B070989"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4805A376"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1B5CC5C7"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511C29F3"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40823422"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5E16C28F" w14:textId="77777777" w:rsidR="00C85561" w:rsidRDefault="00EF19E4">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2A32C95C" w14:textId="77777777" w:rsidR="00C85561" w:rsidRDefault="00EF19E4">
            <w:pPr>
              <w:pStyle w:val="TAC"/>
            </w:pPr>
            <w:r>
              <w:rPr>
                <w:rFonts w:eastAsia="Yu Mincho"/>
              </w:rPr>
              <w:t>60</w:t>
            </w:r>
          </w:p>
        </w:tc>
        <w:tc>
          <w:tcPr>
            <w:tcW w:w="605" w:type="dxa"/>
            <w:tcBorders>
              <w:top w:val="single" w:sz="4" w:space="0" w:color="auto"/>
              <w:left w:val="single" w:sz="4" w:space="0" w:color="auto"/>
              <w:bottom w:val="single" w:sz="4" w:space="0" w:color="auto"/>
              <w:right w:val="single" w:sz="4" w:space="0" w:color="auto"/>
            </w:tcBorders>
            <w:vAlign w:val="center"/>
          </w:tcPr>
          <w:p w14:paraId="796386FD" w14:textId="77777777" w:rsidR="00C85561" w:rsidRDefault="00EF19E4">
            <w:pPr>
              <w:pStyle w:val="TAC"/>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vAlign w:val="center"/>
          </w:tcPr>
          <w:p w14:paraId="7A3E9D6E" w14:textId="77777777" w:rsidR="00C85561" w:rsidRDefault="00EF19E4">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4F2A792D" w14:textId="77777777" w:rsidR="00C85561" w:rsidRDefault="00EF19E4">
            <w:pPr>
              <w:pStyle w:val="TAC"/>
            </w:pPr>
            <w:r>
              <w:rPr>
                <w:rFonts w:eastAsia="Yu Mincho"/>
              </w:rPr>
              <w:t>90</w:t>
            </w:r>
          </w:p>
        </w:tc>
        <w:tc>
          <w:tcPr>
            <w:tcW w:w="567" w:type="dxa"/>
            <w:tcBorders>
              <w:top w:val="single" w:sz="4" w:space="0" w:color="auto"/>
              <w:left w:val="single" w:sz="4" w:space="0" w:color="auto"/>
              <w:bottom w:val="single" w:sz="4" w:space="0" w:color="auto"/>
              <w:right w:val="single" w:sz="4" w:space="0" w:color="auto"/>
            </w:tcBorders>
            <w:vAlign w:val="center"/>
          </w:tcPr>
          <w:p w14:paraId="2B7782B3" w14:textId="77777777" w:rsidR="00C85561" w:rsidRDefault="00EF19E4">
            <w:pPr>
              <w:pStyle w:val="TAC"/>
            </w:pPr>
            <w:r>
              <w:rPr>
                <w:rFonts w:eastAsia="Yu Mincho"/>
              </w:rPr>
              <w:t>100</w:t>
            </w:r>
          </w:p>
        </w:tc>
        <w:tc>
          <w:tcPr>
            <w:tcW w:w="708" w:type="dxa"/>
            <w:vMerge/>
            <w:tcBorders>
              <w:top w:val="single" w:sz="4" w:space="0" w:color="auto"/>
              <w:left w:val="single" w:sz="4" w:space="0" w:color="auto"/>
              <w:bottom w:val="single" w:sz="4" w:space="0" w:color="auto"/>
              <w:right w:val="single" w:sz="4" w:space="0" w:color="auto"/>
            </w:tcBorders>
            <w:vAlign w:val="center"/>
          </w:tcPr>
          <w:p w14:paraId="22DDCE38" w14:textId="77777777" w:rsidR="00C85561" w:rsidRDefault="00C85561">
            <w:pPr>
              <w:spacing w:after="0"/>
              <w:rPr>
                <w:rFonts w:ascii="Arial" w:hAnsi="Arial"/>
                <w:sz w:val="18"/>
                <w:lang w:val="en-US" w:eastAsia="zh-CN"/>
              </w:rPr>
            </w:pPr>
          </w:p>
        </w:tc>
      </w:tr>
      <w:tr w:rsidR="00C85561" w14:paraId="29FAC2E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66A4A126" w14:textId="77777777" w:rsidR="00C85561" w:rsidRDefault="00C85561">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4C71B3A" w14:textId="77777777" w:rsidR="00C85561" w:rsidRDefault="00C8556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756C538A" w14:textId="77777777" w:rsidR="00C85561" w:rsidRDefault="00C85561">
            <w:pPr>
              <w:pStyle w:val="TAC"/>
            </w:pPr>
          </w:p>
        </w:tc>
        <w:tc>
          <w:tcPr>
            <w:tcW w:w="656" w:type="dxa"/>
            <w:tcBorders>
              <w:top w:val="single" w:sz="4" w:space="0" w:color="auto"/>
              <w:left w:val="single" w:sz="4" w:space="0" w:color="auto"/>
              <w:bottom w:val="single" w:sz="4" w:space="0" w:color="auto"/>
              <w:right w:val="single" w:sz="4" w:space="0" w:color="auto"/>
            </w:tcBorders>
          </w:tcPr>
          <w:p w14:paraId="57CDBC4F" w14:textId="77777777" w:rsidR="00C85561" w:rsidRDefault="00EF19E4">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0ABE0130" w14:textId="77777777" w:rsidR="00C85561" w:rsidRDefault="00C85561">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64043CA" w14:textId="77777777" w:rsidR="00C85561" w:rsidRDefault="00EF19E4">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A755C72" w14:textId="77777777" w:rsidR="00C85561" w:rsidRDefault="00EF19E4">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636866DD" w14:textId="77777777" w:rsidR="00C85561" w:rsidRDefault="00EF19E4">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73F2A3E" w14:textId="77777777" w:rsidR="00C85561" w:rsidRDefault="00EF19E4">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0D444CF7" w14:textId="77777777" w:rsidR="00C85561" w:rsidRDefault="00EF19E4">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10495B4D" w14:textId="77777777" w:rsidR="00C85561" w:rsidRDefault="00EF19E4">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69405BF5" w14:textId="77777777" w:rsidR="00C85561" w:rsidRDefault="00EF19E4">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6514AEAD" w14:textId="77777777" w:rsidR="00C85561" w:rsidRDefault="00EF19E4">
            <w:pPr>
              <w:pStyle w:val="TAC"/>
            </w:pPr>
            <w:r>
              <w:rPr>
                <w:rFonts w:eastAsia="Yu Mincho"/>
              </w:rPr>
              <w:t>60</w:t>
            </w:r>
          </w:p>
        </w:tc>
        <w:tc>
          <w:tcPr>
            <w:tcW w:w="605" w:type="dxa"/>
            <w:tcBorders>
              <w:top w:val="single" w:sz="4" w:space="0" w:color="auto"/>
              <w:left w:val="single" w:sz="4" w:space="0" w:color="auto"/>
              <w:bottom w:val="single" w:sz="4" w:space="0" w:color="auto"/>
              <w:right w:val="single" w:sz="4" w:space="0" w:color="auto"/>
            </w:tcBorders>
            <w:vAlign w:val="center"/>
          </w:tcPr>
          <w:p w14:paraId="657E1988" w14:textId="77777777" w:rsidR="00C85561" w:rsidRDefault="00EF19E4">
            <w:pPr>
              <w:pStyle w:val="TAC"/>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vAlign w:val="center"/>
          </w:tcPr>
          <w:p w14:paraId="31A66BD2" w14:textId="77777777" w:rsidR="00C85561" w:rsidRDefault="00EF19E4">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588322F7" w14:textId="77777777" w:rsidR="00C85561" w:rsidRDefault="00EF19E4">
            <w:pPr>
              <w:pStyle w:val="TAC"/>
            </w:pPr>
            <w:r>
              <w:rPr>
                <w:rFonts w:eastAsia="Yu Mincho"/>
              </w:rPr>
              <w:t>90</w:t>
            </w:r>
          </w:p>
        </w:tc>
        <w:tc>
          <w:tcPr>
            <w:tcW w:w="567" w:type="dxa"/>
            <w:tcBorders>
              <w:top w:val="single" w:sz="4" w:space="0" w:color="auto"/>
              <w:left w:val="single" w:sz="4" w:space="0" w:color="auto"/>
              <w:bottom w:val="single" w:sz="4" w:space="0" w:color="auto"/>
              <w:right w:val="single" w:sz="4" w:space="0" w:color="auto"/>
            </w:tcBorders>
            <w:vAlign w:val="center"/>
          </w:tcPr>
          <w:p w14:paraId="39E1491A" w14:textId="77777777" w:rsidR="00C85561" w:rsidRDefault="00EF19E4">
            <w:pPr>
              <w:pStyle w:val="TAC"/>
            </w:pPr>
            <w:r>
              <w:rPr>
                <w:rFonts w:eastAsia="Yu Mincho"/>
              </w:rPr>
              <w:t>100</w:t>
            </w:r>
          </w:p>
        </w:tc>
        <w:tc>
          <w:tcPr>
            <w:tcW w:w="708" w:type="dxa"/>
            <w:vMerge/>
            <w:tcBorders>
              <w:top w:val="single" w:sz="4" w:space="0" w:color="auto"/>
              <w:left w:val="single" w:sz="4" w:space="0" w:color="auto"/>
              <w:bottom w:val="single" w:sz="4" w:space="0" w:color="auto"/>
              <w:right w:val="single" w:sz="4" w:space="0" w:color="auto"/>
            </w:tcBorders>
            <w:vAlign w:val="center"/>
          </w:tcPr>
          <w:p w14:paraId="12BE4F74" w14:textId="77777777" w:rsidR="00C85561" w:rsidRDefault="00C85561">
            <w:pPr>
              <w:spacing w:after="0"/>
              <w:rPr>
                <w:rFonts w:ascii="Arial" w:hAnsi="Arial"/>
                <w:sz w:val="18"/>
                <w:lang w:val="en-US" w:eastAsia="zh-CN"/>
              </w:rPr>
            </w:pPr>
          </w:p>
        </w:tc>
      </w:tr>
    </w:tbl>
    <w:p w14:paraId="1414B0E7" w14:textId="77777777" w:rsidR="00C85561" w:rsidRDefault="00C85561">
      <w:pPr>
        <w:rPr>
          <w:lang w:eastAsia="ko-KR"/>
        </w:rPr>
      </w:pPr>
    </w:p>
    <w:p w14:paraId="78D3473C" w14:textId="77777777" w:rsidR="00C85561" w:rsidRDefault="00EF19E4">
      <w:pPr>
        <w:pStyle w:val="Heading4"/>
        <w:numPr>
          <w:ilvl w:val="3"/>
          <w:numId w:val="0"/>
        </w:numPr>
        <w:rPr>
          <w:lang w:eastAsia="zh-CN"/>
        </w:rPr>
      </w:pPr>
      <w:bookmarkStart w:id="933" w:name="_Toc15098"/>
      <w:bookmarkStart w:id="934" w:name="_Toc14602"/>
      <w:r>
        <w:rPr>
          <w:rFonts w:hint="eastAsia"/>
          <w:lang w:eastAsia="zh-CN"/>
        </w:rPr>
        <w:t>5.1.40.3</w:t>
      </w:r>
      <w:r>
        <w:rPr>
          <w:lang w:eastAsia="zh-CN"/>
        </w:rPr>
        <w:tab/>
      </w:r>
      <w:r>
        <w:rPr>
          <w:rFonts w:hint="eastAsia"/>
          <w:lang w:eastAsia="zh-CN"/>
        </w:rPr>
        <w:t>UE co-existence studies</w:t>
      </w:r>
      <w:bookmarkEnd w:id="933"/>
      <w:bookmarkEnd w:id="934"/>
    </w:p>
    <w:p w14:paraId="5C60C746"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n13-n66</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07C9B9A6"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IMD3 generated by UL n13-n77 might affect DL n66.</w:t>
      </w:r>
    </w:p>
    <w:p w14:paraId="60E3DA63"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IMD3 generated by UL n66-n77 might affect DL n13.</w:t>
      </w:r>
    </w:p>
    <w:p w14:paraId="203DF3F0" w14:textId="77777777" w:rsidR="00C85561" w:rsidRDefault="00EF19E4">
      <w:pPr>
        <w:pStyle w:val="Heading4"/>
        <w:numPr>
          <w:ilvl w:val="3"/>
          <w:numId w:val="0"/>
        </w:numPr>
        <w:rPr>
          <w:szCs w:val="22"/>
          <w:lang w:val="en-US" w:eastAsia="zh-CN"/>
        </w:rPr>
      </w:pPr>
      <w:bookmarkStart w:id="935" w:name="_Toc25423"/>
      <w:bookmarkStart w:id="936" w:name="_Toc31188"/>
      <w:r>
        <w:rPr>
          <w:rFonts w:hint="eastAsia"/>
          <w:szCs w:val="22"/>
          <w:lang w:eastAsia="zh-CN"/>
        </w:rPr>
        <w:t>5.1.40.</w:t>
      </w:r>
      <w:r>
        <w:rPr>
          <w:szCs w:val="22"/>
          <w:lang w:eastAsia="zh-CN"/>
        </w:rPr>
        <w:t>4</w:t>
      </w:r>
      <w:r>
        <w:rPr>
          <w:rFonts w:hint="eastAsia"/>
          <w:szCs w:val="22"/>
          <w:lang w:eastAsia="zh-CN"/>
        </w:rPr>
        <w:tab/>
      </w:r>
      <w:r>
        <w:rPr>
          <w:rFonts w:hint="eastAsia"/>
          <w:szCs w:val="22"/>
          <w:lang w:val="en-US" w:eastAsia="zh-CN"/>
        </w:rPr>
        <w:t>REFSENS requirements</w:t>
      </w:r>
      <w:bookmarkEnd w:id="935"/>
      <w:bookmarkEnd w:id="936"/>
    </w:p>
    <w:p w14:paraId="03C40E37" w14:textId="77777777" w:rsidR="00C85561" w:rsidRDefault="00EF19E4">
      <w:r>
        <w:t xml:space="preserve">MSD values n13 and n66 are derived from </w:t>
      </w:r>
      <w:r>
        <w:rPr>
          <w:color w:val="000000"/>
          <w:lang w:val="en-US" w:eastAsia="zh-CN"/>
        </w:rPr>
        <w:t xml:space="preserve">DC_13A-66A_n77A, and MSD values n77 are derived from </w:t>
      </w:r>
      <w:r>
        <w:rPr>
          <w:color w:val="000000"/>
          <w:lang w:eastAsia="ko-KR"/>
        </w:rPr>
        <w:t>DC_18A_n3A-n77A</w:t>
      </w:r>
      <w:r>
        <w:t>.</w:t>
      </w:r>
    </w:p>
    <w:p w14:paraId="13620729"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2B965B2" w14:textId="77777777" w:rsidR="00C85561" w:rsidRDefault="00EF19E4">
      <w:pPr>
        <w:pStyle w:val="TH"/>
        <w:rPr>
          <w:lang w:eastAsia="zh-CN"/>
        </w:rPr>
      </w:pPr>
      <w:r>
        <w:rPr>
          <w:lang w:eastAsia="zh-CN"/>
        </w:rPr>
        <w:t xml:space="preserve">Table </w:t>
      </w:r>
      <w:r>
        <w:rPr>
          <w:rFonts w:hint="eastAsia"/>
          <w:lang w:eastAsia="zh-CN"/>
        </w:rPr>
        <w:t>5.1.40</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6AF91ABD"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0D7F212E"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61288813" w14:textId="77777777" w:rsidR="00C85561" w:rsidRDefault="00EF19E4">
            <w:pPr>
              <w:pStyle w:val="TAH"/>
            </w:pPr>
            <w:r>
              <w:t>Source of IMD</w:t>
            </w:r>
          </w:p>
        </w:tc>
      </w:tr>
      <w:tr w:rsidR="00C85561" w14:paraId="0328C9D2"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7183BCB1" w14:textId="77777777" w:rsidR="00C85561" w:rsidRDefault="00EF19E4">
            <w:pPr>
              <w:pStyle w:val="TAH"/>
            </w:pPr>
            <w:r>
              <w:rPr>
                <w:lang w:eastAsia="ja-JP"/>
              </w:rPr>
              <w:t>NR</w:t>
            </w:r>
            <w:r>
              <w:t xml:space="preserve"> </w:t>
            </w:r>
            <w:r>
              <w:rPr>
                <w:rFonts w:eastAsia="SimSun"/>
                <w:lang w:val="en-US" w:eastAsia="zh-CN"/>
              </w:rPr>
              <w:t>CA</w:t>
            </w:r>
          </w:p>
          <w:p w14:paraId="65EAD234"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7C8EF120"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2C54978"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5A0495A"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612AC37B"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409A31F5"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767B4989"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72C0FC2F"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70979B2C" w14:textId="77777777" w:rsidR="00C85561" w:rsidRDefault="00C85561">
            <w:pPr>
              <w:pStyle w:val="TAH"/>
            </w:pPr>
          </w:p>
        </w:tc>
      </w:tr>
      <w:tr w:rsidR="00C85561" w14:paraId="31649A86"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4ED320E1" w14:textId="77777777" w:rsidR="00C85561" w:rsidRDefault="00EF19E4">
            <w:pPr>
              <w:pStyle w:val="TAC"/>
              <w:rPr>
                <w:lang w:val="en-US"/>
              </w:rPr>
            </w:pPr>
            <w:r>
              <w:t>CA_n13A-n66A-n77A</w:t>
            </w:r>
          </w:p>
        </w:tc>
        <w:tc>
          <w:tcPr>
            <w:tcW w:w="1146" w:type="dxa"/>
            <w:tcBorders>
              <w:top w:val="single" w:sz="4" w:space="0" w:color="auto"/>
              <w:left w:val="single" w:sz="4" w:space="0" w:color="auto"/>
              <w:right w:val="single" w:sz="4" w:space="0" w:color="auto"/>
            </w:tcBorders>
            <w:vAlign w:val="center"/>
          </w:tcPr>
          <w:p w14:paraId="14A13C4C" w14:textId="77777777" w:rsidR="00C85561" w:rsidRDefault="00EF19E4">
            <w:pPr>
              <w:pStyle w:val="TAC"/>
              <w:rPr>
                <w:color w:val="000000"/>
                <w:lang w:val="en-US" w:eastAsia="zh-CN"/>
              </w:rPr>
            </w:pPr>
            <w:r>
              <w:rPr>
                <w:rFonts w:cs="Arial"/>
                <w:szCs w:val="18"/>
                <w:lang w:eastAsia="zh-CN"/>
              </w:rPr>
              <w:t>n13</w:t>
            </w:r>
          </w:p>
        </w:tc>
        <w:tc>
          <w:tcPr>
            <w:tcW w:w="960" w:type="dxa"/>
            <w:tcBorders>
              <w:top w:val="single" w:sz="4" w:space="0" w:color="auto"/>
              <w:left w:val="single" w:sz="4" w:space="0" w:color="auto"/>
              <w:right w:val="single" w:sz="4" w:space="0" w:color="auto"/>
            </w:tcBorders>
            <w:vAlign w:val="center"/>
          </w:tcPr>
          <w:p w14:paraId="0892F0F3" w14:textId="77777777" w:rsidR="00C85561" w:rsidRDefault="00EF19E4">
            <w:pPr>
              <w:pStyle w:val="TAC"/>
              <w:rPr>
                <w:color w:val="000000"/>
                <w:lang w:val="en-US" w:eastAsia="zh-CN"/>
              </w:rPr>
            </w:pPr>
            <w:r>
              <w:rPr>
                <w:lang w:val="fi-FI" w:eastAsia="fi-FI"/>
              </w:rPr>
              <w:t>782</w:t>
            </w:r>
          </w:p>
        </w:tc>
        <w:tc>
          <w:tcPr>
            <w:tcW w:w="964" w:type="dxa"/>
            <w:tcBorders>
              <w:top w:val="single" w:sz="4" w:space="0" w:color="auto"/>
              <w:left w:val="single" w:sz="4" w:space="0" w:color="auto"/>
              <w:right w:val="single" w:sz="4" w:space="0" w:color="auto"/>
            </w:tcBorders>
            <w:vAlign w:val="center"/>
          </w:tcPr>
          <w:p w14:paraId="08325CBE" w14:textId="77777777" w:rsidR="00C85561" w:rsidRDefault="00EF19E4">
            <w:pPr>
              <w:pStyle w:val="TAC"/>
              <w:rPr>
                <w:color w:val="000000"/>
                <w:lang w:val="en-US" w:eastAsia="zh-CN"/>
              </w:rPr>
            </w:pPr>
            <w:r>
              <w:rPr>
                <w:rFonts w:eastAsia="Malgun Gothic"/>
                <w:kern w:val="2"/>
                <w:lang w:val="fi-FI" w:eastAsia="ko-KR"/>
              </w:rPr>
              <w:t>5</w:t>
            </w:r>
          </w:p>
        </w:tc>
        <w:tc>
          <w:tcPr>
            <w:tcW w:w="960" w:type="dxa"/>
            <w:tcBorders>
              <w:top w:val="single" w:sz="4" w:space="0" w:color="auto"/>
              <w:left w:val="single" w:sz="4" w:space="0" w:color="auto"/>
              <w:right w:val="single" w:sz="4" w:space="0" w:color="auto"/>
            </w:tcBorders>
            <w:vAlign w:val="center"/>
          </w:tcPr>
          <w:p w14:paraId="0F1C9CEC" w14:textId="77777777" w:rsidR="00C85561" w:rsidRDefault="00EF19E4">
            <w:pPr>
              <w:pStyle w:val="TAC"/>
              <w:rPr>
                <w:color w:val="000000"/>
                <w:lang w:val="en-US" w:eastAsia="zh-CN"/>
              </w:rPr>
            </w:pPr>
            <w:r>
              <w:rPr>
                <w:rFonts w:eastAsia="Malgun Gothic"/>
                <w:kern w:val="2"/>
                <w:lang w:val="fi-FI" w:eastAsia="ko-KR"/>
              </w:rPr>
              <w:t>25</w:t>
            </w:r>
          </w:p>
        </w:tc>
        <w:tc>
          <w:tcPr>
            <w:tcW w:w="960" w:type="dxa"/>
            <w:tcBorders>
              <w:top w:val="single" w:sz="4" w:space="0" w:color="auto"/>
              <w:left w:val="single" w:sz="4" w:space="0" w:color="auto"/>
              <w:right w:val="single" w:sz="4" w:space="0" w:color="auto"/>
            </w:tcBorders>
            <w:vAlign w:val="center"/>
          </w:tcPr>
          <w:p w14:paraId="57BCD08A" w14:textId="77777777" w:rsidR="00C85561" w:rsidRDefault="00EF19E4">
            <w:pPr>
              <w:pStyle w:val="TAC"/>
              <w:rPr>
                <w:color w:val="000000"/>
                <w:lang w:val="en-US" w:eastAsia="zh-CN"/>
              </w:rPr>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19930ED" w14:textId="77777777" w:rsidR="00C85561" w:rsidRDefault="00EF19E4">
            <w:pPr>
              <w:pStyle w:val="TAC"/>
              <w:rPr>
                <w:color w:val="000000"/>
                <w:lang w:val="en-US" w:eastAsia="zh-CN"/>
              </w:rPr>
            </w:pPr>
            <w:r>
              <w:rPr>
                <w:rFonts w:eastAsia="Malgun Gothic"/>
                <w:kern w:val="2"/>
                <w:lang w:val="fi-FI" w:eastAsia="ko-KR"/>
              </w:rPr>
              <w:t>N/A</w:t>
            </w:r>
          </w:p>
        </w:tc>
        <w:tc>
          <w:tcPr>
            <w:tcW w:w="828" w:type="dxa"/>
            <w:tcBorders>
              <w:top w:val="single" w:sz="4" w:space="0" w:color="auto"/>
              <w:left w:val="single" w:sz="4" w:space="0" w:color="auto"/>
              <w:right w:val="single" w:sz="4" w:space="0" w:color="auto"/>
            </w:tcBorders>
            <w:vAlign w:val="center"/>
          </w:tcPr>
          <w:p w14:paraId="6CF6B210"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4F19F1F8" w14:textId="77777777" w:rsidR="00C85561" w:rsidRDefault="00EF19E4">
            <w:pPr>
              <w:pStyle w:val="TAC"/>
              <w:rPr>
                <w:color w:val="000000"/>
                <w:lang w:val="en-US" w:eastAsia="zh-CN"/>
              </w:rPr>
            </w:pPr>
            <w:r>
              <w:rPr>
                <w:lang w:val="fi-FI" w:eastAsia="fi-FI"/>
              </w:rPr>
              <w:t>N/A</w:t>
            </w:r>
          </w:p>
        </w:tc>
      </w:tr>
      <w:tr w:rsidR="00C85561" w14:paraId="638C3FDE" w14:textId="77777777">
        <w:trPr>
          <w:trHeight w:val="113"/>
          <w:jc w:val="center"/>
        </w:trPr>
        <w:tc>
          <w:tcPr>
            <w:tcW w:w="2007" w:type="dxa"/>
            <w:vMerge/>
            <w:tcBorders>
              <w:left w:val="single" w:sz="4" w:space="0" w:color="auto"/>
              <w:right w:val="single" w:sz="4" w:space="0" w:color="auto"/>
            </w:tcBorders>
            <w:vAlign w:val="center"/>
          </w:tcPr>
          <w:p w14:paraId="7B88E1F0"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0BD88" w14:textId="77777777" w:rsidR="00C85561" w:rsidRDefault="00EF19E4">
            <w:pPr>
              <w:pStyle w:val="TAC"/>
              <w:rPr>
                <w:color w:val="000000"/>
                <w:lang w:val="en-US" w:eastAsia="zh-CN"/>
              </w:rPr>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D83E24C" w14:textId="77777777" w:rsidR="00C85561" w:rsidRDefault="00EF19E4">
            <w:pPr>
              <w:pStyle w:val="TAC"/>
              <w:rPr>
                <w:color w:val="000000"/>
                <w:lang w:val="en-US" w:eastAsia="zh-CN"/>
              </w:rPr>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378D59EC" w14:textId="77777777" w:rsidR="00C85561" w:rsidRDefault="00EF19E4">
            <w:pPr>
              <w:pStyle w:val="TAC"/>
              <w:rPr>
                <w:color w:val="000000"/>
                <w:lang w:val="en-US" w:eastAsia="zh-CN"/>
              </w:rPr>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4BF842E" w14:textId="77777777" w:rsidR="00C85561" w:rsidRDefault="00EF19E4">
            <w:pPr>
              <w:pStyle w:val="TAC"/>
              <w:rPr>
                <w:color w:val="000000"/>
                <w:lang w:val="en-US" w:eastAsia="zh-CN"/>
              </w:rPr>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3EC390" w14:textId="77777777" w:rsidR="00C85561" w:rsidRDefault="00EF19E4">
            <w:pPr>
              <w:pStyle w:val="TAC"/>
              <w:rPr>
                <w:color w:val="000000"/>
                <w:lang w:val="en-US" w:eastAsia="zh-CN"/>
              </w:rPr>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3CE11F8A" w14:textId="77777777" w:rsidR="00C85561" w:rsidRDefault="00EF19E4">
            <w:pPr>
              <w:pStyle w:val="TAC"/>
              <w:rPr>
                <w:color w:val="000000"/>
                <w:lang w:val="en-US" w:eastAsia="zh-CN"/>
              </w:rPr>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383BBC4"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FC71563" w14:textId="77777777" w:rsidR="00C85561" w:rsidRDefault="00EF19E4">
            <w:pPr>
              <w:pStyle w:val="TAC"/>
              <w:rPr>
                <w:color w:val="000000"/>
                <w:lang w:val="en-US" w:eastAsia="zh-CN"/>
              </w:rPr>
            </w:pPr>
            <w:r>
              <w:rPr>
                <w:rFonts w:eastAsia="Malgun Gothic"/>
                <w:lang w:val="fi-FI" w:eastAsia="ko-KR"/>
              </w:rPr>
              <w:t>IMD3</w:t>
            </w:r>
          </w:p>
        </w:tc>
      </w:tr>
      <w:tr w:rsidR="00C85561" w14:paraId="02E245E4" w14:textId="77777777">
        <w:trPr>
          <w:trHeight w:val="113"/>
          <w:jc w:val="center"/>
        </w:trPr>
        <w:tc>
          <w:tcPr>
            <w:tcW w:w="2007" w:type="dxa"/>
            <w:vMerge/>
            <w:tcBorders>
              <w:left w:val="single" w:sz="4" w:space="0" w:color="auto"/>
              <w:right w:val="single" w:sz="4" w:space="0" w:color="auto"/>
            </w:tcBorders>
            <w:vAlign w:val="center"/>
          </w:tcPr>
          <w:p w14:paraId="167B1DBD"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9954" w14:textId="77777777" w:rsidR="00C85561" w:rsidRDefault="00EF19E4">
            <w:pPr>
              <w:pStyle w:val="TAC"/>
              <w:rPr>
                <w:color w:val="000000"/>
                <w:lang w:val="en-US" w:eastAsia="zh-CN"/>
              </w:rPr>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76F1CC" w14:textId="77777777" w:rsidR="00C85561" w:rsidRDefault="00EF19E4">
            <w:pPr>
              <w:pStyle w:val="TAC"/>
              <w:rPr>
                <w:color w:val="000000"/>
                <w:lang w:val="en-US" w:eastAsia="zh-CN"/>
              </w:rPr>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127077C" w14:textId="77777777" w:rsidR="00C85561" w:rsidRDefault="00EF19E4">
            <w:pPr>
              <w:pStyle w:val="TAC"/>
              <w:rPr>
                <w:color w:val="000000"/>
                <w:lang w:val="en-US" w:eastAsia="zh-CN"/>
              </w:rPr>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56FADC" w14:textId="77777777" w:rsidR="00C85561" w:rsidRDefault="00EF19E4">
            <w:pPr>
              <w:pStyle w:val="TAC"/>
              <w:rPr>
                <w:color w:val="000000"/>
                <w:lang w:val="en-US" w:eastAsia="zh-CN"/>
              </w:rPr>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E2A974" w14:textId="77777777" w:rsidR="00C85561" w:rsidRDefault="00EF19E4">
            <w:pPr>
              <w:pStyle w:val="TAC"/>
              <w:rPr>
                <w:color w:val="000000"/>
                <w:lang w:val="en-US" w:eastAsia="zh-CN"/>
              </w:rPr>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28BB7AE" w14:textId="77777777" w:rsidR="00C85561" w:rsidRDefault="00EF19E4">
            <w:pPr>
              <w:pStyle w:val="TAC"/>
              <w:rPr>
                <w:color w:val="000000"/>
                <w:lang w:val="en-US" w:eastAsia="zh-CN"/>
              </w:rPr>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287AB" w14:textId="77777777" w:rsidR="00C85561" w:rsidRDefault="00EF19E4">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2EB95E4" w14:textId="77777777" w:rsidR="00C85561" w:rsidRDefault="00EF19E4">
            <w:pPr>
              <w:pStyle w:val="TAC"/>
              <w:rPr>
                <w:color w:val="000000"/>
                <w:lang w:val="en-US" w:eastAsia="zh-CN"/>
              </w:rPr>
            </w:pPr>
            <w:r>
              <w:rPr>
                <w:rFonts w:eastAsia="Malgun Gothic"/>
                <w:lang w:val="fi-FI" w:eastAsia="ko-KR"/>
              </w:rPr>
              <w:t>N/A</w:t>
            </w:r>
          </w:p>
        </w:tc>
      </w:tr>
      <w:tr w:rsidR="00C85561" w14:paraId="32528F6A" w14:textId="77777777">
        <w:trPr>
          <w:trHeight w:val="245"/>
          <w:jc w:val="center"/>
        </w:trPr>
        <w:tc>
          <w:tcPr>
            <w:tcW w:w="2007" w:type="dxa"/>
            <w:vMerge/>
            <w:tcBorders>
              <w:left w:val="single" w:sz="4" w:space="0" w:color="auto"/>
              <w:right w:val="single" w:sz="4" w:space="0" w:color="auto"/>
            </w:tcBorders>
            <w:vAlign w:val="center"/>
          </w:tcPr>
          <w:p w14:paraId="3D9FEB2F"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3B0E3C20" w14:textId="77777777" w:rsidR="00C85561" w:rsidRDefault="00EF19E4">
            <w:pPr>
              <w:pStyle w:val="TAC"/>
              <w:rPr>
                <w:rFonts w:cs="Arial"/>
                <w:szCs w:val="18"/>
                <w:lang w:eastAsia="zh-CN"/>
              </w:rPr>
            </w:pPr>
            <w:r>
              <w:rPr>
                <w:rFonts w:cs="Arial"/>
                <w:szCs w:val="18"/>
                <w:lang w:eastAsia="zh-CN"/>
              </w:rPr>
              <w:t>n13</w:t>
            </w:r>
          </w:p>
        </w:tc>
        <w:tc>
          <w:tcPr>
            <w:tcW w:w="960" w:type="dxa"/>
            <w:tcBorders>
              <w:top w:val="single" w:sz="4" w:space="0" w:color="auto"/>
              <w:left w:val="single" w:sz="4" w:space="0" w:color="auto"/>
              <w:right w:val="single" w:sz="4" w:space="0" w:color="auto"/>
            </w:tcBorders>
            <w:vAlign w:val="center"/>
          </w:tcPr>
          <w:p w14:paraId="2C255E22" w14:textId="77777777" w:rsidR="00C85561" w:rsidRDefault="00EF19E4">
            <w:pPr>
              <w:pStyle w:val="TAC"/>
              <w:rPr>
                <w:lang w:val="fi-FI" w:eastAsia="fi-FI"/>
              </w:rPr>
            </w:pPr>
            <w:r>
              <w:rPr>
                <w:lang w:val="fi-FI" w:eastAsia="fi-FI"/>
              </w:rPr>
              <w:t>781</w:t>
            </w:r>
          </w:p>
        </w:tc>
        <w:tc>
          <w:tcPr>
            <w:tcW w:w="964" w:type="dxa"/>
            <w:tcBorders>
              <w:top w:val="single" w:sz="4" w:space="0" w:color="auto"/>
              <w:left w:val="single" w:sz="4" w:space="0" w:color="auto"/>
              <w:right w:val="single" w:sz="4" w:space="0" w:color="auto"/>
            </w:tcBorders>
            <w:vAlign w:val="center"/>
          </w:tcPr>
          <w:p w14:paraId="30991545" w14:textId="77777777" w:rsidR="00C85561" w:rsidRDefault="00EF19E4">
            <w:pPr>
              <w:pStyle w:val="TAC"/>
              <w:rPr>
                <w:rFonts w:eastAsia="Malgun Gothic"/>
                <w:kern w:val="2"/>
                <w:lang w:val="fi-FI" w:eastAsia="ko-KR"/>
              </w:rPr>
            </w:pPr>
            <w:r>
              <w:rPr>
                <w:rFonts w:eastAsia="Malgun Gothic"/>
                <w:kern w:val="2"/>
                <w:lang w:val="fi-FI" w:eastAsia="ko-KR"/>
              </w:rPr>
              <w:t>5</w:t>
            </w:r>
          </w:p>
        </w:tc>
        <w:tc>
          <w:tcPr>
            <w:tcW w:w="960" w:type="dxa"/>
            <w:tcBorders>
              <w:top w:val="single" w:sz="4" w:space="0" w:color="auto"/>
              <w:left w:val="single" w:sz="4" w:space="0" w:color="auto"/>
              <w:right w:val="single" w:sz="4" w:space="0" w:color="auto"/>
            </w:tcBorders>
            <w:vAlign w:val="center"/>
          </w:tcPr>
          <w:p w14:paraId="7BD1C683" w14:textId="77777777" w:rsidR="00C85561" w:rsidRDefault="00EF19E4">
            <w:pPr>
              <w:pStyle w:val="TAC"/>
              <w:rPr>
                <w:rFonts w:eastAsia="Malgun Gothic"/>
                <w:kern w:val="2"/>
                <w:lang w:val="fi-FI" w:eastAsia="ko-KR"/>
              </w:rPr>
            </w:pPr>
            <w:r>
              <w:rPr>
                <w:rFonts w:eastAsia="Malgun Gothic"/>
                <w:kern w:val="2"/>
                <w:lang w:val="fi-FI" w:eastAsia="ko-KR"/>
              </w:rPr>
              <w:t>25</w:t>
            </w:r>
          </w:p>
        </w:tc>
        <w:tc>
          <w:tcPr>
            <w:tcW w:w="960" w:type="dxa"/>
            <w:tcBorders>
              <w:top w:val="single" w:sz="4" w:space="0" w:color="auto"/>
              <w:left w:val="single" w:sz="4" w:space="0" w:color="auto"/>
              <w:right w:val="single" w:sz="4" w:space="0" w:color="auto"/>
            </w:tcBorders>
            <w:vAlign w:val="center"/>
          </w:tcPr>
          <w:p w14:paraId="39B9969D" w14:textId="77777777" w:rsidR="00C85561" w:rsidRDefault="00EF19E4">
            <w:pPr>
              <w:pStyle w:val="TAC"/>
              <w:rPr>
                <w:lang w:val="fi-FI" w:eastAsia="fi-FI"/>
              </w:rPr>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FD3C4CD" w14:textId="77777777" w:rsidR="00C85561" w:rsidRDefault="00EF19E4">
            <w:pPr>
              <w:pStyle w:val="TAC"/>
              <w:rPr>
                <w:lang w:val="fi-FI" w:eastAsia="fi-FI"/>
              </w:rPr>
            </w:pPr>
            <w:r>
              <w:rPr>
                <w:lang w:val="fi-FI" w:eastAsia="fi-FI"/>
              </w:rPr>
              <w:t>15.2</w:t>
            </w:r>
          </w:p>
        </w:tc>
        <w:tc>
          <w:tcPr>
            <w:tcW w:w="828" w:type="dxa"/>
            <w:tcBorders>
              <w:top w:val="single" w:sz="4" w:space="0" w:color="auto"/>
              <w:left w:val="single" w:sz="4" w:space="0" w:color="auto"/>
              <w:right w:val="single" w:sz="4" w:space="0" w:color="auto"/>
            </w:tcBorders>
            <w:vAlign w:val="center"/>
          </w:tcPr>
          <w:p w14:paraId="1A31B60E" w14:textId="77777777" w:rsidR="00C85561" w:rsidRDefault="00EF19E4">
            <w:pPr>
              <w:pStyle w:val="TAC"/>
            </w:pPr>
            <w:r>
              <w:t>FDD</w:t>
            </w:r>
          </w:p>
        </w:tc>
        <w:tc>
          <w:tcPr>
            <w:tcW w:w="1057" w:type="dxa"/>
            <w:tcBorders>
              <w:top w:val="single" w:sz="4" w:space="0" w:color="auto"/>
              <w:left w:val="single" w:sz="4" w:space="0" w:color="auto"/>
              <w:right w:val="single" w:sz="4" w:space="0" w:color="auto"/>
            </w:tcBorders>
          </w:tcPr>
          <w:p w14:paraId="0021F8CD" w14:textId="77777777" w:rsidR="00C85561" w:rsidRDefault="00EF19E4">
            <w:pPr>
              <w:pStyle w:val="TAC"/>
              <w:rPr>
                <w:rFonts w:eastAsia="Malgun Gothic"/>
                <w:lang w:val="fi-FI" w:eastAsia="ko-KR"/>
              </w:rPr>
            </w:pPr>
            <w:r>
              <w:rPr>
                <w:rFonts w:eastAsia="Malgun Gothic"/>
                <w:lang w:val="fi-FI" w:eastAsia="ko-KR"/>
              </w:rPr>
              <w:t>IMD3</w:t>
            </w:r>
          </w:p>
        </w:tc>
      </w:tr>
      <w:tr w:rsidR="00C85561" w14:paraId="145F9DA1" w14:textId="77777777">
        <w:trPr>
          <w:trHeight w:val="245"/>
          <w:jc w:val="center"/>
        </w:trPr>
        <w:tc>
          <w:tcPr>
            <w:tcW w:w="2007" w:type="dxa"/>
            <w:vMerge/>
            <w:tcBorders>
              <w:left w:val="single" w:sz="4" w:space="0" w:color="auto"/>
              <w:right w:val="single" w:sz="4" w:space="0" w:color="auto"/>
            </w:tcBorders>
            <w:vAlign w:val="center"/>
          </w:tcPr>
          <w:p w14:paraId="24549F2A"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5D6AE553" w14:textId="77777777" w:rsidR="00C85561" w:rsidRDefault="00EF19E4">
            <w:pPr>
              <w:pStyle w:val="TAC"/>
              <w:rPr>
                <w:rFonts w:cs="Arial"/>
                <w:szCs w:val="18"/>
                <w:lang w:eastAsia="zh-CN"/>
              </w:rPr>
            </w:pPr>
            <w:r>
              <w:rPr>
                <w:rFonts w:cs="Arial"/>
                <w:szCs w:val="18"/>
                <w:lang w:eastAsia="ko-KR"/>
              </w:rPr>
              <w:t>n66</w:t>
            </w:r>
          </w:p>
        </w:tc>
        <w:tc>
          <w:tcPr>
            <w:tcW w:w="960" w:type="dxa"/>
            <w:tcBorders>
              <w:top w:val="single" w:sz="4" w:space="0" w:color="auto"/>
              <w:left w:val="single" w:sz="4" w:space="0" w:color="auto"/>
              <w:right w:val="single" w:sz="4" w:space="0" w:color="auto"/>
            </w:tcBorders>
            <w:vAlign w:val="center"/>
          </w:tcPr>
          <w:p w14:paraId="68EC7D89" w14:textId="77777777" w:rsidR="00C85561" w:rsidRDefault="00EF19E4">
            <w:pPr>
              <w:pStyle w:val="TAC"/>
              <w:rPr>
                <w:lang w:val="fi-FI" w:eastAsia="fi-FI"/>
              </w:rPr>
            </w:pPr>
            <w:r>
              <w:rPr>
                <w:lang w:val="fi-FI" w:eastAsia="fi-FI"/>
              </w:rPr>
              <w:t>1710</w:t>
            </w:r>
          </w:p>
        </w:tc>
        <w:tc>
          <w:tcPr>
            <w:tcW w:w="964" w:type="dxa"/>
            <w:tcBorders>
              <w:top w:val="single" w:sz="4" w:space="0" w:color="auto"/>
              <w:left w:val="single" w:sz="4" w:space="0" w:color="auto"/>
              <w:right w:val="single" w:sz="4" w:space="0" w:color="auto"/>
            </w:tcBorders>
            <w:vAlign w:val="center"/>
          </w:tcPr>
          <w:p w14:paraId="5398EF8C" w14:textId="77777777" w:rsidR="00C85561" w:rsidRDefault="00EF19E4">
            <w:pPr>
              <w:pStyle w:val="TAC"/>
              <w:rPr>
                <w:rFonts w:eastAsia="Malgun Gothic"/>
                <w:kern w:val="2"/>
                <w:lang w:val="fi-FI" w:eastAsia="ko-KR"/>
              </w:rPr>
            </w:pPr>
            <w:r>
              <w:rPr>
                <w:lang w:val="fi-FI" w:eastAsia="fi-FI"/>
              </w:rPr>
              <w:t>5</w:t>
            </w:r>
          </w:p>
        </w:tc>
        <w:tc>
          <w:tcPr>
            <w:tcW w:w="960" w:type="dxa"/>
            <w:tcBorders>
              <w:top w:val="single" w:sz="4" w:space="0" w:color="auto"/>
              <w:left w:val="single" w:sz="4" w:space="0" w:color="auto"/>
              <w:right w:val="single" w:sz="4" w:space="0" w:color="auto"/>
            </w:tcBorders>
            <w:vAlign w:val="center"/>
          </w:tcPr>
          <w:p w14:paraId="2D2AB496" w14:textId="77777777" w:rsidR="00C85561" w:rsidRDefault="00EF19E4">
            <w:pPr>
              <w:pStyle w:val="TAC"/>
              <w:rPr>
                <w:rFonts w:eastAsia="Malgun Gothic"/>
                <w:kern w:val="2"/>
                <w:lang w:val="fi-FI" w:eastAsia="ko-KR"/>
              </w:rPr>
            </w:pPr>
            <w:r>
              <w:rPr>
                <w:lang w:val="fi-FI" w:eastAsia="fi-FI"/>
              </w:rPr>
              <w:t>25</w:t>
            </w:r>
          </w:p>
        </w:tc>
        <w:tc>
          <w:tcPr>
            <w:tcW w:w="960" w:type="dxa"/>
            <w:tcBorders>
              <w:top w:val="single" w:sz="4" w:space="0" w:color="auto"/>
              <w:left w:val="single" w:sz="4" w:space="0" w:color="auto"/>
              <w:right w:val="single" w:sz="4" w:space="0" w:color="auto"/>
            </w:tcBorders>
            <w:vAlign w:val="center"/>
          </w:tcPr>
          <w:p w14:paraId="5A5EB974" w14:textId="77777777" w:rsidR="00C85561" w:rsidRDefault="00EF19E4">
            <w:pPr>
              <w:pStyle w:val="TAC"/>
              <w:rPr>
                <w:lang w:val="fi-FI" w:eastAsia="fi-FI"/>
              </w:rPr>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EFD849B" w14:textId="77777777" w:rsidR="00C85561" w:rsidRDefault="00EF19E4">
            <w:pPr>
              <w:pStyle w:val="TAC"/>
              <w:rPr>
                <w:lang w:val="fi-FI" w:eastAsia="fi-FI"/>
              </w:rPr>
            </w:pPr>
            <w:r>
              <w:rPr>
                <w:lang w:val="fi-FI" w:eastAsia="fi-FI"/>
              </w:rPr>
              <w:t>N/A</w:t>
            </w:r>
          </w:p>
        </w:tc>
        <w:tc>
          <w:tcPr>
            <w:tcW w:w="828" w:type="dxa"/>
            <w:tcBorders>
              <w:top w:val="single" w:sz="4" w:space="0" w:color="auto"/>
              <w:left w:val="single" w:sz="4" w:space="0" w:color="auto"/>
              <w:right w:val="single" w:sz="4" w:space="0" w:color="auto"/>
            </w:tcBorders>
            <w:vAlign w:val="center"/>
          </w:tcPr>
          <w:p w14:paraId="5ED53CF8" w14:textId="77777777" w:rsidR="00C85561" w:rsidRDefault="00EF19E4">
            <w:pPr>
              <w:pStyle w:val="TAC"/>
            </w:pPr>
            <w:r>
              <w:t>FDD</w:t>
            </w:r>
          </w:p>
        </w:tc>
        <w:tc>
          <w:tcPr>
            <w:tcW w:w="1057" w:type="dxa"/>
            <w:tcBorders>
              <w:top w:val="single" w:sz="4" w:space="0" w:color="auto"/>
              <w:left w:val="single" w:sz="4" w:space="0" w:color="auto"/>
              <w:right w:val="single" w:sz="4" w:space="0" w:color="auto"/>
            </w:tcBorders>
          </w:tcPr>
          <w:p w14:paraId="3590F04E" w14:textId="77777777" w:rsidR="00C85561" w:rsidRDefault="00EF19E4">
            <w:pPr>
              <w:pStyle w:val="TAC"/>
              <w:rPr>
                <w:rFonts w:eastAsia="Malgun Gothic"/>
                <w:lang w:val="fi-FI" w:eastAsia="ko-KR"/>
              </w:rPr>
            </w:pPr>
            <w:r>
              <w:rPr>
                <w:rFonts w:eastAsia="Malgun Gothic"/>
                <w:lang w:val="fi-FI" w:eastAsia="ko-KR"/>
              </w:rPr>
              <w:t>N/A</w:t>
            </w:r>
          </w:p>
        </w:tc>
      </w:tr>
      <w:tr w:rsidR="00C85561" w14:paraId="7A8CBE52" w14:textId="77777777">
        <w:trPr>
          <w:trHeight w:val="245"/>
          <w:jc w:val="center"/>
        </w:trPr>
        <w:tc>
          <w:tcPr>
            <w:tcW w:w="2007" w:type="dxa"/>
            <w:vMerge/>
            <w:tcBorders>
              <w:left w:val="single" w:sz="4" w:space="0" w:color="auto"/>
              <w:right w:val="single" w:sz="4" w:space="0" w:color="auto"/>
            </w:tcBorders>
            <w:vAlign w:val="center"/>
          </w:tcPr>
          <w:p w14:paraId="332EF34B"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2B385ADD" w14:textId="77777777" w:rsidR="00C85561" w:rsidRDefault="00EF19E4">
            <w:pPr>
              <w:pStyle w:val="TAC"/>
              <w:rPr>
                <w:rFonts w:cs="Arial"/>
                <w:szCs w:val="18"/>
                <w:lang w:eastAsia="zh-CN"/>
              </w:rPr>
            </w:pPr>
            <w:r>
              <w:rPr>
                <w:rFonts w:cs="Arial"/>
                <w:szCs w:val="18"/>
                <w:lang w:eastAsia="ko-KR"/>
              </w:rPr>
              <w:t>n77</w:t>
            </w:r>
          </w:p>
        </w:tc>
        <w:tc>
          <w:tcPr>
            <w:tcW w:w="960" w:type="dxa"/>
            <w:tcBorders>
              <w:top w:val="single" w:sz="4" w:space="0" w:color="auto"/>
              <w:left w:val="single" w:sz="4" w:space="0" w:color="auto"/>
              <w:right w:val="single" w:sz="4" w:space="0" w:color="auto"/>
            </w:tcBorders>
            <w:vAlign w:val="center"/>
          </w:tcPr>
          <w:p w14:paraId="2C02A93A" w14:textId="77777777" w:rsidR="00C85561" w:rsidRDefault="00EF19E4">
            <w:pPr>
              <w:pStyle w:val="TAC"/>
              <w:rPr>
                <w:lang w:val="fi-FI" w:eastAsia="fi-FI"/>
              </w:rPr>
            </w:pPr>
            <w:r>
              <w:rPr>
                <w:lang w:val="fi-FI" w:eastAsia="fi-FI"/>
              </w:rPr>
              <w:t>4170</w:t>
            </w:r>
          </w:p>
        </w:tc>
        <w:tc>
          <w:tcPr>
            <w:tcW w:w="964" w:type="dxa"/>
            <w:tcBorders>
              <w:top w:val="single" w:sz="4" w:space="0" w:color="auto"/>
              <w:left w:val="single" w:sz="4" w:space="0" w:color="auto"/>
              <w:right w:val="single" w:sz="4" w:space="0" w:color="auto"/>
            </w:tcBorders>
            <w:vAlign w:val="center"/>
          </w:tcPr>
          <w:p w14:paraId="7D22E0D8" w14:textId="77777777" w:rsidR="00C85561" w:rsidRDefault="00EF19E4">
            <w:pPr>
              <w:pStyle w:val="TAC"/>
              <w:rPr>
                <w:rFonts w:eastAsia="Malgun Gothic"/>
                <w:kern w:val="2"/>
                <w:lang w:val="fi-FI" w:eastAsia="ko-KR"/>
              </w:rPr>
            </w:pPr>
            <w:r>
              <w:rPr>
                <w:rFonts w:eastAsia="Malgun Gothic"/>
                <w:lang w:val="fi-FI" w:eastAsia="ko-KR"/>
              </w:rPr>
              <w:t>10</w:t>
            </w:r>
          </w:p>
        </w:tc>
        <w:tc>
          <w:tcPr>
            <w:tcW w:w="960" w:type="dxa"/>
            <w:tcBorders>
              <w:top w:val="single" w:sz="4" w:space="0" w:color="auto"/>
              <w:left w:val="single" w:sz="4" w:space="0" w:color="auto"/>
              <w:right w:val="single" w:sz="4" w:space="0" w:color="auto"/>
            </w:tcBorders>
            <w:vAlign w:val="center"/>
          </w:tcPr>
          <w:p w14:paraId="3E18C950" w14:textId="77777777" w:rsidR="00C85561" w:rsidRDefault="00EF19E4">
            <w:pPr>
              <w:pStyle w:val="TAC"/>
              <w:rPr>
                <w:rFonts w:eastAsia="Malgun Gothic"/>
                <w:kern w:val="2"/>
                <w:lang w:val="fi-FI" w:eastAsia="ko-KR"/>
              </w:rPr>
            </w:pPr>
            <w:r>
              <w:rPr>
                <w:rFonts w:eastAsia="Malgun Gothic"/>
                <w:lang w:val="fi-FI" w:eastAsia="ko-KR"/>
              </w:rPr>
              <w:t>50</w:t>
            </w:r>
          </w:p>
        </w:tc>
        <w:tc>
          <w:tcPr>
            <w:tcW w:w="960" w:type="dxa"/>
            <w:tcBorders>
              <w:top w:val="single" w:sz="4" w:space="0" w:color="auto"/>
              <w:left w:val="single" w:sz="4" w:space="0" w:color="auto"/>
              <w:right w:val="single" w:sz="4" w:space="0" w:color="auto"/>
            </w:tcBorders>
            <w:vAlign w:val="center"/>
          </w:tcPr>
          <w:p w14:paraId="57EFCBDE" w14:textId="77777777" w:rsidR="00C85561" w:rsidRDefault="00EF19E4">
            <w:pPr>
              <w:pStyle w:val="TAC"/>
              <w:rPr>
                <w:lang w:val="fi-FI" w:eastAsia="fi-FI"/>
              </w:rPr>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56CDA44" w14:textId="77777777" w:rsidR="00C85561" w:rsidRDefault="00EF19E4">
            <w:pPr>
              <w:pStyle w:val="TAC"/>
              <w:rPr>
                <w:lang w:val="fi-FI" w:eastAsia="fi-FI"/>
              </w:rPr>
            </w:pPr>
            <w:r>
              <w:rPr>
                <w:lang w:val="fi-FI" w:eastAsia="fi-FI"/>
              </w:rPr>
              <w:t>N/A</w:t>
            </w:r>
          </w:p>
        </w:tc>
        <w:tc>
          <w:tcPr>
            <w:tcW w:w="828" w:type="dxa"/>
            <w:tcBorders>
              <w:top w:val="single" w:sz="4" w:space="0" w:color="auto"/>
              <w:left w:val="single" w:sz="4" w:space="0" w:color="auto"/>
              <w:right w:val="single" w:sz="4" w:space="0" w:color="auto"/>
            </w:tcBorders>
            <w:vAlign w:val="center"/>
          </w:tcPr>
          <w:p w14:paraId="5BFE3BA4" w14:textId="77777777" w:rsidR="00C85561" w:rsidRDefault="00EF19E4">
            <w:pPr>
              <w:pStyle w:val="TAC"/>
            </w:pPr>
            <w:r>
              <w:t>TDD</w:t>
            </w:r>
          </w:p>
        </w:tc>
        <w:tc>
          <w:tcPr>
            <w:tcW w:w="1057" w:type="dxa"/>
            <w:tcBorders>
              <w:top w:val="single" w:sz="4" w:space="0" w:color="auto"/>
              <w:left w:val="single" w:sz="4" w:space="0" w:color="auto"/>
              <w:right w:val="single" w:sz="4" w:space="0" w:color="auto"/>
            </w:tcBorders>
          </w:tcPr>
          <w:p w14:paraId="4342F3B8" w14:textId="77777777" w:rsidR="00C85561" w:rsidRDefault="00EF19E4">
            <w:pPr>
              <w:pStyle w:val="TAC"/>
              <w:rPr>
                <w:rFonts w:eastAsia="Malgun Gothic"/>
                <w:lang w:val="fi-FI" w:eastAsia="ko-KR"/>
              </w:rPr>
            </w:pPr>
            <w:r>
              <w:rPr>
                <w:rFonts w:eastAsia="Malgun Gothic"/>
                <w:lang w:val="fi-FI" w:eastAsia="ko-KR"/>
              </w:rPr>
              <w:t>N/A</w:t>
            </w:r>
          </w:p>
        </w:tc>
      </w:tr>
      <w:tr w:rsidR="00C85561" w14:paraId="364B797D" w14:textId="77777777">
        <w:trPr>
          <w:trHeight w:val="245"/>
          <w:jc w:val="center"/>
        </w:trPr>
        <w:tc>
          <w:tcPr>
            <w:tcW w:w="2007" w:type="dxa"/>
            <w:vMerge/>
            <w:tcBorders>
              <w:left w:val="single" w:sz="4" w:space="0" w:color="auto"/>
              <w:right w:val="single" w:sz="4" w:space="0" w:color="auto"/>
            </w:tcBorders>
            <w:vAlign w:val="center"/>
          </w:tcPr>
          <w:p w14:paraId="046E3FE3"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149590C1" w14:textId="77777777" w:rsidR="00C85561" w:rsidRDefault="00EF19E4">
            <w:pPr>
              <w:pStyle w:val="TAC"/>
              <w:rPr>
                <w:color w:val="000000"/>
                <w:lang w:val="en-US" w:eastAsia="zh-CN"/>
              </w:rPr>
            </w:pPr>
            <w:r>
              <w:rPr>
                <w:rFonts w:cs="Arial"/>
                <w:szCs w:val="18"/>
                <w:lang w:eastAsia="zh-CN"/>
              </w:rPr>
              <w:t>n13</w:t>
            </w:r>
          </w:p>
        </w:tc>
        <w:tc>
          <w:tcPr>
            <w:tcW w:w="960" w:type="dxa"/>
            <w:tcBorders>
              <w:top w:val="single" w:sz="4" w:space="0" w:color="auto"/>
              <w:left w:val="single" w:sz="4" w:space="0" w:color="auto"/>
              <w:right w:val="single" w:sz="4" w:space="0" w:color="auto"/>
            </w:tcBorders>
          </w:tcPr>
          <w:p w14:paraId="48DEF2D0" w14:textId="77777777" w:rsidR="00C85561" w:rsidRDefault="00EF19E4">
            <w:pPr>
              <w:pStyle w:val="TAC"/>
              <w:rPr>
                <w:color w:val="000000"/>
                <w:lang w:val="en-US" w:eastAsia="zh-CN"/>
              </w:rPr>
            </w:pPr>
            <w:r>
              <w:t>782</w:t>
            </w:r>
          </w:p>
        </w:tc>
        <w:tc>
          <w:tcPr>
            <w:tcW w:w="964" w:type="dxa"/>
            <w:tcBorders>
              <w:top w:val="single" w:sz="4" w:space="0" w:color="auto"/>
              <w:left w:val="single" w:sz="4" w:space="0" w:color="auto"/>
              <w:right w:val="single" w:sz="4" w:space="0" w:color="auto"/>
            </w:tcBorders>
          </w:tcPr>
          <w:p w14:paraId="2C15DFF8" w14:textId="77777777" w:rsidR="00C85561" w:rsidRDefault="00EF19E4">
            <w:pPr>
              <w:pStyle w:val="TAC"/>
              <w:rPr>
                <w:color w:val="000000"/>
                <w:lang w:val="en-US" w:eastAsia="zh-CN"/>
              </w:rPr>
            </w:pPr>
            <w:r>
              <w:t>5</w:t>
            </w:r>
          </w:p>
        </w:tc>
        <w:tc>
          <w:tcPr>
            <w:tcW w:w="960" w:type="dxa"/>
            <w:tcBorders>
              <w:top w:val="single" w:sz="4" w:space="0" w:color="auto"/>
              <w:left w:val="single" w:sz="4" w:space="0" w:color="auto"/>
              <w:right w:val="single" w:sz="4" w:space="0" w:color="auto"/>
            </w:tcBorders>
          </w:tcPr>
          <w:p w14:paraId="5E3DEEBB" w14:textId="77777777" w:rsidR="00C85561" w:rsidRDefault="00EF19E4">
            <w:pPr>
              <w:pStyle w:val="TAC"/>
              <w:rPr>
                <w:color w:val="000000"/>
                <w:lang w:val="en-US" w:eastAsia="zh-CN"/>
              </w:rPr>
            </w:pPr>
            <w:r>
              <w:t>25</w:t>
            </w:r>
          </w:p>
        </w:tc>
        <w:tc>
          <w:tcPr>
            <w:tcW w:w="960" w:type="dxa"/>
            <w:tcBorders>
              <w:top w:val="single" w:sz="4" w:space="0" w:color="auto"/>
              <w:left w:val="single" w:sz="4" w:space="0" w:color="auto"/>
              <w:right w:val="single" w:sz="4" w:space="0" w:color="auto"/>
            </w:tcBorders>
          </w:tcPr>
          <w:p w14:paraId="08FC5A46" w14:textId="77777777" w:rsidR="00C85561" w:rsidRDefault="00EF19E4">
            <w:pPr>
              <w:pStyle w:val="TAC"/>
              <w:rPr>
                <w:color w:val="000000"/>
                <w:lang w:val="en-US" w:eastAsia="zh-CN"/>
              </w:rPr>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541FD6D7" w14:textId="77777777" w:rsidR="00C85561" w:rsidRDefault="00EF19E4">
            <w:pPr>
              <w:pStyle w:val="TAC"/>
              <w:rPr>
                <w:color w:val="000000"/>
                <w:lang w:val="en-US" w:eastAsia="zh-CN"/>
              </w:rPr>
            </w:pPr>
            <w:r>
              <w:rPr>
                <w:lang w:eastAsia="ko-KR"/>
              </w:rPr>
              <w:t>N/A</w:t>
            </w:r>
          </w:p>
        </w:tc>
        <w:tc>
          <w:tcPr>
            <w:tcW w:w="828" w:type="dxa"/>
            <w:tcBorders>
              <w:top w:val="single" w:sz="4" w:space="0" w:color="auto"/>
              <w:left w:val="single" w:sz="4" w:space="0" w:color="auto"/>
              <w:right w:val="single" w:sz="4" w:space="0" w:color="auto"/>
            </w:tcBorders>
            <w:vAlign w:val="center"/>
          </w:tcPr>
          <w:p w14:paraId="6481E4C6"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663264A2" w14:textId="77777777" w:rsidR="00C85561" w:rsidRDefault="00EF19E4">
            <w:pPr>
              <w:pStyle w:val="TAC"/>
              <w:rPr>
                <w:color w:val="000000"/>
                <w:lang w:val="en-US" w:eastAsia="zh-CN"/>
              </w:rPr>
            </w:pPr>
            <w:r>
              <w:rPr>
                <w:lang w:eastAsia="ko-KR"/>
              </w:rPr>
              <w:t>N/A</w:t>
            </w:r>
          </w:p>
        </w:tc>
      </w:tr>
      <w:tr w:rsidR="00C85561" w14:paraId="6B8A1990" w14:textId="77777777">
        <w:trPr>
          <w:trHeight w:val="113"/>
          <w:jc w:val="center"/>
        </w:trPr>
        <w:tc>
          <w:tcPr>
            <w:tcW w:w="2007" w:type="dxa"/>
            <w:vMerge/>
            <w:tcBorders>
              <w:left w:val="single" w:sz="4" w:space="0" w:color="auto"/>
              <w:right w:val="single" w:sz="4" w:space="0" w:color="auto"/>
            </w:tcBorders>
            <w:vAlign w:val="center"/>
          </w:tcPr>
          <w:p w14:paraId="088073B3"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351D9" w14:textId="77777777" w:rsidR="00C85561" w:rsidRDefault="00EF19E4">
            <w:pPr>
              <w:pStyle w:val="TAC"/>
              <w:rPr>
                <w:color w:val="000000"/>
                <w:lang w:val="en-US" w:eastAsia="zh-CN"/>
              </w:rPr>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5C7D809" w14:textId="77777777" w:rsidR="00C85561" w:rsidRDefault="00EF19E4">
            <w:pPr>
              <w:pStyle w:val="TAC"/>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tcPr>
          <w:p w14:paraId="7EB7A1D0" w14:textId="77777777" w:rsidR="00C85561" w:rsidRDefault="00EF19E4">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5C7B2E1" w14:textId="77777777" w:rsidR="00C85561" w:rsidRDefault="00EF19E4">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9264791" w14:textId="77777777" w:rsidR="00C85561" w:rsidRDefault="00EF19E4">
            <w:pPr>
              <w:pStyle w:val="TAC"/>
              <w:rPr>
                <w:color w:val="000000"/>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C9459C0" w14:textId="77777777" w:rsidR="00C85561" w:rsidRDefault="00EF19E4">
            <w:pPr>
              <w:pStyle w:val="TAC"/>
              <w:rPr>
                <w:color w:val="000000"/>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43C696"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2625EE" w14:textId="77777777" w:rsidR="00C85561" w:rsidRDefault="00EF19E4">
            <w:pPr>
              <w:pStyle w:val="TAC"/>
              <w:rPr>
                <w:color w:val="000000"/>
                <w:lang w:val="en-US" w:eastAsia="zh-CN"/>
              </w:rPr>
            </w:pPr>
            <w:r>
              <w:rPr>
                <w:lang w:eastAsia="ko-KR"/>
              </w:rPr>
              <w:t>N/A</w:t>
            </w:r>
          </w:p>
        </w:tc>
      </w:tr>
      <w:tr w:rsidR="00C85561" w14:paraId="796247DD" w14:textId="77777777">
        <w:trPr>
          <w:trHeight w:val="113"/>
          <w:jc w:val="center"/>
        </w:trPr>
        <w:tc>
          <w:tcPr>
            <w:tcW w:w="2007" w:type="dxa"/>
            <w:vMerge/>
            <w:tcBorders>
              <w:left w:val="single" w:sz="4" w:space="0" w:color="auto"/>
              <w:right w:val="single" w:sz="4" w:space="0" w:color="auto"/>
            </w:tcBorders>
            <w:vAlign w:val="center"/>
          </w:tcPr>
          <w:p w14:paraId="2C039E21"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6125C" w14:textId="77777777" w:rsidR="00C85561" w:rsidRDefault="00EF19E4">
            <w:pPr>
              <w:pStyle w:val="TAC"/>
              <w:rPr>
                <w:color w:val="000000"/>
                <w:lang w:val="en-US" w:eastAsia="zh-CN"/>
              </w:rPr>
            </w:pPr>
            <w:r>
              <w:rPr>
                <w:lang w:eastAsia="ko-KR"/>
              </w:rPr>
              <w:t>n77</w:t>
            </w:r>
            <w:r>
              <w:rPr>
                <w:vertAlign w:val="superscript"/>
                <w:lang w:eastAsia="ko-KR"/>
              </w:rPr>
              <w:t>1,2</w:t>
            </w:r>
          </w:p>
        </w:tc>
        <w:tc>
          <w:tcPr>
            <w:tcW w:w="960" w:type="dxa"/>
            <w:tcBorders>
              <w:top w:val="single" w:sz="4" w:space="0" w:color="auto"/>
              <w:left w:val="single" w:sz="4" w:space="0" w:color="auto"/>
              <w:bottom w:val="single" w:sz="4" w:space="0" w:color="auto"/>
              <w:right w:val="single" w:sz="4" w:space="0" w:color="auto"/>
            </w:tcBorders>
          </w:tcPr>
          <w:p w14:paraId="2C8B1A01" w14:textId="77777777" w:rsidR="00C85561" w:rsidRDefault="00EF19E4">
            <w:pPr>
              <w:pStyle w:val="TAC"/>
              <w:rPr>
                <w:color w:val="000000"/>
                <w:lang w:val="en-US" w:eastAsia="zh-CN"/>
              </w:rPr>
            </w:pPr>
            <w:r>
              <w:t>3334</w:t>
            </w:r>
          </w:p>
        </w:tc>
        <w:tc>
          <w:tcPr>
            <w:tcW w:w="964" w:type="dxa"/>
            <w:tcBorders>
              <w:top w:val="single" w:sz="4" w:space="0" w:color="auto"/>
              <w:left w:val="single" w:sz="4" w:space="0" w:color="auto"/>
              <w:bottom w:val="single" w:sz="4" w:space="0" w:color="auto"/>
              <w:right w:val="single" w:sz="4" w:space="0" w:color="auto"/>
            </w:tcBorders>
          </w:tcPr>
          <w:p w14:paraId="6F71763F" w14:textId="77777777" w:rsidR="00C85561" w:rsidRDefault="00EF19E4">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ED23F94" w14:textId="77777777" w:rsidR="00C85561" w:rsidRDefault="00EF19E4">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2DDF1CD" w14:textId="77777777" w:rsidR="00C85561" w:rsidRDefault="00EF19E4">
            <w:pPr>
              <w:pStyle w:val="TAC"/>
              <w:rPr>
                <w:color w:val="000000"/>
                <w:lang w:val="en-US" w:eastAsia="zh-CN"/>
              </w:rPr>
            </w:pPr>
            <w:r>
              <w:t>3334</w:t>
            </w:r>
          </w:p>
        </w:tc>
        <w:tc>
          <w:tcPr>
            <w:tcW w:w="977" w:type="dxa"/>
            <w:tcBorders>
              <w:top w:val="single" w:sz="4" w:space="0" w:color="auto"/>
              <w:left w:val="single" w:sz="4" w:space="0" w:color="auto"/>
              <w:bottom w:val="single" w:sz="4" w:space="0" w:color="auto"/>
              <w:right w:val="single" w:sz="4" w:space="0" w:color="auto"/>
            </w:tcBorders>
          </w:tcPr>
          <w:p w14:paraId="679201A3" w14:textId="77777777" w:rsidR="00C85561" w:rsidRDefault="00EF19E4">
            <w:pPr>
              <w:pStyle w:val="TAC"/>
              <w:rPr>
                <w:color w:val="000000"/>
                <w:lang w:val="en-US" w:eastAsia="zh-CN"/>
              </w:rPr>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755C4F2" w14:textId="77777777" w:rsidR="00C85561" w:rsidRDefault="00EF19E4">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07165FB" w14:textId="77777777" w:rsidR="00C85561" w:rsidRDefault="00EF19E4">
            <w:pPr>
              <w:pStyle w:val="TAC"/>
              <w:rPr>
                <w:color w:val="000000"/>
                <w:lang w:val="en-US" w:eastAsia="zh-CN"/>
              </w:rPr>
            </w:pPr>
            <w:r>
              <w:rPr>
                <w:lang w:eastAsia="ko-KR"/>
              </w:rPr>
              <w:t>IMD3</w:t>
            </w:r>
          </w:p>
        </w:tc>
      </w:tr>
      <w:tr w:rsidR="00C85561" w14:paraId="2302B9C4" w14:textId="77777777">
        <w:trPr>
          <w:trHeight w:val="113"/>
          <w:jc w:val="center"/>
        </w:trPr>
        <w:tc>
          <w:tcPr>
            <w:tcW w:w="9859" w:type="dxa"/>
            <w:gridSpan w:val="9"/>
            <w:tcBorders>
              <w:left w:val="single" w:sz="4" w:space="0" w:color="auto"/>
              <w:right w:val="single" w:sz="4" w:space="0" w:color="auto"/>
            </w:tcBorders>
            <w:vAlign w:val="center"/>
          </w:tcPr>
          <w:p w14:paraId="4A6BE8E3"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8D23331" w14:textId="77777777" w:rsidR="00C85561" w:rsidRDefault="00EF19E4">
            <w:pPr>
              <w:pStyle w:val="TAN"/>
              <w:rPr>
                <w:rFonts w:cs="Arial"/>
                <w:szCs w:val="18"/>
                <w:lang w:eastAsia="ko-KR"/>
              </w:rPr>
            </w:pPr>
            <w:r>
              <w:t xml:space="preserve">NOTE </w:t>
            </w:r>
            <w:r>
              <w:rPr>
                <w:rFonts w:hint="eastAsia"/>
                <w:lang w:val="en-US" w:eastAsia="zh-CN"/>
              </w:rPr>
              <w:t>2</w:t>
            </w:r>
            <w:r>
              <w:t>:</w:t>
            </w:r>
            <w:r>
              <w:tab/>
            </w:r>
            <w:r>
              <w:rPr>
                <w:lang w:eastAsia="ja-JP"/>
              </w:rPr>
              <w:t>This band is subject to IMD4 also which MSD is not specified.</w:t>
            </w:r>
          </w:p>
        </w:tc>
      </w:tr>
    </w:tbl>
    <w:p w14:paraId="3A9D5B50" w14:textId="77777777" w:rsidR="00C85561" w:rsidRDefault="00C85561">
      <w:pPr>
        <w:pStyle w:val="Guidance"/>
      </w:pPr>
    </w:p>
    <w:p w14:paraId="41C4CE00" w14:textId="77777777" w:rsidR="00C85561" w:rsidRDefault="00EF19E4">
      <w:pPr>
        <w:keepNext/>
        <w:keepLines/>
        <w:spacing w:before="180"/>
        <w:ind w:left="1134" w:hanging="1134"/>
        <w:outlineLvl w:val="2"/>
        <w:rPr>
          <w:rFonts w:ascii="Arial" w:hAnsi="Arial"/>
          <w:sz w:val="32"/>
          <w:lang w:val="en-US"/>
        </w:rPr>
      </w:pPr>
      <w:r>
        <w:rPr>
          <w:rFonts w:ascii="Arial" w:hAnsi="Arial" w:hint="eastAsia"/>
          <w:sz w:val="32"/>
          <w:lang w:val="en-US" w:eastAsia="zh-CN"/>
        </w:rPr>
        <w:t>5.1.41</w:t>
      </w:r>
      <w:r>
        <w:rPr>
          <w:rFonts w:ascii="Arial" w:hAnsi="Arial"/>
          <w:sz w:val="32"/>
          <w:lang w:val="en-US"/>
        </w:rPr>
        <w:tab/>
      </w:r>
      <w:r>
        <w:rPr>
          <w:rFonts w:ascii="Arial" w:hAnsi="Arial" w:hint="eastAsia"/>
          <w:sz w:val="32"/>
          <w:lang w:val="en-US" w:eastAsia="zh-CN"/>
        </w:rPr>
        <w:t>CA</w:t>
      </w:r>
      <w:r>
        <w:rPr>
          <w:rFonts w:ascii="Arial" w:hAnsi="Arial"/>
          <w:sz w:val="32"/>
          <w:lang w:val="en-US"/>
        </w:rPr>
        <w:t>_</w:t>
      </w:r>
      <w:r>
        <w:rPr>
          <w:rFonts w:ascii="Arial" w:hAnsi="Arial" w:hint="eastAsia"/>
          <w:sz w:val="32"/>
          <w:lang w:val="en-US" w:eastAsia="zh-CN"/>
        </w:rPr>
        <w:t>n</w:t>
      </w:r>
      <w:r>
        <w:rPr>
          <w:rFonts w:ascii="Arial" w:hAnsi="Arial"/>
          <w:sz w:val="32"/>
          <w:lang w:val="en-US"/>
        </w:rPr>
        <w:t>2</w:t>
      </w:r>
      <w:r>
        <w:rPr>
          <w:rFonts w:ascii="Arial" w:hAnsi="Arial" w:hint="eastAsia"/>
          <w:sz w:val="32"/>
          <w:lang w:val="en-US" w:eastAsia="zh-CN"/>
        </w:rPr>
        <w:t>-</w:t>
      </w:r>
      <w:r>
        <w:rPr>
          <w:rFonts w:ascii="Arial" w:hAnsi="Arial"/>
          <w:sz w:val="32"/>
          <w:lang w:val="en-US"/>
        </w:rPr>
        <w:t>n5-n66</w:t>
      </w:r>
    </w:p>
    <w:p w14:paraId="361FA9D8" w14:textId="77777777" w:rsidR="00C85561" w:rsidRDefault="00EF19E4">
      <w:pPr>
        <w:keepNext/>
        <w:keepLines/>
        <w:tabs>
          <w:tab w:val="left" w:pos="420"/>
        </w:tabs>
        <w:spacing w:before="120"/>
        <w:outlineLvl w:val="3"/>
        <w:rPr>
          <w:rFonts w:ascii="Arial" w:hAnsi="Arial" w:cs="Arial"/>
          <w:sz w:val="28"/>
          <w:szCs w:val="28"/>
          <w:lang w:val="en-US" w:eastAsia="zh-CN"/>
        </w:rPr>
      </w:pPr>
      <w:r>
        <w:rPr>
          <w:rFonts w:ascii="Arial" w:hAnsi="Arial" w:cs="Arial" w:hint="eastAsia"/>
          <w:sz w:val="28"/>
          <w:szCs w:val="28"/>
          <w:lang w:val="en-US" w:eastAsia="zh-CN"/>
        </w:rPr>
        <w:t>5.1.41</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p>
    <w:p w14:paraId="77C3A71F" w14:textId="77777777" w:rsidR="00C85561" w:rsidRDefault="00EF19E4">
      <w:pPr>
        <w:jc w:val="center"/>
        <w:rPr>
          <w:b/>
          <w:lang w:eastAsia="ja-JP"/>
        </w:rPr>
      </w:pPr>
      <w:r>
        <w:rPr>
          <w:rFonts w:ascii="Arial" w:hAnsi="Arial"/>
          <w:b/>
        </w:rPr>
        <w:t xml:space="preserve">Table </w:t>
      </w:r>
      <w:r>
        <w:rPr>
          <w:rFonts w:ascii="Arial" w:hAnsi="Arial" w:hint="eastAsia"/>
          <w:b/>
          <w:lang w:eastAsia="zh-CN"/>
        </w:rPr>
        <w:t>5.1.41</w:t>
      </w:r>
      <w:r>
        <w:rPr>
          <w:rFonts w:ascii="Arial" w:hAnsi="Arial" w:hint="eastAsia"/>
          <w:b/>
        </w:rPr>
        <w:t>.1</w:t>
      </w:r>
      <w:r>
        <w:rPr>
          <w:rFonts w:ascii="Arial" w:hAnsi="Arial"/>
          <w:b/>
        </w:rPr>
        <w:t>-1</w:t>
      </w:r>
      <w:r>
        <w:rPr>
          <w:rFonts w:ascii="Arial" w:hAnsi="Arial" w:hint="eastAsia"/>
          <w:b/>
          <w:szCs w:val="22"/>
          <w:lang w:eastAsia="zh-CN"/>
        </w:rPr>
        <w:t xml:space="preserve">: </w:t>
      </w:r>
      <w:r>
        <w:rPr>
          <w:rFonts w:ascii="Arial" w:hAnsi="Arial" w:hint="eastAsia"/>
          <w:b/>
          <w:szCs w:val="22"/>
          <w:lang w:val="en-US" w:eastAsia="zh-CN"/>
        </w:rPr>
        <w:t>CA</w:t>
      </w:r>
      <w:r>
        <w:rPr>
          <w:rFonts w:ascii="Arial" w:hAnsi="Arial" w:hint="eastAsia"/>
          <w:b/>
          <w:szCs w:val="22"/>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0A7335CC" w14:textId="77777777">
        <w:trPr>
          <w:trHeight w:val="268"/>
          <w:jc w:val="center"/>
        </w:trPr>
        <w:tc>
          <w:tcPr>
            <w:tcW w:w="1926" w:type="dxa"/>
            <w:vMerge w:val="restart"/>
            <w:vAlign w:val="center"/>
          </w:tcPr>
          <w:p w14:paraId="27EF406E" w14:textId="77777777" w:rsidR="00C85561" w:rsidRDefault="00EF19E4">
            <w:pPr>
              <w:keepNext/>
              <w:keepLines/>
              <w:spacing w:after="0"/>
              <w:jc w:val="center"/>
              <w:rPr>
                <w:rFonts w:ascii="Arial" w:hAnsi="Arial" w:cs="Arial"/>
                <w:b/>
                <w:sz w:val="18"/>
              </w:rPr>
            </w:pPr>
            <w:r>
              <w:rPr>
                <w:rFonts w:ascii="Arial" w:hAnsi="Arial" w:cs="Arial" w:hint="eastAsia"/>
                <w:b/>
                <w:sz w:val="18"/>
                <w:lang w:eastAsia="ja-JP"/>
              </w:rPr>
              <w:t>NR</w:t>
            </w:r>
            <w:r>
              <w:rPr>
                <w:rFonts w:ascii="Arial" w:hAnsi="Arial" w:cs="Arial"/>
                <w:b/>
                <w:sz w:val="18"/>
              </w:rPr>
              <w:t xml:space="preserve">  Band</w:t>
            </w:r>
          </w:p>
        </w:tc>
        <w:tc>
          <w:tcPr>
            <w:tcW w:w="961" w:type="dxa"/>
            <w:vMerge w:val="restart"/>
            <w:vAlign w:val="center"/>
          </w:tcPr>
          <w:p w14:paraId="208792A8" w14:textId="77777777" w:rsidR="00C85561" w:rsidRDefault="00EF19E4">
            <w:pPr>
              <w:keepNext/>
              <w:keepLines/>
              <w:spacing w:after="0"/>
              <w:jc w:val="center"/>
              <w:rPr>
                <w:rFonts w:ascii="Arial" w:hAnsi="Arial" w:cs="Arial"/>
                <w:b/>
                <w:sz w:val="18"/>
              </w:rPr>
            </w:pPr>
            <w:r>
              <w:rPr>
                <w:rFonts w:ascii="Arial" w:hAnsi="Arial" w:cs="Arial" w:hint="eastAsia"/>
                <w:b/>
                <w:sz w:val="18"/>
                <w:lang w:eastAsia="ja-JP"/>
              </w:rPr>
              <w:t>NR</w:t>
            </w:r>
            <w:r>
              <w:rPr>
                <w:rFonts w:ascii="Arial" w:hAnsi="Arial" w:cs="Arial"/>
                <w:b/>
                <w:sz w:val="18"/>
              </w:rPr>
              <w:t xml:space="preserve"> Band</w:t>
            </w:r>
          </w:p>
        </w:tc>
        <w:tc>
          <w:tcPr>
            <w:tcW w:w="2977" w:type="dxa"/>
            <w:gridSpan w:val="3"/>
          </w:tcPr>
          <w:p w14:paraId="0C11F094" w14:textId="77777777" w:rsidR="00C85561" w:rsidRDefault="00EF19E4">
            <w:pPr>
              <w:keepNext/>
              <w:keepLines/>
              <w:spacing w:after="0"/>
              <w:jc w:val="center"/>
              <w:rPr>
                <w:rFonts w:ascii="Arial" w:hAnsi="Arial" w:cs="Arial"/>
                <w:b/>
                <w:sz w:val="18"/>
              </w:rPr>
            </w:pPr>
            <w:r>
              <w:rPr>
                <w:rFonts w:ascii="Arial" w:hAnsi="Arial" w:cs="Arial"/>
                <w:b/>
                <w:sz w:val="18"/>
              </w:rPr>
              <w:t>Uplink (UL) band</w:t>
            </w:r>
          </w:p>
        </w:tc>
        <w:tc>
          <w:tcPr>
            <w:tcW w:w="3118" w:type="dxa"/>
            <w:gridSpan w:val="3"/>
          </w:tcPr>
          <w:p w14:paraId="2747246D" w14:textId="77777777" w:rsidR="00C85561" w:rsidRDefault="00EF19E4">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vAlign w:val="center"/>
          </w:tcPr>
          <w:p w14:paraId="6F4D2816" w14:textId="77777777" w:rsidR="00C85561" w:rsidRDefault="00EF19E4">
            <w:pPr>
              <w:keepNext/>
              <w:keepLines/>
              <w:spacing w:after="0"/>
              <w:jc w:val="center"/>
              <w:rPr>
                <w:rFonts w:ascii="Arial" w:hAnsi="Arial" w:cs="Arial"/>
                <w:b/>
                <w:sz w:val="18"/>
              </w:rPr>
            </w:pPr>
            <w:r>
              <w:rPr>
                <w:rFonts w:ascii="Arial" w:hAnsi="Arial" w:cs="Arial"/>
                <w:b/>
                <w:sz w:val="18"/>
              </w:rPr>
              <w:t>Duplex</w:t>
            </w:r>
          </w:p>
          <w:p w14:paraId="7E07C08F" w14:textId="77777777" w:rsidR="00C85561" w:rsidRDefault="00EF19E4">
            <w:pPr>
              <w:keepNext/>
              <w:keepLines/>
              <w:spacing w:after="0"/>
              <w:jc w:val="center"/>
              <w:rPr>
                <w:rFonts w:ascii="Arial" w:hAnsi="Arial" w:cs="Arial"/>
                <w:b/>
                <w:sz w:val="18"/>
              </w:rPr>
            </w:pPr>
            <w:r>
              <w:rPr>
                <w:rFonts w:ascii="Arial" w:hAnsi="Arial" w:cs="Arial"/>
                <w:b/>
                <w:sz w:val="18"/>
              </w:rPr>
              <w:t>mode</w:t>
            </w:r>
          </w:p>
        </w:tc>
      </w:tr>
      <w:tr w:rsidR="00C85561" w14:paraId="0F9555FD" w14:textId="77777777">
        <w:trPr>
          <w:trHeight w:val="184"/>
          <w:jc w:val="center"/>
        </w:trPr>
        <w:tc>
          <w:tcPr>
            <w:tcW w:w="1926" w:type="dxa"/>
            <w:vMerge/>
          </w:tcPr>
          <w:p w14:paraId="00E392BA" w14:textId="77777777" w:rsidR="00C85561" w:rsidRDefault="00C85561">
            <w:pPr>
              <w:keepNext/>
              <w:keepLines/>
              <w:spacing w:after="0"/>
              <w:rPr>
                <w:rFonts w:ascii="Arial" w:hAnsi="Arial" w:cs="Arial"/>
                <w:sz w:val="18"/>
              </w:rPr>
            </w:pPr>
          </w:p>
        </w:tc>
        <w:tc>
          <w:tcPr>
            <w:tcW w:w="961" w:type="dxa"/>
            <w:vMerge/>
          </w:tcPr>
          <w:p w14:paraId="3580A537" w14:textId="77777777" w:rsidR="00C85561" w:rsidRDefault="00C85561">
            <w:pPr>
              <w:keepNext/>
              <w:keepLines/>
              <w:spacing w:after="0"/>
              <w:rPr>
                <w:rFonts w:ascii="Arial" w:hAnsi="Arial" w:cs="Arial"/>
                <w:sz w:val="18"/>
              </w:rPr>
            </w:pPr>
          </w:p>
        </w:tc>
        <w:tc>
          <w:tcPr>
            <w:tcW w:w="2977" w:type="dxa"/>
            <w:gridSpan w:val="3"/>
            <w:vAlign w:val="center"/>
          </w:tcPr>
          <w:p w14:paraId="234EF8F0" w14:textId="77777777" w:rsidR="00C85561" w:rsidRDefault="00EF19E4">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Pr>
          <w:p w14:paraId="27B0D8D8" w14:textId="77777777" w:rsidR="00C85561" w:rsidRDefault="00EF19E4">
            <w:pPr>
              <w:keepNext/>
              <w:keepLines/>
              <w:spacing w:after="0"/>
              <w:jc w:val="center"/>
              <w:rPr>
                <w:rFonts w:ascii="Arial" w:hAnsi="Arial" w:cs="Arial"/>
                <w:b/>
                <w:sz w:val="18"/>
              </w:rPr>
            </w:pPr>
            <w:r>
              <w:rPr>
                <w:rFonts w:ascii="Arial" w:hAnsi="Arial" w:cs="Arial"/>
                <w:b/>
                <w:sz w:val="18"/>
              </w:rPr>
              <w:t>BS transmit / UE receive</w:t>
            </w:r>
          </w:p>
        </w:tc>
        <w:tc>
          <w:tcPr>
            <w:tcW w:w="1043" w:type="dxa"/>
            <w:vMerge/>
          </w:tcPr>
          <w:p w14:paraId="467B9F26" w14:textId="77777777" w:rsidR="00C85561" w:rsidRDefault="00C85561">
            <w:pPr>
              <w:keepNext/>
              <w:keepLines/>
              <w:spacing w:after="0"/>
              <w:rPr>
                <w:rFonts w:ascii="Arial" w:hAnsi="Arial" w:cs="Arial"/>
                <w:sz w:val="18"/>
              </w:rPr>
            </w:pPr>
          </w:p>
        </w:tc>
      </w:tr>
      <w:tr w:rsidR="00C85561" w14:paraId="7A44A5B2" w14:textId="77777777">
        <w:trPr>
          <w:trHeight w:val="184"/>
          <w:jc w:val="center"/>
        </w:trPr>
        <w:tc>
          <w:tcPr>
            <w:tcW w:w="1926" w:type="dxa"/>
            <w:vMerge/>
          </w:tcPr>
          <w:p w14:paraId="6F1094F0" w14:textId="77777777" w:rsidR="00C85561" w:rsidRDefault="00C85561">
            <w:pPr>
              <w:keepNext/>
              <w:keepLines/>
              <w:spacing w:after="0"/>
              <w:rPr>
                <w:rFonts w:ascii="Arial" w:hAnsi="Arial" w:cs="Arial"/>
                <w:sz w:val="18"/>
              </w:rPr>
            </w:pPr>
          </w:p>
        </w:tc>
        <w:tc>
          <w:tcPr>
            <w:tcW w:w="961" w:type="dxa"/>
            <w:vMerge/>
          </w:tcPr>
          <w:p w14:paraId="6A2EA6B5" w14:textId="77777777" w:rsidR="00C85561" w:rsidRDefault="00C85561">
            <w:pPr>
              <w:keepNext/>
              <w:keepLines/>
              <w:spacing w:after="0"/>
              <w:rPr>
                <w:rFonts w:ascii="Arial" w:hAnsi="Arial" w:cs="Arial"/>
                <w:sz w:val="18"/>
              </w:rPr>
            </w:pPr>
          </w:p>
        </w:tc>
        <w:tc>
          <w:tcPr>
            <w:tcW w:w="2977" w:type="dxa"/>
            <w:gridSpan w:val="3"/>
            <w:vAlign w:val="center"/>
          </w:tcPr>
          <w:p w14:paraId="1ABE60C5" w14:textId="77777777" w:rsidR="00C85561" w:rsidRDefault="00EF19E4">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vAlign w:val="center"/>
          </w:tcPr>
          <w:p w14:paraId="14933871" w14:textId="77777777" w:rsidR="00C85561" w:rsidRDefault="00EF19E4">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Pr>
          <w:p w14:paraId="6EE8F67A" w14:textId="77777777" w:rsidR="00C85561" w:rsidRDefault="00C85561">
            <w:pPr>
              <w:keepNext/>
              <w:keepLines/>
              <w:spacing w:after="0"/>
              <w:rPr>
                <w:rFonts w:ascii="Arial" w:hAnsi="Arial" w:cs="Arial"/>
                <w:sz w:val="18"/>
              </w:rPr>
            </w:pPr>
          </w:p>
        </w:tc>
      </w:tr>
      <w:tr w:rsidR="00C85561" w14:paraId="1C21B050" w14:textId="77777777">
        <w:trPr>
          <w:trHeight w:val="268"/>
          <w:jc w:val="center"/>
        </w:trPr>
        <w:tc>
          <w:tcPr>
            <w:tcW w:w="1926" w:type="dxa"/>
            <w:vMerge w:val="restart"/>
            <w:vAlign w:val="center"/>
          </w:tcPr>
          <w:p w14:paraId="369595C6" w14:textId="77777777" w:rsidR="00C85561" w:rsidRDefault="00EF19E4">
            <w:pPr>
              <w:keepNext/>
              <w:keepLines/>
              <w:spacing w:after="0"/>
              <w:jc w:val="center"/>
              <w:rPr>
                <w:rFonts w:ascii="Arial" w:hAnsi="Arial" w:cs="Arial"/>
                <w:sz w:val="18"/>
                <w:lang w:eastAsia="zh-CN"/>
              </w:rPr>
            </w:pPr>
            <w:r>
              <w:rPr>
                <w:rFonts w:ascii="Arial" w:hAnsi="Arial" w:cs="Arial"/>
                <w:sz w:val="18"/>
                <w:szCs w:val="22"/>
                <w:lang w:val="en-US" w:eastAsia="zh-CN"/>
              </w:rPr>
              <w:t>CA_n2A-n5A-n66A</w:t>
            </w:r>
          </w:p>
        </w:tc>
        <w:tc>
          <w:tcPr>
            <w:tcW w:w="961" w:type="dxa"/>
            <w:vAlign w:val="center"/>
          </w:tcPr>
          <w:p w14:paraId="239FAD5D" w14:textId="77777777" w:rsidR="00C85561" w:rsidRDefault="00EF19E4">
            <w:pPr>
              <w:keepNext/>
              <w:keepLines/>
              <w:spacing w:after="0"/>
              <w:jc w:val="center"/>
              <w:rPr>
                <w:rFonts w:ascii="Arial" w:hAnsi="Arial" w:cs="Arial"/>
                <w:sz w:val="18"/>
                <w:lang w:eastAsia="zh-CN"/>
              </w:rPr>
            </w:pPr>
            <w:r>
              <w:rPr>
                <w:rFonts w:ascii="Arial" w:hAnsi="Arial" w:cs="Arial"/>
                <w:sz w:val="18"/>
                <w:lang w:val="en-US" w:eastAsia="zh-CN"/>
              </w:rPr>
              <w:t>n2</w:t>
            </w:r>
          </w:p>
        </w:tc>
        <w:tc>
          <w:tcPr>
            <w:tcW w:w="1088" w:type="dxa"/>
            <w:tcBorders>
              <w:right w:val="nil"/>
            </w:tcBorders>
            <w:vAlign w:val="center"/>
          </w:tcPr>
          <w:p w14:paraId="3FCA99DC"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1850 MHz</w:t>
            </w:r>
          </w:p>
        </w:tc>
        <w:tc>
          <w:tcPr>
            <w:tcW w:w="295" w:type="dxa"/>
            <w:tcBorders>
              <w:left w:val="nil"/>
              <w:right w:val="nil"/>
            </w:tcBorders>
            <w:vAlign w:val="center"/>
          </w:tcPr>
          <w:p w14:paraId="5A7D54ED"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14:paraId="152FF74B"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1910 MHz</w:t>
            </w:r>
          </w:p>
        </w:tc>
        <w:tc>
          <w:tcPr>
            <w:tcW w:w="1232" w:type="dxa"/>
            <w:tcBorders>
              <w:right w:val="nil"/>
            </w:tcBorders>
            <w:vAlign w:val="center"/>
          </w:tcPr>
          <w:p w14:paraId="6C2EC100"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1930 MHz</w:t>
            </w:r>
          </w:p>
        </w:tc>
        <w:tc>
          <w:tcPr>
            <w:tcW w:w="355" w:type="dxa"/>
            <w:tcBorders>
              <w:left w:val="nil"/>
              <w:right w:val="nil"/>
            </w:tcBorders>
            <w:vAlign w:val="center"/>
          </w:tcPr>
          <w:p w14:paraId="58AF0526"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14:paraId="4D656F3A"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1990 MHz</w:t>
            </w:r>
          </w:p>
        </w:tc>
        <w:tc>
          <w:tcPr>
            <w:tcW w:w="1043" w:type="dxa"/>
            <w:vAlign w:val="center"/>
          </w:tcPr>
          <w:p w14:paraId="4768D78A"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FDD</w:t>
            </w:r>
          </w:p>
        </w:tc>
      </w:tr>
      <w:tr w:rsidR="00C85561" w14:paraId="1947356E" w14:textId="77777777">
        <w:trPr>
          <w:trHeight w:val="268"/>
          <w:jc w:val="center"/>
        </w:trPr>
        <w:tc>
          <w:tcPr>
            <w:tcW w:w="1926" w:type="dxa"/>
            <w:vMerge/>
            <w:vAlign w:val="center"/>
          </w:tcPr>
          <w:p w14:paraId="5375A51C" w14:textId="77777777" w:rsidR="00C85561" w:rsidRDefault="00C85561">
            <w:pPr>
              <w:keepNext/>
              <w:keepLines/>
              <w:spacing w:after="0"/>
              <w:jc w:val="center"/>
              <w:rPr>
                <w:rFonts w:ascii="Arial" w:hAnsi="Arial" w:cs="Arial"/>
                <w:sz w:val="18"/>
                <w:lang w:eastAsia="ja-JP"/>
              </w:rPr>
            </w:pPr>
          </w:p>
        </w:tc>
        <w:tc>
          <w:tcPr>
            <w:tcW w:w="961" w:type="dxa"/>
            <w:vAlign w:val="center"/>
          </w:tcPr>
          <w:p w14:paraId="634BF7EA" w14:textId="77777777" w:rsidR="00C85561" w:rsidRDefault="00EF19E4">
            <w:pPr>
              <w:keepNext/>
              <w:keepLines/>
              <w:spacing w:after="0"/>
              <w:jc w:val="center"/>
              <w:rPr>
                <w:rFonts w:ascii="Arial" w:hAnsi="Arial" w:cs="Arial"/>
                <w:sz w:val="18"/>
                <w:lang w:val="en-US" w:eastAsia="zh-CN"/>
              </w:rPr>
            </w:pPr>
            <w:r>
              <w:rPr>
                <w:rFonts w:ascii="Arial" w:hAnsi="Arial" w:cs="Arial"/>
                <w:sz w:val="18"/>
                <w:lang w:val="en-US" w:eastAsia="zh-CN"/>
              </w:rPr>
              <w:t>n5</w:t>
            </w:r>
          </w:p>
        </w:tc>
        <w:tc>
          <w:tcPr>
            <w:tcW w:w="1088" w:type="dxa"/>
            <w:tcBorders>
              <w:right w:val="nil"/>
            </w:tcBorders>
            <w:vAlign w:val="center"/>
          </w:tcPr>
          <w:p w14:paraId="7472B68E"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824 MHz</w:t>
            </w:r>
          </w:p>
        </w:tc>
        <w:tc>
          <w:tcPr>
            <w:tcW w:w="295" w:type="dxa"/>
            <w:tcBorders>
              <w:left w:val="nil"/>
              <w:right w:val="nil"/>
            </w:tcBorders>
            <w:vAlign w:val="center"/>
          </w:tcPr>
          <w:p w14:paraId="6FD24AA9"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14:paraId="718736F1"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849 MHz</w:t>
            </w:r>
          </w:p>
        </w:tc>
        <w:tc>
          <w:tcPr>
            <w:tcW w:w="1232" w:type="dxa"/>
            <w:tcBorders>
              <w:right w:val="nil"/>
            </w:tcBorders>
            <w:vAlign w:val="center"/>
          </w:tcPr>
          <w:p w14:paraId="6B53BE00"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869 MHz</w:t>
            </w:r>
          </w:p>
        </w:tc>
        <w:tc>
          <w:tcPr>
            <w:tcW w:w="355" w:type="dxa"/>
            <w:tcBorders>
              <w:left w:val="nil"/>
              <w:right w:val="nil"/>
            </w:tcBorders>
            <w:vAlign w:val="center"/>
          </w:tcPr>
          <w:p w14:paraId="06ACE8FC"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14:paraId="3272BD13"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894 MHz</w:t>
            </w:r>
          </w:p>
        </w:tc>
        <w:tc>
          <w:tcPr>
            <w:tcW w:w="1043" w:type="dxa"/>
            <w:vAlign w:val="center"/>
          </w:tcPr>
          <w:p w14:paraId="76CC5E36"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FDD</w:t>
            </w:r>
          </w:p>
        </w:tc>
      </w:tr>
      <w:tr w:rsidR="00C85561" w14:paraId="18E541A6" w14:textId="77777777">
        <w:trPr>
          <w:trHeight w:val="287"/>
          <w:jc w:val="center"/>
        </w:trPr>
        <w:tc>
          <w:tcPr>
            <w:tcW w:w="1926" w:type="dxa"/>
            <w:vMerge/>
          </w:tcPr>
          <w:p w14:paraId="5BD98185" w14:textId="77777777" w:rsidR="00C85561" w:rsidRDefault="00C85561">
            <w:pPr>
              <w:spacing w:after="0"/>
              <w:rPr>
                <w:rFonts w:ascii="Arial" w:hAnsi="Arial"/>
              </w:rPr>
            </w:pPr>
          </w:p>
        </w:tc>
        <w:tc>
          <w:tcPr>
            <w:tcW w:w="961" w:type="dxa"/>
            <w:vAlign w:val="center"/>
          </w:tcPr>
          <w:p w14:paraId="424AACE0" w14:textId="77777777" w:rsidR="00C85561" w:rsidRDefault="00EF19E4">
            <w:pPr>
              <w:keepNext/>
              <w:keepLines/>
              <w:spacing w:after="0"/>
              <w:jc w:val="center"/>
              <w:rPr>
                <w:rFonts w:ascii="Arial" w:hAnsi="Arial" w:cs="Arial"/>
                <w:sz w:val="18"/>
                <w:lang w:val="en-US" w:eastAsia="zh-CN"/>
              </w:rPr>
            </w:pPr>
            <w:r>
              <w:rPr>
                <w:rFonts w:ascii="Arial" w:hAnsi="Arial" w:cs="Arial"/>
                <w:sz w:val="18"/>
                <w:lang w:val="en-US" w:eastAsia="zh-CN"/>
              </w:rPr>
              <w:t>n66</w:t>
            </w:r>
          </w:p>
        </w:tc>
        <w:tc>
          <w:tcPr>
            <w:tcW w:w="1088" w:type="dxa"/>
            <w:tcBorders>
              <w:right w:val="nil"/>
            </w:tcBorders>
            <w:vAlign w:val="center"/>
          </w:tcPr>
          <w:p w14:paraId="45D6D3E2"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1710 MHz</w:t>
            </w:r>
          </w:p>
        </w:tc>
        <w:tc>
          <w:tcPr>
            <w:tcW w:w="295" w:type="dxa"/>
            <w:tcBorders>
              <w:left w:val="nil"/>
              <w:right w:val="nil"/>
            </w:tcBorders>
            <w:vAlign w:val="center"/>
          </w:tcPr>
          <w:p w14:paraId="5D8B5C04"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14:paraId="4655FA44"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 xml:space="preserve">1780 MHz </w:t>
            </w:r>
          </w:p>
        </w:tc>
        <w:tc>
          <w:tcPr>
            <w:tcW w:w="1232" w:type="dxa"/>
            <w:tcBorders>
              <w:right w:val="nil"/>
            </w:tcBorders>
            <w:vAlign w:val="center"/>
          </w:tcPr>
          <w:p w14:paraId="6B6EE35C"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2110 MHz</w:t>
            </w:r>
          </w:p>
        </w:tc>
        <w:tc>
          <w:tcPr>
            <w:tcW w:w="355" w:type="dxa"/>
            <w:tcBorders>
              <w:left w:val="nil"/>
              <w:right w:val="nil"/>
            </w:tcBorders>
            <w:vAlign w:val="center"/>
          </w:tcPr>
          <w:p w14:paraId="18152667"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14:paraId="7E6EF922"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2200 MHz</w:t>
            </w:r>
          </w:p>
        </w:tc>
        <w:tc>
          <w:tcPr>
            <w:tcW w:w="1043" w:type="dxa"/>
            <w:vAlign w:val="center"/>
          </w:tcPr>
          <w:p w14:paraId="025884A4" w14:textId="77777777" w:rsidR="00C85561" w:rsidRDefault="00EF19E4">
            <w:pPr>
              <w:keepNext/>
              <w:keepLines/>
              <w:spacing w:after="0"/>
              <w:jc w:val="center"/>
              <w:rPr>
                <w:rFonts w:ascii="Arial" w:hAnsi="Arial" w:cs="Arial"/>
                <w:sz w:val="18"/>
                <w:lang w:eastAsia="ja-JP"/>
              </w:rPr>
            </w:pPr>
            <w:r>
              <w:rPr>
                <w:rFonts w:ascii="Arial" w:hAnsi="Arial" w:cs="Arial"/>
                <w:color w:val="000000"/>
                <w:sz w:val="18"/>
                <w:szCs w:val="18"/>
              </w:rPr>
              <w:t>FDD</w:t>
            </w:r>
          </w:p>
        </w:tc>
      </w:tr>
    </w:tbl>
    <w:p w14:paraId="2E144E62" w14:textId="77777777" w:rsidR="00C85561" w:rsidRDefault="00C85561"/>
    <w:p w14:paraId="5C0FBE3F" w14:textId="77777777" w:rsidR="00C85561" w:rsidRDefault="00EF19E4">
      <w:pPr>
        <w:keepNext/>
        <w:keepLines/>
        <w:tabs>
          <w:tab w:val="left" w:pos="420"/>
        </w:tabs>
        <w:spacing w:before="120"/>
        <w:outlineLvl w:val="3"/>
        <w:rPr>
          <w:rFonts w:ascii="Arial" w:hAnsi="Arial" w:cs="Arial"/>
          <w:sz w:val="28"/>
          <w:szCs w:val="28"/>
          <w:lang w:val="en-US" w:eastAsia="zh-CN"/>
        </w:rPr>
      </w:pPr>
      <w:r>
        <w:rPr>
          <w:rFonts w:ascii="Arial" w:hAnsi="Arial" w:cs="Arial" w:hint="eastAsia"/>
          <w:sz w:val="28"/>
          <w:szCs w:val="28"/>
          <w:lang w:val="en-US" w:eastAsia="zh-CN"/>
        </w:rPr>
        <w:lastRenderedPageBreak/>
        <w:t>5.1.41</w:t>
      </w:r>
      <w:r>
        <w:rPr>
          <w:rFonts w:ascii="Arial" w:hAnsi="Arial" w:cs="Arial"/>
          <w:sz w:val="28"/>
          <w:szCs w:val="28"/>
          <w:lang w:val="en-US" w:eastAsia="zh-CN"/>
        </w:rPr>
        <w:t>.</w:t>
      </w:r>
      <w:r>
        <w:rPr>
          <w:rFonts w:ascii="Arial" w:hAnsi="Arial" w:cs="Arial" w:hint="eastAsia"/>
          <w:sz w:val="28"/>
          <w:szCs w:val="28"/>
          <w:lang w:val="en-US" w:eastAsia="zh-CN"/>
        </w:rPr>
        <w:t>2</w:t>
      </w:r>
      <w:r>
        <w:rPr>
          <w:rFonts w:ascii="Arial" w:hAnsi="Arial" w:cs="Arial"/>
          <w:sz w:val="28"/>
          <w:szCs w:val="28"/>
          <w:lang w:val="en-US" w:eastAsia="zh-CN"/>
        </w:rPr>
        <w:tab/>
      </w:r>
      <w:r>
        <w:rPr>
          <w:rFonts w:ascii="Arial" w:hAnsi="Arial" w:cs="Arial" w:hint="eastAsia"/>
          <w:sz w:val="28"/>
          <w:szCs w:val="28"/>
          <w:lang w:val="en-US" w:eastAsia="zh-CN"/>
        </w:rPr>
        <w:tab/>
      </w:r>
      <w:r>
        <w:rPr>
          <w:rFonts w:ascii="Arial" w:hAnsi="Arial" w:cs="Arial"/>
          <w:sz w:val="28"/>
          <w:szCs w:val="28"/>
          <w:lang w:val="en-US" w:eastAsia="zh-CN"/>
        </w:rPr>
        <w:t xml:space="preserve">Channel bandwidths per operating band for </w:t>
      </w:r>
      <w:r>
        <w:rPr>
          <w:rFonts w:ascii="Arial" w:hAnsi="Arial" w:cs="Arial" w:hint="eastAsia"/>
          <w:sz w:val="28"/>
          <w:szCs w:val="28"/>
          <w:lang w:val="en-US" w:eastAsia="zh-CN"/>
        </w:rPr>
        <w:t>CA</w:t>
      </w:r>
    </w:p>
    <w:p w14:paraId="63025D03" w14:textId="77777777" w:rsidR="00C85561" w:rsidRDefault="00EF19E4">
      <w:pPr>
        <w:keepNext/>
        <w:keepLines/>
        <w:spacing w:before="60"/>
        <w:jc w:val="center"/>
        <w:rPr>
          <w:b/>
          <w:lang w:eastAsia="ja-JP"/>
        </w:rPr>
      </w:pPr>
      <w:r>
        <w:rPr>
          <w:rFonts w:ascii="Arial" w:hAnsi="Arial"/>
          <w:b/>
        </w:rPr>
        <w:t xml:space="preserve">Table </w:t>
      </w:r>
      <w:r>
        <w:rPr>
          <w:rFonts w:ascii="Arial" w:hAnsi="Arial" w:hint="eastAsia"/>
          <w:b/>
          <w:lang w:eastAsia="zh-CN"/>
        </w:rPr>
        <w:t>5.1.41</w:t>
      </w:r>
      <w:r>
        <w:rPr>
          <w:rFonts w:ascii="Arial" w:hAnsi="Arial"/>
          <w:b/>
        </w:rPr>
        <w:t>.</w:t>
      </w:r>
      <w:r>
        <w:rPr>
          <w:rFonts w:ascii="Arial" w:hAnsi="Arial" w:hint="eastAsia"/>
          <w:b/>
        </w:rPr>
        <w:t>2</w:t>
      </w:r>
      <w:r>
        <w:rPr>
          <w:rFonts w:ascii="Arial" w:hAnsi="Arial"/>
          <w:b/>
        </w:rPr>
        <w:t xml:space="preserve">-1: </w:t>
      </w:r>
      <w:r>
        <w:rPr>
          <w:rFonts w:ascii="Arial" w:hAnsi="Arial"/>
          <w:b/>
          <w:szCs w:val="22"/>
        </w:rPr>
        <w:t xml:space="preserve">Supported </w:t>
      </w:r>
      <w:r>
        <w:rPr>
          <w:rFonts w:ascii="Arial" w:hAnsi="Arial"/>
          <w:b/>
          <w:szCs w:val="22"/>
          <w:lang w:eastAsia="zh-CN"/>
        </w:rPr>
        <w:t>channel</w:t>
      </w:r>
      <w:r>
        <w:rPr>
          <w:rFonts w:ascii="Arial" w:hAnsi="Arial"/>
          <w:b/>
          <w:szCs w:val="22"/>
        </w:rPr>
        <w:t xml:space="preserve"> bandwidths p</w:t>
      </w:r>
      <w:r>
        <w:rPr>
          <w:rFonts w:ascii="Arial" w:hAnsi="Arial" w:hint="eastAsia"/>
          <w:b/>
          <w:szCs w:val="22"/>
          <w:lang w:val="en-US" w:eastAsia="zh-CN"/>
        </w:rPr>
        <w:t>er CA configuration</w:t>
      </w:r>
    </w:p>
    <w:tbl>
      <w:tblPr>
        <w:tblW w:w="11204" w:type="dxa"/>
        <w:tblInd w:w="-806" w:type="dxa"/>
        <w:tblLayout w:type="fixed"/>
        <w:tblCellMar>
          <w:left w:w="0" w:type="dxa"/>
          <w:right w:w="0" w:type="dxa"/>
        </w:tblCellMar>
        <w:tblLook w:val="04A0" w:firstRow="1" w:lastRow="0" w:firstColumn="1" w:lastColumn="0" w:noHBand="0" w:noVBand="1"/>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rsidR="00C85561" w14:paraId="2BD026A6"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B72C08"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2116FB"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Uplink CA </w:t>
            </w:r>
            <w:r>
              <w:rPr>
                <w:rFonts w:ascii="Arial" w:hAnsi="Arial" w:cs="Arial"/>
                <w:b/>
                <w:color w:val="000000"/>
                <w:sz w:val="16"/>
                <w:szCs w:val="16"/>
                <w:lang w:val="en-US" w:eastAsia="zh-CN" w:bidi="ar"/>
              </w:rP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B808F"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FE4F0"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E8FC0"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5 </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D73F2"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10 </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5D16B"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15</w:t>
            </w:r>
            <w:r>
              <w:rPr>
                <w:rFonts w:ascii="Arial"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FF327"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20 </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FED9E"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25</w:t>
            </w:r>
            <w:r>
              <w:rPr>
                <w:rFonts w:ascii="Arial"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BA70E"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30 </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64AA11"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40</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D09E6" w14:textId="77777777" w:rsidR="00C85561" w:rsidRDefault="00EF19E4">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50</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D1671D" w14:textId="77777777" w:rsidR="00C85561" w:rsidRDefault="00EF19E4">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60</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DA3F9" w14:textId="77777777" w:rsidR="00C85561" w:rsidRDefault="00EF19E4">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70</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322B" w14:textId="77777777" w:rsidR="00C85561" w:rsidRDefault="00EF19E4">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963A0" w14:textId="77777777" w:rsidR="00C85561" w:rsidRDefault="00EF19E4">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FE052" w14:textId="77777777" w:rsidR="00C85561" w:rsidRDefault="00EF19E4">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D728C" w14:textId="77777777" w:rsidR="00C85561" w:rsidRDefault="00EF19E4">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Bandwidth combination set</w:t>
            </w:r>
          </w:p>
        </w:tc>
      </w:tr>
      <w:tr w:rsidR="00C85561" w14:paraId="7E93302E"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77436" w14:textId="77777777" w:rsidR="00C85561" w:rsidRDefault="00EF19E4">
            <w:pPr>
              <w:spacing w:after="0"/>
              <w:jc w:val="center"/>
              <w:textAlignment w:val="center"/>
              <w:rPr>
                <w:rFonts w:ascii="Arial" w:hAnsi="Arial" w:cs="Arial"/>
                <w:color w:val="000000"/>
                <w:sz w:val="18"/>
                <w:szCs w:val="18"/>
              </w:rPr>
            </w:pPr>
            <w:r>
              <w:rPr>
                <w:rFonts w:ascii="Arial" w:hAnsi="Arial" w:cs="Arial"/>
                <w:sz w:val="18"/>
                <w:szCs w:val="18"/>
              </w:rPr>
              <w:t>CA_n2A-n5A-n66A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22783" w14:textId="77777777" w:rsidR="00C85561" w:rsidRDefault="00EF19E4">
            <w:pPr>
              <w:spacing w:after="0"/>
              <w:jc w:val="center"/>
              <w:textAlignment w:val="center"/>
              <w:rPr>
                <w:rFonts w:ascii="Arial" w:hAnsi="Arial" w:cs="Arial"/>
                <w:color w:val="000000"/>
                <w:sz w:val="18"/>
                <w:szCs w:val="18"/>
                <w:lang w:val="en-US" w:eastAsia="zh-CN" w:bidi="ar"/>
              </w:rPr>
            </w:pPr>
            <w:r>
              <w:rPr>
                <w:rFonts w:ascii="Arial" w:hAnsi="Arial" w:cs="Arial"/>
                <w:sz w:val="18"/>
                <w:szCs w:val="18"/>
              </w:rPr>
              <w:t>CA_n2A-n5A, CA_n2A-n66A, CA_n5A-n66A</w:t>
            </w: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12BC02" w14:textId="77777777" w:rsidR="00C85561" w:rsidRDefault="00EF19E4">
            <w:pPr>
              <w:spacing w:after="0"/>
              <w:jc w:val="center"/>
              <w:textAlignment w:val="center"/>
              <w:rPr>
                <w:rFonts w:ascii="Arial" w:hAnsi="Arial" w:cs="Arial"/>
                <w:color w:val="000000"/>
                <w:sz w:val="18"/>
                <w:szCs w:val="18"/>
              </w:rPr>
            </w:pPr>
            <w:r>
              <w:rPr>
                <w:rFonts w:ascii="Arial" w:hAnsi="Arial" w:cs="Arial"/>
                <w:sz w:val="18"/>
                <w:szCs w:val="18"/>
              </w:rPr>
              <w:t>n2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7676"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46FA0"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B1008"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30AFA"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8ED44"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31861"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B1071"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2724E"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7D71A"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E634"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2FFA2"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599CF"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A6E45"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751F44"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3126" w14:textId="77777777" w:rsidR="00C85561" w:rsidRDefault="00EF19E4">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w:t>
            </w:r>
          </w:p>
        </w:tc>
      </w:tr>
      <w:tr w:rsidR="00C85561" w14:paraId="350EECCA"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AC4972" w14:textId="77777777" w:rsidR="00C85561" w:rsidRDefault="00C85561">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8A9A9E" w14:textId="77777777" w:rsidR="00C85561" w:rsidRDefault="00C85561">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A7125" w14:textId="77777777" w:rsidR="00C85561" w:rsidRDefault="00C85561">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378CC"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2E1A94"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E6BF8"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40D885"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F2E78"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6AEB9"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49D63D"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AC8C59"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0EFED"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51166A"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5A6A4"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6BC03"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7C883"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4022A"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33BE0E" w14:textId="77777777" w:rsidR="00C85561" w:rsidRDefault="00C85561">
            <w:pPr>
              <w:jc w:val="center"/>
              <w:rPr>
                <w:rFonts w:ascii="Arial" w:hAnsi="Arial" w:cs="Arial"/>
                <w:color w:val="000000"/>
                <w:sz w:val="18"/>
                <w:szCs w:val="18"/>
              </w:rPr>
            </w:pPr>
          </w:p>
        </w:tc>
      </w:tr>
      <w:tr w:rsidR="00C85561" w14:paraId="7245E70C"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9EC2B9" w14:textId="77777777" w:rsidR="00C85561" w:rsidRDefault="00C85561">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A0F5AC" w14:textId="77777777" w:rsidR="00C85561" w:rsidRDefault="00C85561">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FD7F62" w14:textId="77777777" w:rsidR="00C85561" w:rsidRDefault="00C85561">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C9969"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61D93"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94E5E"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04E4E"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8DE3A"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23361" w14:textId="77777777" w:rsidR="00C85561" w:rsidRDefault="00EF19E4">
            <w:pPr>
              <w:spacing w:after="0"/>
              <w:jc w:val="center"/>
              <w:textAlignment w:val="bottom"/>
              <w:rPr>
                <w:rFonts w:ascii="Arial" w:hAnsi="Arial" w:cs="Arial"/>
                <w:color w:val="000000"/>
                <w:sz w:val="18"/>
                <w:szCs w:val="18"/>
              </w:rPr>
            </w:pPr>
            <w:r>
              <w:rPr>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4A080D"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39F49"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26EB6"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E28FD"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F748E8"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49B57"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80EC6"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BCEA5"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36E93" w14:textId="77777777" w:rsidR="00C85561" w:rsidRDefault="00C85561">
            <w:pPr>
              <w:jc w:val="center"/>
              <w:rPr>
                <w:rFonts w:ascii="Arial" w:hAnsi="Arial" w:cs="Arial"/>
                <w:color w:val="000000"/>
                <w:sz w:val="18"/>
                <w:szCs w:val="18"/>
              </w:rPr>
            </w:pPr>
          </w:p>
        </w:tc>
      </w:tr>
      <w:tr w:rsidR="00C85561" w14:paraId="37AFD129"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EBDBBE7" w14:textId="77777777" w:rsidR="00C85561" w:rsidRDefault="00C85561">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E998F" w14:textId="77777777" w:rsidR="00C85561" w:rsidRDefault="00C85561">
            <w:pPr>
              <w:spacing w:after="0"/>
              <w:jc w:val="center"/>
              <w:rPr>
                <w:rFonts w:ascii="Arial"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DA8B" w14:textId="77777777" w:rsidR="00C85561" w:rsidRDefault="00EF19E4">
            <w:pPr>
              <w:spacing w:after="0"/>
              <w:jc w:val="center"/>
              <w:textAlignment w:val="center"/>
              <w:rPr>
                <w:rFonts w:ascii="Arial" w:hAnsi="Arial" w:cs="Arial"/>
                <w:color w:val="000000"/>
                <w:sz w:val="18"/>
                <w:szCs w:val="18"/>
              </w:rPr>
            </w:pPr>
            <w:r>
              <w:rPr>
                <w:rFonts w:ascii="Arial" w:hAnsi="Arial" w:cs="Arial"/>
                <w:sz w:val="18"/>
                <w:szCs w:val="18"/>
              </w:rPr>
              <w:t>n5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DC6EF"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15A0C2"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4F576"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9988C"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2DDCD1"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D3357"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767BF"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3EDBD"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46651"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1899"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AAA5B"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6639CD"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45806"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719D0C"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2980C" w14:textId="77777777" w:rsidR="00C85561" w:rsidRDefault="00C85561">
            <w:pPr>
              <w:jc w:val="center"/>
              <w:rPr>
                <w:rFonts w:ascii="Arial" w:hAnsi="Arial" w:cs="Arial"/>
                <w:color w:val="000000"/>
                <w:sz w:val="18"/>
                <w:szCs w:val="18"/>
              </w:rPr>
            </w:pPr>
          </w:p>
        </w:tc>
      </w:tr>
      <w:tr w:rsidR="00C85561" w14:paraId="00D65E2E"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F7F2B3" w14:textId="77777777" w:rsidR="00C85561" w:rsidRDefault="00C85561">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26B0F1" w14:textId="77777777" w:rsidR="00C85561" w:rsidRDefault="00C85561">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EE764" w14:textId="77777777" w:rsidR="00C85561" w:rsidRDefault="00C85561">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FB8FF"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0E64"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9E0A0"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6B5335"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40679"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93149"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4BBED"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A370F"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F0AA0"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75D3D"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0C114"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9C06E3"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11E83"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C5EBB"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B0F4A" w14:textId="77777777" w:rsidR="00C85561" w:rsidRDefault="00C85561">
            <w:pPr>
              <w:jc w:val="center"/>
              <w:rPr>
                <w:rFonts w:ascii="Arial" w:hAnsi="Arial" w:cs="Arial"/>
                <w:color w:val="000000"/>
                <w:sz w:val="18"/>
                <w:szCs w:val="18"/>
              </w:rPr>
            </w:pPr>
          </w:p>
        </w:tc>
      </w:tr>
      <w:tr w:rsidR="00C85561" w14:paraId="0EB36655"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7CB73" w14:textId="77777777" w:rsidR="00C85561" w:rsidRDefault="00C85561">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4D238" w14:textId="77777777" w:rsidR="00C85561" w:rsidRDefault="00C85561">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192AC" w14:textId="77777777" w:rsidR="00C85561" w:rsidRDefault="00C85561">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4B2A4"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561578"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278E9"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52DBA"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8236C"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39A75"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96B7F"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DBDAD"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28E2F"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B56FF9"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58790"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E6C90"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17B492"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6FA04"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22F09" w14:textId="77777777" w:rsidR="00C85561" w:rsidRDefault="00C85561">
            <w:pPr>
              <w:jc w:val="center"/>
              <w:rPr>
                <w:rFonts w:ascii="Arial" w:hAnsi="Arial" w:cs="Arial"/>
                <w:color w:val="000000"/>
                <w:sz w:val="18"/>
                <w:szCs w:val="18"/>
              </w:rPr>
            </w:pPr>
          </w:p>
        </w:tc>
      </w:tr>
      <w:tr w:rsidR="00C85561" w14:paraId="41720645"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697A3D" w14:textId="77777777" w:rsidR="00C85561" w:rsidRDefault="00C85561">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321D8" w14:textId="77777777" w:rsidR="00C85561" w:rsidRDefault="00C85561">
            <w:pPr>
              <w:spacing w:after="0"/>
              <w:jc w:val="center"/>
              <w:rPr>
                <w:rFonts w:ascii="Arial"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63156" w14:textId="77777777" w:rsidR="00C85561" w:rsidRDefault="00EF19E4">
            <w:pPr>
              <w:spacing w:after="0"/>
              <w:jc w:val="center"/>
              <w:textAlignment w:val="center"/>
              <w:rPr>
                <w:rFonts w:ascii="Arial" w:hAnsi="Arial" w:cs="Arial"/>
                <w:color w:val="000000"/>
                <w:sz w:val="18"/>
                <w:szCs w:val="18"/>
              </w:rPr>
            </w:pPr>
            <w:r>
              <w:rPr>
                <w:rFonts w:ascii="Arial" w:hAnsi="Arial" w:cs="Arial"/>
                <w:sz w:val="18"/>
                <w:szCs w:val="18"/>
              </w:rPr>
              <w:t>n66</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F9039"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CCEB1"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26366"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C06B5"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A58F9"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40ED0"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930E9"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060AFA"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FD25F"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9626CE"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B9F59"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CD9EC"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0FC3D"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99144"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E6C721" w14:textId="77777777" w:rsidR="00C85561" w:rsidRDefault="00C85561">
            <w:pPr>
              <w:jc w:val="center"/>
              <w:rPr>
                <w:rFonts w:ascii="Arial" w:hAnsi="Arial" w:cs="Arial"/>
                <w:color w:val="000000"/>
                <w:sz w:val="18"/>
                <w:szCs w:val="18"/>
              </w:rPr>
            </w:pPr>
          </w:p>
        </w:tc>
      </w:tr>
      <w:tr w:rsidR="00C85561" w14:paraId="71256FDA"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675145" w14:textId="77777777" w:rsidR="00C85561" w:rsidRDefault="00C85561">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5937D" w14:textId="77777777" w:rsidR="00C85561" w:rsidRDefault="00C85561">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810EE" w14:textId="77777777" w:rsidR="00C85561" w:rsidRDefault="00C85561">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E514D"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1E4D2"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40AB4"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B80FF"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075CC"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4180A"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AE4AA"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E32DF8"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75644"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53A02"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6F2742"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1E239"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076FB"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3F98"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17DD8" w14:textId="77777777" w:rsidR="00C85561" w:rsidRDefault="00C85561">
            <w:pPr>
              <w:jc w:val="center"/>
              <w:rPr>
                <w:rFonts w:ascii="Arial" w:hAnsi="Arial" w:cs="Arial"/>
                <w:color w:val="000000"/>
                <w:sz w:val="18"/>
                <w:szCs w:val="18"/>
              </w:rPr>
            </w:pPr>
          </w:p>
        </w:tc>
      </w:tr>
      <w:tr w:rsidR="00C85561" w14:paraId="088E90B0"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40FABB" w14:textId="77777777" w:rsidR="00C85561" w:rsidRDefault="00C85561">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F9E25" w14:textId="77777777" w:rsidR="00C85561" w:rsidRDefault="00C85561">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2AC7D" w14:textId="77777777" w:rsidR="00C85561" w:rsidRDefault="00C85561">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FEFFA"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64F58"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EB0D2"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23791"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A6FE6"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38334"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BD21A9" w14:textId="77777777" w:rsidR="00C85561" w:rsidRDefault="00EF19E4">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C0F39D"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E8FC0"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D77B0"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158AF6"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0B013"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F7EEE" w14:textId="77777777" w:rsidR="00C85561" w:rsidRDefault="00EF19E4">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52285" w14:textId="77777777" w:rsidR="00C85561" w:rsidRDefault="00EF19E4">
            <w:pPr>
              <w:spacing w:after="0"/>
              <w:jc w:val="center"/>
              <w:textAlignment w:val="bottom"/>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9F951" w14:textId="77777777" w:rsidR="00C85561" w:rsidRDefault="00C85561">
            <w:pPr>
              <w:jc w:val="center"/>
              <w:rPr>
                <w:rFonts w:ascii="Arial" w:hAnsi="Arial" w:cs="Arial"/>
                <w:color w:val="000000"/>
                <w:sz w:val="18"/>
                <w:szCs w:val="18"/>
              </w:rPr>
            </w:pPr>
          </w:p>
        </w:tc>
      </w:tr>
    </w:tbl>
    <w:p w14:paraId="605177F1" w14:textId="77777777" w:rsidR="00C85561" w:rsidRDefault="00C85561">
      <w:pPr>
        <w:rPr>
          <w:sz w:val="16"/>
          <w:szCs w:val="16"/>
          <w:lang w:eastAsia="zh-CN"/>
        </w:rPr>
      </w:pPr>
    </w:p>
    <w:p w14:paraId="307347BF" w14:textId="77777777" w:rsidR="00C85561" w:rsidRDefault="00EF19E4">
      <w:pPr>
        <w:pStyle w:val="Heading4"/>
        <w:numPr>
          <w:ilvl w:val="3"/>
          <w:numId w:val="0"/>
        </w:numPr>
        <w:rPr>
          <w:rFonts w:cs="Arial"/>
          <w:sz w:val="28"/>
          <w:lang w:val="en-US" w:eastAsia="zh-CN"/>
        </w:rPr>
      </w:pPr>
      <w:bookmarkStart w:id="937" w:name="_Toc21089"/>
      <w:bookmarkStart w:id="938" w:name="_Toc29310"/>
      <w:r>
        <w:rPr>
          <w:rFonts w:cs="Arial" w:hint="eastAsia"/>
          <w:sz w:val="28"/>
          <w:lang w:val="en-US" w:eastAsia="zh-CN"/>
        </w:rPr>
        <w:t>5.1.41</w:t>
      </w:r>
      <w:r>
        <w:rPr>
          <w:rFonts w:cs="Arial"/>
          <w:sz w:val="28"/>
          <w:lang w:val="en-US" w:eastAsia="zh-CN"/>
        </w:rPr>
        <w:t>.3</w:t>
      </w:r>
      <w:r>
        <w:rPr>
          <w:rFonts w:cs="Arial"/>
          <w:sz w:val="28"/>
          <w:lang w:val="en-US" w:eastAsia="zh-CN"/>
        </w:rPr>
        <w:tab/>
        <w:t>Co-existence studies</w:t>
      </w:r>
      <w:bookmarkEnd w:id="937"/>
      <w:bookmarkEnd w:id="938"/>
    </w:p>
    <w:p w14:paraId="51943324"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3D7AD43B" w14:textId="77777777" w:rsidR="00C85561" w:rsidRDefault="00EF19E4">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w:t>
      </w:r>
      <w:r>
        <w:rPr>
          <w:szCs w:val="22"/>
          <w:lang w:val="en-US" w:eastAsia="zh-CN"/>
        </w:rPr>
        <w:t>5</w:t>
      </w:r>
      <w:r>
        <w:rPr>
          <w:rFonts w:hint="eastAsia"/>
          <w:szCs w:val="22"/>
          <w:lang w:val="en-US" w:eastAsia="zh-CN"/>
        </w:rPr>
        <w:t>A, CA_n</w:t>
      </w:r>
      <w:r>
        <w:rPr>
          <w:szCs w:val="22"/>
          <w:lang w:val="en-US" w:eastAsia="zh-CN"/>
        </w:rPr>
        <w:t>2</w:t>
      </w:r>
      <w:r>
        <w:rPr>
          <w:rFonts w:hint="eastAsia"/>
          <w:szCs w:val="22"/>
          <w:lang w:val="en-US" w:eastAsia="zh-CN"/>
        </w:rPr>
        <w:t>A-n</w:t>
      </w:r>
      <w:r>
        <w:rPr>
          <w:szCs w:val="22"/>
          <w:lang w:val="en-US" w:eastAsia="zh-CN"/>
        </w:rPr>
        <w:t>66</w:t>
      </w:r>
      <w:r>
        <w:rPr>
          <w:rFonts w:hint="eastAsia"/>
          <w:szCs w:val="22"/>
          <w:lang w:val="en-US" w:eastAsia="zh-CN"/>
        </w:rPr>
        <w:t>A and CA_n</w:t>
      </w:r>
      <w:r>
        <w:rPr>
          <w:szCs w:val="22"/>
          <w:lang w:val="en-US" w:eastAsia="zh-CN"/>
        </w:rPr>
        <w:t>5</w:t>
      </w:r>
      <w:r>
        <w:rPr>
          <w:rFonts w:hint="eastAsia"/>
          <w:szCs w:val="22"/>
          <w:lang w:val="en-US" w:eastAsia="zh-CN"/>
        </w:rPr>
        <w:t>A-n</w:t>
      </w:r>
      <w:r>
        <w:rPr>
          <w:szCs w:val="22"/>
          <w:lang w:val="en-US" w:eastAsia="zh-CN"/>
        </w:rPr>
        <w:t>66</w:t>
      </w:r>
      <w:r>
        <w:rPr>
          <w:rFonts w:hint="eastAsia"/>
          <w:szCs w:val="22"/>
          <w:lang w:val="en-US" w:eastAsia="zh-CN"/>
        </w:rPr>
        <w:t xml:space="preserve">A have been captured </w:t>
      </w:r>
      <w:r>
        <w:rPr>
          <w:rFonts w:hint="eastAsia"/>
          <w:lang w:val="en-US" w:eastAsia="zh-CN"/>
        </w:rPr>
        <w:t>in TR</w:t>
      </w:r>
      <w:r>
        <w:rPr>
          <w:lang w:val="en-US" w:eastAsia="zh-CN"/>
        </w:rPr>
        <w:t xml:space="preserve"> </w:t>
      </w:r>
      <w:r>
        <w:rPr>
          <w:rFonts w:hint="eastAsia"/>
          <w:lang w:val="en-US" w:eastAsia="zh-CN"/>
        </w:rPr>
        <w:t>38.716-02-00, where:</w:t>
      </w:r>
    </w:p>
    <w:p w14:paraId="2C2CA158" w14:textId="77777777" w:rsidR="00C85561" w:rsidRDefault="00EF19E4">
      <w:pPr>
        <w:numPr>
          <w:ilvl w:val="0"/>
          <w:numId w:val="10"/>
        </w:numPr>
        <w:spacing w:after="120"/>
        <w:rPr>
          <w:szCs w:val="22"/>
        </w:rPr>
      </w:pPr>
      <w:r>
        <w:rPr>
          <w:szCs w:val="22"/>
        </w:rPr>
        <w:t>IMD</w:t>
      </w:r>
      <w:r>
        <w:rPr>
          <w:rFonts w:hint="eastAsia"/>
          <w:szCs w:val="22"/>
          <w:lang w:val="en-US" w:eastAsia="zh-CN"/>
        </w:rPr>
        <w:t>4</w:t>
      </w:r>
      <w:r>
        <w:rPr>
          <w:szCs w:val="22"/>
        </w:rPr>
        <w:t xml:space="preserve"> products produced by Band n2 and </w:t>
      </w:r>
      <w:r>
        <w:rPr>
          <w:rFonts w:hint="eastAsia"/>
          <w:szCs w:val="22"/>
          <w:lang w:eastAsia="zh-CN"/>
        </w:rPr>
        <w:t>n</w:t>
      </w:r>
      <w:r>
        <w:rPr>
          <w:szCs w:val="22"/>
          <w:lang w:eastAsia="zh-CN"/>
        </w:rPr>
        <w:t>5</w:t>
      </w:r>
      <w:r>
        <w:rPr>
          <w:szCs w:val="22"/>
        </w:rPr>
        <w:t xml:space="preserve"> might fall in Rx of band n66. </w:t>
      </w:r>
    </w:p>
    <w:p w14:paraId="47367281" w14:textId="77777777" w:rsidR="00C85561" w:rsidRDefault="00EF19E4">
      <w:pPr>
        <w:numPr>
          <w:ilvl w:val="0"/>
          <w:numId w:val="10"/>
        </w:numPr>
        <w:spacing w:after="120"/>
        <w:rPr>
          <w:szCs w:val="22"/>
        </w:rPr>
      </w:pPr>
      <w:r>
        <w:rPr>
          <w:rFonts w:hint="eastAsia"/>
          <w:szCs w:val="22"/>
          <w:lang w:val="en-US" w:eastAsia="zh-CN"/>
        </w:rPr>
        <w:t xml:space="preserve">No IMD products </w:t>
      </w:r>
      <w:r>
        <w:rPr>
          <w:szCs w:val="22"/>
        </w:rPr>
        <w:t xml:space="preserve">produced </w:t>
      </w:r>
      <w:r>
        <w:rPr>
          <w:rFonts w:hint="eastAsia"/>
          <w:szCs w:val="22"/>
          <w:lang w:val="en-US" w:eastAsia="zh-CN"/>
        </w:rPr>
        <w:t xml:space="preserve">by </w:t>
      </w:r>
      <w:r>
        <w:rPr>
          <w:szCs w:val="22"/>
        </w:rPr>
        <w:t xml:space="preserve">Band n2 and </w:t>
      </w:r>
      <w:r>
        <w:rPr>
          <w:rFonts w:hint="eastAsia"/>
          <w:szCs w:val="22"/>
          <w:lang w:eastAsia="zh-CN"/>
        </w:rPr>
        <w:t>n</w:t>
      </w:r>
      <w:r>
        <w:rPr>
          <w:szCs w:val="22"/>
          <w:lang w:eastAsia="zh-CN"/>
        </w:rPr>
        <w:t>66</w:t>
      </w:r>
      <w:r>
        <w:rPr>
          <w:szCs w:val="22"/>
        </w:rPr>
        <w:t xml:space="preserve"> might fall in Rx of band n5.</w:t>
      </w:r>
    </w:p>
    <w:p w14:paraId="0ED387EC" w14:textId="77777777" w:rsidR="00C85561" w:rsidRDefault="00EF19E4">
      <w:pPr>
        <w:numPr>
          <w:ilvl w:val="0"/>
          <w:numId w:val="10"/>
        </w:numPr>
        <w:spacing w:after="120"/>
        <w:rPr>
          <w:szCs w:val="22"/>
        </w:rPr>
      </w:pPr>
      <w:r>
        <w:rPr>
          <w:rFonts w:hint="eastAsia"/>
          <w:szCs w:val="22"/>
          <w:lang w:val="en-US" w:eastAsia="zh-CN"/>
        </w:rPr>
        <w:t xml:space="preserve">No IMD </w:t>
      </w:r>
      <w:r>
        <w:rPr>
          <w:szCs w:val="22"/>
        </w:rPr>
        <w:t xml:space="preserve">products produced </w:t>
      </w:r>
      <w:r>
        <w:rPr>
          <w:rFonts w:hint="eastAsia"/>
          <w:szCs w:val="22"/>
          <w:lang w:val="en-US" w:eastAsia="zh-CN"/>
        </w:rPr>
        <w:t xml:space="preserve">by </w:t>
      </w:r>
      <w:r>
        <w:rPr>
          <w:szCs w:val="22"/>
        </w:rPr>
        <w:t xml:space="preserve">Band n5 and </w:t>
      </w:r>
      <w:r>
        <w:rPr>
          <w:rFonts w:hint="eastAsia"/>
          <w:szCs w:val="22"/>
          <w:lang w:eastAsia="zh-CN"/>
        </w:rPr>
        <w:t>n</w:t>
      </w:r>
      <w:r>
        <w:rPr>
          <w:szCs w:val="22"/>
          <w:lang w:eastAsia="zh-CN"/>
        </w:rPr>
        <w:t>66</w:t>
      </w:r>
      <w:r>
        <w:rPr>
          <w:szCs w:val="22"/>
        </w:rPr>
        <w:t xml:space="preserve"> might fall in Rx of band n2. </w:t>
      </w:r>
    </w:p>
    <w:p w14:paraId="64122008" w14:textId="77777777" w:rsidR="00C85561" w:rsidRDefault="00C85561">
      <w:pPr>
        <w:spacing w:after="0"/>
        <w:rPr>
          <w:lang w:eastAsia="ko-KR"/>
        </w:rPr>
      </w:pPr>
    </w:p>
    <w:p w14:paraId="2663AEB2" w14:textId="77777777" w:rsidR="00C85561" w:rsidRDefault="00EF19E4">
      <w:pPr>
        <w:pStyle w:val="Heading4"/>
        <w:numPr>
          <w:ilvl w:val="3"/>
          <w:numId w:val="0"/>
        </w:numPr>
        <w:rPr>
          <w:rFonts w:cs="Arial"/>
          <w:sz w:val="28"/>
          <w:szCs w:val="28"/>
          <w:lang w:val="en-US"/>
        </w:rPr>
      </w:pPr>
      <w:bookmarkStart w:id="939" w:name="_Toc17272"/>
      <w:bookmarkStart w:id="940" w:name="_Toc19978"/>
      <w:r>
        <w:rPr>
          <w:rFonts w:cs="Arial" w:hint="eastAsia"/>
          <w:sz w:val="28"/>
          <w:szCs w:val="28"/>
          <w:lang w:val="en-US" w:eastAsia="zh-CN"/>
        </w:rPr>
        <w:t>5.1.41</w:t>
      </w:r>
      <w:r>
        <w:rPr>
          <w:rFonts w:cs="Arial"/>
          <w:sz w:val="28"/>
          <w:szCs w:val="28"/>
          <w:lang w:val="en-US" w:eastAsia="zh-CN"/>
        </w:rPr>
        <w:t>.</w:t>
      </w:r>
      <w:r>
        <w:rPr>
          <w:rFonts w:cs="Arial" w:hint="eastAsia"/>
          <w:sz w:val="28"/>
          <w:szCs w:val="28"/>
          <w:lang w:val="en-US" w:eastAsia="zh-CN"/>
        </w:rPr>
        <w:t>4</w:t>
      </w:r>
      <w:r>
        <w:rPr>
          <w:rFonts w:cs="Arial"/>
          <w:sz w:val="28"/>
          <w:szCs w:val="28"/>
          <w:lang w:val="en-US" w:eastAsia="sv-SE"/>
        </w:rPr>
        <w:tab/>
        <w:t>REFSENS requirements</w:t>
      </w:r>
      <w:bookmarkEnd w:id="939"/>
      <w:bookmarkEnd w:id="940"/>
    </w:p>
    <w:p w14:paraId="5931A9B2" w14:textId="77777777" w:rsidR="00C85561" w:rsidRDefault="00EF19E4">
      <w:pPr>
        <w:numPr>
          <w:ilvl w:val="255"/>
          <w:numId w:val="0"/>
        </w:numPr>
        <w:spacing w:after="120"/>
        <w:rPr>
          <w:szCs w:val="22"/>
          <w:lang w:val="en-US" w:eastAsia="zh-CN"/>
        </w:rPr>
      </w:pPr>
      <w:r>
        <w:rPr>
          <w:lang w:eastAsia="ko-KR"/>
        </w:rPr>
        <w:t xml:space="preserve">The required MSD is based on already completed </w:t>
      </w:r>
      <w:r>
        <w:rPr>
          <w:rFonts w:hint="eastAsia"/>
          <w:szCs w:val="22"/>
          <w:lang w:val="zh-CN"/>
        </w:rPr>
        <w:t>EN-DC_</w:t>
      </w:r>
      <w:r>
        <w:rPr>
          <w:szCs w:val="22"/>
          <w:lang w:val="da-DK"/>
        </w:rPr>
        <w:t>2</w:t>
      </w:r>
      <w:r>
        <w:rPr>
          <w:rFonts w:hint="eastAsia"/>
          <w:szCs w:val="22"/>
          <w:lang w:val="zh-CN"/>
        </w:rPr>
        <w:t>A</w:t>
      </w:r>
      <w:r>
        <w:rPr>
          <w:szCs w:val="22"/>
          <w:lang w:val="da-DK"/>
        </w:rPr>
        <w:t>-66A</w:t>
      </w:r>
      <w:r>
        <w:rPr>
          <w:rFonts w:hint="eastAsia"/>
          <w:szCs w:val="22"/>
          <w:lang w:val="zh-CN"/>
        </w:rPr>
        <w:t>_n</w:t>
      </w:r>
      <w:r>
        <w:rPr>
          <w:szCs w:val="22"/>
          <w:lang w:val="da-DK"/>
        </w:rPr>
        <w:t>5</w:t>
      </w:r>
      <w:r>
        <w:rPr>
          <w:rFonts w:hint="eastAsia"/>
          <w:szCs w:val="22"/>
          <w:lang w:val="zh-CN"/>
        </w:rPr>
        <w:t>A</w:t>
      </w:r>
      <w:r>
        <w:rPr>
          <w:rFonts w:hint="eastAsia"/>
          <w:szCs w:val="22"/>
          <w:lang w:val="en-US" w:eastAsia="zh-CN"/>
        </w:rPr>
        <w:t>.</w:t>
      </w:r>
    </w:p>
    <w:p w14:paraId="6147F2FF" w14:textId="77777777" w:rsidR="00C85561" w:rsidRDefault="00C85561">
      <w:pPr>
        <w:pStyle w:val="Guidance"/>
      </w:pPr>
    </w:p>
    <w:p w14:paraId="2041F89B" w14:textId="77777777" w:rsidR="00C85561" w:rsidRDefault="00EF19E4">
      <w:pPr>
        <w:pStyle w:val="TH"/>
      </w:pPr>
      <w:r>
        <w:rPr>
          <w:lang w:val="zh-CN"/>
        </w:rPr>
        <w:t>Ta</w:t>
      </w:r>
      <w:r>
        <w:rPr>
          <w:szCs w:val="22"/>
          <w:lang w:val="zh-CN"/>
        </w:rPr>
        <w:t xml:space="preserve">ble </w:t>
      </w:r>
      <w:r>
        <w:rPr>
          <w:rFonts w:hint="eastAsia"/>
          <w:szCs w:val="22"/>
          <w:lang w:val="en-US" w:eastAsia="zh-CN"/>
        </w:rPr>
        <w:t>5.1.41</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2224440E" w14:textId="77777777">
        <w:trPr>
          <w:trHeight w:val="231"/>
          <w:tblHeader/>
          <w:jc w:val="center"/>
        </w:trPr>
        <w:tc>
          <w:tcPr>
            <w:tcW w:w="1738" w:type="dxa"/>
            <w:tcBorders>
              <w:bottom w:val="single" w:sz="4" w:space="0" w:color="auto"/>
            </w:tcBorders>
            <w:vAlign w:val="center"/>
          </w:tcPr>
          <w:p w14:paraId="1DEB0F3A" w14:textId="77777777" w:rsidR="00C85561" w:rsidRDefault="00EF19E4">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5DB3F165"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5B409AEA"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5883DA13"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5551E74A" w14:textId="77777777" w:rsidR="00C85561" w:rsidRDefault="00EF19E4">
            <w:pPr>
              <w:keepNext/>
              <w:keepLines/>
              <w:spacing w:after="0"/>
              <w:jc w:val="center"/>
              <w:rPr>
                <w:rFonts w:ascii="Arial" w:hAnsi="Arial" w:cs="Arial"/>
                <w:b/>
                <w:sz w:val="18"/>
              </w:rPr>
            </w:pPr>
            <w:r>
              <w:rPr>
                <w:rFonts w:ascii="Arial" w:hAnsi="Arial" w:cs="Arial"/>
                <w:b/>
                <w:sz w:val="18"/>
              </w:rPr>
              <w:t>UL</w:t>
            </w:r>
          </w:p>
          <w:p w14:paraId="4222DA4C"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4E1D7C56"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5C37CA34"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63551A5C"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52E123B9"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69EA578A" w14:textId="77777777">
        <w:trPr>
          <w:trHeight w:val="149"/>
          <w:jc w:val="center"/>
        </w:trPr>
        <w:tc>
          <w:tcPr>
            <w:tcW w:w="1738" w:type="dxa"/>
            <w:vMerge w:val="restart"/>
            <w:vAlign w:val="center"/>
          </w:tcPr>
          <w:p w14:paraId="64538A60" w14:textId="77777777" w:rsidR="00C85561" w:rsidRDefault="00EF19E4">
            <w:pPr>
              <w:pStyle w:val="TAC"/>
            </w:pPr>
            <w:r>
              <w:rPr>
                <w:rFonts w:cs="Arial"/>
                <w:szCs w:val="22"/>
                <w:lang w:val="en-US" w:eastAsia="zh-CN"/>
              </w:rPr>
              <w:t>CA_n2A-n5A-n66A</w:t>
            </w:r>
          </w:p>
        </w:tc>
        <w:tc>
          <w:tcPr>
            <w:tcW w:w="1146" w:type="dxa"/>
            <w:vAlign w:val="center"/>
          </w:tcPr>
          <w:p w14:paraId="73F0750A" w14:textId="77777777" w:rsidR="00C85561" w:rsidRDefault="00EF19E4">
            <w:pPr>
              <w:pStyle w:val="TAC"/>
            </w:pPr>
            <w:r>
              <w:rPr>
                <w:rFonts w:cs="Arial"/>
                <w:lang w:val="en-US" w:eastAsia="zh-CN"/>
              </w:rPr>
              <w:t>n2</w:t>
            </w:r>
          </w:p>
        </w:tc>
        <w:tc>
          <w:tcPr>
            <w:tcW w:w="1160" w:type="dxa"/>
          </w:tcPr>
          <w:p w14:paraId="6AC6FD9C" w14:textId="77777777" w:rsidR="00C85561" w:rsidRDefault="00EF19E4">
            <w:pPr>
              <w:pStyle w:val="TAC"/>
            </w:pPr>
            <w:r>
              <w:rPr>
                <w:szCs w:val="18"/>
              </w:rPr>
              <w:t>1900</w:t>
            </w:r>
          </w:p>
        </w:tc>
        <w:tc>
          <w:tcPr>
            <w:tcW w:w="746" w:type="dxa"/>
          </w:tcPr>
          <w:p w14:paraId="6EFC48F9" w14:textId="77777777" w:rsidR="00C85561" w:rsidRDefault="00EF19E4">
            <w:pPr>
              <w:pStyle w:val="TAC"/>
            </w:pPr>
            <w:r>
              <w:rPr>
                <w:szCs w:val="18"/>
              </w:rPr>
              <w:t>5</w:t>
            </w:r>
          </w:p>
        </w:tc>
        <w:tc>
          <w:tcPr>
            <w:tcW w:w="877" w:type="dxa"/>
          </w:tcPr>
          <w:p w14:paraId="5F8869AC" w14:textId="77777777" w:rsidR="00C85561" w:rsidRDefault="00EF19E4">
            <w:pPr>
              <w:pStyle w:val="TAC"/>
            </w:pPr>
            <w:r>
              <w:rPr>
                <w:szCs w:val="18"/>
              </w:rPr>
              <w:t>25</w:t>
            </w:r>
          </w:p>
        </w:tc>
        <w:tc>
          <w:tcPr>
            <w:tcW w:w="1299" w:type="dxa"/>
          </w:tcPr>
          <w:p w14:paraId="0F4AD703" w14:textId="77777777" w:rsidR="00C85561" w:rsidRDefault="00EF19E4">
            <w:pPr>
              <w:pStyle w:val="TAC"/>
            </w:pPr>
            <w:r>
              <w:rPr>
                <w:szCs w:val="18"/>
              </w:rPr>
              <w:t>1980</w:t>
            </w:r>
          </w:p>
        </w:tc>
        <w:tc>
          <w:tcPr>
            <w:tcW w:w="634" w:type="dxa"/>
          </w:tcPr>
          <w:p w14:paraId="4527344E" w14:textId="77777777" w:rsidR="00C85561" w:rsidRDefault="00EF19E4">
            <w:pPr>
              <w:pStyle w:val="TAC"/>
            </w:pPr>
            <w:r>
              <w:rPr>
                <w:szCs w:val="18"/>
              </w:rPr>
              <w:t>N/A</w:t>
            </w:r>
          </w:p>
        </w:tc>
        <w:tc>
          <w:tcPr>
            <w:tcW w:w="817" w:type="dxa"/>
            <w:vMerge w:val="restart"/>
            <w:vAlign w:val="center"/>
          </w:tcPr>
          <w:p w14:paraId="0C0E603E" w14:textId="77777777" w:rsidR="00C85561" w:rsidRDefault="00EF19E4">
            <w:pPr>
              <w:pStyle w:val="TAC"/>
            </w:pPr>
            <w:r>
              <w:t>FDD</w:t>
            </w:r>
          </w:p>
        </w:tc>
        <w:tc>
          <w:tcPr>
            <w:tcW w:w="947" w:type="dxa"/>
            <w:vAlign w:val="center"/>
          </w:tcPr>
          <w:p w14:paraId="1E8EDE14" w14:textId="77777777" w:rsidR="00C85561" w:rsidRDefault="00EF19E4">
            <w:pPr>
              <w:pStyle w:val="TAC"/>
            </w:pPr>
            <w:r>
              <w:t>N/A</w:t>
            </w:r>
          </w:p>
        </w:tc>
      </w:tr>
      <w:tr w:rsidR="00C85561" w14:paraId="4F9B5A8A" w14:textId="77777777">
        <w:trPr>
          <w:trHeight w:val="57"/>
          <w:jc w:val="center"/>
        </w:trPr>
        <w:tc>
          <w:tcPr>
            <w:tcW w:w="1738" w:type="dxa"/>
            <w:vMerge/>
            <w:vAlign w:val="center"/>
          </w:tcPr>
          <w:p w14:paraId="5E2D44C3" w14:textId="77777777" w:rsidR="00C85561" w:rsidRDefault="00C85561">
            <w:pPr>
              <w:pStyle w:val="TAC"/>
            </w:pPr>
          </w:p>
        </w:tc>
        <w:tc>
          <w:tcPr>
            <w:tcW w:w="1146" w:type="dxa"/>
            <w:vAlign w:val="center"/>
          </w:tcPr>
          <w:p w14:paraId="09B3E1CE" w14:textId="77777777" w:rsidR="00C85561" w:rsidRDefault="00EF19E4">
            <w:pPr>
              <w:pStyle w:val="TAC"/>
            </w:pPr>
            <w:r>
              <w:rPr>
                <w:rFonts w:cs="Arial"/>
                <w:lang w:val="en-US" w:eastAsia="zh-CN"/>
              </w:rPr>
              <w:t>n5</w:t>
            </w:r>
          </w:p>
        </w:tc>
        <w:tc>
          <w:tcPr>
            <w:tcW w:w="1160" w:type="dxa"/>
          </w:tcPr>
          <w:p w14:paraId="54EA6411" w14:textId="77777777" w:rsidR="00C85561" w:rsidRDefault="00EF19E4">
            <w:pPr>
              <w:pStyle w:val="TAC"/>
            </w:pPr>
            <w:r>
              <w:rPr>
                <w:szCs w:val="18"/>
              </w:rPr>
              <w:t>830</w:t>
            </w:r>
          </w:p>
        </w:tc>
        <w:tc>
          <w:tcPr>
            <w:tcW w:w="746" w:type="dxa"/>
          </w:tcPr>
          <w:p w14:paraId="3F0DBDE9" w14:textId="77777777" w:rsidR="00C85561" w:rsidRDefault="00EF19E4">
            <w:pPr>
              <w:pStyle w:val="TAC"/>
            </w:pPr>
            <w:r>
              <w:rPr>
                <w:szCs w:val="18"/>
              </w:rPr>
              <w:t>5</w:t>
            </w:r>
          </w:p>
        </w:tc>
        <w:tc>
          <w:tcPr>
            <w:tcW w:w="877" w:type="dxa"/>
          </w:tcPr>
          <w:p w14:paraId="0D3B7667" w14:textId="77777777" w:rsidR="00C85561" w:rsidRDefault="00EF19E4">
            <w:pPr>
              <w:pStyle w:val="TAC"/>
            </w:pPr>
            <w:r>
              <w:rPr>
                <w:szCs w:val="18"/>
              </w:rPr>
              <w:t>25</w:t>
            </w:r>
          </w:p>
        </w:tc>
        <w:tc>
          <w:tcPr>
            <w:tcW w:w="1299" w:type="dxa"/>
          </w:tcPr>
          <w:p w14:paraId="3D3A1054" w14:textId="77777777" w:rsidR="00C85561" w:rsidRDefault="00EF19E4">
            <w:pPr>
              <w:pStyle w:val="TAC"/>
            </w:pPr>
            <w:r>
              <w:rPr>
                <w:szCs w:val="18"/>
              </w:rPr>
              <w:t>875</w:t>
            </w:r>
          </w:p>
        </w:tc>
        <w:tc>
          <w:tcPr>
            <w:tcW w:w="634" w:type="dxa"/>
          </w:tcPr>
          <w:p w14:paraId="77914838" w14:textId="77777777" w:rsidR="00C85561" w:rsidRDefault="00EF19E4">
            <w:pPr>
              <w:pStyle w:val="TAC"/>
            </w:pPr>
            <w:r>
              <w:rPr>
                <w:szCs w:val="18"/>
              </w:rPr>
              <w:t>N/A</w:t>
            </w:r>
          </w:p>
        </w:tc>
        <w:tc>
          <w:tcPr>
            <w:tcW w:w="817" w:type="dxa"/>
            <w:vMerge/>
            <w:vAlign w:val="center"/>
          </w:tcPr>
          <w:p w14:paraId="1B8C8727" w14:textId="77777777" w:rsidR="00C85561" w:rsidRDefault="00C85561">
            <w:pPr>
              <w:pStyle w:val="TAC"/>
            </w:pPr>
          </w:p>
        </w:tc>
        <w:tc>
          <w:tcPr>
            <w:tcW w:w="947" w:type="dxa"/>
            <w:vAlign w:val="center"/>
          </w:tcPr>
          <w:p w14:paraId="7929B1EA" w14:textId="77777777" w:rsidR="00C85561" w:rsidRDefault="00EF19E4">
            <w:pPr>
              <w:pStyle w:val="TAC"/>
            </w:pPr>
            <w:r>
              <w:t>N/A</w:t>
            </w:r>
          </w:p>
        </w:tc>
      </w:tr>
      <w:tr w:rsidR="00C85561" w14:paraId="4EBDC0A2" w14:textId="77777777">
        <w:trPr>
          <w:trHeight w:val="22"/>
          <w:jc w:val="center"/>
        </w:trPr>
        <w:tc>
          <w:tcPr>
            <w:tcW w:w="1738" w:type="dxa"/>
            <w:vMerge/>
          </w:tcPr>
          <w:p w14:paraId="15ED35C7" w14:textId="77777777" w:rsidR="00C85561" w:rsidRDefault="00C85561">
            <w:pPr>
              <w:pStyle w:val="TAC"/>
            </w:pPr>
          </w:p>
        </w:tc>
        <w:tc>
          <w:tcPr>
            <w:tcW w:w="1146" w:type="dxa"/>
            <w:vAlign w:val="center"/>
          </w:tcPr>
          <w:p w14:paraId="4834DE5F" w14:textId="77777777" w:rsidR="00C85561" w:rsidRDefault="00EF19E4">
            <w:pPr>
              <w:pStyle w:val="TAC"/>
            </w:pPr>
            <w:r>
              <w:rPr>
                <w:rFonts w:cs="Arial"/>
                <w:lang w:val="en-US" w:eastAsia="zh-CN"/>
              </w:rPr>
              <w:t>n66</w:t>
            </w:r>
          </w:p>
        </w:tc>
        <w:tc>
          <w:tcPr>
            <w:tcW w:w="1160" w:type="dxa"/>
          </w:tcPr>
          <w:p w14:paraId="2F43BC80" w14:textId="77777777" w:rsidR="00C85561" w:rsidRDefault="00EF19E4">
            <w:pPr>
              <w:pStyle w:val="TAC"/>
            </w:pPr>
            <w:r>
              <w:rPr>
                <w:szCs w:val="18"/>
              </w:rPr>
              <w:t>1740</w:t>
            </w:r>
          </w:p>
        </w:tc>
        <w:tc>
          <w:tcPr>
            <w:tcW w:w="746" w:type="dxa"/>
          </w:tcPr>
          <w:p w14:paraId="54A35A1C" w14:textId="77777777" w:rsidR="00C85561" w:rsidRDefault="00EF19E4">
            <w:pPr>
              <w:pStyle w:val="TAC"/>
            </w:pPr>
            <w:r>
              <w:rPr>
                <w:szCs w:val="18"/>
              </w:rPr>
              <w:t>5</w:t>
            </w:r>
          </w:p>
        </w:tc>
        <w:tc>
          <w:tcPr>
            <w:tcW w:w="877" w:type="dxa"/>
          </w:tcPr>
          <w:p w14:paraId="19C4B552" w14:textId="77777777" w:rsidR="00C85561" w:rsidRDefault="00EF19E4">
            <w:pPr>
              <w:pStyle w:val="TAC"/>
            </w:pPr>
            <w:r>
              <w:rPr>
                <w:szCs w:val="18"/>
              </w:rPr>
              <w:t>25</w:t>
            </w:r>
          </w:p>
        </w:tc>
        <w:tc>
          <w:tcPr>
            <w:tcW w:w="1299" w:type="dxa"/>
          </w:tcPr>
          <w:p w14:paraId="2A6CD9C4" w14:textId="77777777" w:rsidR="00C85561" w:rsidRDefault="00EF19E4">
            <w:pPr>
              <w:pStyle w:val="TAC"/>
            </w:pPr>
            <w:r>
              <w:rPr>
                <w:szCs w:val="18"/>
              </w:rPr>
              <w:t>2140</w:t>
            </w:r>
          </w:p>
        </w:tc>
        <w:tc>
          <w:tcPr>
            <w:tcW w:w="634" w:type="dxa"/>
          </w:tcPr>
          <w:p w14:paraId="2CEAF8EA" w14:textId="77777777" w:rsidR="00C85561" w:rsidRDefault="00EF19E4">
            <w:pPr>
              <w:pStyle w:val="TAC"/>
            </w:pPr>
            <w:r>
              <w:t>7.2</w:t>
            </w:r>
          </w:p>
        </w:tc>
        <w:tc>
          <w:tcPr>
            <w:tcW w:w="817" w:type="dxa"/>
            <w:vMerge/>
            <w:vAlign w:val="center"/>
          </w:tcPr>
          <w:p w14:paraId="4D5BF223" w14:textId="77777777" w:rsidR="00C85561" w:rsidRDefault="00C85561">
            <w:pPr>
              <w:pStyle w:val="TAC"/>
            </w:pPr>
          </w:p>
        </w:tc>
        <w:tc>
          <w:tcPr>
            <w:tcW w:w="947" w:type="dxa"/>
            <w:vAlign w:val="center"/>
          </w:tcPr>
          <w:p w14:paraId="5B650D58" w14:textId="77777777" w:rsidR="00C85561" w:rsidRDefault="00EF19E4">
            <w:pPr>
              <w:pStyle w:val="TAC"/>
            </w:pPr>
            <w:r>
              <w:t>IMD4</w:t>
            </w:r>
          </w:p>
        </w:tc>
      </w:tr>
    </w:tbl>
    <w:p w14:paraId="6093F49F" w14:textId="77777777" w:rsidR="00C85561" w:rsidRDefault="00C85561">
      <w:pPr>
        <w:pStyle w:val="Guidance"/>
      </w:pPr>
    </w:p>
    <w:p w14:paraId="271C5593" w14:textId="77777777" w:rsidR="00C85561" w:rsidRDefault="00C85561">
      <w:pPr>
        <w:pStyle w:val="Guidance"/>
      </w:pPr>
    </w:p>
    <w:p w14:paraId="050BABC4" w14:textId="77777777" w:rsidR="00C85561" w:rsidRDefault="00EF19E4">
      <w:pPr>
        <w:pStyle w:val="Heading3"/>
        <w:numPr>
          <w:ilvl w:val="2"/>
          <w:numId w:val="0"/>
        </w:numPr>
        <w:rPr>
          <w:rFonts w:cs="Arial"/>
          <w:szCs w:val="28"/>
          <w:lang w:val="en-US" w:eastAsia="zh-CN"/>
        </w:rPr>
      </w:pPr>
      <w:bookmarkStart w:id="941" w:name="_Toc23934"/>
      <w:r>
        <w:rPr>
          <w:rFonts w:cs="Arial" w:hint="eastAsia"/>
          <w:szCs w:val="28"/>
          <w:lang w:eastAsia="zh-CN"/>
        </w:rPr>
        <w:t>5.1.42</w:t>
      </w:r>
      <w:r>
        <w:rPr>
          <w:rFonts w:cs="Arial"/>
          <w:szCs w:val="28"/>
          <w:lang w:eastAsia="zh-CN"/>
        </w:rPr>
        <w:tab/>
      </w:r>
      <w:r>
        <w:rPr>
          <w:color w:val="000000"/>
        </w:rPr>
        <w:t>CA_n2-n30-n66</w:t>
      </w:r>
      <w:bookmarkEnd w:id="941"/>
    </w:p>
    <w:p w14:paraId="2BC93CFF" w14:textId="77777777" w:rsidR="00C85561" w:rsidRDefault="00EF19E4">
      <w:pPr>
        <w:pStyle w:val="Heading4"/>
        <w:numPr>
          <w:ilvl w:val="3"/>
          <w:numId w:val="0"/>
        </w:numPr>
        <w:rPr>
          <w:lang w:eastAsia="zh-CN"/>
        </w:rPr>
      </w:pPr>
      <w:bookmarkStart w:id="942" w:name="_Toc3836"/>
      <w:r>
        <w:rPr>
          <w:rFonts w:hint="eastAsia"/>
          <w:lang w:eastAsia="zh-CN"/>
        </w:rPr>
        <w:t>5.1.42.1</w:t>
      </w:r>
      <w:r>
        <w:rPr>
          <w:lang w:eastAsia="zh-CN"/>
        </w:rPr>
        <w:tab/>
        <w:t xml:space="preserve">Operating bands for </w:t>
      </w:r>
      <w:r>
        <w:rPr>
          <w:rFonts w:hint="eastAsia"/>
          <w:lang w:eastAsia="zh-CN"/>
        </w:rPr>
        <w:t>CA</w:t>
      </w:r>
      <w:bookmarkEnd w:id="942"/>
    </w:p>
    <w:p w14:paraId="6235BE5A"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5.1.42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5F91C5D9"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42D479FB"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6C58729D"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831E879"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4DB0321D"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7B7F594C"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1BC7F258"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5FFECE"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BF1108"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4BFD44D6"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4E4692EB"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047F1EA9" w14:textId="77777777" w:rsidR="00C85561" w:rsidRDefault="00C85561">
            <w:pPr>
              <w:spacing w:after="0"/>
              <w:rPr>
                <w:rFonts w:ascii="Arial" w:hAnsi="Arial"/>
                <w:b/>
                <w:color w:val="000000"/>
                <w:sz w:val="18"/>
              </w:rPr>
            </w:pPr>
          </w:p>
        </w:tc>
      </w:tr>
      <w:tr w:rsidR="00C85561" w14:paraId="2F94254D"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A8CF3E"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235CFB"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2B2F2C2"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1617D3B2"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2B2117A0" w14:textId="77777777" w:rsidR="00C85561" w:rsidRDefault="00C85561">
            <w:pPr>
              <w:spacing w:after="0"/>
              <w:rPr>
                <w:rFonts w:ascii="Arial" w:hAnsi="Arial"/>
                <w:b/>
                <w:color w:val="000000"/>
                <w:sz w:val="18"/>
              </w:rPr>
            </w:pPr>
          </w:p>
        </w:tc>
      </w:tr>
      <w:tr w:rsidR="00C85561" w14:paraId="2A0D933F"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6167BC15"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n30</w:t>
            </w:r>
            <w:r>
              <w:rPr>
                <w:rFonts w:ascii="Arial" w:hAnsi="Arial"/>
                <w:sz w:val="18"/>
                <w:lang w:val="sv-SE" w:eastAsia="zh-CN"/>
              </w:rPr>
              <w:t>-n66</w:t>
            </w:r>
          </w:p>
        </w:tc>
        <w:tc>
          <w:tcPr>
            <w:tcW w:w="1067" w:type="dxa"/>
            <w:tcBorders>
              <w:top w:val="single" w:sz="4" w:space="0" w:color="auto"/>
              <w:left w:val="single" w:sz="4" w:space="0" w:color="auto"/>
              <w:bottom w:val="single" w:sz="4" w:space="0" w:color="auto"/>
              <w:right w:val="single" w:sz="4" w:space="0" w:color="auto"/>
            </w:tcBorders>
            <w:vAlign w:val="center"/>
          </w:tcPr>
          <w:p w14:paraId="63A76BE9"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tcPr>
          <w:p w14:paraId="28E3B445" w14:textId="77777777" w:rsidR="00C85561" w:rsidRDefault="00EF19E4">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428780C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3631CBD" w14:textId="77777777" w:rsidR="00C85561" w:rsidRDefault="00EF19E4">
            <w:pPr>
              <w:keepNext/>
              <w:keepLines/>
              <w:spacing w:after="0"/>
              <w:rPr>
                <w:rFonts w:ascii="Arial" w:hAnsi="Arial" w:cs="Arial"/>
                <w:color w:val="000000"/>
                <w:sz w:val="18"/>
                <w:lang w:eastAsia="zh-CN"/>
              </w:rPr>
            </w:pPr>
            <w:r>
              <w:rPr>
                <w:rFonts w:ascii="Arial" w:eastAsia="SimSun"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tcPr>
          <w:p w14:paraId="6C527A70" w14:textId="77777777" w:rsidR="00C85561" w:rsidRDefault="00EF19E4">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3301D97"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7EBE9EB" w14:textId="77777777" w:rsidR="00C85561" w:rsidRDefault="00EF19E4">
            <w:pPr>
              <w:keepNext/>
              <w:keepLines/>
              <w:spacing w:after="0"/>
              <w:rPr>
                <w:rFonts w:ascii="Arial" w:hAnsi="Arial" w:cs="Arial"/>
                <w:color w:val="000000"/>
                <w:sz w:val="18"/>
                <w:lang w:eastAsia="zh-CN"/>
              </w:rPr>
            </w:pPr>
            <w:r>
              <w:rPr>
                <w:rFonts w:ascii="Arial" w:eastAsia="SimSun"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tcPr>
          <w:p w14:paraId="1079C1D4"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2A31FF19"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D69853"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49E8A15"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tcPr>
          <w:p w14:paraId="012430F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tcPr>
          <w:p w14:paraId="6477CFA5"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365CB3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tcPr>
          <w:p w14:paraId="53315C29"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tcPr>
          <w:p w14:paraId="27A97BA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BFA22BE"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tcPr>
          <w:p w14:paraId="3613A1C6"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1AEB6357"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143793"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1A4E5E9"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1E14D784"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209C9B7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30462F8"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4A5595EA"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50651955"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189BE39"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2C538393" w14:textId="77777777" w:rsidR="00C85561" w:rsidRDefault="00EF19E4">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14:paraId="534EB847" w14:textId="77777777" w:rsidR="00C85561" w:rsidRDefault="00C85561">
      <w:pPr>
        <w:rPr>
          <w:lang w:eastAsia="ko-KR"/>
        </w:rPr>
      </w:pPr>
    </w:p>
    <w:p w14:paraId="0E005410" w14:textId="77777777" w:rsidR="00C85561" w:rsidRDefault="00EF19E4">
      <w:pPr>
        <w:pStyle w:val="Heading4"/>
        <w:numPr>
          <w:ilvl w:val="3"/>
          <w:numId w:val="0"/>
        </w:numPr>
        <w:rPr>
          <w:lang w:eastAsia="zh-CN"/>
        </w:rPr>
      </w:pPr>
      <w:bookmarkStart w:id="943" w:name="_Toc25988"/>
      <w:r>
        <w:rPr>
          <w:rFonts w:hint="eastAsia"/>
          <w:lang w:val="en-US" w:eastAsia="zh-CN"/>
        </w:rPr>
        <w:lastRenderedPageBreak/>
        <w:t>5.1.42</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943"/>
    </w:p>
    <w:p w14:paraId="3DA59C3D" w14:textId="77777777" w:rsidR="00C85561" w:rsidRDefault="00EF19E4">
      <w:pPr>
        <w:pStyle w:val="TH"/>
        <w:rPr>
          <w:color w:val="000000"/>
          <w:lang w:eastAsia="zh-CN"/>
        </w:rPr>
      </w:pPr>
      <w:r>
        <w:rPr>
          <w:color w:val="000000"/>
        </w:rPr>
        <w:t xml:space="preserve">Table </w:t>
      </w:r>
      <w:r>
        <w:rPr>
          <w:rFonts w:eastAsia="SimSun" w:hint="eastAsia"/>
          <w:color w:val="000000"/>
          <w:lang w:eastAsia="zh-CN"/>
        </w:rPr>
        <w:t>5.1.42</w:t>
      </w:r>
      <w:r>
        <w:rPr>
          <w:color w:val="000000"/>
        </w:rPr>
        <w:t xml:space="preserve">.2-1: Supported </w:t>
      </w:r>
      <w:r>
        <w:rPr>
          <w:color w:val="000000"/>
          <w:lang w:eastAsia="zh-CN"/>
        </w:rPr>
        <w:t>channel</w:t>
      </w:r>
      <w:r>
        <w:rPr>
          <w:color w:val="000000"/>
        </w:rPr>
        <w:t xml:space="preserve"> bandwidths per CA configuration for 3DL inter-band CA</w:t>
      </w:r>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47"/>
        <w:gridCol w:w="666"/>
        <w:gridCol w:w="317"/>
        <w:gridCol w:w="417"/>
        <w:gridCol w:w="417"/>
        <w:gridCol w:w="417"/>
        <w:gridCol w:w="417"/>
        <w:gridCol w:w="417"/>
        <w:gridCol w:w="417"/>
        <w:gridCol w:w="417"/>
        <w:gridCol w:w="417"/>
        <w:gridCol w:w="417"/>
        <w:gridCol w:w="417"/>
        <w:gridCol w:w="417"/>
        <w:gridCol w:w="517"/>
        <w:gridCol w:w="597"/>
      </w:tblGrid>
      <w:tr w:rsidR="00C85561" w14:paraId="08F21973" w14:textId="77777777">
        <w:trPr>
          <w:trHeight w:val="586"/>
        </w:trPr>
        <w:tc>
          <w:tcPr>
            <w:tcW w:w="759" w:type="pct"/>
            <w:tcBorders>
              <w:top w:val="single" w:sz="4" w:space="0" w:color="auto"/>
              <w:left w:val="single" w:sz="4" w:space="0" w:color="auto"/>
              <w:bottom w:val="single" w:sz="4" w:space="0" w:color="auto"/>
              <w:right w:val="single" w:sz="4" w:space="0" w:color="auto"/>
            </w:tcBorders>
            <w:vAlign w:val="center"/>
          </w:tcPr>
          <w:p w14:paraId="1567B35E"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569" w:type="pct"/>
            <w:tcBorders>
              <w:top w:val="single" w:sz="4" w:space="0" w:color="auto"/>
              <w:left w:val="single" w:sz="4" w:space="0" w:color="auto"/>
              <w:bottom w:val="single" w:sz="4" w:space="0" w:color="auto"/>
              <w:right w:val="single" w:sz="4" w:space="0" w:color="auto"/>
            </w:tcBorders>
            <w:vAlign w:val="center"/>
          </w:tcPr>
          <w:p w14:paraId="4658E382"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362" w:type="pct"/>
            <w:tcBorders>
              <w:top w:val="single" w:sz="4" w:space="0" w:color="auto"/>
              <w:left w:val="single" w:sz="4" w:space="0" w:color="auto"/>
              <w:bottom w:val="single" w:sz="4" w:space="0" w:color="auto"/>
              <w:right w:val="single" w:sz="4" w:space="0" w:color="auto"/>
            </w:tcBorders>
            <w:vAlign w:val="center"/>
          </w:tcPr>
          <w:p w14:paraId="5B1CBB35"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208" w:type="pct"/>
            <w:tcBorders>
              <w:top w:val="single" w:sz="4" w:space="0" w:color="auto"/>
              <w:left w:val="single" w:sz="4" w:space="0" w:color="auto"/>
              <w:bottom w:val="single" w:sz="4" w:space="0" w:color="auto"/>
              <w:right w:val="single" w:sz="4" w:space="0" w:color="auto"/>
            </w:tcBorders>
            <w:vAlign w:val="center"/>
          </w:tcPr>
          <w:p w14:paraId="7846B6F1"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227" w:type="pct"/>
            <w:tcBorders>
              <w:top w:val="single" w:sz="4" w:space="0" w:color="auto"/>
              <w:left w:val="single" w:sz="4" w:space="0" w:color="auto"/>
              <w:bottom w:val="single" w:sz="4" w:space="0" w:color="auto"/>
              <w:right w:val="single" w:sz="4" w:space="0" w:color="auto"/>
            </w:tcBorders>
            <w:vAlign w:val="center"/>
          </w:tcPr>
          <w:p w14:paraId="4BE541D2"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227" w:type="pct"/>
            <w:tcBorders>
              <w:top w:val="single" w:sz="4" w:space="0" w:color="auto"/>
              <w:left w:val="single" w:sz="4" w:space="0" w:color="auto"/>
              <w:bottom w:val="single" w:sz="4" w:space="0" w:color="auto"/>
              <w:right w:val="single" w:sz="4" w:space="0" w:color="auto"/>
            </w:tcBorders>
            <w:vAlign w:val="center"/>
          </w:tcPr>
          <w:p w14:paraId="351B025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227" w:type="pct"/>
            <w:tcBorders>
              <w:top w:val="single" w:sz="4" w:space="0" w:color="auto"/>
              <w:left w:val="single" w:sz="4" w:space="0" w:color="auto"/>
              <w:bottom w:val="single" w:sz="4" w:space="0" w:color="auto"/>
              <w:right w:val="single" w:sz="4" w:space="0" w:color="auto"/>
            </w:tcBorders>
            <w:vAlign w:val="center"/>
          </w:tcPr>
          <w:p w14:paraId="6834758D"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227" w:type="pct"/>
            <w:tcBorders>
              <w:top w:val="single" w:sz="4" w:space="0" w:color="auto"/>
              <w:left w:val="single" w:sz="4" w:space="0" w:color="auto"/>
              <w:bottom w:val="single" w:sz="4" w:space="0" w:color="auto"/>
              <w:right w:val="single" w:sz="4" w:space="0" w:color="auto"/>
            </w:tcBorders>
            <w:vAlign w:val="center"/>
          </w:tcPr>
          <w:p w14:paraId="3F8E8EC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227" w:type="pct"/>
            <w:tcBorders>
              <w:top w:val="single" w:sz="4" w:space="0" w:color="auto"/>
              <w:left w:val="single" w:sz="4" w:space="0" w:color="auto"/>
              <w:bottom w:val="single" w:sz="4" w:space="0" w:color="auto"/>
              <w:right w:val="single" w:sz="4" w:space="0" w:color="auto"/>
            </w:tcBorders>
            <w:vAlign w:val="center"/>
          </w:tcPr>
          <w:p w14:paraId="5B08E327"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227" w:type="pct"/>
            <w:tcBorders>
              <w:top w:val="single" w:sz="4" w:space="0" w:color="auto"/>
              <w:left w:val="single" w:sz="4" w:space="0" w:color="auto"/>
              <w:bottom w:val="single" w:sz="4" w:space="0" w:color="auto"/>
              <w:right w:val="single" w:sz="4" w:space="0" w:color="auto"/>
            </w:tcBorders>
            <w:vAlign w:val="center"/>
          </w:tcPr>
          <w:p w14:paraId="7EFF2E1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227" w:type="pct"/>
            <w:tcBorders>
              <w:top w:val="single" w:sz="4" w:space="0" w:color="auto"/>
              <w:left w:val="single" w:sz="4" w:space="0" w:color="auto"/>
              <w:bottom w:val="single" w:sz="4" w:space="0" w:color="auto"/>
              <w:right w:val="single" w:sz="4" w:space="0" w:color="auto"/>
            </w:tcBorders>
            <w:vAlign w:val="center"/>
          </w:tcPr>
          <w:p w14:paraId="1E987A9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227" w:type="pct"/>
            <w:tcBorders>
              <w:top w:val="single" w:sz="4" w:space="0" w:color="auto"/>
              <w:left w:val="single" w:sz="4" w:space="0" w:color="auto"/>
              <w:bottom w:val="single" w:sz="4" w:space="0" w:color="auto"/>
              <w:right w:val="single" w:sz="4" w:space="0" w:color="auto"/>
            </w:tcBorders>
            <w:vAlign w:val="center"/>
          </w:tcPr>
          <w:p w14:paraId="5AA45A2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227" w:type="pct"/>
            <w:tcBorders>
              <w:top w:val="single" w:sz="4" w:space="0" w:color="auto"/>
              <w:left w:val="single" w:sz="4" w:space="0" w:color="auto"/>
              <w:bottom w:val="single" w:sz="4" w:space="0" w:color="auto"/>
              <w:right w:val="single" w:sz="4" w:space="0" w:color="auto"/>
            </w:tcBorders>
            <w:vAlign w:val="center"/>
          </w:tcPr>
          <w:p w14:paraId="6E23A62B"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227" w:type="pct"/>
            <w:tcBorders>
              <w:top w:val="single" w:sz="4" w:space="0" w:color="auto"/>
              <w:left w:val="single" w:sz="4" w:space="0" w:color="auto"/>
              <w:bottom w:val="single" w:sz="4" w:space="0" w:color="auto"/>
              <w:right w:val="single" w:sz="4" w:space="0" w:color="auto"/>
            </w:tcBorders>
            <w:vAlign w:val="center"/>
          </w:tcPr>
          <w:p w14:paraId="68AAA034"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229" w:type="pct"/>
            <w:tcBorders>
              <w:top w:val="single" w:sz="4" w:space="0" w:color="auto"/>
              <w:left w:val="single" w:sz="4" w:space="0" w:color="auto"/>
              <w:bottom w:val="single" w:sz="4" w:space="0" w:color="auto"/>
              <w:right w:val="single" w:sz="4" w:space="0" w:color="auto"/>
            </w:tcBorders>
            <w:vAlign w:val="center"/>
          </w:tcPr>
          <w:p w14:paraId="74D0C9F9"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281" w:type="pct"/>
            <w:tcBorders>
              <w:top w:val="single" w:sz="4" w:space="0" w:color="auto"/>
              <w:left w:val="single" w:sz="4" w:space="0" w:color="auto"/>
              <w:bottom w:val="single" w:sz="4" w:space="0" w:color="auto"/>
              <w:right w:val="single" w:sz="4" w:space="0" w:color="auto"/>
            </w:tcBorders>
            <w:vAlign w:val="center"/>
          </w:tcPr>
          <w:p w14:paraId="08E1428E"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324" w:type="pct"/>
            <w:tcBorders>
              <w:top w:val="single" w:sz="4" w:space="0" w:color="auto"/>
              <w:left w:val="single" w:sz="4" w:space="0" w:color="auto"/>
              <w:bottom w:val="single" w:sz="4" w:space="0" w:color="auto"/>
              <w:right w:val="single" w:sz="4" w:space="0" w:color="auto"/>
            </w:tcBorders>
            <w:vAlign w:val="center"/>
          </w:tcPr>
          <w:p w14:paraId="44C3070B"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4DCF76F3" w14:textId="77777777">
        <w:trPr>
          <w:trHeight w:val="165"/>
        </w:trPr>
        <w:tc>
          <w:tcPr>
            <w:tcW w:w="759" w:type="pct"/>
            <w:tcBorders>
              <w:top w:val="single" w:sz="4" w:space="0" w:color="auto"/>
              <w:left w:val="single" w:sz="4" w:space="0" w:color="auto"/>
              <w:bottom w:val="nil"/>
              <w:right w:val="single" w:sz="4" w:space="0" w:color="auto"/>
            </w:tcBorders>
            <w:vAlign w:val="center"/>
          </w:tcPr>
          <w:p w14:paraId="4AC70C32" w14:textId="77777777" w:rsidR="00C85561" w:rsidRDefault="00C85561">
            <w:pPr>
              <w:pStyle w:val="TAC"/>
            </w:pPr>
          </w:p>
        </w:tc>
        <w:tc>
          <w:tcPr>
            <w:tcW w:w="569" w:type="pct"/>
            <w:tcBorders>
              <w:top w:val="single" w:sz="4" w:space="0" w:color="auto"/>
              <w:left w:val="single" w:sz="4" w:space="0" w:color="auto"/>
              <w:bottom w:val="nil"/>
              <w:right w:val="single" w:sz="4" w:space="0" w:color="auto"/>
            </w:tcBorders>
            <w:vAlign w:val="center"/>
          </w:tcPr>
          <w:p w14:paraId="512BB593" w14:textId="77777777" w:rsidR="00C85561" w:rsidRDefault="00EF19E4">
            <w:pPr>
              <w:pStyle w:val="TAC"/>
            </w:pPr>
            <w:r>
              <w:t>CA_n2A-n30A</w:t>
            </w:r>
          </w:p>
        </w:tc>
        <w:tc>
          <w:tcPr>
            <w:tcW w:w="362" w:type="pct"/>
            <w:tcBorders>
              <w:top w:val="single" w:sz="4" w:space="0" w:color="auto"/>
              <w:left w:val="single" w:sz="4" w:space="0" w:color="auto"/>
              <w:bottom w:val="single" w:sz="4" w:space="0" w:color="auto"/>
              <w:right w:val="single" w:sz="4" w:space="0" w:color="auto"/>
            </w:tcBorders>
            <w:vAlign w:val="center"/>
          </w:tcPr>
          <w:p w14:paraId="14E1B952" w14:textId="77777777" w:rsidR="00C85561" w:rsidRDefault="00EF19E4">
            <w:pPr>
              <w:pStyle w:val="TAC"/>
            </w:pPr>
            <w:r>
              <w:t>n2</w:t>
            </w:r>
          </w:p>
        </w:tc>
        <w:tc>
          <w:tcPr>
            <w:tcW w:w="208" w:type="pct"/>
            <w:tcBorders>
              <w:top w:val="single" w:sz="4" w:space="0" w:color="auto"/>
              <w:left w:val="single" w:sz="4" w:space="0" w:color="auto"/>
              <w:bottom w:val="single" w:sz="4" w:space="0" w:color="auto"/>
              <w:right w:val="single" w:sz="4" w:space="0" w:color="auto"/>
            </w:tcBorders>
            <w:vAlign w:val="center"/>
          </w:tcPr>
          <w:p w14:paraId="328F4E5D" w14:textId="77777777" w:rsidR="00C85561" w:rsidRDefault="00EF19E4">
            <w:pPr>
              <w:pStyle w:val="TAC"/>
            </w:pPr>
            <w:r>
              <w:t>5</w:t>
            </w:r>
          </w:p>
        </w:tc>
        <w:tc>
          <w:tcPr>
            <w:tcW w:w="227" w:type="pct"/>
            <w:tcBorders>
              <w:top w:val="single" w:sz="4" w:space="0" w:color="auto"/>
              <w:left w:val="single" w:sz="4" w:space="0" w:color="auto"/>
              <w:bottom w:val="single" w:sz="4" w:space="0" w:color="auto"/>
              <w:right w:val="single" w:sz="4" w:space="0" w:color="auto"/>
            </w:tcBorders>
            <w:vAlign w:val="center"/>
          </w:tcPr>
          <w:p w14:paraId="3EBE1BE1" w14:textId="77777777" w:rsidR="00C85561" w:rsidRDefault="00EF19E4">
            <w:pPr>
              <w:pStyle w:val="TAC"/>
            </w:pPr>
            <w:r>
              <w:t>10</w:t>
            </w:r>
          </w:p>
        </w:tc>
        <w:tc>
          <w:tcPr>
            <w:tcW w:w="227" w:type="pct"/>
            <w:tcBorders>
              <w:top w:val="single" w:sz="4" w:space="0" w:color="auto"/>
              <w:left w:val="single" w:sz="4" w:space="0" w:color="auto"/>
              <w:bottom w:val="single" w:sz="4" w:space="0" w:color="auto"/>
              <w:right w:val="single" w:sz="4" w:space="0" w:color="auto"/>
            </w:tcBorders>
            <w:vAlign w:val="center"/>
          </w:tcPr>
          <w:p w14:paraId="1E405544" w14:textId="77777777" w:rsidR="00C85561" w:rsidRDefault="00EF19E4">
            <w:pPr>
              <w:pStyle w:val="TAC"/>
            </w:pPr>
            <w:r>
              <w:t>15</w:t>
            </w:r>
          </w:p>
        </w:tc>
        <w:tc>
          <w:tcPr>
            <w:tcW w:w="227" w:type="pct"/>
            <w:tcBorders>
              <w:top w:val="single" w:sz="4" w:space="0" w:color="auto"/>
              <w:left w:val="single" w:sz="4" w:space="0" w:color="auto"/>
              <w:bottom w:val="single" w:sz="4" w:space="0" w:color="auto"/>
              <w:right w:val="single" w:sz="4" w:space="0" w:color="auto"/>
            </w:tcBorders>
            <w:vAlign w:val="center"/>
          </w:tcPr>
          <w:p w14:paraId="2513D2F8" w14:textId="77777777" w:rsidR="00C85561" w:rsidRDefault="00EF19E4">
            <w:pPr>
              <w:pStyle w:val="TAC"/>
            </w:pPr>
            <w:r>
              <w:t>20</w:t>
            </w:r>
          </w:p>
        </w:tc>
        <w:tc>
          <w:tcPr>
            <w:tcW w:w="227" w:type="pct"/>
            <w:tcBorders>
              <w:top w:val="single" w:sz="4" w:space="0" w:color="auto"/>
              <w:left w:val="single" w:sz="4" w:space="0" w:color="auto"/>
              <w:bottom w:val="single" w:sz="4" w:space="0" w:color="auto"/>
              <w:right w:val="single" w:sz="4" w:space="0" w:color="auto"/>
            </w:tcBorders>
            <w:vAlign w:val="center"/>
          </w:tcPr>
          <w:p w14:paraId="04912F97"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50DB6FDF"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0D5FAAD0"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2A289726"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723B5F5F"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6AC6C628"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66ACD61A" w14:textId="77777777" w:rsidR="00C85561" w:rsidRDefault="00C85561">
            <w:pPr>
              <w:pStyle w:val="TAC"/>
            </w:pPr>
          </w:p>
        </w:tc>
        <w:tc>
          <w:tcPr>
            <w:tcW w:w="229" w:type="pct"/>
            <w:tcBorders>
              <w:top w:val="single" w:sz="4" w:space="0" w:color="auto"/>
              <w:left w:val="single" w:sz="4" w:space="0" w:color="auto"/>
              <w:bottom w:val="single" w:sz="4" w:space="0" w:color="auto"/>
              <w:right w:val="single" w:sz="4" w:space="0" w:color="auto"/>
            </w:tcBorders>
            <w:vAlign w:val="center"/>
          </w:tcPr>
          <w:p w14:paraId="0F9EA11A" w14:textId="77777777" w:rsidR="00C85561" w:rsidRDefault="00C85561">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53972D5F" w14:textId="77777777" w:rsidR="00C85561" w:rsidRDefault="00C85561">
            <w:pPr>
              <w:pStyle w:val="TAC"/>
            </w:pPr>
          </w:p>
        </w:tc>
        <w:tc>
          <w:tcPr>
            <w:tcW w:w="324" w:type="pct"/>
            <w:tcBorders>
              <w:top w:val="single" w:sz="4" w:space="0" w:color="auto"/>
              <w:left w:val="single" w:sz="4" w:space="0" w:color="auto"/>
              <w:bottom w:val="nil"/>
              <w:right w:val="single" w:sz="4" w:space="0" w:color="auto"/>
            </w:tcBorders>
            <w:vAlign w:val="center"/>
          </w:tcPr>
          <w:p w14:paraId="69B487ED" w14:textId="77777777" w:rsidR="00C85561" w:rsidRDefault="00C85561">
            <w:pPr>
              <w:spacing w:after="0"/>
              <w:rPr>
                <w:rFonts w:ascii="Arial" w:hAnsi="Arial"/>
                <w:sz w:val="18"/>
                <w:lang w:val="en-US" w:eastAsia="zh-CN"/>
              </w:rPr>
            </w:pPr>
          </w:p>
        </w:tc>
      </w:tr>
      <w:tr w:rsidR="00C85561" w14:paraId="58584C5B" w14:textId="77777777">
        <w:trPr>
          <w:trHeight w:val="165"/>
        </w:trPr>
        <w:tc>
          <w:tcPr>
            <w:tcW w:w="759" w:type="pct"/>
            <w:tcBorders>
              <w:top w:val="nil"/>
              <w:left w:val="single" w:sz="4" w:space="0" w:color="auto"/>
              <w:bottom w:val="nil"/>
              <w:right w:val="single" w:sz="4" w:space="0" w:color="auto"/>
            </w:tcBorders>
            <w:vAlign w:val="center"/>
          </w:tcPr>
          <w:p w14:paraId="2B1318AD" w14:textId="77777777" w:rsidR="00C85561" w:rsidRDefault="00EF19E4">
            <w:pPr>
              <w:pStyle w:val="TAC"/>
            </w:pPr>
            <w:r>
              <w:t>CA_n2A-n30A-n66A</w:t>
            </w:r>
          </w:p>
        </w:tc>
        <w:tc>
          <w:tcPr>
            <w:tcW w:w="569" w:type="pct"/>
            <w:tcBorders>
              <w:top w:val="nil"/>
              <w:left w:val="single" w:sz="4" w:space="0" w:color="auto"/>
              <w:bottom w:val="nil"/>
              <w:right w:val="single" w:sz="4" w:space="0" w:color="auto"/>
            </w:tcBorders>
            <w:vAlign w:val="center"/>
          </w:tcPr>
          <w:p w14:paraId="16A67ADE" w14:textId="77777777" w:rsidR="00C85561" w:rsidRDefault="00EF19E4">
            <w:pPr>
              <w:pStyle w:val="TAC"/>
            </w:pPr>
            <w:r>
              <w:t>CA_n30A-n66A</w:t>
            </w:r>
          </w:p>
        </w:tc>
        <w:tc>
          <w:tcPr>
            <w:tcW w:w="362" w:type="pct"/>
            <w:tcBorders>
              <w:top w:val="single" w:sz="4" w:space="0" w:color="auto"/>
              <w:left w:val="single" w:sz="4" w:space="0" w:color="auto"/>
              <w:bottom w:val="single" w:sz="4" w:space="0" w:color="auto"/>
              <w:right w:val="single" w:sz="4" w:space="0" w:color="auto"/>
            </w:tcBorders>
            <w:vAlign w:val="center"/>
          </w:tcPr>
          <w:p w14:paraId="0BC45E35" w14:textId="77777777" w:rsidR="00C85561" w:rsidRDefault="00EF19E4">
            <w:pPr>
              <w:pStyle w:val="TAC"/>
            </w:pPr>
            <w:r>
              <w:t>n30</w:t>
            </w:r>
          </w:p>
        </w:tc>
        <w:tc>
          <w:tcPr>
            <w:tcW w:w="208" w:type="pct"/>
            <w:tcBorders>
              <w:top w:val="single" w:sz="4" w:space="0" w:color="auto"/>
              <w:left w:val="single" w:sz="4" w:space="0" w:color="auto"/>
              <w:bottom w:val="single" w:sz="4" w:space="0" w:color="auto"/>
              <w:right w:val="single" w:sz="4" w:space="0" w:color="auto"/>
            </w:tcBorders>
            <w:vAlign w:val="center"/>
          </w:tcPr>
          <w:p w14:paraId="075EDCA4" w14:textId="77777777" w:rsidR="00C85561" w:rsidRDefault="00EF19E4">
            <w:pPr>
              <w:pStyle w:val="TAC"/>
            </w:pPr>
            <w:r>
              <w:t>5</w:t>
            </w:r>
          </w:p>
        </w:tc>
        <w:tc>
          <w:tcPr>
            <w:tcW w:w="227" w:type="pct"/>
            <w:tcBorders>
              <w:top w:val="single" w:sz="4" w:space="0" w:color="auto"/>
              <w:left w:val="single" w:sz="4" w:space="0" w:color="auto"/>
              <w:bottom w:val="single" w:sz="4" w:space="0" w:color="auto"/>
              <w:right w:val="single" w:sz="4" w:space="0" w:color="auto"/>
            </w:tcBorders>
            <w:vAlign w:val="center"/>
          </w:tcPr>
          <w:p w14:paraId="5D433AB2" w14:textId="77777777" w:rsidR="00C85561" w:rsidRDefault="00EF19E4">
            <w:pPr>
              <w:pStyle w:val="TAC"/>
            </w:pPr>
            <w:r>
              <w:t>10</w:t>
            </w:r>
          </w:p>
        </w:tc>
        <w:tc>
          <w:tcPr>
            <w:tcW w:w="227" w:type="pct"/>
            <w:tcBorders>
              <w:top w:val="single" w:sz="4" w:space="0" w:color="auto"/>
              <w:left w:val="single" w:sz="4" w:space="0" w:color="auto"/>
              <w:bottom w:val="single" w:sz="4" w:space="0" w:color="auto"/>
              <w:right w:val="single" w:sz="4" w:space="0" w:color="auto"/>
            </w:tcBorders>
            <w:vAlign w:val="center"/>
          </w:tcPr>
          <w:p w14:paraId="772FA490"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79C929B6"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35521FA2"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2A944EB6"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169C7330"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0AFBAE77"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7460BD48"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3E4A59E2"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45670E24" w14:textId="77777777" w:rsidR="00C85561" w:rsidRDefault="00C85561">
            <w:pPr>
              <w:pStyle w:val="TAC"/>
            </w:pPr>
          </w:p>
        </w:tc>
        <w:tc>
          <w:tcPr>
            <w:tcW w:w="229" w:type="pct"/>
            <w:tcBorders>
              <w:top w:val="single" w:sz="4" w:space="0" w:color="auto"/>
              <w:left w:val="single" w:sz="4" w:space="0" w:color="auto"/>
              <w:bottom w:val="single" w:sz="4" w:space="0" w:color="auto"/>
              <w:right w:val="single" w:sz="4" w:space="0" w:color="auto"/>
            </w:tcBorders>
            <w:vAlign w:val="center"/>
          </w:tcPr>
          <w:p w14:paraId="1D964928" w14:textId="77777777" w:rsidR="00C85561" w:rsidRDefault="00C85561">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29814159" w14:textId="77777777" w:rsidR="00C85561" w:rsidRDefault="00C85561">
            <w:pPr>
              <w:pStyle w:val="TAC"/>
            </w:pPr>
          </w:p>
        </w:tc>
        <w:tc>
          <w:tcPr>
            <w:tcW w:w="324" w:type="pct"/>
            <w:tcBorders>
              <w:top w:val="nil"/>
              <w:left w:val="single" w:sz="4" w:space="0" w:color="auto"/>
              <w:bottom w:val="nil"/>
              <w:right w:val="single" w:sz="4" w:space="0" w:color="auto"/>
            </w:tcBorders>
            <w:vAlign w:val="center"/>
          </w:tcPr>
          <w:p w14:paraId="5EB4C78D" w14:textId="77777777" w:rsidR="00C85561" w:rsidRDefault="00EF19E4">
            <w:pPr>
              <w:spacing w:after="0"/>
              <w:jc w:val="center"/>
              <w:rPr>
                <w:rFonts w:ascii="Arial" w:hAnsi="Arial"/>
                <w:sz w:val="18"/>
                <w:lang w:val="en-US" w:eastAsia="zh-CN"/>
              </w:rPr>
            </w:pPr>
            <w:r>
              <w:rPr>
                <w:rFonts w:ascii="Arial" w:hAnsi="Arial"/>
                <w:sz w:val="18"/>
                <w:lang w:val="en-US" w:eastAsia="zh-CN"/>
              </w:rPr>
              <w:t>0</w:t>
            </w:r>
          </w:p>
        </w:tc>
      </w:tr>
      <w:tr w:rsidR="00C85561" w14:paraId="211D98D6" w14:textId="77777777">
        <w:trPr>
          <w:trHeight w:val="165"/>
        </w:trPr>
        <w:tc>
          <w:tcPr>
            <w:tcW w:w="759" w:type="pct"/>
            <w:tcBorders>
              <w:top w:val="nil"/>
              <w:left w:val="single" w:sz="4" w:space="0" w:color="auto"/>
              <w:bottom w:val="single" w:sz="4" w:space="0" w:color="auto"/>
              <w:right w:val="single" w:sz="4" w:space="0" w:color="auto"/>
            </w:tcBorders>
            <w:vAlign w:val="center"/>
          </w:tcPr>
          <w:p w14:paraId="4E761A9F" w14:textId="77777777" w:rsidR="00C85561" w:rsidRDefault="00C85561">
            <w:pPr>
              <w:pStyle w:val="TAC"/>
            </w:pPr>
          </w:p>
        </w:tc>
        <w:tc>
          <w:tcPr>
            <w:tcW w:w="569" w:type="pct"/>
            <w:tcBorders>
              <w:top w:val="nil"/>
              <w:left w:val="single" w:sz="4" w:space="0" w:color="auto"/>
              <w:bottom w:val="single" w:sz="4" w:space="0" w:color="auto"/>
              <w:right w:val="single" w:sz="4" w:space="0" w:color="auto"/>
            </w:tcBorders>
            <w:vAlign w:val="center"/>
          </w:tcPr>
          <w:p w14:paraId="23E81E41" w14:textId="77777777" w:rsidR="00C85561" w:rsidRDefault="00EF19E4">
            <w:pPr>
              <w:pStyle w:val="TAC"/>
            </w:pPr>
            <w:r>
              <w:t>CA_n2A-n66A</w:t>
            </w:r>
          </w:p>
        </w:tc>
        <w:tc>
          <w:tcPr>
            <w:tcW w:w="362" w:type="pct"/>
            <w:tcBorders>
              <w:top w:val="single" w:sz="4" w:space="0" w:color="auto"/>
              <w:left w:val="single" w:sz="4" w:space="0" w:color="auto"/>
              <w:bottom w:val="single" w:sz="4" w:space="0" w:color="auto"/>
              <w:right w:val="single" w:sz="4" w:space="0" w:color="auto"/>
            </w:tcBorders>
            <w:vAlign w:val="center"/>
          </w:tcPr>
          <w:p w14:paraId="1ADD6AF3" w14:textId="77777777" w:rsidR="00C85561" w:rsidRDefault="00EF19E4">
            <w:pPr>
              <w:pStyle w:val="TAC"/>
            </w:pPr>
            <w:r>
              <w:t>n66</w:t>
            </w:r>
          </w:p>
        </w:tc>
        <w:tc>
          <w:tcPr>
            <w:tcW w:w="208" w:type="pct"/>
            <w:tcBorders>
              <w:top w:val="single" w:sz="4" w:space="0" w:color="auto"/>
              <w:left w:val="single" w:sz="4" w:space="0" w:color="auto"/>
              <w:bottom w:val="single" w:sz="4" w:space="0" w:color="auto"/>
              <w:right w:val="single" w:sz="4" w:space="0" w:color="auto"/>
            </w:tcBorders>
            <w:vAlign w:val="center"/>
          </w:tcPr>
          <w:p w14:paraId="3B5C9CC2" w14:textId="77777777" w:rsidR="00C85561" w:rsidRDefault="00EF19E4">
            <w:pPr>
              <w:pStyle w:val="TAC"/>
            </w:pPr>
            <w:r>
              <w:t>5</w:t>
            </w:r>
          </w:p>
        </w:tc>
        <w:tc>
          <w:tcPr>
            <w:tcW w:w="227" w:type="pct"/>
            <w:tcBorders>
              <w:top w:val="single" w:sz="4" w:space="0" w:color="auto"/>
              <w:left w:val="single" w:sz="4" w:space="0" w:color="auto"/>
              <w:bottom w:val="single" w:sz="4" w:space="0" w:color="auto"/>
              <w:right w:val="single" w:sz="4" w:space="0" w:color="auto"/>
            </w:tcBorders>
            <w:vAlign w:val="center"/>
          </w:tcPr>
          <w:p w14:paraId="6AF685F5" w14:textId="77777777" w:rsidR="00C85561" w:rsidRDefault="00EF19E4">
            <w:pPr>
              <w:pStyle w:val="TAC"/>
            </w:pPr>
            <w:r>
              <w:t>10</w:t>
            </w:r>
          </w:p>
        </w:tc>
        <w:tc>
          <w:tcPr>
            <w:tcW w:w="227" w:type="pct"/>
            <w:tcBorders>
              <w:top w:val="single" w:sz="4" w:space="0" w:color="auto"/>
              <w:left w:val="single" w:sz="4" w:space="0" w:color="auto"/>
              <w:bottom w:val="single" w:sz="4" w:space="0" w:color="auto"/>
              <w:right w:val="single" w:sz="4" w:space="0" w:color="auto"/>
            </w:tcBorders>
            <w:vAlign w:val="center"/>
          </w:tcPr>
          <w:p w14:paraId="0E7DECC9" w14:textId="77777777" w:rsidR="00C85561" w:rsidRDefault="00EF19E4">
            <w:pPr>
              <w:pStyle w:val="TAC"/>
            </w:pPr>
            <w:r>
              <w:t>15</w:t>
            </w:r>
          </w:p>
        </w:tc>
        <w:tc>
          <w:tcPr>
            <w:tcW w:w="227" w:type="pct"/>
            <w:tcBorders>
              <w:top w:val="single" w:sz="4" w:space="0" w:color="auto"/>
              <w:left w:val="single" w:sz="4" w:space="0" w:color="auto"/>
              <w:bottom w:val="single" w:sz="4" w:space="0" w:color="auto"/>
              <w:right w:val="single" w:sz="4" w:space="0" w:color="auto"/>
            </w:tcBorders>
            <w:vAlign w:val="center"/>
          </w:tcPr>
          <w:p w14:paraId="0FF19A56" w14:textId="77777777" w:rsidR="00C85561" w:rsidRDefault="00EF19E4">
            <w:pPr>
              <w:pStyle w:val="TAC"/>
            </w:pPr>
            <w:r>
              <w:t>20</w:t>
            </w:r>
          </w:p>
        </w:tc>
        <w:tc>
          <w:tcPr>
            <w:tcW w:w="227" w:type="pct"/>
            <w:tcBorders>
              <w:top w:val="single" w:sz="4" w:space="0" w:color="auto"/>
              <w:left w:val="single" w:sz="4" w:space="0" w:color="auto"/>
              <w:bottom w:val="single" w:sz="4" w:space="0" w:color="auto"/>
              <w:right w:val="single" w:sz="4" w:space="0" w:color="auto"/>
            </w:tcBorders>
            <w:vAlign w:val="center"/>
          </w:tcPr>
          <w:p w14:paraId="42BA9B60"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0BE78C51"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4CFEBC1E" w14:textId="77777777" w:rsidR="00C85561" w:rsidRDefault="00EF19E4">
            <w:pPr>
              <w:pStyle w:val="TAC"/>
            </w:pPr>
            <w:r>
              <w:t>40</w:t>
            </w:r>
          </w:p>
        </w:tc>
        <w:tc>
          <w:tcPr>
            <w:tcW w:w="227" w:type="pct"/>
            <w:tcBorders>
              <w:top w:val="single" w:sz="4" w:space="0" w:color="auto"/>
              <w:left w:val="single" w:sz="4" w:space="0" w:color="auto"/>
              <w:bottom w:val="single" w:sz="4" w:space="0" w:color="auto"/>
              <w:right w:val="single" w:sz="4" w:space="0" w:color="auto"/>
            </w:tcBorders>
            <w:vAlign w:val="center"/>
          </w:tcPr>
          <w:p w14:paraId="6383A9AE"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4D116FCC"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30FABB0E"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1DE6C8AD" w14:textId="77777777" w:rsidR="00C85561" w:rsidRDefault="00C85561">
            <w:pPr>
              <w:pStyle w:val="TAC"/>
            </w:pPr>
          </w:p>
        </w:tc>
        <w:tc>
          <w:tcPr>
            <w:tcW w:w="229" w:type="pct"/>
            <w:tcBorders>
              <w:top w:val="single" w:sz="4" w:space="0" w:color="auto"/>
              <w:left w:val="single" w:sz="4" w:space="0" w:color="auto"/>
              <w:bottom w:val="single" w:sz="4" w:space="0" w:color="auto"/>
              <w:right w:val="single" w:sz="4" w:space="0" w:color="auto"/>
            </w:tcBorders>
            <w:vAlign w:val="center"/>
          </w:tcPr>
          <w:p w14:paraId="39AD5E5A" w14:textId="77777777" w:rsidR="00C85561" w:rsidRDefault="00C85561">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4B0983CD" w14:textId="77777777" w:rsidR="00C85561" w:rsidRDefault="00C85561">
            <w:pPr>
              <w:pStyle w:val="TAC"/>
            </w:pPr>
          </w:p>
        </w:tc>
        <w:tc>
          <w:tcPr>
            <w:tcW w:w="324" w:type="pct"/>
            <w:tcBorders>
              <w:top w:val="nil"/>
              <w:left w:val="single" w:sz="4" w:space="0" w:color="auto"/>
              <w:bottom w:val="single" w:sz="4" w:space="0" w:color="auto"/>
              <w:right w:val="single" w:sz="4" w:space="0" w:color="auto"/>
            </w:tcBorders>
            <w:vAlign w:val="center"/>
          </w:tcPr>
          <w:p w14:paraId="471238E6" w14:textId="77777777" w:rsidR="00C85561" w:rsidRDefault="00C85561">
            <w:pPr>
              <w:spacing w:after="0"/>
              <w:jc w:val="center"/>
              <w:rPr>
                <w:rFonts w:ascii="Arial" w:hAnsi="Arial"/>
                <w:sz w:val="18"/>
                <w:lang w:val="en-US" w:eastAsia="zh-CN"/>
              </w:rPr>
            </w:pPr>
          </w:p>
        </w:tc>
      </w:tr>
      <w:tr w:rsidR="00C85561" w14:paraId="3DE9C0F9" w14:textId="77777777">
        <w:trPr>
          <w:trHeight w:val="165"/>
        </w:trPr>
        <w:tc>
          <w:tcPr>
            <w:tcW w:w="759" w:type="pct"/>
            <w:tcBorders>
              <w:top w:val="single" w:sz="4" w:space="0" w:color="auto"/>
              <w:left w:val="single" w:sz="4" w:space="0" w:color="auto"/>
              <w:bottom w:val="nil"/>
              <w:right w:val="single" w:sz="4" w:space="0" w:color="auto"/>
            </w:tcBorders>
            <w:vAlign w:val="center"/>
          </w:tcPr>
          <w:p w14:paraId="077D15F3" w14:textId="77777777" w:rsidR="00C85561" w:rsidRDefault="00C85561">
            <w:pPr>
              <w:pStyle w:val="TAC"/>
            </w:pPr>
          </w:p>
        </w:tc>
        <w:tc>
          <w:tcPr>
            <w:tcW w:w="569" w:type="pct"/>
            <w:tcBorders>
              <w:top w:val="single" w:sz="4" w:space="0" w:color="auto"/>
              <w:left w:val="single" w:sz="4" w:space="0" w:color="auto"/>
              <w:bottom w:val="nil"/>
              <w:right w:val="single" w:sz="4" w:space="0" w:color="auto"/>
            </w:tcBorders>
            <w:vAlign w:val="center"/>
          </w:tcPr>
          <w:p w14:paraId="64BFB456" w14:textId="77777777" w:rsidR="00C85561" w:rsidRDefault="00EF19E4">
            <w:pPr>
              <w:pStyle w:val="TAC"/>
            </w:pPr>
            <w:r>
              <w:t>CA_n2A-n30A</w:t>
            </w:r>
          </w:p>
        </w:tc>
        <w:tc>
          <w:tcPr>
            <w:tcW w:w="362" w:type="pct"/>
            <w:tcBorders>
              <w:top w:val="single" w:sz="4" w:space="0" w:color="auto"/>
              <w:left w:val="single" w:sz="4" w:space="0" w:color="auto"/>
              <w:bottom w:val="single" w:sz="4" w:space="0" w:color="auto"/>
              <w:right w:val="single" w:sz="4" w:space="0" w:color="auto"/>
            </w:tcBorders>
            <w:vAlign w:val="center"/>
          </w:tcPr>
          <w:p w14:paraId="297635C3" w14:textId="77777777" w:rsidR="00C85561" w:rsidRDefault="00EF19E4">
            <w:pPr>
              <w:pStyle w:val="TAC"/>
            </w:pPr>
            <w:r>
              <w:t>n2</w:t>
            </w:r>
          </w:p>
        </w:tc>
        <w:tc>
          <w:tcPr>
            <w:tcW w:w="2986" w:type="pct"/>
            <w:gridSpan w:val="13"/>
            <w:tcBorders>
              <w:top w:val="single" w:sz="4" w:space="0" w:color="auto"/>
              <w:left w:val="single" w:sz="4" w:space="0" w:color="auto"/>
              <w:bottom w:val="single" w:sz="4" w:space="0" w:color="auto"/>
              <w:right w:val="single" w:sz="4" w:space="0" w:color="auto"/>
            </w:tcBorders>
            <w:vAlign w:val="center"/>
          </w:tcPr>
          <w:p w14:paraId="36F9509C" w14:textId="77777777" w:rsidR="00C85561" w:rsidRDefault="00EF19E4">
            <w:pPr>
              <w:pStyle w:val="TAC"/>
            </w:pPr>
            <w:r>
              <w:t>See CA_n2(2A) Bandwidth Combination Set 0 in Table 5.5A.2-1 in TS 38.101-1</w:t>
            </w:r>
          </w:p>
        </w:tc>
        <w:tc>
          <w:tcPr>
            <w:tcW w:w="324" w:type="pct"/>
            <w:tcBorders>
              <w:top w:val="single" w:sz="4" w:space="0" w:color="auto"/>
              <w:left w:val="single" w:sz="4" w:space="0" w:color="auto"/>
              <w:bottom w:val="nil"/>
              <w:right w:val="single" w:sz="4" w:space="0" w:color="auto"/>
            </w:tcBorders>
            <w:vAlign w:val="center"/>
          </w:tcPr>
          <w:p w14:paraId="15963130" w14:textId="77777777" w:rsidR="00C85561" w:rsidRDefault="00C85561">
            <w:pPr>
              <w:spacing w:after="0"/>
              <w:jc w:val="center"/>
              <w:rPr>
                <w:rFonts w:ascii="Arial" w:hAnsi="Arial"/>
                <w:sz w:val="18"/>
                <w:lang w:val="en-US" w:eastAsia="zh-CN"/>
              </w:rPr>
            </w:pPr>
          </w:p>
        </w:tc>
      </w:tr>
      <w:tr w:rsidR="00C85561" w14:paraId="47BAFE0B" w14:textId="77777777">
        <w:trPr>
          <w:trHeight w:val="310"/>
        </w:trPr>
        <w:tc>
          <w:tcPr>
            <w:tcW w:w="759" w:type="pct"/>
            <w:tcBorders>
              <w:top w:val="nil"/>
              <w:left w:val="single" w:sz="4" w:space="0" w:color="auto"/>
              <w:bottom w:val="nil"/>
              <w:right w:val="single" w:sz="4" w:space="0" w:color="auto"/>
            </w:tcBorders>
            <w:vAlign w:val="center"/>
          </w:tcPr>
          <w:p w14:paraId="4B9CF5AF" w14:textId="77777777" w:rsidR="00C85561" w:rsidRDefault="00EF19E4">
            <w:pPr>
              <w:pStyle w:val="TAC"/>
            </w:pPr>
            <w:r>
              <w:t>CA_n2(2A)-n30A-n66A</w:t>
            </w:r>
          </w:p>
        </w:tc>
        <w:tc>
          <w:tcPr>
            <w:tcW w:w="569" w:type="pct"/>
            <w:tcBorders>
              <w:top w:val="nil"/>
              <w:left w:val="single" w:sz="4" w:space="0" w:color="auto"/>
              <w:bottom w:val="nil"/>
              <w:right w:val="single" w:sz="4" w:space="0" w:color="auto"/>
            </w:tcBorders>
            <w:vAlign w:val="center"/>
          </w:tcPr>
          <w:p w14:paraId="5F8A239F" w14:textId="77777777" w:rsidR="00C85561" w:rsidRDefault="00EF19E4">
            <w:pPr>
              <w:pStyle w:val="TAC"/>
            </w:pPr>
            <w:r>
              <w:t>CA_n30A-n66A</w:t>
            </w:r>
          </w:p>
        </w:tc>
        <w:tc>
          <w:tcPr>
            <w:tcW w:w="362" w:type="pct"/>
            <w:tcBorders>
              <w:top w:val="single" w:sz="4" w:space="0" w:color="auto"/>
              <w:left w:val="single" w:sz="4" w:space="0" w:color="auto"/>
              <w:bottom w:val="single" w:sz="4" w:space="0" w:color="auto"/>
              <w:right w:val="single" w:sz="4" w:space="0" w:color="auto"/>
            </w:tcBorders>
            <w:vAlign w:val="center"/>
          </w:tcPr>
          <w:p w14:paraId="51857DED" w14:textId="77777777" w:rsidR="00C85561" w:rsidRDefault="00EF19E4">
            <w:pPr>
              <w:pStyle w:val="TAC"/>
            </w:pPr>
            <w:r>
              <w:t>n30</w:t>
            </w:r>
          </w:p>
        </w:tc>
        <w:tc>
          <w:tcPr>
            <w:tcW w:w="208" w:type="pct"/>
            <w:tcBorders>
              <w:top w:val="single" w:sz="4" w:space="0" w:color="auto"/>
              <w:left w:val="single" w:sz="4" w:space="0" w:color="auto"/>
              <w:bottom w:val="single" w:sz="4" w:space="0" w:color="auto"/>
              <w:right w:val="single" w:sz="4" w:space="0" w:color="auto"/>
            </w:tcBorders>
            <w:vAlign w:val="center"/>
          </w:tcPr>
          <w:p w14:paraId="093CCDE9" w14:textId="77777777" w:rsidR="00C85561" w:rsidRDefault="00EF19E4">
            <w:pPr>
              <w:pStyle w:val="TAC"/>
            </w:pPr>
            <w:r>
              <w:t>5</w:t>
            </w:r>
          </w:p>
        </w:tc>
        <w:tc>
          <w:tcPr>
            <w:tcW w:w="227" w:type="pct"/>
            <w:tcBorders>
              <w:top w:val="single" w:sz="4" w:space="0" w:color="auto"/>
              <w:left w:val="single" w:sz="4" w:space="0" w:color="auto"/>
              <w:bottom w:val="single" w:sz="4" w:space="0" w:color="auto"/>
              <w:right w:val="single" w:sz="4" w:space="0" w:color="auto"/>
            </w:tcBorders>
            <w:vAlign w:val="center"/>
          </w:tcPr>
          <w:p w14:paraId="7CB40AD4" w14:textId="77777777" w:rsidR="00C85561" w:rsidRDefault="00EF19E4">
            <w:pPr>
              <w:pStyle w:val="TAC"/>
            </w:pPr>
            <w:r>
              <w:t>10</w:t>
            </w:r>
          </w:p>
        </w:tc>
        <w:tc>
          <w:tcPr>
            <w:tcW w:w="227" w:type="pct"/>
            <w:tcBorders>
              <w:top w:val="single" w:sz="4" w:space="0" w:color="auto"/>
              <w:left w:val="single" w:sz="4" w:space="0" w:color="auto"/>
              <w:bottom w:val="single" w:sz="4" w:space="0" w:color="auto"/>
              <w:right w:val="single" w:sz="4" w:space="0" w:color="auto"/>
            </w:tcBorders>
            <w:vAlign w:val="center"/>
          </w:tcPr>
          <w:p w14:paraId="22106725"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6A51C14B"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5D7145B1"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5D8B8345"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4C37E474"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17440FAF"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291A6260"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743CC062"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59AD62B1" w14:textId="77777777" w:rsidR="00C85561" w:rsidRDefault="00C85561">
            <w:pPr>
              <w:pStyle w:val="TAC"/>
            </w:pPr>
          </w:p>
        </w:tc>
        <w:tc>
          <w:tcPr>
            <w:tcW w:w="229" w:type="pct"/>
            <w:tcBorders>
              <w:top w:val="single" w:sz="4" w:space="0" w:color="auto"/>
              <w:left w:val="single" w:sz="4" w:space="0" w:color="auto"/>
              <w:bottom w:val="single" w:sz="4" w:space="0" w:color="auto"/>
              <w:right w:val="single" w:sz="4" w:space="0" w:color="auto"/>
            </w:tcBorders>
            <w:vAlign w:val="center"/>
          </w:tcPr>
          <w:p w14:paraId="6BAFFA23" w14:textId="77777777" w:rsidR="00C85561" w:rsidRDefault="00C85561">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591C08C0" w14:textId="77777777" w:rsidR="00C85561" w:rsidRDefault="00C85561">
            <w:pPr>
              <w:pStyle w:val="TAC"/>
            </w:pPr>
          </w:p>
        </w:tc>
        <w:tc>
          <w:tcPr>
            <w:tcW w:w="324" w:type="pct"/>
            <w:tcBorders>
              <w:top w:val="nil"/>
              <w:left w:val="single" w:sz="4" w:space="0" w:color="auto"/>
              <w:bottom w:val="nil"/>
              <w:right w:val="single" w:sz="4" w:space="0" w:color="auto"/>
            </w:tcBorders>
            <w:vAlign w:val="center"/>
          </w:tcPr>
          <w:p w14:paraId="2388874B" w14:textId="77777777" w:rsidR="00C85561" w:rsidRDefault="00EF19E4">
            <w:pPr>
              <w:spacing w:after="0"/>
              <w:jc w:val="center"/>
              <w:rPr>
                <w:rFonts w:ascii="Arial" w:hAnsi="Arial"/>
                <w:sz w:val="18"/>
                <w:lang w:val="en-US" w:eastAsia="zh-CN"/>
              </w:rPr>
            </w:pPr>
            <w:r>
              <w:rPr>
                <w:rFonts w:ascii="Arial" w:hAnsi="Arial"/>
                <w:sz w:val="18"/>
                <w:lang w:val="en-US" w:eastAsia="zh-CN"/>
              </w:rPr>
              <w:t>0</w:t>
            </w:r>
          </w:p>
        </w:tc>
      </w:tr>
      <w:tr w:rsidR="00C85561" w14:paraId="3223C6F3" w14:textId="77777777">
        <w:trPr>
          <w:trHeight w:val="165"/>
        </w:trPr>
        <w:tc>
          <w:tcPr>
            <w:tcW w:w="759" w:type="pct"/>
            <w:tcBorders>
              <w:top w:val="nil"/>
              <w:left w:val="single" w:sz="4" w:space="0" w:color="auto"/>
              <w:bottom w:val="single" w:sz="4" w:space="0" w:color="auto"/>
              <w:right w:val="single" w:sz="4" w:space="0" w:color="auto"/>
            </w:tcBorders>
            <w:vAlign w:val="center"/>
          </w:tcPr>
          <w:p w14:paraId="6BB0D5DE" w14:textId="77777777" w:rsidR="00C85561" w:rsidRDefault="00C85561">
            <w:pPr>
              <w:pStyle w:val="TAC"/>
            </w:pPr>
          </w:p>
        </w:tc>
        <w:tc>
          <w:tcPr>
            <w:tcW w:w="569" w:type="pct"/>
            <w:tcBorders>
              <w:top w:val="nil"/>
              <w:left w:val="single" w:sz="4" w:space="0" w:color="auto"/>
              <w:bottom w:val="single" w:sz="4" w:space="0" w:color="auto"/>
              <w:right w:val="single" w:sz="4" w:space="0" w:color="auto"/>
            </w:tcBorders>
            <w:vAlign w:val="center"/>
          </w:tcPr>
          <w:p w14:paraId="7A0998BC" w14:textId="77777777" w:rsidR="00C85561" w:rsidRDefault="00EF19E4">
            <w:pPr>
              <w:pStyle w:val="TAC"/>
            </w:pPr>
            <w:r>
              <w:t>CA_n2A-n66A</w:t>
            </w:r>
          </w:p>
        </w:tc>
        <w:tc>
          <w:tcPr>
            <w:tcW w:w="362" w:type="pct"/>
            <w:tcBorders>
              <w:top w:val="single" w:sz="4" w:space="0" w:color="auto"/>
              <w:left w:val="single" w:sz="4" w:space="0" w:color="auto"/>
              <w:bottom w:val="single" w:sz="4" w:space="0" w:color="auto"/>
              <w:right w:val="single" w:sz="4" w:space="0" w:color="auto"/>
            </w:tcBorders>
            <w:vAlign w:val="center"/>
          </w:tcPr>
          <w:p w14:paraId="5D35647F" w14:textId="77777777" w:rsidR="00C85561" w:rsidRDefault="00EF19E4">
            <w:pPr>
              <w:pStyle w:val="TAC"/>
            </w:pPr>
            <w:r>
              <w:t>n66</w:t>
            </w:r>
          </w:p>
        </w:tc>
        <w:tc>
          <w:tcPr>
            <w:tcW w:w="208" w:type="pct"/>
            <w:tcBorders>
              <w:top w:val="single" w:sz="4" w:space="0" w:color="auto"/>
              <w:left w:val="single" w:sz="4" w:space="0" w:color="auto"/>
              <w:bottom w:val="single" w:sz="4" w:space="0" w:color="auto"/>
              <w:right w:val="single" w:sz="4" w:space="0" w:color="auto"/>
            </w:tcBorders>
            <w:vAlign w:val="center"/>
          </w:tcPr>
          <w:p w14:paraId="645D543F" w14:textId="77777777" w:rsidR="00C85561" w:rsidRDefault="00EF19E4">
            <w:pPr>
              <w:pStyle w:val="TAC"/>
            </w:pPr>
            <w:r>
              <w:t>5</w:t>
            </w:r>
          </w:p>
        </w:tc>
        <w:tc>
          <w:tcPr>
            <w:tcW w:w="227" w:type="pct"/>
            <w:tcBorders>
              <w:top w:val="single" w:sz="4" w:space="0" w:color="auto"/>
              <w:left w:val="single" w:sz="4" w:space="0" w:color="auto"/>
              <w:bottom w:val="single" w:sz="4" w:space="0" w:color="auto"/>
              <w:right w:val="single" w:sz="4" w:space="0" w:color="auto"/>
            </w:tcBorders>
            <w:vAlign w:val="center"/>
          </w:tcPr>
          <w:p w14:paraId="6B75D53E" w14:textId="77777777" w:rsidR="00C85561" w:rsidRDefault="00EF19E4">
            <w:pPr>
              <w:pStyle w:val="TAC"/>
            </w:pPr>
            <w:r>
              <w:t>10</w:t>
            </w:r>
          </w:p>
        </w:tc>
        <w:tc>
          <w:tcPr>
            <w:tcW w:w="227" w:type="pct"/>
            <w:tcBorders>
              <w:top w:val="single" w:sz="4" w:space="0" w:color="auto"/>
              <w:left w:val="single" w:sz="4" w:space="0" w:color="auto"/>
              <w:bottom w:val="single" w:sz="4" w:space="0" w:color="auto"/>
              <w:right w:val="single" w:sz="4" w:space="0" w:color="auto"/>
            </w:tcBorders>
            <w:vAlign w:val="center"/>
          </w:tcPr>
          <w:p w14:paraId="22829BFE" w14:textId="77777777" w:rsidR="00C85561" w:rsidRDefault="00EF19E4">
            <w:pPr>
              <w:pStyle w:val="TAC"/>
            </w:pPr>
            <w:r>
              <w:t>15</w:t>
            </w:r>
          </w:p>
        </w:tc>
        <w:tc>
          <w:tcPr>
            <w:tcW w:w="227" w:type="pct"/>
            <w:tcBorders>
              <w:top w:val="single" w:sz="4" w:space="0" w:color="auto"/>
              <w:left w:val="single" w:sz="4" w:space="0" w:color="auto"/>
              <w:bottom w:val="single" w:sz="4" w:space="0" w:color="auto"/>
              <w:right w:val="single" w:sz="4" w:space="0" w:color="auto"/>
            </w:tcBorders>
            <w:vAlign w:val="center"/>
          </w:tcPr>
          <w:p w14:paraId="07A72B7B" w14:textId="77777777" w:rsidR="00C85561" w:rsidRDefault="00EF19E4">
            <w:pPr>
              <w:pStyle w:val="TAC"/>
            </w:pPr>
            <w:r>
              <w:t>20</w:t>
            </w:r>
          </w:p>
        </w:tc>
        <w:tc>
          <w:tcPr>
            <w:tcW w:w="227" w:type="pct"/>
            <w:tcBorders>
              <w:top w:val="single" w:sz="4" w:space="0" w:color="auto"/>
              <w:left w:val="single" w:sz="4" w:space="0" w:color="auto"/>
              <w:bottom w:val="single" w:sz="4" w:space="0" w:color="auto"/>
              <w:right w:val="single" w:sz="4" w:space="0" w:color="auto"/>
            </w:tcBorders>
            <w:vAlign w:val="center"/>
          </w:tcPr>
          <w:p w14:paraId="333BB6BF"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14DE858C"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37B5FC44" w14:textId="77777777" w:rsidR="00C85561" w:rsidRDefault="00EF19E4">
            <w:pPr>
              <w:pStyle w:val="TAC"/>
            </w:pPr>
            <w:r>
              <w:t>40</w:t>
            </w:r>
          </w:p>
        </w:tc>
        <w:tc>
          <w:tcPr>
            <w:tcW w:w="227" w:type="pct"/>
            <w:tcBorders>
              <w:top w:val="single" w:sz="4" w:space="0" w:color="auto"/>
              <w:left w:val="single" w:sz="4" w:space="0" w:color="auto"/>
              <w:bottom w:val="single" w:sz="4" w:space="0" w:color="auto"/>
              <w:right w:val="single" w:sz="4" w:space="0" w:color="auto"/>
            </w:tcBorders>
            <w:vAlign w:val="center"/>
          </w:tcPr>
          <w:p w14:paraId="5B9B7D37"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771F8FE1"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10DF8FF8"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6BA2DFDA" w14:textId="77777777" w:rsidR="00C85561" w:rsidRDefault="00C85561">
            <w:pPr>
              <w:pStyle w:val="TAC"/>
            </w:pPr>
          </w:p>
        </w:tc>
        <w:tc>
          <w:tcPr>
            <w:tcW w:w="229" w:type="pct"/>
            <w:tcBorders>
              <w:top w:val="single" w:sz="4" w:space="0" w:color="auto"/>
              <w:left w:val="single" w:sz="4" w:space="0" w:color="auto"/>
              <w:bottom w:val="single" w:sz="4" w:space="0" w:color="auto"/>
              <w:right w:val="single" w:sz="4" w:space="0" w:color="auto"/>
            </w:tcBorders>
            <w:vAlign w:val="center"/>
          </w:tcPr>
          <w:p w14:paraId="6272A854" w14:textId="77777777" w:rsidR="00C85561" w:rsidRDefault="00C85561">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63B07B5A" w14:textId="77777777" w:rsidR="00C85561" w:rsidRDefault="00C85561">
            <w:pPr>
              <w:pStyle w:val="TAC"/>
            </w:pPr>
          </w:p>
        </w:tc>
        <w:tc>
          <w:tcPr>
            <w:tcW w:w="324" w:type="pct"/>
            <w:tcBorders>
              <w:top w:val="nil"/>
              <w:left w:val="single" w:sz="4" w:space="0" w:color="auto"/>
              <w:bottom w:val="single" w:sz="4" w:space="0" w:color="auto"/>
              <w:right w:val="single" w:sz="4" w:space="0" w:color="auto"/>
            </w:tcBorders>
            <w:vAlign w:val="center"/>
          </w:tcPr>
          <w:p w14:paraId="04790790" w14:textId="77777777" w:rsidR="00C85561" w:rsidRDefault="00C85561">
            <w:pPr>
              <w:spacing w:after="0"/>
              <w:jc w:val="center"/>
              <w:rPr>
                <w:rFonts w:ascii="Arial" w:hAnsi="Arial"/>
                <w:sz w:val="18"/>
                <w:lang w:val="en-US" w:eastAsia="zh-CN"/>
              </w:rPr>
            </w:pPr>
          </w:p>
        </w:tc>
      </w:tr>
      <w:tr w:rsidR="00C85561" w14:paraId="5D8FAA84" w14:textId="77777777">
        <w:trPr>
          <w:trHeight w:val="165"/>
        </w:trPr>
        <w:tc>
          <w:tcPr>
            <w:tcW w:w="759" w:type="pct"/>
            <w:tcBorders>
              <w:top w:val="single" w:sz="4" w:space="0" w:color="auto"/>
              <w:left w:val="single" w:sz="4" w:space="0" w:color="auto"/>
              <w:bottom w:val="nil"/>
              <w:right w:val="single" w:sz="4" w:space="0" w:color="auto"/>
            </w:tcBorders>
            <w:vAlign w:val="center"/>
          </w:tcPr>
          <w:p w14:paraId="2194357E" w14:textId="77777777" w:rsidR="00C85561" w:rsidRDefault="00C85561">
            <w:pPr>
              <w:pStyle w:val="TAC"/>
            </w:pPr>
          </w:p>
        </w:tc>
        <w:tc>
          <w:tcPr>
            <w:tcW w:w="569" w:type="pct"/>
            <w:tcBorders>
              <w:top w:val="single" w:sz="4" w:space="0" w:color="auto"/>
              <w:left w:val="single" w:sz="4" w:space="0" w:color="auto"/>
              <w:bottom w:val="nil"/>
              <w:right w:val="single" w:sz="4" w:space="0" w:color="auto"/>
            </w:tcBorders>
            <w:vAlign w:val="center"/>
          </w:tcPr>
          <w:p w14:paraId="4DD4D4C0" w14:textId="77777777" w:rsidR="00C85561" w:rsidRDefault="00EF19E4">
            <w:pPr>
              <w:pStyle w:val="TAC"/>
            </w:pPr>
            <w:r>
              <w:t>CA_n2A-n30A</w:t>
            </w:r>
          </w:p>
        </w:tc>
        <w:tc>
          <w:tcPr>
            <w:tcW w:w="362" w:type="pct"/>
            <w:tcBorders>
              <w:top w:val="single" w:sz="4" w:space="0" w:color="auto"/>
              <w:left w:val="single" w:sz="4" w:space="0" w:color="auto"/>
              <w:bottom w:val="single" w:sz="4" w:space="0" w:color="auto"/>
              <w:right w:val="single" w:sz="4" w:space="0" w:color="auto"/>
            </w:tcBorders>
            <w:vAlign w:val="center"/>
          </w:tcPr>
          <w:p w14:paraId="78F2A981" w14:textId="77777777" w:rsidR="00C85561" w:rsidRDefault="00EF19E4">
            <w:pPr>
              <w:pStyle w:val="TAC"/>
            </w:pPr>
            <w:r>
              <w:t>n2</w:t>
            </w:r>
          </w:p>
        </w:tc>
        <w:tc>
          <w:tcPr>
            <w:tcW w:w="208" w:type="pct"/>
            <w:tcBorders>
              <w:top w:val="single" w:sz="4" w:space="0" w:color="auto"/>
              <w:left w:val="single" w:sz="4" w:space="0" w:color="auto"/>
              <w:bottom w:val="single" w:sz="4" w:space="0" w:color="auto"/>
              <w:right w:val="single" w:sz="4" w:space="0" w:color="auto"/>
            </w:tcBorders>
            <w:vAlign w:val="center"/>
          </w:tcPr>
          <w:p w14:paraId="105DBF50" w14:textId="77777777" w:rsidR="00C85561" w:rsidRDefault="00EF19E4">
            <w:pPr>
              <w:pStyle w:val="TAC"/>
            </w:pPr>
            <w:r>
              <w:t>5</w:t>
            </w:r>
          </w:p>
        </w:tc>
        <w:tc>
          <w:tcPr>
            <w:tcW w:w="227" w:type="pct"/>
            <w:tcBorders>
              <w:top w:val="single" w:sz="4" w:space="0" w:color="auto"/>
              <w:left w:val="single" w:sz="4" w:space="0" w:color="auto"/>
              <w:bottom w:val="single" w:sz="4" w:space="0" w:color="auto"/>
              <w:right w:val="single" w:sz="4" w:space="0" w:color="auto"/>
            </w:tcBorders>
            <w:vAlign w:val="center"/>
          </w:tcPr>
          <w:p w14:paraId="778126DE" w14:textId="77777777" w:rsidR="00C85561" w:rsidRDefault="00EF19E4">
            <w:pPr>
              <w:pStyle w:val="TAC"/>
            </w:pPr>
            <w:r>
              <w:t>10</w:t>
            </w:r>
          </w:p>
        </w:tc>
        <w:tc>
          <w:tcPr>
            <w:tcW w:w="227" w:type="pct"/>
            <w:tcBorders>
              <w:top w:val="single" w:sz="4" w:space="0" w:color="auto"/>
              <w:left w:val="single" w:sz="4" w:space="0" w:color="auto"/>
              <w:bottom w:val="single" w:sz="4" w:space="0" w:color="auto"/>
              <w:right w:val="single" w:sz="4" w:space="0" w:color="auto"/>
            </w:tcBorders>
            <w:vAlign w:val="center"/>
          </w:tcPr>
          <w:p w14:paraId="30BD0571" w14:textId="77777777" w:rsidR="00C85561" w:rsidRDefault="00EF19E4">
            <w:pPr>
              <w:pStyle w:val="TAC"/>
            </w:pPr>
            <w:r>
              <w:t>15</w:t>
            </w:r>
          </w:p>
        </w:tc>
        <w:tc>
          <w:tcPr>
            <w:tcW w:w="227" w:type="pct"/>
            <w:tcBorders>
              <w:top w:val="single" w:sz="4" w:space="0" w:color="auto"/>
              <w:left w:val="single" w:sz="4" w:space="0" w:color="auto"/>
              <w:bottom w:val="single" w:sz="4" w:space="0" w:color="auto"/>
              <w:right w:val="single" w:sz="4" w:space="0" w:color="auto"/>
            </w:tcBorders>
            <w:vAlign w:val="center"/>
          </w:tcPr>
          <w:p w14:paraId="5E867E04" w14:textId="77777777" w:rsidR="00C85561" w:rsidRDefault="00EF19E4">
            <w:pPr>
              <w:pStyle w:val="TAC"/>
            </w:pPr>
            <w:r>
              <w:t>20</w:t>
            </w:r>
          </w:p>
        </w:tc>
        <w:tc>
          <w:tcPr>
            <w:tcW w:w="227" w:type="pct"/>
            <w:tcBorders>
              <w:top w:val="single" w:sz="4" w:space="0" w:color="auto"/>
              <w:left w:val="single" w:sz="4" w:space="0" w:color="auto"/>
              <w:bottom w:val="single" w:sz="4" w:space="0" w:color="auto"/>
              <w:right w:val="single" w:sz="4" w:space="0" w:color="auto"/>
            </w:tcBorders>
            <w:vAlign w:val="center"/>
          </w:tcPr>
          <w:p w14:paraId="689D419B"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73EAD58F"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130FD1A1"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60E9B892"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015AA3E4"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0D4E160E"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07B0E1B8" w14:textId="77777777" w:rsidR="00C85561" w:rsidRDefault="00C85561">
            <w:pPr>
              <w:pStyle w:val="TAC"/>
            </w:pPr>
          </w:p>
        </w:tc>
        <w:tc>
          <w:tcPr>
            <w:tcW w:w="229" w:type="pct"/>
            <w:tcBorders>
              <w:top w:val="single" w:sz="4" w:space="0" w:color="auto"/>
              <w:left w:val="single" w:sz="4" w:space="0" w:color="auto"/>
              <w:bottom w:val="single" w:sz="4" w:space="0" w:color="auto"/>
              <w:right w:val="single" w:sz="4" w:space="0" w:color="auto"/>
            </w:tcBorders>
            <w:vAlign w:val="center"/>
          </w:tcPr>
          <w:p w14:paraId="27D00B87" w14:textId="77777777" w:rsidR="00C85561" w:rsidRDefault="00C85561">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7356F44C" w14:textId="77777777" w:rsidR="00C85561" w:rsidRDefault="00C85561">
            <w:pPr>
              <w:pStyle w:val="TAC"/>
            </w:pPr>
          </w:p>
        </w:tc>
        <w:tc>
          <w:tcPr>
            <w:tcW w:w="324" w:type="pct"/>
            <w:tcBorders>
              <w:top w:val="single" w:sz="4" w:space="0" w:color="auto"/>
              <w:left w:val="single" w:sz="4" w:space="0" w:color="auto"/>
              <w:bottom w:val="nil"/>
              <w:right w:val="single" w:sz="4" w:space="0" w:color="auto"/>
            </w:tcBorders>
            <w:vAlign w:val="center"/>
          </w:tcPr>
          <w:p w14:paraId="69E6FD48" w14:textId="77777777" w:rsidR="00C85561" w:rsidRDefault="00C85561">
            <w:pPr>
              <w:spacing w:after="0"/>
              <w:jc w:val="center"/>
              <w:rPr>
                <w:rFonts w:ascii="Arial" w:hAnsi="Arial"/>
                <w:sz w:val="18"/>
                <w:lang w:val="en-US" w:eastAsia="zh-CN"/>
              </w:rPr>
            </w:pPr>
          </w:p>
        </w:tc>
      </w:tr>
      <w:tr w:rsidR="00C85561" w14:paraId="7AC514E2" w14:textId="77777777">
        <w:trPr>
          <w:trHeight w:val="165"/>
        </w:trPr>
        <w:tc>
          <w:tcPr>
            <w:tcW w:w="759" w:type="pct"/>
            <w:tcBorders>
              <w:top w:val="nil"/>
              <w:left w:val="single" w:sz="4" w:space="0" w:color="auto"/>
              <w:bottom w:val="nil"/>
              <w:right w:val="single" w:sz="4" w:space="0" w:color="auto"/>
            </w:tcBorders>
            <w:vAlign w:val="center"/>
          </w:tcPr>
          <w:p w14:paraId="6B8D715A" w14:textId="77777777" w:rsidR="00C85561" w:rsidRDefault="00EF19E4">
            <w:pPr>
              <w:pStyle w:val="TAC"/>
            </w:pPr>
            <w:r>
              <w:t>CA_n2A-n30A-n66(2A)</w:t>
            </w:r>
          </w:p>
        </w:tc>
        <w:tc>
          <w:tcPr>
            <w:tcW w:w="569" w:type="pct"/>
            <w:tcBorders>
              <w:top w:val="nil"/>
              <w:left w:val="single" w:sz="4" w:space="0" w:color="auto"/>
              <w:bottom w:val="nil"/>
              <w:right w:val="single" w:sz="4" w:space="0" w:color="auto"/>
            </w:tcBorders>
            <w:vAlign w:val="center"/>
          </w:tcPr>
          <w:p w14:paraId="2C427D03" w14:textId="77777777" w:rsidR="00C85561" w:rsidRDefault="00EF19E4">
            <w:pPr>
              <w:pStyle w:val="TAC"/>
            </w:pPr>
            <w:r>
              <w:t>CA_n30A-n66A</w:t>
            </w:r>
          </w:p>
        </w:tc>
        <w:tc>
          <w:tcPr>
            <w:tcW w:w="362" w:type="pct"/>
            <w:tcBorders>
              <w:top w:val="single" w:sz="4" w:space="0" w:color="auto"/>
              <w:left w:val="single" w:sz="4" w:space="0" w:color="auto"/>
              <w:bottom w:val="single" w:sz="4" w:space="0" w:color="auto"/>
              <w:right w:val="single" w:sz="4" w:space="0" w:color="auto"/>
            </w:tcBorders>
            <w:vAlign w:val="center"/>
          </w:tcPr>
          <w:p w14:paraId="0DC2A48D" w14:textId="77777777" w:rsidR="00C85561" w:rsidRDefault="00EF19E4">
            <w:pPr>
              <w:pStyle w:val="TAC"/>
            </w:pPr>
            <w:r>
              <w:t>n30</w:t>
            </w:r>
          </w:p>
        </w:tc>
        <w:tc>
          <w:tcPr>
            <w:tcW w:w="208" w:type="pct"/>
            <w:tcBorders>
              <w:top w:val="single" w:sz="4" w:space="0" w:color="auto"/>
              <w:left w:val="single" w:sz="4" w:space="0" w:color="auto"/>
              <w:bottom w:val="single" w:sz="4" w:space="0" w:color="auto"/>
              <w:right w:val="single" w:sz="4" w:space="0" w:color="auto"/>
            </w:tcBorders>
            <w:vAlign w:val="center"/>
          </w:tcPr>
          <w:p w14:paraId="7F2F5B22" w14:textId="77777777" w:rsidR="00C85561" w:rsidRDefault="00EF19E4">
            <w:pPr>
              <w:pStyle w:val="TAC"/>
            </w:pPr>
            <w:r>
              <w:t>5</w:t>
            </w:r>
          </w:p>
        </w:tc>
        <w:tc>
          <w:tcPr>
            <w:tcW w:w="227" w:type="pct"/>
            <w:tcBorders>
              <w:top w:val="single" w:sz="4" w:space="0" w:color="auto"/>
              <w:left w:val="single" w:sz="4" w:space="0" w:color="auto"/>
              <w:bottom w:val="single" w:sz="4" w:space="0" w:color="auto"/>
              <w:right w:val="single" w:sz="4" w:space="0" w:color="auto"/>
            </w:tcBorders>
            <w:vAlign w:val="center"/>
          </w:tcPr>
          <w:p w14:paraId="56C8241B" w14:textId="77777777" w:rsidR="00C85561" w:rsidRDefault="00EF19E4">
            <w:pPr>
              <w:pStyle w:val="TAC"/>
            </w:pPr>
            <w:r>
              <w:t>10</w:t>
            </w:r>
          </w:p>
        </w:tc>
        <w:tc>
          <w:tcPr>
            <w:tcW w:w="227" w:type="pct"/>
            <w:tcBorders>
              <w:top w:val="single" w:sz="4" w:space="0" w:color="auto"/>
              <w:left w:val="single" w:sz="4" w:space="0" w:color="auto"/>
              <w:bottom w:val="single" w:sz="4" w:space="0" w:color="auto"/>
              <w:right w:val="single" w:sz="4" w:space="0" w:color="auto"/>
            </w:tcBorders>
            <w:vAlign w:val="center"/>
          </w:tcPr>
          <w:p w14:paraId="571E0A48"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367D4A44"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7F96F1EF"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5CCC58DB"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2679AD4A"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24F9C0A8"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1C60BF88"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46A0775B" w14:textId="77777777" w:rsidR="00C85561" w:rsidRDefault="00C85561">
            <w:pPr>
              <w:pStyle w:val="TAC"/>
            </w:pPr>
          </w:p>
        </w:tc>
        <w:tc>
          <w:tcPr>
            <w:tcW w:w="227" w:type="pct"/>
            <w:tcBorders>
              <w:top w:val="single" w:sz="4" w:space="0" w:color="auto"/>
              <w:left w:val="single" w:sz="4" w:space="0" w:color="auto"/>
              <w:bottom w:val="single" w:sz="4" w:space="0" w:color="auto"/>
              <w:right w:val="single" w:sz="4" w:space="0" w:color="auto"/>
            </w:tcBorders>
            <w:vAlign w:val="center"/>
          </w:tcPr>
          <w:p w14:paraId="150FCBAE" w14:textId="77777777" w:rsidR="00C85561" w:rsidRDefault="00C85561">
            <w:pPr>
              <w:pStyle w:val="TAC"/>
            </w:pPr>
          </w:p>
        </w:tc>
        <w:tc>
          <w:tcPr>
            <w:tcW w:w="229" w:type="pct"/>
            <w:tcBorders>
              <w:top w:val="single" w:sz="4" w:space="0" w:color="auto"/>
              <w:left w:val="single" w:sz="4" w:space="0" w:color="auto"/>
              <w:bottom w:val="single" w:sz="4" w:space="0" w:color="auto"/>
              <w:right w:val="single" w:sz="4" w:space="0" w:color="auto"/>
            </w:tcBorders>
            <w:vAlign w:val="center"/>
          </w:tcPr>
          <w:p w14:paraId="1A05A216" w14:textId="77777777" w:rsidR="00C85561" w:rsidRDefault="00C85561">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6527F198" w14:textId="77777777" w:rsidR="00C85561" w:rsidRDefault="00C85561">
            <w:pPr>
              <w:pStyle w:val="TAC"/>
            </w:pPr>
          </w:p>
        </w:tc>
        <w:tc>
          <w:tcPr>
            <w:tcW w:w="324" w:type="pct"/>
            <w:tcBorders>
              <w:top w:val="nil"/>
              <w:left w:val="single" w:sz="4" w:space="0" w:color="auto"/>
              <w:bottom w:val="nil"/>
              <w:right w:val="single" w:sz="4" w:space="0" w:color="auto"/>
            </w:tcBorders>
            <w:vAlign w:val="center"/>
          </w:tcPr>
          <w:p w14:paraId="486C389F" w14:textId="77777777" w:rsidR="00C85561" w:rsidRDefault="00EF19E4">
            <w:pPr>
              <w:spacing w:after="0"/>
              <w:jc w:val="center"/>
              <w:rPr>
                <w:rFonts w:ascii="Arial" w:hAnsi="Arial"/>
                <w:sz w:val="18"/>
                <w:lang w:val="en-US" w:eastAsia="zh-CN"/>
              </w:rPr>
            </w:pPr>
            <w:r>
              <w:rPr>
                <w:rFonts w:ascii="Arial" w:hAnsi="Arial"/>
                <w:sz w:val="18"/>
                <w:lang w:val="en-US" w:eastAsia="zh-CN"/>
              </w:rPr>
              <w:t>0</w:t>
            </w:r>
          </w:p>
        </w:tc>
      </w:tr>
      <w:tr w:rsidR="00C85561" w14:paraId="03B6D2BD" w14:textId="77777777">
        <w:trPr>
          <w:trHeight w:val="165"/>
        </w:trPr>
        <w:tc>
          <w:tcPr>
            <w:tcW w:w="759" w:type="pct"/>
            <w:tcBorders>
              <w:top w:val="nil"/>
              <w:left w:val="single" w:sz="4" w:space="0" w:color="auto"/>
              <w:bottom w:val="single" w:sz="4" w:space="0" w:color="auto"/>
              <w:right w:val="single" w:sz="4" w:space="0" w:color="auto"/>
            </w:tcBorders>
            <w:vAlign w:val="center"/>
          </w:tcPr>
          <w:p w14:paraId="75BF1C3B" w14:textId="77777777" w:rsidR="00C85561" w:rsidRDefault="00C85561">
            <w:pPr>
              <w:pStyle w:val="TAC"/>
            </w:pPr>
          </w:p>
        </w:tc>
        <w:tc>
          <w:tcPr>
            <w:tcW w:w="569" w:type="pct"/>
            <w:tcBorders>
              <w:top w:val="nil"/>
              <w:left w:val="single" w:sz="4" w:space="0" w:color="auto"/>
              <w:bottom w:val="single" w:sz="4" w:space="0" w:color="auto"/>
              <w:right w:val="single" w:sz="4" w:space="0" w:color="auto"/>
            </w:tcBorders>
            <w:vAlign w:val="center"/>
          </w:tcPr>
          <w:p w14:paraId="3FAB06A2" w14:textId="77777777" w:rsidR="00C85561" w:rsidRDefault="00EF19E4">
            <w:pPr>
              <w:pStyle w:val="TAC"/>
            </w:pPr>
            <w:r>
              <w:t>CA_n2A-n66A</w:t>
            </w:r>
          </w:p>
        </w:tc>
        <w:tc>
          <w:tcPr>
            <w:tcW w:w="362" w:type="pct"/>
            <w:tcBorders>
              <w:top w:val="single" w:sz="4" w:space="0" w:color="auto"/>
              <w:left w:val="single" w:sz="4" w:space="0" w:color="auto"/>
              <w:bottom w:val="single" w:sz="4" w:space="0" w:color="auto"/>
              <w:right w:val="single" w:sz="4" w:space="0" w:color="auto"/>
            </w:tcBorders>
            <w:vAlign w:val="center"/>
          </w:tcPr>
          <w:p w14:paraId="1F2A50CA" w14:textId="77777777" w:rsidR="00C85561" w:rsidRDefault="00EF19E4">
            <w:pPr>
              <w:pStyle w:val="TAC"/>
            </w:pPr>
            <w:r>
              <w:t>n66</w:t>
            </w:r>
          </w:p>
        </w:tc>
        <w:tc>
          <w:tcPr>
            <w:tcW w:w="2986" w:type="pct"/>
            <w:gridSpan w:val="13"/>
            <w:tcBorders>
              <w:top w:val="single" w:sz="4" w:space="0" w:color="auto"/>
              <w:left w:val="single" w:sz="4" w:space="0" w:color="auto"/>
              <w:bottom w:val="single" w:sz="4" w:space="0" w:color="auto"/>
              <w:right w:val="single" w:sz="4" w:space="0" w:color="auto"/>
            </w:tcBorders>
            <w:vAlign w:val="center"/>
          </w:tcPr>
          <w:p w14:paraId="356A2A5A" w14:textId="77777777" w:rsidR="00C85561" w:rsidRDefault="00EF19E4">
            <w:pPr>
              <w:pStyle w:val="TAC"/>
            </w:pPr>
            <w:r>
              <w:t>See CA_n66(2A) Bandwidth Combination Set 0 in Table 5.5A.2-1 in TS 38.101-1</w:t>
            </w:r>
          </w:p>
        </w:tc>
        <w:tc>
          <w:tcPr>
            <w:tcW w:w="324" w:type="pct"/>
            <w:tcBorders>
              <w:top w:val="nil"/>
              <w:left w:val="single" w:sz="4" w:space="0" w:color="auto"/>
              <w:bottom w:val="single" w:sz="4" w:space="0" w:color="auto"/>
              <w:right w:val="single" w:sz="4" w:space="0" w:color="auto"/>
            </w:tcBorders>
            <w:vAlign w:val="center"/>
          </w:tcPr>
          <w:p w14:paraId="44E797C9" w14:textId="77777777" w:rsidR="00C85561" w:rsidRDefault="00C85561">
            <w:pPr>
              <w:spacing w:after="0"/>
              <w:rPr>
                <w:rFonts w:ascii="Arial" w:hAnsi="Arial"/>
                <w:sz w:val="18"/>
                <w:lang w:val="en-US" w:eastAsia="zh-CN"/>
              </w:rPr>
            </w:pPr>
          </w:p>
        </w:tc>
      </w:tr>
    </w:tbl>
    <w:p w14:paraId="17BF5289" w14:textId="77777777" w:rsidR="00C85561" w:rsidRDefault="00C85561">
      <w:pPr>
        <w:rPr>
          <w:lang w:eastAsia="ko-KR"/>
        </w:rPr>
      </w:pPr>
    </w:p>
    <w:p w14:paraId="21CE1C40" w14:textId="77777777" w:rsidR="00C85561" w:rsidRDefault="00EF19E4">
      <w:pPr>
        <w:pStyle w:val="Heading4"/>
        <w:numPr>
          <w:ilvl w:val="3"/>
          <w:numId w:val="0"/>
        </w:numPr>
        <w:rPr>
          <w:lang w:eastAsia="zh-CN"/>
        </w:rPr>
      </w:pPr>
      <w:bookmarkStart w:id="944" w:name="_Toc9168"/>
      <w:r>
        <w:rPr>
          <w:rFonts w:hint="eastAsia"/>
          <w:lang w:eastAsia="zh-CN"/>
        </w:rPr>
        <w:t>5.1.42.3</w:t>
      </w:r>
      <w:r>
        <w:rPr>
          <w:lang w:eastAsia="zh-CN"/>
        </w:rPr>
        <w:tab/>
      </w:r>
      <w:r>
        <w:rPr>
          <w:rFonts w:hint="eastAsia"/>
          <w:lang w:eastAsia="zh-CN"/>
        </w:rPr>
        <w:t>UE co-existence studies</w:t>
      </w:r>
      <w:bookmarkEnd w:id="944"/>
    </w:p>
    <w:p w14:paraId="7B1E8BDA" w14:textId="77777777" w:rsidR="00C85561" w:rsidRDefault="00EF19E4">
      <w:pPr>
        <w:pStyle w:val="Guidance"/>
        <w:rPr>
          <w:i w:val="0"/>
          <w:color w:val="auto"/>
          <w:szCs w:val="22"/>
          <w:lang w:val="en-US" w:eastAsia="zh-CN"/>
        </w:rPr>
      </w:pPr>
      <w:r>
        <w:rPr>
          <w:i w:val="0"/>
          <w:color w:val="auto"/>
          <w:szCs w:val="22"/>
          <w:lang w:val="en-US" w:eastAsia="zh-CN"/>
        </w:rPr>
        <w:t>There is no intermodulation interference to own 3</w:t>
      </w:r>
      <w:r>
        <w:rPr>
          <w:i w:val="0"/>
          <w:color w:val="auto"/>
          <w:szCs w:val="22"/>
          <w:vertAlign w:val="superscript"/>
          <w:lang w:val="en-US" w:eastAsia="zh-CN"/>
        </w:rPr>
        <w:t>rd</w:t>
      </w:r>
      <w:r>
        <w:rPr>
          <w:i w:val="0"/>
          <w:color w:val="auto"/>
          <w:szCs w:val="22"/>
          <w:lang w:val="en-US" w:eastAsia="zh-CN"/>
        </w:rPr>
        <w:t xml:space="preserve"> downlink.</w:t>
      </w:r>
    </w:p>
    <w:p w14:paraId="5DE82AC5" w14:textId="77777777" w:rsidR="00C85561" w:rsidRDefault="00EF19E4">
      <w:pPr>
        <w:pStyle w:val="Heading4"/>
        <w:numPr>
          <w:ilvl w:val="3"/>
          <w:numId w:val="0"/>
        </w:numPr>
        <w:rPr>
          <w:szCs w:val="22"/>
          <w:lang w:val="en-US" w:eastAsia="zh-CN"/>
        </w:rPr>
      </w:pPr>
      <w:bookmarkStart w:id="945" w:name="_Toc23153"/>
      <w:r>
        <w:rPr>
          <w:rFonts w:hint="eastAsia"/>
          <w:szCs w:val="22"/>
          <w:lang w:eastAsia="zh-CN"/>
        </w:rPr>
        <w:t>5.1.42.</w:t>
      </w:r>
      <w:r>
        <w:rPr>
          <w:szCs w:val="22"/>
          <w:lang w:eastAsia="zh-CN"/>
        </w:rPr>
        <w:t>4</w:t>
      </w:r>
      <w:r>
        <w:rPr>
          <w:rFonts w:hint="eastAsia"/>
          <w:szCs w:val="22"/>
          <w:lang w:eastAsia="zh-CN"/>
        </w:rPr>
        <w:tab/>
      </w:r>
      <w:r>
        <w:rPr>
          <w:rFonts w:hint="eastAsia"/>
          <w:szCs w:val="22"/>
          <w:lang w:val="en-US" w:eastAsia="zh-CN"/>
        </w:rPr>
        <w:t>REFSENS requirements</w:t>
      </w:r>
      <w:bookmarkEnd w:id="945"/>
    </w:p>
    <w:p w14:paraId="2EBDBC15" w14:textId="77777777" w:rsidR="00C85561" w:rsidRDefault="00EF19E4">
      <w:pPr>
        <w:pStyle w:val="Guidance"/>
      </w:pPr>
      <w:r>
        <w:rPr>
          <w:i w:val="0"/>
          <w:color w:val="auto"/>
          <w:szCs w:val="22"/>
          <w:lang w:val="en-US" w:eastAsia="zh-CN"/>
        </w:rPr>
        <w:t>No additional MSD needed.</w:t>
      </w:r>
    </w:p>
    <w:p w14:paraId="3FE5366A" w14:textId="77777777" w:rsidR="00C85561" w:rsidRDefault="00EF19E4">
      <w:pPr>
        <w:pStyle w:val="Heading3"/>
        <w:numPr>
          <w:ilvl w:val="2"/>
          <w:numId w:val="0"/>
        </w:numPr>
        <w:rPr>
          <w:rFonts w:cs="Arial"/>
          <w:szCs w:val="28"/>
          <w:lang w:val="en-US" w:eastAsia="zh-CN"/>
        </w:rPr>
      </w:pPr>
      <w:bookmarkStart w:id="946" w:name="_Toc31857"/>
      <w:r>
        <w:rPr>
          <w:rFonts w:cs="Arial" w:hint="eastAsia"/>
          <w:szCs w:val="28"/>
          <w:lang w:eastAsia="zh-CN"/>
        </w:rPr>
        <w:t>5.1.43</w:t>
      </w:r>
      <w:r>
        <w:rPr>
          <w:rFonts w:cs="Arial"/>
          <w:szCs w:val="28"/>
          <w:lang w:eastAsia="zh-CN"/>
        </w:rPr>
        <w:tab/>
      </w:r>
      <w:r>
        <w:rPr>
          <w:color w:val="000000"/>
        </w:rPr>
        <w:t>CA_n5-n30-n66</w:t>
      </w:r>
      <w:bookmarkEnd w:id="946"/>
    </w:p>
    <w:p w14:paraId="5765509B" w14:textId="77777777" w:rsidR="00C85561" w:rsidRDefault="00EF19E4">
      <w:pPr>
        <w:pStyle w:val="Heading4"/>
        <w:numPr>
          <w:ilvl w:val="3"/>
          <w:numId w:val="0"/>
        </w:numPr>
        <w:rPr>
          <w:lang w:eastAsia="zh-CN"/>
        </w:rPr>
      </w:pPr>
      <w:bookmarkStart w:id="947" w:name="_Toc13684"/>
      <w:r>
        <w:rPr>
          <w:rFonts w:hint="eastAsia"/>
          <w:lang w:eastAsia="zh-CN"/>
        </w:rPr>
        <w:t>5.1.43.1</w:t>
      </w:r>
      <w:r>
        <w:rPr>
          <w:lang w:eastAsia="zh-CN"/>
        </w:rPr>
        <w:tab/>
        <w:t xml:space="preserve">Operating bands for </w:t>
      </w:r>
      <w:r>
        <w:rPr>
          <w:rFonts w:hint="eastAsia"/>
          <w:lang w:eastAsia="zh-CN"/>
        </w:rPr>
        <w:t>CA</w:t>
      </w:r>
      <w:bookmarkEnd w:id="947"/>
    </w:p>
    <w:p w14:paraId="64D22AD0"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5.1.43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2244DE3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6DC16BF7"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057CCFB"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35F828A"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21FBB4D"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46616AA4"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1907B62C"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C8B4A"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486408"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F32720E"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D4E5330"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10DA1296" w14:textId="77777777" w:rsidR="00C85561" w:rsidRDefault="00C85561">
            <w:pPr>
              <w:spacing w:after="0"/>
              <w:rPr>
                <w:rFonts w:ascii="Arial" w:hAnsi="Arial"/>
                <w:b/>
                <w:color w:val="000000"/>
                <w:sz w:val="18"/>
              </w:rPr>
            </w:pPr>
          </w:p>
        </w:tc>
      </w:tr>
      <w:tr w:rsidR="00C85561" w14:paraId="0CF37BC3"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E479DE"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242937"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4D4E0E94"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46921750"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6D951FD7" w14:textId="77777777" w:rsidR="00C85561" w:rsidRDefault="00C85561">
            <w:pPr>
              <w:spacing w:after="0"/>
              <w:rPr>
                <w:rFonts w:ascii="Arial" w:hAnsi="Arial"/>
                <w:b/>
                <w:color w:val="000000"/>
                <w:sz w:val="18"/>
              </w:rPr>
            </w:pPr>
          </w:p>
        </w:tc>
      </w:tr>
      <w:tr w:rsidR="00C85561" w14:paraId="77CB27A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73DF96AB" w14:textId="77777777" w:rsidR="00C85561" w:rsidRDefault="00EF19E4">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n5</w:t>
            </w:r>
            <w:r>
              <w:rPr>
                <w:rFonts w:ascii="Arial" w:hAnsi="Arial"/>
                <w:sz w:val="18"/>
                <w:lang w:val="sv-SE" w:eastAsia="ja-JP"/>
              </w:rPr>
              <w:t>-</w:t>
            </w:r>
            <w:r>
              <w:rPr>
                <w:rFonts w:ascii="Arial" w:hAnsi="Arial"/>
                <w:sz w:val="18"/>
                <w:lang w:val="en-US" w:eastAsia="zh-CN"/>
              </w:rPr>
              <w:t>n30</w:t>
            </w:r>
            <w:r>
              <w:rPr>
                <w:rFonts w:ascii="Arial" w:hAnsi="Arial"/>
                <w:sz w:val="18"/>
                <w:lang w:val="sv-SE" w:eastAsia="zh-CN"/>
              </w:rPr>
              <w:t>-n66</w:t>
            </w:r>
          </w:p>
        </w:tc>
        <w:tc>
          <w:tcPr>
            <w:tcW w:w="1067" w:type="dxa"/>
            <w:tcBorders>
              <w:top w:val="single" w:sz="4" w:space="0" w:color="auto"/>
              <w:left w:val="single" w:sz="4" w:space="0" w:color="auto"/>
              <w:bottom w:val="single" w:sz="4" w:space="0" w:color="auto"/>
              <w:right w:val="single" w:sz="4" w:space="0" w:color="auto"/>
            </w:tcBorders>
            <w:vAlign w:val="center"/>
          </w:tcPr>
          <w:p w14:paraId="63A40C1D"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2771A741" w14:textId="77777777" w:rsidR="00C85561" w:rsidRDefault="00EF19E4">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4E2A1F9C"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10B89F3" w14:textId="77777777" w:rsidR="00C85561" w:rsidRDefault="00EF19E4">
            <w:pPr>
              <w:keepNext/>
              <w:keepLines/>
              <w:spacing w:after="0"/>
              <w:rPr>
                <w:rFonts w:ascii="Arial" w:hAnsi="Arial" w:cs="Arial"/>
                <w:color w:val="000000"/>
                <w:sz w:val="18"/>
                <w:lang w:eastAsia="zh-CN"/>
              </w:rPr>
            </w:pPr>
            <w:r>
              <w:rPr>
                <w:rFonts w:ascii="Arial" w:eastAsia="SimSun"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72B806CA" w14:textId="77777777" w:rsidR="00C85561" w:rsidRDefault="00EF19E4">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18E97995"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4FEA08E4" w14:textId="77777777" w:rsidR="00C85561" w:rsidRDefault="00EF19E4">
            <w:pPr>
              <w:keepNext/>
              <w:keepLines/>
              <w:spacing w:after="0"/>
              <w:rPr>
                <w:rFonts w:ascii="Arial" w:hAnsi="Arial" w:cs="Arial"/>
                <w:color w:val="000000"/>
                <w:sz w:val="18"/>
                <w:lang w:eastAsia="zh-CN"/>
              </w:rPr>
            </w:pPr>
            <w:r>
              <w:rPr>
                <w:rFonts w:ascii="Arial" w:eastAsia="SimSun"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06402C5"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4DED5D88"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BCA3E2"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AE7DEC2"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tcPr>
          <w:p w14:paraId="1C598129"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tcPr>
          <w:p w14:paraId="30BCBCB7"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3A08282"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tcPr>
          <w:p w14:paraId="4FBBA0BF"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tcPr>
          <w:p w14:paraId="6C12B253"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4500C6C"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tcPr>
          <w:p w14:paraId="2DF93EDD"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6884284A"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29FB8E"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3A44590"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400D6A06"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5DA9314F"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ED58854"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20DBD62F"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2CB4907B"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6179C7F"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72DB777F" w14:textId="77777777" w:rsidR="00C85561" w:rsidRDefault="00EF19E4">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14:paraId="310A811D" w14:textId="77777777" w:rsidR="00C85561" w:rsidRDefault="00C85561">
      <w:pPr>
        <w:rPr>
          <w:lang w:eastAsia="ko-KR"/>
        </w:rPr>
      </w:pPr>
    </w:p>
    <w:p w14:paraId="7B081464" w14:textId="77777777" w:rsidR="00C85561" w:rsidRDefault="00EF19E4">
      <w:pPr>
        <w:pStyle w:val="Heading4"/>
        <w:numPr>
          <w:ilvl w:val="3"/>
          <w:numId w:val="0"/>
        </w:numPr>
        <w:rPr>
          <w:lang w:eastAsia="zh-CN"/>
        </w:rPr>
      </w:pPr>
      <w:bookmarkStart w:id="948" w:name="_Toc6996"/>
      <w:r>
        <w:rPr>
          <w:rFonts w:hint="eastAsia"/>
          <w:lang w:val="en-US" w:eastAsia="zh-CN"/>
        </w:rPr>
        <w:t>5.1.43</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948"/>
    </w:p>
    <w:p w14:paraId="00033EE3" w14:textId="77777777" w:rsidR="00C85561" w:rsidRDefault="00EF19E4">
      <w:pPr>
        <w:pStyle w:val="TH"/>
        <w:rPr>
          <w:color w:val="000000"/>
          <w:lang w:eastAsia="zh-CN"/>
        </w:rPr>
      </w:pPr>
      <w:r>
        <w:rPr>
          <w:color w:val="000000"/>
        </w:rPr>
        <w:t xml:space="preserve">Table </w:t>
      </w:r>
      <w:r>
        <w:rPr>
          <w:rFonts w:eastAsia="SimSun" w:hint="eastAsia"/>
          <w:color w:val="000000"/>
          <w:lang w:eastAsia="zh-CN"/>
        </w:rPr>
        <w:t>5.1.43</w:t>
      </w:r>
      <w:r>
        <w:rPr>
          <w:color w:val="000000"/>
        </w:rPr>
        <w:t xml:space="preserve">.2-1: Supported </w:t>
      </w:r>
      <w:r>
        <w:rPr>
          <w:color w:val="000000"/>
          <w:lang w:eastAsia="zh-CN"/>
        </w:rPr>
        <w:t>channel</w:t>
      </w:r>
      <w:r>
        <w:rPr>
          <w:color w:val="000000"/>
        </w:rPr>
        <w:t xml:space="preserve"> bandwidths per CA configuration for 3DL inter-band CA</w:t>
      </w: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47"/>
        <w:gridCol w:w="666"/>
        <w:gridCol w:w="317"/>
        <w:gridCol w:w="417"/>
        <w:gridCol w:w="417"/>
        <w:gridCol w:w="417"/>
        <w:gridCol w:w="417"/>
        <w:gridCol w:w="417"/>
        <w:gridCol w:w="417"/>
        <w:gridCol w:w="417"/>
        <w:gridCol w:w="417"/>
        <w:gridCol w:w="417"/>
        <w:gridCol w:w="417"/>
        <w:gridCol w:w="417"/>
        <w:gridCol w:w="517"/>
        <w:gridCol w:w="597"/>
      </w:tblGrid>
      <w:tr w:rsidR="00C85561" w14:paraId="6CB748CE" w14:textId="77777777">
        <w:trPr>
          <w:trHeight w:val="586"/>
        </w:trPr>
        <w:tc>
          <w:tcPr>
            <w:tcW w:w="757" w:type="pct"/>
            <w:tcBorders>
              <w:top w:val="single" w:sz="4" w:space="0" w:color="auto"/>
              <w:left w:val="single" w:sz="4" w:space="0" w:color="auto"/>
              <w:bottom w:val="single" w:sz="4" w:space="0" w:color="auto"/>
              <w:right w:val="single" w:sz="4" w:space="0" w:color="auto"/>
            </w:tcBorders>
            <w:vAlign w:val="center"/>
          </w:tcPr>
          <w:p w14:paraId="17903600" w14:textId="77777777" w:rsidR="00C85561" w:rsidRDefault="00EF19E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621" w:type="pct"/>
            <w:tcBorders>
              <w:top w:val="single" w:sz="4" w:space="0" w:color="auto"/>
              <w:left w:val="single" w:sz="4" w:space="0" w:color="auto"/>
              <w:bottom w:val="single" w:sz="4" w:space="0" w:color="auto"/>
              <w:right w:val="single" w:sz="4" w:space="0" w:color="auto"/>
            </w:tcBorders>
            <w:vAlign w:val="center"/>
          </w:tcPr>
          <w:p w14:paraId="127465F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UL Config</w:t>
            </w:r>
          </w:p>
        </w:tc>
        <w:tc>
          <w:tcPr>
            <w:tcW w:w="361" w:type="pct"/>
            <w:tcBorders>
              <w:top w:val="single" w:sz="4" w:space="0" w:color="auto"/>
              <w:left w:val="single" w:sz="4" w:space="0" w:color="auto"/>
              <w:bottom w:val="single" w:sz="4" w:space="0" w:color="auto"/>
              <w:right w:val="single" w:sz="4" w:space="0" w:color="auto"/>
            </w:tcBorders>
            <w:vAlign w:val="center"/>
          </w:tcPr>
          <w:p w14:paraId="16775183" w14:textId="77777777" w:rsidR="00C85561" w:rsidRDefault="00EF19E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172" w:type="pct"/>
            <w:tcBorders>
              <w:top w:val="single" w:sz="4" w:space="0" w:color="auto"/>
              <w:left w:val="single" w:sz="4" w:space="0" w:color="auto"/>
              <w:bottom w:val="single" w:sz="4" w:space="0" w:color="auto"/>
              <w:right w:val="single" w:sz="4" w:space="0" w:color="auto"/>
            </w:tcBorders>
            <w:vAlign w:val="center"/>
          </w:tcPr>
          <w:p w14:paraId="7A7EDBF3" w14:textId="77777777" w:rsidR="00C85561" w:rsidRDefault="00EF19E4">
            <w:pPr>
              <w:keepNext/>
              <w:keepLines/>
              <w:spacing w:after="0"/>
              <w:jc w:val="center"/>
              <w:rPr>
                <w:rFonts w:ascii="Arial" w:hAnsi="Arial"/>
                <w:b/>
                <w:sz w:val="18"/>
                <w:lang w:val="en-US" w:eastAsia="zh-CN"/>
              </w:rPr>
            </w:pPr>
            <w:r>
              <w:rPr>
                <w:rFonts w:ascii="Arial" w:hAnsi="Arial"/>
                <w:b/>
                <w:sz w:val="18"/>
                <w:lang w:eastAsia="ja-JP"/>
              </w:rPr>
              <w:t>5</w:t>
            </w:r>
          </w:p>
        </w:tc>
        <w:tc>
          <w:tcPr>
            <w:tcW w:w="226" w:type="pct"/>
            <w:tcBorders>
              <w:top w:val="single" w:sz="4" w:space="0" w:color="auto"/>
              <w:left w:val="single" w:sz="4" w:space="0" w:color="auto"/>
              <w:bottom w:val="single" w:sz="4" w:space="0" w:color="auto"/>
              <w:right w:val="single" w:sz="4" w:space="0" w:color="auto"/>
            </w:tcBorders>
            <w:vAlign w:val="center"/>
          </w:tcPr>
          <w:p w14:paraId="6FC8FB2A"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w:t>
            </w:r>
          </w:p>
        </w:tc>
        <w:tc>
          <w:tcPr>
            <w:tcW w:w="226" w:type="pct"/>
            <w:tcBorders>
              <w:top w:val="single" w:sz="4" w:space="0" w:color="auto"/>
              <w:left w:val="single" w:sz="4" w:space="0" w:color="auto"/>
              <w:bottom w:val="single" w:sz="4" w:space="0" w:color="auto"/>
              <w:right w:val="single" w:sz="4" w:space="0" w:color="auto"/>
            </w:tcBorders>
            <w:vAlign w:val="center"/>
          </w:tcPr>
          <w:p w14:paraId="0C58627D"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15</w:t>
            </w:r>
          </w:p>
        </w:tc>
        <w:tc>
          <w:tcPr>
            <w:tcW w:w="226" w:type="pct"/>
            <w:tcBorders>
              <w:top w:val="single" w:sz="4" w:space="0" w:color="auto"/>
              <w:left w:val="single" w:sz="4" w:space="0" w:color="auto"/>
              <w:bottom w:val="single" w:sz="4" w:space="0" w:color="auto"/>
              <w:right w:val="single" w:sz="4" w:space="0" w:color="auto"/>
            </w:tcBorders>
            <w:vAlign w:val="center"/>
          </w:tcPr>
          <w:p w14:paraId="35C6FC00"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20</w:t>
            </w:r>
          </w:p>
        </w:tc>
        <w:tc>
          <w:tcPr>
            <w:tcW w:w="226" w:type="pct"/>
            <w:tcBorders>
              <w:top w:val="single" w:sz="4" w:space="0" w:color="auto"/>
              <w:left w:val="single" w:sz="4" w:space="0" w:color="auto"/>
              <w:bottom w:val="single" w:sz="4" w:space="0" w:color="auto"/>
              <w:right w:val="single" w:sz="4" w:space="0" w:color="auto"/>
            </w:tcBorders>
            <w:vAlign w:val="center"/>
          </w:tcPr>
          <w:p w14:paraId="2DBE5462"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25</w:t>
            </w:r>
          </w:p>
        </w:tc>
        <w:tc>
          <w:tcPr>
            <w:tcW w:w="226" w:type="pct"/>
            <w:tcBorders>
              <w:top w:val="single" w:sz="4" w:space="0" w:color="auto"/>
              <w:left w:val="single" w:sz="4" w:space="0" w:color="auto"/>
              <w:bottom w:val="single" w:sz="4" w:space="0" w:color="auto"/>
              <w:right w:val="single" w:sz="4" w:space="0" w:color="auto"/>
            </w:tcBorders>
            <w:vAlign w:val="center"/>
          </w:tcPr>
          <w:p w14:paraId="79B7F8E8"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30</w:t>
            </w:r>
          </w:p>
        </w:tc>
        <w:tc>
          <w:tcPr>
            <w:tcW w:w="226" w:type="pct"/>
            <w:tcBorders>
              <w:top w:val="single" w:sz="4" w:space="0" w:color="auto"/>
              <w:left w:val="single" w:sz="4" w:space="0" w:color="auto"/>
              <w:bottom w:val="single" w:sz="4" w:space="0" w:color="auto"/>
              <w:right w:val="single" w:sz="4" w:space="0" w:color="auto"/>
            </w:tcBorders>
            <w:vAlign w:val="center"/>
          </w:tcPr>
          <w:p w14:paraId="21D4DD29"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40</w:t>
            </w:r>
          </w:p>
        </w:tc>
        <w:tc>
          <w:tcPr>
            <w:tcW w:w="226" w:type="pct"/>
            <w:tcBorders>
              <w:top w:val="single" w:sz="4" w:space="0" w:color="auto"/>
              <w:left w:val="single" w:sz="4" w:space="0" w:color="auto"/>
              <w:bottom w:val="single" w:sz="4" w:space="0" w:color="auto"/>
              <w:right w:val="single" w:sz="4" w:space="0" w:color="auto"/>
            </w:tcBorders>
            <w:vAlign w:val="center"/>
          </w:tcPr>
          <w:p w14:paraId="7E35318D"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50</w:t>
            </w:r>
          </w:p>
        </w:tc>
        <w:tc>
          <w:tcPr>
            <w:tcW w:w="226" w:type="pct"/>
            <w:tcBorders>
              <w:top w:val="single" w:sz="4" w:space="0" w:color="auto"/>
              <w:left w:val="single" w:sz="4" w:space="0" w:color="auto"/>
              <w:bottom w:val="single" w:sz="4" w:space="0" w:color="auto"/>
              <w:right w:val="single" w:sz="4" w:space="0" w:color="auto"/>
            </w:tcBorders>
            <w:vAlign w:val="center"/>
          </w:tcPr>
          <w:p w14:paraId="59BAEF3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60</w:t>
            </w:r>
          </w:p>
        </w:tc>
        <w:tc>
          <w:tcPr>
            <w:tcW w:w="226" w:type="pct"/>
            <w:tcBorders>
              <w:top w:val="single" w:sz="4" w:space="0" w:color="auto"/>
              <w:left w:val="single" w:sz="4" w:space="0" w:color="auto"/>
              <w:bottom w:val="single" w:sz="4" w:space="0" w:color="auto"/>
              <w:right w:val="single" w:sz="4" w:space="0" w:color="auto"/>
            </w:tcBorders>
            <w:vAlign w:val="center"/>
          </w:tcPr>
          <w:p w14:paraId="73793BFE"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70</w:t>
            </w:r>
          </w:p>
        </w:tc>
        <w:tc>
          <w:tcPr>
            <w:tcW w:w="226" w:type="pct"/>
            <w:tcBorders>
              <w:top w:val="single" w:sz="4" w:space="0" w:color="auto"/>
              <w:left w:val="single" w:sz="4" w:space="0" w:color="auto"/>
              <w:bottom w:val="single" w:sz="4" w:space="0" w:color="auto"/>
              <w:right w:val="single" w:sz="4" w:space="0" w:color="auto"/>
            </w:tcBorders>
            <w:vAlign w:val="center"/>
          </w:tcPr>
          <w:p w14:paraId="0CFF85FF"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80</w:t>
            </w:r>
          </w:p>
        </w:tc>
        <w:tc>
          <w:tcPr>
            <w:tcW w:w="226" w:type="pct"/>
            <w:tcBorders>
              <w:top w:val="single" w:sz="4" w:space="0" w:color="auto"/>
              <w:left w:val="single" w:sz="4" w:space="0" w:color="auto"/>
              <w:bottom w:val="single" w:sz="4" w:space="0" w:color="auto"/>
              <w:right w:val="single" w:sz="4" w:space="0" w:color="auto"/>
            </w:tcBorders>
            <w:vAlign w:val="center"/>
          </w:tcPr>
          <w:p w14:paraId="41C451E4" w14:textId="77777777" w:rsidR="00C85561" w:rsidRDefault="00EF19E4">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280" w:type="pct"/>
            <w:tcBorders>
              <w:top w:val="single" w:sz="4" w:space="0" w:color="auto"/>
              <w:left w:val="single" w:sz="4" w:space="0" w:color="auto"/>
              <w:bottom w:val="single" w:sz="4" w:space="0" w:color="auto"/>
              <w:right w:val="single" w:sz="4" w:space="0" w:color="auto"/>
            </w:tcBorders>
            <w:vAlign w:val="center"/>
          </w:tcPr>
          <w:p w14:paraId="238671E5" w14:textId="77777777" w:rsidR="00C85561" w:rsidRDefault="00EF19E4">
            <w:pPr>
              <w:keepNext/>
              <w:keepLines/>
              <w:spacing w:after="0"/>
              <w:jc w:val="center"/>
              <w:rPr>
                <w:rFonts w:ascii="Arial" w:hAnsi="Arial"/>
                <w:b/>
                <w:sz w:val="18"/>
                <w:lang w:val="en-US" w:eastAsia="zh-CN"/>
              </w:rPr>
            </w:pPr>
            <w:r>
              <w:rPr>
                <w:rFonts w:ascii="Arial" w:hAnsi="Arial"/>
                <w:b/>
                <w:sz w:val="18"/>
                <w:lang w:val="en-US" w:eastAsia="zh-CN"/>
              </w:rPr>
              <w:t>100</w:t>
            </w:r>
          </w:p>
        </w:tc>
        <w:tc>
          <w:tcPr>
            <w:tcW w:w="324" w:type="pct"/>
            <w:tcBorders>
              <w:top w:val="single" w:sz="4" w:space="0" w:color="auto"/>
              <w:left w:val="single" w:sz="4" w:space="0" w:color="auto"/>
              <w:bottom w:val="single" w:sz="4" w:space="0" w:color="auto"/>
              <w:right w:val="single" w:sz="4" w:space="0" w:color="auto"/>
            </w:tcBorders>
            <w:vAlign w:val="center"/>
          </w:tcPr>
          <w:p w14:paraId="77CC1E67" w14:textId="77777777" w:rsidR="00C85561" w:rsidRDefault="00EF19E4">
            <w:pPr>
              <w:keepNext/>
              <w:keepLines/>
              <w:spacing w:after="0"/>
              <w:jc w:val="center"/>
              <w:rPr>
                <w:rFonts w:ascii="Arial" w:hAnsi="Arial"/>
                <w:b/>
                <w:sz w:val="18"/>
              </w:rPr>
            </w:pPr>
            <w:r>
              <w:rPr>
                <w:rFonts w:ascii="Arial" w:hAnsi="Arial"/>
                <w:b/>
                <w:sz w:val="18"/>
                <w:lang w:val="en-US" w:eastAsia="zh-CN"/>
              </w:rPr>
              <w:t>BCS</w:t>
            </w:r>
          </w:p>
        </w:tc>
      </w:tr>
      <w:tr w:rsidR="00C85561" w14:paraId="6A5FCDE9" w14:textId="77777777">
        <w:trPr>
          <w:trHeight w:val="165"/>
        </w:trPr>
        <w:tc>
          <w:tcPr>
            <w:tcW w:w="757" w:type="pct"/>
            <w:tcBorders>
              <w:top w:val="single" w:sz="4" w:space="0" w:color="auto"/>
              <w:left w:val="single" w:sz="4" w:space="0" w:color="auto"/>
              <w:bottom w:val="nil"/>
              <w:right w:val="single" w:sz="4" w:space="0" w:color="auto"/>
            </w:tcBorders>
            <w:vAlign w:val="center"/>
          </w:tcPr>
          <w:p w14:paraId="4E70FC8C" w14:textId="77777777" w:rsidR="00C85561" w:rsidRDefault="00C85561">
            <w:pPr>
              <w:pStyle w:val="TAC"/>
            </w:pPr>
          </w:p>
        </w:tc>
        <w:tc>
          <w:tcPr>
            <w:tcW w:w="621" w:type="pct"/>
            <w:tcBorders>
              <w:top w:val="single" w:sz="4" w:space="0" w:color="auto"/>
              <w:left w:val="single" w:sz="4" w:space="0" w:color="auto"/>
              <w:bottom w:val="nil"/>
              <w:right w:val="single" w:sz="4" w:space="0" w:color="auto"/>
            </w:tcBorders>
            <w:vAlign w:val="center"/>
          </w:tcPr>
          <w:p w14:paraId="5F956E7C" w14:textId="77777777" w:rsidR="00C85561" w:rsidRDefault="00EF19E4">
            <w:pPr>
              <w:pStyle w:val="TAC"/>
            </w:pPr>
            <w:r>
              <w:t>CA_n5A-n30A</w:t>
            </w:r>
          </w:p>
        </w:tc>
        <w:tc>
          <w:tcPr>
            <w:tcW w:w="361" w:type="pct"/>
            <w:tcBorders>
              <w:top w:val="single" w:sz="4" w:space="0" w:color="auto"/>
              <w:left w:val="single" w:sz="4" w:space="0" w:color="auto"/>
              <w:bottom w:val="single" w:sz="4" w:space="0" w:color="auto"/>
              <w:right w:val="single" w:sz="4" w:space="0" w:color="auto"/>
            </w:tcBorders>
            <w:vAlign w:val="center"/>
          </w:tcPr>
          <w:p w14:paraId="02BC6CE8" w14:textId="77777777" w:rsidR="00C85561" w:rsidRDefault="00EF19E4">
            <w:pPr>
              <w:pStyle w:val="TAC"/>
            </w:pPr>
            <w:r>
              <w:t>n5</w:t>
            </w:r>
          </w:p>
        </w:tc>
        <w:tc>
          <w:tcPr>
            <w:tcW w:w="172" w:type="pct"/>
            <w:tcBorders>
              <w:top w:val="single" w:sz="4" w:space="0" w:color="auto"/>
              <w:left w:val="single" w:sz="4" w:space="0" w:color="auto"/>
              <w:bottom w:val="single" w:sz="4" w:space="0" w:color="auto"/>
              <w:right w:val="single" w:sz="4" w:space="0" w:color="auto"/>
            </w:tcBorders>
            <w:vAlign w:val="center"/>
          </w:tcPr>
          <w:p w14:paraId="11AABC4D" w14:textId="77777777" w:rsidR="00C85561" w:rsidRDefault="00EF19E4">
            <w:pPr>
              <w:pStyle w:val="TAC"/>
            </w:pPr>
            <w:r>
              <w:t>5</w:t>
            </w:r>
          </w:p>
        </w:tc>
        <w:tc>
          <w:tcPr>
            <w:tcW w:w="226" w:type="pct"/>
            <w:tcBorders>
              <w:top w:val="single" w:sz="4" w:space="0" w:color="auto"/>
              <w:left w:val="single" w:sz="4" w:space="0" w:color="auto"/>
              <w:bottom w:val="single" w:sz="4" w:space="0" w:color="auto"/>
              <w:right w:val="single" w:sz="4" w:space="0" w:color="auto"/>
            </w:tcBorders>
            <w:vAlign w:val="center"/>
          </w:tcPr>
          <w:p w14:paraId="5E069C68" w14:textId="77777777" w:rsidR="00C85561" w:rsidRDefault="00EF19E4">
            <w:pPr>
              <w:pStyle w:val="TAC"/>
            </w:pPr>
            <w:r>
              <w:t>10</w:t>
            </w:r>
          </w:p>
        </w:tc>
        <w:tc>
          <w:tcPr>
            <w:tcW w:w="226" w:type="pct"/>
            <w:tcBorders>
              <w:top w:val="single" w:sz="4" w:space="0" w:color="auto"/>
              <w:left w:val="single" w:sz="4" w:space="0" w:color="auto"/>
              <w:bottom w:val="single" w:sz="4" w:space="0" w:color="auto"/>
              <w:right w:val="single" w:sz="4" w:space="0" w:color="auto"/>
            </w:tcBorders>
            <w:vAlign w:val="center"/>
          </w:tcPr>
          <w:p w14:paraId="3EAB28BC" w14:textId="77777777" w:rsidR="00C85561" w:rsidRDefault="00EF19E4">
            <w:pPr>
              <w:pStyle w:val="TAC"/>
            </w:pPr>
            <w:r>
              <w:t>15</w:t>
            </w:r>
          </w:p>
        </w:tc>
        <w:tc>
          <w:tcPr>
            <w:tcW w:w="226" w:type="pct"/>
            <w:tcBorders>
              <w:top w:val="single" w:sz="4" w:space="0" w:color="auto"/>
              <w:left w:val="single" w:sz="4" w:space="0" w:color="auto"/>
              <w:bottom w:val="single" w:sz="4" w:space="0" w:color="auto"/>
              <w:right w:val="single" w:sz="4" w:space="0" w:color="auto"/>
            </w:tcBorders>
            <w:vAlign w:val="center"/>
          </w:tcPr>
          <w:p w14:paraId="47467DCD" w14:textId="77777777" w:rsidR="00C85561" w:rsidRDefault="00EF19E4">
            <w:pPr>
              <w:pStyle w:val="TAC"/>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76550294"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3650D131"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55760E28"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2D09E7B4"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700AAFB1"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65030831"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405E3969"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79CD436A" w14:textId="77777777" w:rsidR="00C85561" w:rsidRDefault="00C85561">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52A02448" w14:textId="77777777" w:rsidR="00C85561" w:rsidRDefault="00C85561">
            <w:pPr>
              <w:pStyle w:val="TAC"/>
            </w:pPr>
          </w:p>
        </w:tc>
        <w:tc>
          <w:tcPr>
            <w:tcW w:w="324" w:type="pct"/>
            <w:tcBorders>
              <w:top w:val="single" w:sz="4" w:space="0" w:color="auto"/>
              <w:left w:val="single" w:sz="4" w:space="0" w:color="auto"/>
              <w:bottom w:val="nil"/>
              <w:right w:val="single" w:sz="4" w:space="0" w:color="auto"/>
            </w:tcBorders>
            <w:vAlign w:val="center"/>
          </w:tcPr>
          <w:p w14:paraId="649CB1D9" w14:textId="77777777" w:rsidR="00C85561" w:rsidRDefault="00C85561">
            <w:pPr>
              <w:spacing w:after="0"/>
              <w:rPr>
                <w:rFonts w:ascii="Arial" w:hAnsi="Arial"/>
                <w:sz w:val="18"/>
                <w:lang w:val="en-US" w:eastAsia="zh-CN"/>
              </w:rPr>
            </w:pPr>
          </w:p>
        </w:tc>
      </w:tr>
      <w:tr w:rsidR="00C85561" w14:paraId="369D58B5" w14:textId="77777777">
        <w:trPr>
          <w:trHeight w:val="165"/>
        </w:trPr>
        <w:tc>
          <w:tcPr>
            <w:tcW w:w="757" w:type="pct"/>
            <w:tcBorders>
              <w:top w:val="nil"/>
              <w:left w:val="single" w:sz="4" w:space="0" w:color="auto"/>
              <w:bottom w:val="nil"/>
              <w:right w:val="single" w:sz="4" w:space="0" w:color="auto"/>
            </w:tcBorders>
            <w:vAlign w:val="center"/>
          </w:tcPr>
          <w:p w14:paraId="786B5C0D" w14:textId="77777777" w:rsidR="00C85561" w:rsidRDefault="00EF19E4">
            <w:pPr>
              <w:pStyle w:val="TAC"/>
            </w:pPr>
            <w:r>
              <w:t>CA_n5A-n30A-n66A</w:t>
            </w:r>
          </w:p>
        </w:tc>
        <w:tc>
          <w:tcPr>
            <w:tcW w:w="621" w:type="pct"/>
            <w:tcBorders>
              <w:top w:val="nil"/>
              <w:left w:val="single" w:sz="4" w:space="0" w:color="auto"/>
              <w:bottom w:val="nil"/>
              <w:right w:val="single" w:sz="4" w:space="0" w:color="auto"/>
            </w:tcBorders>
            <w:vAlign w:val="center"/>
          </w:tcPr>
          <w:p w14:paraId="49B75AF4" w14:textId="77777777" w:rsidR="00C85561" w:rsidRDefault="00EF19E4">
            <w:pPr>
              <w:pStyle w:val="TAC"/>
            </w:pPr>
            <w:r>
              <w:t>CA_n30A-n66A</w:t>
            </w:r>
          </w:p>
        </w:tc>
        <w:tc>
          <w:tcPr>
            <w:tcW w:w="361" w:type="pct"/>
            <w:tcBorders>
              <w:top w:val="single" w:sz="4" w:space="0" w:color="auto"/>
              <w:left w:val="single" w:sz="4" w:space="0" w:color="auto"/>
              <w:bottom w:val="single" w:sz="4" w:space="0" w:color="auto"/>
              <w:right w:val="single" w:sz="4" w:space="0" w:color="auto"/>
            </w:tcBorders>
            <w:vAlign w:val="center"/>
          </w:tcPr>
          <w:p w14:paraId="1A2922C7" w14:textId="77777777" w:rsidR="00C85561" w:rsidRDefault="00EF19E4">
            <w:pPr>
              <w:pStyle w:val="TAC"/>
            </w:pPr>
            <w:r>
              <w:t>n30</w:t>
            </w:r>
          </w:p>
        </w:tc>
        <w:tc>
          <w:tcPr>
            <w:tcW w:w="172" w:type="pct"/>
            <w:tcBorders>
              <w:top w:val="single" w:sz="4" w:space="0" w:color="auto"/>
              <w:left w:val="single" w:sz="4" w:space="0" w:color="auto"/>
              <w:bottom w:val="single" w:sz="4" w:space="0" w:color="auto"/>
              <w:right w:val="single" w:sz="4" w:space="0" w:color="auto"/>
            </w:tcBorders>
            <w:vAlign w:val="center"/>
          </w:tcPr>
          <w:p w14:paraId="3727E17E" w14:textId="77777777" w:rsidR="00C85561" w:rsidRDefault="00EF19E4">
            <w:pPr>
              <w:pStyle w:val="TAC"/>
            </w:pPr>
            <w:r>
              <w:t>5</w:t>
            </w:r>
          </w:p>
        </w:tc>
        <w:tc>
          <w:tcPr>
            <w:tcW w:w="226" w:type="pct"/>
            <w:tcBorders>
              <w:top w:val="single" w:sz="4" w:space="0" w:color="auto"/>
              <w:left w:val="single" w:sz="4" w:space="0" w:color="auto"/>
              <w:bottom w:val="single" w:sz="4" w:space="0" w:color="auto"/>
              <w:right w:val="single" w:sz="4" w:space="0" w:color="auto"/>
            </w:tcBorders>
            <w:vAlign w:val="center"/>
          </w:tcPr>
          <w:p w14:paraId="10027744" w14:textId="77777777" w:rsidR="00C85561" w:rsidRDefault="00EF19E4">
            <w:pPr>
              <w:pStyle w:val="TAC"/>
            </w:pPr>
            <w:r>
              <w:t>10</w:t>
            </w:r>
          </w:p>
        </w:tc>
        <w:tc>
          <w:tcPr>
            <w:tcW w:w="226" w:type="pct"/>
            <w:tcBorders>
              <w:top w:val="single" w:sz="4" w:space="0" w:color="auto"/>
              <w:left w:val="single" w:sz="4" w:space="0" w:color="auto"/>
              <w:bottom w:val="single" w:sz="4" w:space="0" w:color="auto"/>
              <w:right w:val="single" w:sz="4" w:space="0" w:color="auto"/>
            </w:tcBorders>
            <w:vAlign w:val="center"/>
          </w:tcPr>
          <w:p w14:paraId="49A63309"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0800B71D"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1E7D9B05"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53B0CD3B"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40BE3609"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5C2BDCCC"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19C25CAC"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5069EECD"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0AFB10C8"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5CBF881E" w14:textId="77777777" w:rsidR="00C85561" w:rsidRDefault="00C85561">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3AD5E155" w14:textId="77777777" w:rsidR="00C85561" w:rsidRDefault="00C85561">
            <w:pPr>
              <w:pStyle w:val="TAC"/>
            </w:pPr>
          </w:p>
        </w:tc>
        <w:tc>
          <w:tcPr>
            <w:tcW w:w="324" w:type="pct"/>
            <w:tcBorders>
              <w:top w:val="nil"/>
              <w:left w:val="single" w:sz="4" w:space="0" w:color="auto"/>
              <w:bottom w:val="nil"/>
              <w:right w:val="single" w:sz="4" w:space="0" w:color="auto"/>
            </w:tcBorders>
            <w:vAlign w:val="center"/>
          </w:tcPr>
          <w:p w14:paraId="3A324C13" w14:textId="77777777" w:rsidR="00C85561" w:rsidRDefault="00EF19E4">
            <w:pPr>
              <w:spacing w:after="0"/>
              <w:jc w:val="center"/>
              <w:rPr>
                <w:rFonts w:ascii="Arial" w:hAnsi="Arial"/>
                <w:sz w:val="18"/>
                <w:lang w:val="en-US" w:eastAsia="zh-CN"/>
              </w:rPr>
            </w:pPr>
            <w:r>
              <w:rPr>
                <w:rFonts w:ascii="Arial" w:hAnsi="Arial"/>
                <w:sz w:val="18"/>
                <w:lang w:val="en-US" w:eastAsia="zh-CN"/>
              </w:rPr>
              <w:t>0</w:t>
            </w:r>
          </w:p>
        </w:tc>
      </w:tr>
      <w:tr w:rsidR="00C85561" w14:paraId="7617C556" w14:textId="77777777">
        <w:trPr>
          <w:trHeight w:val="165"/>
        </w:trPr>
        <w:tc>
          <w:tcPr>
            <w:tcW w:w="757" w:type="pct"/>
            <w:tcBorders>
              <w:top w:val="nil"/>
              <w:left w:val="single" w:sz="4" w:space="0" w:color="auto"/>
              <w:bottom w:val="single" w:sz="4" w:space="0" w:color="auto"/>
              <w:right w:val="single" w:sz="4" w:space="0" w:color="auto"/>
            </w:tcBorders>
            <w:vAlign w:val="center"/>
          </w:tcPr>
          <w:p w14:paraId="4D60EF7F" w14:textId="77777777" w:rsidR="00C85561" w:rsidRDefault="00C85561">
            <w:pPr>
              <w:pStyle w:val="TAC"/>
            </w:pPr>
          </w:p>
        </w:tc>
        <w:tc>
          <w:tcPr>
            <w:tcW w:w="621" w:type="pct"/>
            <w:tcBorders>
              <w:top w:val="nil"/>
              <w:left w:val="single" w:sz="4" w:space="0" w:color="auto"/>
              <w:bottom w:val="single" w:sz="4" w:space="0" w:color="auto"/>
              <w:right w:val="single" w:sz="4" w:space="0" w:color="auto"/>
            </w:tcBorders>
            <w:vAlign w:val="center"/>
          </w:tcPr>
          <w:p w14:paraId="1AD0A984" w14:textId="77777777" w:rsidR="00C85561" w:rsidRDefault="00EF19E4">
            <w:pPr>
              <w:pStyle w:val="TAC"/>
            </w:pPr>
            <w:r>
              <w:t>CA_n5A-n66A</w:t>
            </w:r>
          </w:p>
        </w:tc>
        <w:tc>
          <w:tcPr>
            <w:tcW w:w="361" w:type="pct"/>
            <w:tcBorders>
              <w:top w:val="single" w:sz="4" w:space="0" w:color="auto"/>
              <w:left w:val="single" w:sz="4" w:space="0" w:color="auto"/>
              <w:bottom w:val="single" w:sz="4" w:space="0" w:color="auto"/>
              <w:right w:val="single" w:sz="4" w:space="0" w:color="auto"/>
            </w:tcBorders>
            <w:vAlign w:val="center"/>
          </w:tcPr>
          <w:p w14:paraId="5203E047" w14:textId="77777777" w:rsidR="00C85561" w:rsidRDefault="00EF19E4">
            <w:pPr>
              <w:pStyle w:val="TAC"/>
            </w:pPr>
            <w:r>
              <w:t>n66</w:t>
            </w:r>
          </w:p>
        </w:tc>
        <w:tc>
          <w:tcPr>
            <w:tcW w:w="172" w:type="pct"/>
            <w:tcBorders>
              <w:top w:val="single" w:sz="4" w:space="0" w:color="auto"/>
              <w:left w:val="single" w:sz="4" w:space="0" w:color="auto"/>
              <w:bottom w:val="single" w:sz="4" w:space="0" w:color="auto"/>
              <w:right w:val="single" w:sz="4" w:space="0" w:color="auto"/>
            </w:tcBorders>
            <w:vAlign w:val="center"/>
          </w:tcPr>
          <w:p w14:paraId="79BFEDE3" w14:textId="77777777" w:rsidR="00C85561" w:rsidRDefault="00EF19E4">
            <w:pPr>
              <w:pStyle w:val="TAC"/>
            </w:pPr>
            <w:r>
              <w:t>5</w:t>
            </w:r>
          </w:p>
        </w:tc>
        <w:tc>
          <w:tcPr>
            <w:tcW w:w="226" w:type="pct"/>
            <w:tcBorders>
              <w:top w:val="single" w:sz="4" w:space="0" w:color="auto"/>
              <w:left w:val="single" w:sz="4" w:space="0" w:color="auto"/>
              <w:bottom w:val="single" w:sz="4" w:space="0" w:color="auto"/>
              <w:right w:val="single" w:sz="4" w:space="0" w:color="auto"/>
            </w:tcBorders>
            <w:vAlign w:val="center"/>
          </w:tcPr>
          <w:p w14:paraId="53162575" w14:textId="77777777" w:rsidR="00C85561" w:rsidRDefault="00EF19E4">
            <w:pPr>
              <w:pStyle w:val="TAC"/>
            </w:pPr>
            <w:r>
              <w:t>10</w:t>
            </w:r>
          </w:p>
        </w:tc>
        <w:tc>
          <w:tcPr>
            <w:tcW w:w="226" w:type="pct"/>
            <w:tcBorders>
              <w:top w:val="single" w:sz="4" w:space="0" w:color="auto"/>
              <w:left w:val="single" w:sz="4" w:space="0" w:color="auto"/>
              <w:bottom w:val="single" w:sz="4" w:space="0" w:color="auto"/>
              <w:right w:val="single" w:sz="4" w:space="0" w:color="auto"/>
            </w:tcBorders>
            <w:vAlign w:val="center"/>
          </w:tcPr>
          <w:p w14:paraId="13A7ED6C" w14:textId="77777777" w:rsidR="00C85561" w:rsidRDefault="00EF19E4">
            <w:pPr>
              <w:pStyle w:val="TAC"/>
            </w:pPr>
            <w:r>
              <w:t>15</w:t>
            </w:r>
          </w:p>
        </w:tc>
        <w:tc>
          <w:tcPr>
            <w:tcW w:w="226" w:type="pct"/>
            <w:tcBorders>
              <w:top w:val="single" w:sz="4" w:space="0" w:color="auto"/>
              <w:left w:val="single" w:sz="4" w:space="0" w:color="auto"/>
              <w:bottom w:val="single" w:sz="4" w:space="0" w:color="auto"/>
              <w:right w:val="single" w:sz="4" w:space="0" w:color="auto"/>
            </w:tcBorders>
            <w:vAlign w:val="center"/>
          </w:tcPr>
          <w:p w14:paraId="2C4BFBA3" w14:textId="77777777" w:rsidR="00C85561" w:rsidRDefault="00EF19E4">
            <w:pPr>
              <w:pStyle w:val="TAC"/>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7A0166EA"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22D622E2"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0C0505F5" w14:textId="77777777" w:rsidR="00C85561" w:rsidRDefault="00EF19E4">
            <w:pPr>
              <w:pStyle w:val="TAC"/>
            </w:pPr>
            <w:r>
              <w:t>40</w:t>
            </w:r>
          </w:p>
        </w:tc>
        <w:tc>
          <w:tcPr>
            <w:tcW w:w="226" w:type="pct"/>
            <w:tcBorders>
              <w:top w:val="single" w:sz="4" w:space="0" w:color="auto"/>
              <w:left w:val="single" w:sz="4" w:space="0" w:color="auto"/>
              <w:bottom w:val="single" w:sz="4" w:space="0" w:color="auto"/>
              <w:right w:val="single" w:sz="4" w:space="0" w:color="auto"/>
            </w:tcBorders>
            <w:vAlign w:val="center"/>
          </w:tcPr>
          <w:p w14:paraId="37C230EA"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2FDB6197"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0E3BBCDE"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24C9506A"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5A1EBC16" w14:textId="77777777" w:rsidR="00C85561" w:rsidRDefault="00C85561">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68228011" w14:textId="77777777" w:rsidR="00C85561" w:rsidRDefault="00C85561">
            <w:pPr>
              <w:pStyle w:val="TAC"/>
            </w:pPr>
          </w:p>
        </w:tc>
        <w:tc>
          <w:tcPr>
            <w:tcW w:w="324" w:type="pct"/>
            <w:tcBorders>
              <w:top w:val="nil"/>
              <w:left w:val="single" w:sz="4" w:space="0" w:color="auto"/>
              <w:bottom w:val="single" w:sz="4" w:space="0" w:color="auto"/>
              <w:right w:val="single" w:sz="4" w:space="0" w:color="auto"/>
            </w:tcBorders>
            <w:vAlign w:val="center"/>
          </w:tcPr>
          <w:p w14:paraId="0E97F17B" w14:textId="77777777" w:rsidR="00C85561" w:rsidRDefault="00C85561">
            <w:pPr>
              <w:spacing w:after="0"/>
              <w:jc w:val="center"/>
              <w:rPr>
                <w:rFonts w:ascii="Arial" w:hAnsi="Arial"/>
                <w:sz w:val="18"/>
                <w:lang w:val="en-US" w:eastAsia="zh-CN"/>
              </w:rPr>
            </w:pPr>
          </w:p>
        </w:tc>
      </w:tr>
      <w:tr w:rsidR="00C85561" w14:paraId="500E2F05" w14:textId="77777777">
        <w:trPr>
          <w:trHeight w:val="165"/>
        </w:trPr>
        <w:tc>
          <w:tcPr>
            <w:tcW w:w="757" w:type="pct"/>
            <w:vMerge w:val="restart"/>
            <w:tcBorders>
              <w:top w:val="nil"/>
              <w:left w:val="single" w:sz="4" w:space="0" w:color="auto"/>
              <w:right w:val="single" w:sz="4" w:space="0" w:color="auto"/>
            </w:tcBorders>
            <w:vAlign w:val="center"/>
          </w:tcPr>
          <w:p w14:paraId="08FA634A" w14:textId="77777777" w:rsidR="00C85561" w:rsidRDefault="00EF19E4">
            <w:pPr>
              <w:pStyle w:val="TAC"/>
            </w:pPr>
            <w:r>
              <w:t>CA_n5A-n30A-n66(2A)</w:t>
            </w:r>
          </w:p>
        </w:tc>
        <w:tc>
          <w:tcPr>
            <w:tcW w:w="621" w:type="pct"/>
            <w:vMerge w:val="restart"/>
            <w:tcBorders>
              <w:top w:val="nil"/>
              <w:left w:val="single" w:sz="4" w:space="0" w:color="auto"/>
              <w:right w:val="single" w:sz="4" w:space="0" w:color="auto"/>
            </w:tcBorders>
            <w:vAlign w:val="center"/>
          </w:tcPr>
          <w:p w14:paraId="08BFC8DB" w14:textId="77777777" w:rsidR="00C85561" w:rsidRDefault="00EF19E4">
            <w:pPr>
              <w:pStyle w:val="TAC"/>
            </w:pPr>
            <w:r>
              <w:t>CA_n5A-n30A</w:t>
            </w:r>
          </w:p>
          <w:p w14:paraId="40892B29" w14:textId="77777777" w:rsidR="00C85561" w:rsidRDefault="00EF19E4">
            <w:pPr>
              <w:pStyle w:val="TAC"/>
            </w:pPr>
            <w:r>
              <w:t>CA_n30A-n66A</w:t>
            </w:r>
          </w:p>
          <w:p w14:paraId="6949A72C" w14:textId="77777777" w:rsidR="00C85561" w:rsidRDefault="00EF19E4">
            <w:pPr>
              <w:pStyle w:val="TAC"/>
            </w:pPr>
            <w:r>
              <w:t>CA_n5A-n66A</w:t>
            </w:r>
          </w:p>
        </w:tc>
        <w:tc>
          <w:tcPr>
            <w:tcW w:w="361" w:type="pct"/>
            <w:tcBorders>
              <w:top w:val="single" w:sz="4" w:space="0" w:color="auto"/>
              <w:left w:val="single" w:sz="4" w:space="0" w:color="auto"/>
              <w:bottom w:val="single" w:sz="4" w:space="0" w:color="auto"/>
              <w:right w:val="single" w:sz="4" w:space="0" w:color="auto"/>
            </w:tcBorders>
            <w:vAlign w:val="center"/>
          </w:tcPr>
          <w:p w14:paraId="499F36AC" w14:textId="77777777" w:rsidR="00C85561" w:rsidRDefault="00EF19E4">
            <w:pPr>
              <w:pStyle w:val="TAC"/>
            </w:pPr>
            <w:r>
              <w:t>n5</w:t>
            </w:r>
          </w:p>
        </w:tc>
        <w:tc>
          <w:tcPr>
            <w:tcW w:w="172" w:type="pct"/>
            <w:tcBorders>
              <w:top w:val="single" w:sz="4" w:space="0" w:color="auto"/>
              <w:left w:val="single" w:sz="4" w:space="0" w:color="auto"/>
              <w:bottom w:val="single" w:sz="4" w:space="0" w:color="auto"/>
              <w:right w:val="single" w:sz="4" w:space="0" w:color="auto"/>
            </w:tcBorders>
            <w:vAlign w:val="center"/>
          </w:tcPr>
          <w:p w14:paraId="7C014FB4" w14:textId="77777777" w:rsidR="00C85561" w:rsidRDefault="00EF19E4">
            <w:pPr>
              <w:pStyle w:val="TAC"/>
            </w:pPr>
            <w:r>
              <w:t>5</w:t>
            </w:r>
          </w:p>
        </w:tc>
        <w:tc>
          <w:tcPr>
            <w:tcW w:w="226" w:type="pct"/>
            <w:tcBorders>
              <w:top w:val="single" w:sz="4" w:space="0" w:color="auto"/>
              <w:left w:val="single" w:sz="4" w:space="0" w:color="auto"/>
              <w:bottom w:val="single" w:sz="4" w:space="0" w:color="auto"/>
              <w:right w:val="single" w:sz="4" w:space="0" w:color="auto"/>
            </w:tcBorders>
            <w:vAlign w:val="center"/>
          </w:tcPr>
          <w:p w14:paraId="595BA9D2" w14:textId="77777777" w:rsidR="00C85561" w:rsidRDefault="00EF19E4">
            <w:pPr>
              <w:pStyle w:val="TAC"/>
            </w:pPr>
            <w:r>
              <w:t>10</w:t>
            </w:r>
          </w:p>
        </w:tc>
        <w:tc>
          <w:tcPr>
            <w:tcW w:w="226" w:type="pct"/>
            <w:tcBorders>
              <w:top w:val="single" w:sz="4" w:space="0" w:color="auto"/>
              <w:left w:val="single" w:sz="4" w:space="0" w:color="auto"/>
              <w:bottom w:val="single" w:sz="4" w:space="0" w:color="auto"/>
              <w:right w:val="single" w:sz="4" w:space="0" w:color="auto"/>
            </w:tcBorders>
            <w:vAlign w:val="center"/>
          </w:tcPr>
          <w:p w14:paraId="2C8EB9D4" w14:textId="77777777" w:rsidR="00C85561" w:rsidRDefault="00EF19E4">
            <w:pPr>
              <w:pStyle w:val="TAC"/>
            </w:pPr>
            <w:r>
              <w:t>15</w:t>
            </w:r>
          </w:p>
        </w:tc>
        <w:tc>
          <w:tcPr>
            <w:tcW w:w="226" w:type="pct"/>
            <w:tcBorders>
              <w:top w:val="single" w:sz="4" w:space="0" w:color="auto"/>
              <w:left w:val="single" w:sz="4" w:space="0" w:color="auto"/>
              <w:bottom w:val="single" w:sz="4" w:space="0" w:color="auto"/>
              <w:right w:val="single" w:sz="4" w:space="0" w:color="auto"/>
            </w:tcBorders>
            <w:vAlign w:val="center"/>
          </w:tcPr>
          <w:p w14:paraId="7A7BBA00" w14:textId="77777777" w:rsidR="00C85561" w:rsidRDefault="00EF19E4">
            <w:pPr>
              <w:pStyle w:val="TAC"/>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779B96D8"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26F6DE9F"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67C740DE"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62106CF2"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2B307A20"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7DC9DAEA"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43E0332D"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0B181C0B" w14:textId="77777777" w:rsidR="00C85561" w:rsidRDefault="00C85561">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36F88B8B" w14:textId="77777777" w:rsidR="00C85561" w:rsidRDefault="00C85561">
            <w:pPr>
              <w:pStyle w:val="TAC"/>
            </w:pPr>
          </w:p>
        </w:tc>
        <w:tc>
          <w:tcPr>
            <w:tcW w:w="324" w:type="pct"/>
            <w:vMerge w:val="restart"/>
            <w:tcBorders>
              <w:top w:val="nil"/>
              <w:left w:val="single" w:sz="4" w:space="0" w:color="auto"/>
              <w:right w:val="single" w:sz="4" w:space="0" w:color="auto"/>
            </w:tcBorders>
            <w:vAlign w:val="center"/>
          </w:tcPr>
          <w:p w14:paraId="780E1A26" w14:textId="77777777" w:rsidR="00C85561" w:rsidRDefault="00EF19E4">
            <w:pPr>
              <w:spacing w:after="0"/>
              <w:jc w:val="center"/>
              <w:rPr>
                <w:rFonts w:ascii="Arial" w:hAnsi="Arial"/>
                <w:sz w:val="18"/>
                <w:lang w:val="en-US" w:eastAsia="zh-CN"/>
              </w:rPr>
            </w:pPr>
            <w:r>
              <w:rPr>
                <w:rFonts w:ascii="Arial" w:hAnsi="Arial"/>
                <w:sz w:val="18"/>
                <w:lang w:val="en-US" w:eastAsia="zh-CN"/>
              </w:rPr>
              <w:t>0</w:t>
            </w:r>
          </w:p>
        </w:tc>
      </w:tr>
      <w:tr w:rsidR="00C85561" w14:paraId="62FCDE85" w14:textId="77777777">
        <w:trPr>
          <w:trHeight w:val="165"/>
        </w:trPr>
        <w:tc>
          <w:tcPr>
            <w:tcW w:w="757" w:type="pct"/>
            <w:vMerge/>
            <w:tcBorders>
              <w:left w:val="single" w:sz="4" w:space="0" w:color="auto"/>
              <w:right w:val="single" w:sz="4" w:space="0" w:color="auto"/>
            </w:tcBorders>
            <w:vAlign w:val="center"/>
          </w:tcPr>
          <w:p w14:paraId="4B2EBF89" w14:textId="77777777" w:rsidR="00C85561" w:rsidRDefault="00C85561">
            <w:pPr>
              <w:pStyle w:val="TAC"/>
            </w:pPr>
          </w:p>
        </w:tc>
        <w:tc>
          <w:tcPr>
            <w:tcW w:w="621" w:type="pct"/>
            <w:vMerge/>
            <w:tcBorders>
              <w:left w:val="single" w:sz="4" w:space="0" w:color="auto"/>
              <w:right w:val="single" w:sz="4" w:space="0" w:color="auto"/>
            </w:tcBorders>
            <w:vAlign w:val="center"/>
          </w:tcPr>
          <w:p w14:paraId="5B76DA1D" w14:textId="77777777" w:rsidR="00C85561" w:rsidRDefault="00C85561">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799A6139" w14:textId="77777777" w:rsidR="00C85561" w:rsidRDefault="00EF19E4">
            <w:pPr>
              <w:pStyle w:val="TAC"/>
            </w:pPr>
            <w:r>
              <w:t>n30</w:t>
            </w:r>
          </w:p>
        </w:tc>
        <w:tc>
          <w:tcPr>
            <w:tcW w:w="172" w:type="pct"/>
            <w:tcBorders>
              <w:top w:val="single" w:sz="4" w:space="0" w:color="auto"/>
              <w:left w:val="single" w:sz="4" w:space="0" w:color="auto"/>
              <w:bottom w:val="single" w:sz="4" w:space="0" w:color="auto"/>
              <w:right w:val="single" w:sz="4" w:space="0" w:color="auto"/>
            </w:tcBorders>
            <w:vAlign w:val="center"/>
          </w:tcPr>
          <w:p w14:paraId="3290CDFB" w14:textId="77777777" w:rsidR="00C85561" w:rsidRDefault="00EF19E4">
            <w:pPr>
              <w:pStyle w:val="TAC"/>
            </w:pPr>
            <w:r>
              <w:t>5</w:t>
            </w:r>
          </w:p>
        </w:tc>
        <w:tc>
          <w:tcPr>
            <w:tcW w:w="226" w:type="pct"/>
            <w:tcBorders>
              <w:top w:val="single" w:sz="4" w:space="0" w:color="auto"/>
              <w:left w:val="single" w:sz="4" w:space="0" w:color="auto"/>
              <w:bottom w:val="single" w:sz="4" w:space="0" w:color="auto"/>
              <w:right w:val="single" w:sz="4" w:space="0" w:color="auto"/>
            </w:tcBorders>
            <w:vAlign w:val="center"/>
          </w:tcPr>
          <w:p w14:paraId="783ADCD6" w14:textId="77777777" w:rsidR="00C85561" w:rsidRDefault="00EF19E4">
            <w:pPr>
              <w:pStyle w:val="TAC"/>
            </w:pPr>
            <w:r>
              <w:t>10</w:t>
            </w:r>
          </w:p>
        </w:tc>
        <w:tc>
          <w:tcPr>
            <w:tcW w:w="226" w:type="pct"/>
            <w:tcBorders>
              <w:top w:val="single" w:sz="4" w:space="0" w:color="auto"/>
              <w:left w:val="single" w:sz="4" w:space="0" w:color="auto"/>
              <w:bottom w:val="single" w:sz="4" w:space="0" w:color="auto"/>
              <w:right w:val="single" w:sz="4" w:space="0" w:color="auto"/>
            </w:tcBorders>
            <w:vAlign w:val="center"/>
          </w:tcPr>
          <w:p w14:paraId="053708F6"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2B5F8BBA"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0B80278E"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4E7A22EA"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3E9A4AEB"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4038E007"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60F75165"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0AFA7C44"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467DF7BF" w14:textId="77777777" w:rsidR="00C85561" w:rsidRDefault="00C85561">
            <w:pPr>
              <w:pStyle w:val="TAC"/>
            </w:pPr>
          </w:p>
        </w:tc>
        <w:tc>
          <w:tcPr>
            <w:tcW w:w="226" w:type="pct"/>
            <w:tcBorders>
              <w:top w:val="single" w:sz="4" w:space="0" w:color="auto"/>
              <w:left w:val="single" w:sz="4" w:space="0" w:color="auto"/>
              <w:bottom w:val="single" w:sz="4" w:space="0" w:color="auto"/>
              <w:right w:val="single" w:sz="4" w:space="0" w:color="auto"/>
            </w:tcBorders>
            <w:vAlign w:val="center"/>
          </w:tcPr>
          <w:p w14:paraId="69963952" w14:textId="77777777" w:rsidR="00C85561" w:rsidRDefault="00C85561">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4321DDF3" w14:textId="77777777" w:rsidR="00C85561" w:rsidRDefault="00C85561">
            <w:pPr>
              <w:pStyle w:val="TAC"/>
            </w:pPr>
          </w:p>
        </w:tc>
        <w:tc>
          <w:tcPr>
            <w:tcW w:w="324" w:type="pct"/>
            <w:vMerge/>
            <w:tcBorders>
              <w:left w:val="single" w:sz="4" w:space="0" w:color="auto"/>
              <w:right w:val="single" w:sz="4" w:space="0" w:color="auto"/>
            </w:tcBorders>
            <w:vAlign w:val="center"/>
          </w:tcPr>
          <w:p w14:paraId="054C80FB" w14:textId="77777777" w:rsidR="00C85561" w:rsidRDefault="00C85561">
            <w:pPr>
              <w:spacing w:after="0"/>
              <w:jc w:val="center"/>
              <w:rPr>
                <w:rFonts w:ascii="Arial" w:hAnsi="Arial"/>
                <w:sz w:val="18"/>
                <w:lang w:val="en-US" w:eastAsia="zh-CN"/>
              </w:rPr>
            </w:pPr>
          </w:p>
        </w:tc>
      </w:tr>
      <w:tr w:rsidR="00C85561" w14:paraId="45D89553" w14:textId="77777777">
        <w:trPr>
          <w:trHeight w:val="165"/>
        </w:trPr>
        <w:tc>
          <w:tcPr>
            <w:tcW w:w="757" w:type="pct"/>
            <w:vMerge/>
            <w:tcBorders>
              <w:left w:val="single" w:sz="4" w:space="0" w:color="auto"/>
              <w:bottom w:val="single" w:sz="4" w:space="0" w:color="auto"/>
              <w:right w:val="single" w:sz="4" w:space="0" w:color="auto"/>
            </w:tcBorders>
            <w:vAlign w:val="center"/>
          </w:tcPr>
          <w:p w14:paraId="19F17D25" w14:textId="77777777" w:rsidR="00C85561" w:rsidRDefault="00C85561">
            <w:pPr>
              <w:pStyle w:val="TAC"/>
            </w:pPr>
          </w:p>
        </w:tc>
        <w:tc>
          <w:tcPr>
            <w:tcW w:w="621" w:type="pct"/>
            <w:vMerge/>
            <w:tcBorders>
              <w:left w:val="single" w:sz="4" w:space="0" w:color="auto"/>
              <w:bottom w:val="single" w:sz="4" w:space="0" w:color="auto"/>
              <w:right w:val="single" w:sz="4" w:space="0" w:color="auto"/>
            </w:tcBorders>
            <w:vAlign w:val="center"/>
          </w:tcPr>
          <w:p w14:paraId="605AAC56" w14:textId="77777777" w:rsidR="00C85561" w:rsidRDefault="00C85561">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11924C6A" w14:textId="77777777" w:rsidR="00C85561" w:rsidRDefault="00EF19E4">
            <w:pPr>
              <w:pStyle w:val="TAC"/>
            </w:pPr>
            <w:r>
              <w:t>n66</w:t>
            </w:r>
          </w:p>
        </w:tc>
        <w:tc>
          <w:tcPr>
            <w:tcW w:w="2938" w:type="pct"/>
            <w:gridSpan w:val="13"/>
            <w:tcBorders>
              <w:top w:val="single" w:sz="4" w:space="0" w:color="auto"/>
              <w:left w:val="single" w:sz="4" w:space="0" w:color="auto"/>
              <w:bottom w:val="single" w:sz="4" w:space="0" w:color="auto"/>
              <w:right w:val="single" w:sz="4" w:space="0" w:color="auto"/>
            </w:tcBorders>
            <w:vAlign w:val="center"/>
          </w:tcPr>
          <w:p w14:paraId="348A4AF0" w14:textId="77777777" w:rsidR="00C85561" w:rsidRDefault="00EF19E4">
            <w:pPr>
              <w:pStyle w:val="TAC"/>
            </w:pPr>
            <w:r>
              <w:t>See CA_n66(2A) Bandwidth Combination Set 0 in Table 5.5A.2-1 in TS 38.101-1</w:t>
            </w:r>
          </w:p>
        </w:tc>
        <w:tc>
          <w:tcPr>
            <w:tcW w:w="324" w:type="pct"/>
            <w:vMerge/>
            <w:tcBorders>
              <w:left w:val="single" w:sz="4" w:space="0" w:color="auto"/>
              <w:bottom w:val="single" w:sz="4" w:space="0" w:color="auto"/>
              <w:right w:val="single" w:sz="4" w:space="0" w:color="auto"/>
            </w:tcBorders>
            <w:vAlign w:val="center"/>
          </w:tcPr>
          <w:p w14:paraId="38699727" w14:textId="77777777" w:rsidR="00C85561" w:rsidRDefault="00C85561">
            <w:pPr>
              <w:spacing w:after="0"/>
              <w:jc w:val="center"/>
              <w:rPr>
                <w:rFonts w:ascii="Arial" w:hAnsi="Arial"/>
                <w:sz w:val="18"/>
                <w:lang w:val="en-US" w:eastAsia="zh-CN"/>
              </w:rPr>
            </w:pPr>
          </w:p>
        </w:tc>
      </w:tr>
    </w:tbl>
    <w:p w14:paraId="20E5690C" w14:textId="77777777" w:rsidR="00C85561" w:rsidRDefault="00C85561">
      <w:pPr>
        <w:rPr>
          <w:lang w:eastAsia="ko-KR"/>
        </w:rPr>
      </w:pPr>
    </w:p>
    <w:p w14:paraId="1BFBA74F" w14:textId="77777777" w:rsidR="00C85561" w:rsidRDefault="00EF19E4">
      <w:pPr>
        <w:pStyle w:val="Heading4"/>
        <w:numPr>
          <w:ilvl w:val="3"/>
          <w:numId w:val="0"/>
        </w:numPr>
        <w:rPr>
          <w:lang w:eastAsia="zh-CN"/>
        </w:rPr>
      </w:pPr>
      <w:bookmarkStart w:id="949" w:name="_Toc11565"/>
      <w:r>
        <w:rPr>
          <w:rFonts w:hint="eastAsia"/>
          <w:lang w:eastAsia="zh-CN"/>
        </w:rPr>
        <w:lastRenderedPageBreak/>
        <w:t>5.1.43.3</w:t>
      </w:r>
      <w:r>
        <w:rPr>
          <w:lang w:eastAsia="zh-CN"/>
        </w:rPr>
        <w:tab/>
      </w:r>
      <w:r>
        <w:rPr>
          <w:rFonts w:hint="eastAsia"/>
          <w:lang w:eastAsia="zh-CN"/>
        </w:rPr>
        <w:t>UE co-existence studies</w:t>
      </w:r>
      <w:bookmarkEnd w:id="949"/>
    </w:p>
    <w:p w14:paraId="204E5326" w14:textId="77777777" w:rsidR="00C85561" w:rsidRDefault="00EF19E4">
      <w:pPr>
        <w:pStyle w:val="Guidance"/>
        <w:rPr>
          <w:i w:val="0"/>
          <w:color w:val="auto"/>
          <w:szCs w:val="22"/>
          <w:lang w:val="en-US" w:eastAsia="zh-CN"/>
        </w:rPr>
      </w:pPr>
      <w:r>
        <w:rPr>
          <w:i w:val="0"/>
          <w:color w:val="auto"/>
          <w:szCs w:val="22"/>
          <w:lang w:val="en-US" w:eastAsia="zh-CN"/>
        </w:rPr>
        <w:t>There is 5</w:t>
      </w:r>
      <w:r>
        <w:rPr>
          <w:i w:val="0"/>
          <w:color w:val="auto"/>
          <w:szCs w:val="22"/>
          <w:vertAlign w:val="superscript"/>
          <w:lang w:val="en-US" w:eastAsia="zh-CN"/>
        </w:rPr>
        <w:t>th</w:t>
      </w:r>
      <w:r>
        <w:rPr>
          <w:i w:val="0"/>
          <w:color w:val="auto"/>
          <w:szCs w:val="22"/>
          <w:lang w:val="en-US" w:eastAsia="zh-CN"/>
        </w:rPr>
        <w:t xml:space="preserve"> order IMD from uplink band CA_n5-n30 to band n66 DL.</w:t>
      </w:r>
    </w:p>
    <w:p w14:paraId="77D89D49" w14:textId="77777777" w:rsidR="00C85561" w:rsidRDefault="00EF19E4">
      <w:pPr>
        <w:pStyle w:val="Heading4"/>
        <w:numPr>
          <w:ilvl w:val="3"/>
          <w:numId w:val="0"/>
        </w:numPr>
        <w:rPr>
          <w:szCs w:val="22"/>
          <w:lang w:val="en-US" w:eastAsia="zh-CN"/>
        </w:rPr>
      </w:pPr>
      <w:bookmarkStart w:id="950" w:name="_Toc2728"/>
      <w:r>
        <w:rPr>
          <w:rFonts w:hint="eastAsia"/>
          <w:szCs w:val="22"/>
          <w:lang w:eastAsia="zh-CN"/>
        </w:rPr>
        <w:t>5.1.43.</w:t>
      </w:r>
      <w:r>
        <w:rPr>
          <w:szCs w:val="22"/>
          <w:lang w:eastAsia="zh-CN"/>
        </w:rPr>
        <w:t>4</w:t>
      </w:r>
      <w:r>
        <w:rPr>
          <w:rFonts w:hint="eastAsia"/>
          <w:szCs w:val="22"/>
          <w:lang w:eastAsia="zh-CN"/>
        </w:rPr>
        <w:tab/>
      </w:r>
      <w:r>
        <w:rPr>
          <w:rFonts w:hint="eastAsia"/>
          <w:szCs w:val="22"/>
          <w:lang w:val="en-US" w:eastAsia="zh-CN"/>
        </w:rPr>
        <w:t>REFSENS requirements</w:t>
      </w:r>
      <w:bookmarkEnd w:id="950"/>
    </w:p>
    <w:p w14:paraId="4C16FA79" w14:textId="77777777" w:rsidR="00C85561" w:rsidRDefault="00EF19E4">
      <w:pPr>
        <w:rPr>
          <w:lang w:eastAsia="ja-JP"/>
        </w:rPr>
      </w:pPr>
      <w:r>
        <w:rPr>
          <w:rFonts w:hint="eastAsia"/>
          <w:lang w:eastAsia="ja-JP"/>
        </w:rPr>
        <w:t xml:space="preserve">Table </w:t>
      </w:r>
      <w:r>
        <w:rPr>
          <w:rFonts w:hint="eastAsia"/>
          <w:lang w:eastAsia="zh-CN"/>
        </w:rPr>
        <w:t>5.1.43</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w:t>
      </w:r>
      <w:r>
        <w:rPr>
          <w:lang w:eastAsia="ja-JP"/>
        </w:rPr>
        <w:t xml:space="preserve"> is proposed to </w:t>
      </w:r>
      <w:r>
        <w:rPr>
          <w:rFonts w:hint="eastAsia"/>
          <w:lang w:eastAsia="ja-JP"/>
        </w:rPr>
        <w:t xml:space="preserve">reuse the </w:t>
      </w:r>
      <w:r>
        <w:rPr>
          <w:lang w:eastAsia="ja-JP"/>
        </w:rPr>
        <w:t xml:space="preserve">MAS </w:t>
      </w:r>
      <w:r>
        <w:rPr>
          <w:rFonts w:hint="eastAsia"/>
          <w:lang w:eastAsia="ja-JP"/>
        </w:rPr>
        <w:t>value of</w:t>
      </w:r>
      <w:r>
        <w:rPr>
          <w:lang w:eastAsia="ja-JP"/>
        </w:rPr>
        <w:t xml:space="preserve"> </w:t>
      </w:r>
      <w:r>
        <w:rPr>
          <w:szCs w:val="18"/>
        </w:rPr>
        <w:t>DC_12A-66A_n25A</w:t>
      </w:r>
      <w:r>
        <w:rPr>
          <w:lang w:eastAsia="ja-JP"/>
        </w:rPr>
        <w:t xml:space="preserve"> in </w:t>
      </w:r>
      <w:r>
        <w:rPr>
          <w:rFonts w:hint="eastAsia"/>
          <w:lang w:eastAsia="zh-CN"/>
        </w:rPr>
        <w:t>TS 38.101-</w:t>
      </w:r>
      <w:r>
        <w:rPr>
          <w:lang w:eastAsia="zh-CN"/>
        </w:rPr>
        <w:t>3</w:t>
      </w:r>
      <w:r>
        <w:rPr>
          <w:rFonts w:hint="eastAsia"/>
          <w:lang w:eastAsia="ja-JP"/>
        </w:rPr>
        <w:t>.</w:t>
      </w:r>
    </w:p>
    <w:p w14:paraId="2893BEAA" w14:textId="77777777" w:rsidR="00C85561" w:rsidRDefault="00EF19E4">
      <w:pPr>
        <w:jc w:val="center"/>
        <w:rPr>
          <w:b/>
          <w:lang w:eastAsia="zh-CN"/>
        </w:rPr>
      </w:pPr>
      <w:r>
        <w:rPr>
          <w:b/>
        </w:rPr>
        <w:t xml:space="preserve">Table </w:t>
      </w:r>
      <w:r>
        <w:rPr>
          <w:rFonts w:hint="eastAsia"/>
          <w:b/>
          <w:lang w:eastAsia="zh-CN"/>
        </w:rPr>
        <w:t>5.1.43</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759"/>
        <w:gridCol w:w="822"/>
      </w:tblGrid>
      <w:tr w:rsidR="00C85561" w14:paraId="31444BC0" w14:textId="77777777">
        <w:trPr>
          <w:trHeight w:val="231"/>
          <w:tblHeader/>
          <w:jc w:val="center"/>
        </w:trPr>
        <w:tc>
          <w:tcPr>
            <w:tcW w:w="1738" w:type="dxa"/>
            <w:tcBorders>
              <w:bottom w:val="single" w:sz="4" w:space="0" w:color="auto"/>
            </w:tcBorders>
            <w:vAlign w:val="center"/>
          </w:tcPr>
          <w:p w14:paraId="470636E8" w14:textId="77777777" w:rsidR="00C85561" w:rsidRDefault="00EF19E4">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54753021" w14:textId="77777777" w:rsidR="00C85561" w:rsidRDefault="00EF19E4">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2EC457A1" w14:textId="77777777" w:rsidR="00C85561" w:rsidRDefault="00EF19E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D6275B5" w14:textId="77777777" w:rsidR="00C85561" w:rsidRDefault="00EF19E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054A7FC4" w14:textId="77777777" w:rsidR="00C85561" w:rsidRDefault="00EF19E4">
            <w:pPr>
              <w:keepNext/>
              <w:keepLines/>
              <w:spacing w:after="0"/>
              <w:jc w:val="center"/>
              <w:rPr>
                <w:rFonts w:ascii="Arial" w:hAnsi="Arial" w:cs="Arial"/>
                <w:b/>
                <w:sz w:val="18"/>
              </w:rPr>
            </w:pPr>
            <w:r>
              <w:rPr>
                <w:rFonts w:ascii="Arial" w:hAnsi="Arial" w:cs="Arial"/>
                <w:b/>
                <w:sz w:val="18"/>
              </w:rPr>
              <w:t>UL</w:t>
            </w:r>
          </w:p>
          <w:p w14:paraId="161441F8" w14:textId="77777777" w:rsidR="00C85561" w:rsidRDefault="00EF19E4">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223390AD" w14:textId="77777777" w:rsidR="00C85561" w:rsidRDefault="00EF19E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2F41FE90" w14:textId="77777777" w:rsidR="00C85561" w:rsidRDefault="00EF19E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759" w:type="dxa"/>
            <w:tcBorders>
              <w:bottom w:val="single" w:sz="4" w:space="0" w:color="auto"/>
            </w:tcBorders>
            <w:vAlign w:val="center"/>
          </w:tcPr>
          <w:p w14:paraId="11CF9941" w14:textId="77777777" w:rsidR="00C85561" w:rsidRDefault="00EF19E4">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sz="4" w:space="0" w:color="auto"/>
            </w:tcBorders>
          </w:tcPr>
          <w:p w14:paraId="64371C44" w14:textId="77777777" w:rsidR="00C85561" w:rsidRDefault="00EF19E4">
            <w:pPr>
              <w:keepNext/>
              <w:keepLines/>
              <w:spacing w:after="0"/>
              <w:jc w:val="center"/>
              <w:rPr>
                <w:rFonts w:ascii="Arial" w:hAnsi="Arial" w:cs="Arial"/>
                <w:b/>
                <w:sz w:val="18"/>
              </w:rPr>
            </w:pPr>
            <w:r>
              <w:rPr>
                <w:rFonts w:ascii="Arial" w:hAnsi="Arial" w:cs="Arial"/>
                <w:b/>
                <w:sz w:val="18"/>
              </w:rPr>
              <w:t>IMD order</w:t>
            </w:r>
          </w:p>
        </w:tc>
      </w:tr>
      <w:tr w:rsidR="00C85561" w14:paraId="3F1CCF02" w14:textId="77777777">
        <w:trPr>
          <w:trHeight w:val="149"/>
          <w:jc w:val="center"/>
        </w:trPr>
        <w:tc>
          <w:tcPr>
            <w:tcW w:w="1738" w:type="dxa"/>
            <w:vMerge w:val="restart"/>
            <w:vAlign w:val="center"/>
          </w:tcPr>
          <w:p w14:paraId="241ABF92" w14:textId="77777777" w:rsidR="00C85561" w:rsidRDefault="00EF19E4">
            <w:pPr>
              <w:pStyle w:val="TAC"/>
            </w:pPr>
            <w:r>
              <w:t>CA_n5A-n30A-n66A</w:t>
            </w:r>
          </w:p>
          <w:p w14:paraId="31340E12" w14:textId="77777777" w:rsidR="00C85561" w:rsidRDefault="00EF19E4">
            <w:pPr>
              <w:pStyle w:val="TAC"/>
              <w:rPr>
                <w:rFonts w:cs="Arial"/>
                <w:bCs/>
                <w:lang w:val="en-US" w:eastAsia="zh-CN"/>
              </w:rPr>
            </w:pPr>
            <w:r>
              <w:t>CA_n5A-n30A-n66(2A)</w:t>
            </w:r>
          </w:p>
        </w:tc>
        <w:tc>
          <w:tcPr>
            <w:tcW w:w="1146" w:type="dxa"/>
            <w:vAlign w:val="center"/>
          </w:tcPr>
          <w:p w14:paraId="350C8DB3" w14:textId="77777777" w:rsidR="00C85561" w:rsidRDefault="00EF19E4">
            <w:pPr>
              <w:pStyle w:val="TAC"/>
              <w:rPr>
                <w:lang w:eastAsia="zh-CN"/>
              </w:rPr>
            </w:pPr>
            <w:r>
              <w:rPr>
                <w:lang w:eastAsia="zh-CN"/>
              </w:rPr>
              <w:t>n5</w:t>
            </w:r>
          </w:p>
        </w:tc>
        <w:tc>
          <w:tcPr>
            <w:tcW w:w="1160" w:type="dxa"/>
            <w:vAlign w:val="center"/>
          </w:tcPr>
          <w:p w14:paraId="3DA4D89B" w14:textId="77777777" w:rsidR="00C85561" w:rsidRDefault="00EF19E4">
            <w:pPr>
              <w:pStyle w:val="TAC"/>
            </w:pPr>
            <w:r>
              <w:t>830</w:t>
            </w:r>
          </w:p>
        </w:tc>
        <w:tc>
          <w:tcPr>
            <w:tcW w:w="746" w:type="dxa"/>
            <w:vAlign w:val="center"/>
          </w:tcPr>
          <w:p w14:paraId="78167E35" w14:textId="77777777" w:rsidR="00C85561" w:rsidRDefault="00EF19E4">
            <w:pPr>
              <w:pStyle w:val="TAC"/>
            </w:pPr>
            <w:r>
              <w:t>5</w:t>
            </w:r>
          </w:p>
        </w:tc>
        <w:tc>
          <w:tcPr>
            <w:tcW w:w="877" w:type="dxa"/>
          </w:tcPr>
          <w:p w14:paraId="11F4B789" w14:textId="77777777" w:rsidR="00C85561" w:rsidRDefault="00EF19E4">
            <w:pPr>
              <w:pStyle w:val="TAC"/>
            </w:pPr>
            <w:r>
              <w:rPr>
                <w:lang w:eastAsia="ko-KR"/>
              </w:rPr>
              <w:t>25</w:t>
            </w:r>
          </w:p>
        </w:tc>
        <w:tc>
          <w:tcPr>
            <w:tcW w:w="1299" w:type="dxa"/>
            <w:vAlign w:val="center"/>
          </w:tcPr>
          <w:p w14:paraId="7431B50B" w14:textId="77777777" w:rsidR="00C85561" w:rsidRDefault="00EF19E4">
            <w:pPr>
              <w:pStyle w:val="TAC"/>
            </w:pPr>
            <w:r>
              <w:t>875</w:t>
            </w:r>
          </w:p>
        </w:tc>
        <w:tc>
          <w:tcPr>
            <w:tcW w:w="634" w:type="dxa"/>
            <w:vAlign w:val="center"/>
          </w:tcPr>
          <w:p w14:paraId="31FB62A1" w14:textId="77777777" w:rsidR="00C85561" w:rsidRDefault="00EF19E4">
            <w:pPr>
              <w:pStyle w:val="TAC"/>
              <w:rPr>
                <w:szCs w:val="18"/>
                <w:lang w:eastAsia="ja-JP"/>
              </w:rPr>
            </w:pPr>
            <w:r>
              <w:rPr>
                <w:lang w:eastAsia="ja-JP"/>
              </w:rPr>
              <w:t xml:space="preserve">N/A </w:t>
            </w:r>
          </w:p>
        </w:tc>
        <w:tc>
          <w:tcPr>
            <w:tcW w:w="759" w:type="dxa"/>
            <w:vAlign w:val="center"/>
          </w:tcPr>
          <w:p w14:paraId="1403893E" w14:textId="77777777" w:rsidR="00C85561" w:rsidRDefault="00EF19E4">
            <w:pPr>
              <w:pStyle w:val="TAC"/>
            </w:pPr>
            <w:r>
              <w:rPr>
                <w:rFonts w:hint="eastAsia"/>
                <w:lang w:eastAsia="zh-CN"/>
              </w:rPr>
              <w:t>FDD</w:t>
            </w:r>
          </w:p>
        </w:tc>
        <w:tc>
          <w:tcPr>
            <w:tcW w:w="822" w:type="dxa"/>
            <w:vAlign w:val="center"/>
          </w:tcPr>
          <w:p w14:paraId="66B4BF53" w14:textId="77777777" w:rsidR="00C85561" w:rsidRDefault="00EF19E4">
            <w:pPr>
              <w:pStyle w:val="TAC"/>
            </w:pPr>
            <w:r>
              <w:rPr>
                <w:lang w:eastAsia="ja-JP"/>
              </w:rPr>
              <w:t xml:space="preserve">N/A </w:t>
            </w:r>
          </w:p>
        </w:tc>
      </w:tr>
      <w:tr w:rsidR="00C85561" w14:paraId="457B31CE" w14:textId="77777777">
        <w:trPr>
          <w:trHeight w:val="149"/>
          <w:jc w:val="center"/>
        </w:trPr>
        <w:tc>
          <w:tcPr>
            <w:tcW w:w="1738" w:type="dxa"/>
            <w:vMerge/>
            <w:vAlign w:val="center"/>
          </w:tcPr>
          <w:p w14:paraId="4F3E633B" w14:textId="77777777" w:rsidR="00C85561" w:rsidRDefault="00C85561">
            <w:pPr>
              <w:pStyle w:val="TAC"/>
              <w:rPr>
                <w:rFonts w:cs="Arial"/>
                <w:bCs/>
                <w:lang w:val="en-US" w:eastAsia="zh-CN"/>
              </w:rPr>
            </w:pPr>
          </w:p>
        </w:tc>
        <w:tc>
          <w:tcPr>
            <w:tcW w:w="1146" w:type="dxa"/>
            <w:vAlign w:val="center"/>
          </w:tcPr>
          <w:p w14:paraId="2771B0AB" w14:textId="77777777" w:rsidR="00C85561" w:rsidRDefault="00EF19E4">
            <w:pPr>
              <w:pStyle w:val="TAC"/>
              <w:rPr>
                <w:lang w:eastAsia="zh-CN"/>
              </w:rPr>
            </w:pPr>
            <w:r>
              <w:rPr>
                <w:lang w:eastAsia="zh-CN"/>
              </w:rPr>
              <w:t>n30</w:t>
            </w:r>
          </w:p>
        </w:tc>
        <w:tc>
          <w:tcPr>
            <w:tcW w:w="1160" w:type="dxa"/>
            <w:vAlign w:val="center"/>
          </w:tcPr>
          <w:p w14:paraId="4F93489E" w14:textId="77777777" w:rsidR="00C85561" w:rsidRDefault="00EF19E4">
            <w:pPr>
              <w:pStyle w:val="TAC"/>
              <w:rPr>
                <w:rFonts w:eastAsia="Malgun Gothic" w:cs="Arial"/>
                <w:lang w:eastAsia="ko-KR"/>
              </w:rPr>
            </w:pPr>
            <w:r>
              <w:rPr>
                <w:rFonts w:eastAsia="Malgun Gothic" w:cs="Arial"/>
                <w:lang w:eastAsia="ko-KR"/>
              </w:rPr>
              <w:t>2307.5</w:t>
            </w:r>
          </w:p>
        </w:tc>
        <w:tc>
          <w:tcPr>
            <w:tcW w:w="746" w:type="dxa"/>
            <w:vAlign w:val="center"/>
          </w:tcPr>
          <w:p w14:paraId="6055AD96" w14:textId="77777777" w:rsidR="00C85561" w:rsidRDefault="00EF19E4">
            <w:pPr>
              <w:pStyle w:val="TAC"/>
              <w:rPr>
                <w:rFonts w:eastAsia="Malgun Gothic" w:cs="Arial"/>
                <w:lang w:eastAsia="ko-KR"/>
              </w:rPr>
            </w:pPr>
            <w:r>
              <w:rPr>
                <w:rFonts w:eastAsia="Malgun Gothic" w:cs="Arial"/>
                <w:lang w:eastAsia="ko-KR"/>
              </w:rPr>
              <w:t>5</w:t>
            </w:r>
          </w:p>
        </w:tc>
        <w:tc>
          <w:tcPr>
            <w:tcW w:w="877" w:type="dxa"/>
          </w:tcPr>
          <w:p w14:paraId="51F14BAD" w14:textId="77777777" w:rsidR="00C85561" w:rsidRDefault="00EF19E4">
            <w:pPr>
              <w:pStyle w:val="TAC"/>
              <w:rPr>
                <w:rFonts w:eastAsia="Malgun Gothic" w:cs="Arial"/>
                <w:lang w:eastAsia="ko-KR"/>
              </w:rPr>
            </w:pPr>
            <w:r>
              <w:rPr>
                <w:lang w:eastAsia="ko-KR"/>
              </w:rPr>
              <w:t>25</w:t>
            </w:r>
          </w:p>
        </w:tc>
        <w:tc>
          <w:tcPr>
            <w:tcW w:w="1299" w:type="dxa"/>
            <w:vAlign w:val="center"/>
          </w:tcPr>
          <w:p w14:paraId="30F1132D" w14:textId="77777777" w:rsidR="00C85561" w:rsidRDefault="00EF19E4">
            <w:pPr>
              <w:pStyle w:val="TAC"/>
              <w:rPr>
                <w:rFonts w:eastAsia="Malgun Gothic" w:cs="Arial"/>
                <w:lang w:eastAsia="ko-KR"/>
              </w:rPr>
            </w:pPr>
            <w:r>
              <w:rPr>
                <w:rFonts w:eastAsia="Malgun Gothic" w:cs="Arial"/>
                <w:lang w:eastAsia="ko-KR"/>
              </w:rPr>
              <w:t>2352.5</w:t>
            </w:r>
          </w:p>
        </w:tc>
        <w:tc>
          <w:tcPr>
            <w:tcW w:w="634" w:type="dxa"/>
            <w:vAlign w:val="center"/>
          </w:tcPr>
          <w:p w14:paraId="2B796B55" w14:textId="77777777" w:rsidR="00C85561" w:rsidRDefault="00EF19E4">
            <w:pPr>
              <w:pStyle w:val="TAC"/>
              <w:rPr>
                <w:szCs w:val="18"/>
                <w:lang w:eastAsia="ja-JP"/>
              </w:rPr>
            </w:pPr>
            <w:r>
              <w:rPr>
                <w:lang w:eastAsia="ja-JP"/>
              </w:rPr>
              <w:t>N/A</w:t>
            </w:r>
          </w:p>
        </w:tc>
        <w:tc>
          <w:tcPr>
            <w:tcW w:w="759" w:type="dxa"/>
            <w:vAlign w:val="center"/>
          </w:tcPr>
          <w:p w14:paraId="6C176861" w14:textId="77777777" w:rsidR="00C85561" w:rsidRDefault="00EF19E4">
            <w:pPr>
              <w:pStyle w:val="TAC"/>
              <w:rPr>
                <w:lang w:eastAsia="zh-CN"/>
              </w:rPr>
            </w:pPr>
            <w:r>
              <w:rPr>
                <w:rFonts w:hint="eastAsia"/>
                <w:lang w:eastAsia="zh-CN"/>
              </w:rPr>
              <w:t>FDD</w:t>
            </w:r>
          </w:p>
        </w:tc>
        <w:tc>
          <w:tcPr>
            <w:tcW w:w="822" w:type="dxa"/>
            <w:vAlign w:val="center"/>
          </w:tcPr>
          <w:p w14:paraId="590C3C89" w14:textId="77777777" w:rsidR="00C85561" w:rsidRDefault="00EF19E4">
            <w:pPr>
              <w:pStyle w:val="TAC"/>
              <w:rPr>
                <w:rFonts w:cs="Arial"/>
                <w:kern w:val="2"/>
                <w:szCs w:val="24"/>
                <w:lang w:val="en-US" w:eastAsia="zh-CN"/>
              </w:rPr>
            </w:pPr>
            <w:r>
              <w:rPr>
                <w:lang w:eastAsia="ja-JP"/>
              </w:rPr>
              <w:t>N/A</w:t>
            </w:r>
          </w:p>
        </w:tc>
      </w:tr>
      <w:tr w:rsidR="00C85561" w14:paraId="5E1E0ED5" w14:textId="77777777">
        <w:trPr>
          <w:trHeight w:val="149"/>
          <w:jc w:val="center"/>
        </w:trPr>
        <w:tc>
          <w:tcPr>
            <w:tcW w:w="1738" w:type="dxa"/>
            <w:vMerge/>
            <w:vAlign w:val="center"/>
          </w:tcPr>
          <w:p w14:paraId="2232841B" w14:textId="77777777" w:rsidR="00C85561" w:rsidRDefault="00C85561">
            <w:pPr>
              <w:pStyle w:val="TAC"/>
              <w:rPr>
                <w:rFonts w:cs="Arial"/>
                <w:bCs/>
                <w:lang w:val="en-US" w:eastAsia="zh-CN"/>
              </w:rPr>
            </w:pPr>
          </w:p>
        </w:tc>
        <w:tc>
          <w:tcPr>
            <w:tcW w:w="1146" w:type="dxa"/>
            <w:vAlign w:val="center"/>
          </w:tcPr>
          <w:p w14:paraId="0702B23D" w14:textId="77777777" w:rsidR="00C85561" w:rsidRDefault="00EF19E4">
            <w:pPr>
              <w:pStyle w:val="TAC"/>
              <w:rPr>
                <w:lang w:eastAsia="zh-CN"/>
              </w:rPr>
            </w:pPr>
            <w:r>
              <w:rPr>
                <w:lang w:eastAsia="zh-CN"/>
              </w:rPr>
              <w:t>n66</w:t>
            </w:r>
          </w:p>
        </w:tc>
        <w:tc>
          <w:tcPr>
            <w:tcW w:w="1160" w:type="dxa"/>
          </w:tcPr>
          <w:p w14:paraId="0D7C8B01" w14:textId="77777777" w:rsidR="00C85561" w:rsidRDefault="00EF19E4">
            <w:pPr>
              <w:pStyle w:val="TAC"/>
              <w:rPr>
                <w:rFonts w:eastAsia="Malgun Gothic" w:cs="Arial"/>
                <w:lang w:eastAsia="ko-KR"/>
              </w:rPr>
            </w:pPr>
            <w:r>
              <w:rPr>
                <w:rFonts w:eastAsia="Malgun Gothic" w:cs="Arial"/>
                <w:lang w:eastAsia="ko-KR"/>
              </w:rPr>
              <w:t>1725</w:t>
            </w:r>
          </w:p>
        </w:tc>
        <w:tc>
          <w:tcPr>
            <w:tcW w:w="746" w:type="dxa"/>
          </w:tcPr>
          <w:p w14:paraId="7DED6BB8" w14:textId="77777777" w:rsidR="00C85561" w:rsidRDefault="00EF19E4">
            <w:pPr>
              <w:pStyle w:val="TAC"/>
              <w:rPr>
                <w:rFonts w:eastAsia="Malgun Gothic" w:cs="Arial"/>
                <w:lang w:eastAsia="ko-KR"/>
              </w:rPr>
            </w:pPr>
            <w:r>
              <w:rPr>
                <w:lang w:eastAsia="ko-KR"/>
              </w:rPr>
              <w:t>5</w:t>
            </w:r>
          </w:p>
        </w:tc>
        <w:tc>
          <w:tcPr>
            <w:tcW w:w="877" w:type="dxa"/>
          </w:tcPr>
          <w:p w14:paraId="184A6131" w14:textId="77777777" w:rsidR="00C85561" w:rsidRDefault="00EF19E4">
            <w:pPr>
              <w:pStyle w:val="TAC"/>
              <w:rPr>
                <w:rFonts w:eastAsia="Malgun Gothic" w:cs="Arial"/>
                <w:lang w:eastAsia="ko-KR"/>
              </w:rPr>
            </w:pPr>
            <w:r>
              <w:rPr>
                <w:lang w:eastAsia="ko-KR"/>
              </w:rPr>
              <w:t>25</w:t>
            </w:r>
          </w:p>
        </w:tc>
        <w:tc>
          <w:tcPr>
            <w:tcW w:w="1299" w:type="dxa"/>
          </w:tcPr>
          <w:p w14:paraId="787F4547" w14:textId="77777777" w:rsidR="00C85561" w:rsidRDefault="00EF19E4">
            <w:pPr>
              <w:pStyle w:val="TAC"/>
              <w:rPr>
                <w:rFonts w:eastAsia="Malgun Gothic" w:cs="Arial"/>
                <w:lang w:eastAsia="ko-KR"/>
              </w:rPr>
            </w:pPr>
            <w:r>
              <w:rPr>
                <w:lang w:eastAsia="ko-KR"/>
              </w:rPr>
              <w:t>2125</w:t>
            </w:r>
          </w:p>
        </w:tc>
        <w:tc>
          <w:tcPr>
            <w:tcW w:w="634" w:type="dxa"/>
            <w:vAlign w:val="center"/>
          </w:tcPr>
          <w:p w14:paraId="4591A2A3" w14:textId="77777777" w:rsidR="00C85561" w:rsidRDefault="00EF19E4">
            <w:pPr>
              <w:pStyle w:val="TAC"/>
              <w:rPr>
                <w:szCs w:val="18"/>
                <w:lang w:eastAsia="ja-JP"/>
              </w:rPr>
            </w:pPr>
            <w:r>
              <w:rPr>
                <w:szCs w:val="18"/>
                <w:lang w:eastAsia="ja-JP"/>
              </w:rPr>
              <w:t>4</w:t>
            </w:r>
          </w:p>
        </w:tc>
        <w:tc>
          <w:tcPr>
            <w:tcW w:w="759" w:type="dxa"/>
            <w:vAlign w:val="center"/>
          </w:tcPr>
          <w:p w14:paraId="7F192C24" w14:textId="77777777" w:rsidR="00C85561" w:rsidRDefault="00EF19E4">
            <w:pPr>
              <w:pStyle w:val="TAC"/>
              <w:rPr>
                <w:lang w:eastAsia="zh-CN"/>
              </w:rPr>
            </w:pPr>
            <w:r>
              <w:rPr>
                <w:rFonts w:hint="eastAsia"/>
                <w:szCs w:val="18"/>
                <w:lang w:eastAsia="zh-CN"/>
              </w:rPr>
              <w:t>FDD</w:t>
            </w:r>
          </w:p>
        </w:tc>
        <w:tc>
          <w:tcPr>
            <w:tcW w:w="822" w:type="dxa"/>
            <w:vAlign w:val="center"/>
          </w:tcPr>
          <w:p w14:paraId="03BF549F" w14:textId="77777777" w:rsidR="00C85561" w:rsidRDefault="00EF19E4">
            <w:pPr>
              <w:pStyle w:val="TAC"/>
              <w:rPr>
                <w:lang w:eastAsia="ja-JP"/>
              </w:rPr>
            </w:pPr>
            <w:r>
              <w:rPr>
                <w:rFonts w:cs="Arial"/>
                <w:kern w:val="2"/>
                <w:szCs w:val="24"/>
                <w:lang w:val="en-US" w:eastAsia="ja-JP"/>
              </w:rPr>
              <w:t>IMD</w:t>
            </w:r>
            <w:r>
              <w:rPr>
                <w:rFonts w:cs="Arial"/>
                <w:kern w:val="2"/>
                <w:szCs w:val="24"/>
                <w:lang w:val="en-US" w:eastAsia="zh-CN"/>
              </w:rPr>
              <w:t>5</w:t>
            </w:r>
          </w:p>
        </w:tc>
      </w:tr>
    </w:tbl>
    <w:p w14:paraId="422BEEA0" w14:textId="77777777" w:rsidR="00C85561" w:rsidRDefault="00C85561">
      <w:pPr>
        <w:pStyle w:val="Guidance"/>
      </w:pPr>
    </w:p>
    <w:p w14:paraId="2A6E4386" w14:textId="77777777" w:rsidR="00C85561" w:rsidRDefault="00EF19E4">
      <w:pPr>
        <w:pStyle w:val="Heading3"/>
        <w:numPr>
          <w:ilvl w:val="255"/>
          <w:numId w:val="0"/>
        </w:numPr>
        <w:rPr>
          <w:lang w:val="en-US"/>
        </w:rPr>
      </w:pPr>
      <w:bookmarkStart w:id="951" w:name="_Toc24787"/>
      <w:r>
        <w:rPr>
          <w:rFonts w:hint="eastAsia"/>
          <w:lang w:val="en-US" w:eastAsia="zh-CN"/>
        </w:rPr>
        <w:t>5.1.44</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n5-n77</w:t>
      </w:r>
      <w:bookmarkEnd w:id="951"/>
    </w:p>
    <w:p w14:paraId="63212586" w14:textId="77777777" w:rsidR="00C85561" w:rsidRDefault="00EF19E4">
      <w:pPr>
        <w:pStyle w:val="Heading4"/>
        <w:numPr>
          <w:ilvl w:val="255"/>
          <w:numId w:val="0"/>
        </w:numPr>
        <w:rPr>
          <w:lang w:val="en-US" w:eastAsia="zh-CN"/>
        </w:rPr>
      </w:pPr>
      <w:bookmarkStart w:id="952" w:name="_Toc23403"/>
      <w:r>
        <w:rPr>
          <w:rFonts w:hint="eastAsia"/>
          <w:lang w:val="en-US" w:eastAsia="zh-CN"/>
        </w:rPr>
        <w:t>5.1.44</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52"/>
    </w:p>
    <w:p w14:paraId="09A96837" w14:textId="77777777" w:rsidR="00C85561" w:rsidRDefault="00EF19E4">
      <w:pPr>
        <w:pStyle w:val="TH"/>
        <w:rPr>
          <w:lang w:eastAsia="ja-JP"/>
        </w:rPr>
      </w:pPr>
      <w:r>
        <w:t xml:space="preserve">Table </w:t>
      </w:r>
      <w:r>
        <w:rPr>
          <w:rFonts w:hint="eastAsia"/>
          <w:lang w:eastAsia="zh-CN"/>
        </w:rPr>
        <w:t>5.1.44</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7BE96965" w14:textId="77777777">
        <w:trPr>
          <w:trHeight w:val="268"/>
          <w:jc w:val="center"/>
        </w:trPr>
        <w:tc>
          <w:tcPr>
            <w:tcW w:w="1926" w:type="dxa"/>
            <w:vMerge w:val="restart"/>
            <w:vAlign w:val="center"/>
          </w:tcPr>
          <w:p w14:paraId="430FB3FD" w14:textId="77777777" w:rsidR="00C85561" w:rsidRDefault="00EF19E4">
            <w:pPr>
              <w:pStyle w:val="TAH"/>
            </w:pPr>
            <w:r>
              <w:rPr>
                <w:rFonts w:hint="eastAsia"/>
                <w:lang w:eastAsia="ja-JP"/>
              </w:rPr>
              <w:t>NR</w:t>
            </w:r>
            <w:r>
              <w:t xml:space="preserve"> CA Band</w:t>
            </w:r>
          </w:p>
        </w:tc>
        <w:tc>
          <w:tcPr>
            <w:tcW w:w="961" w:type="dxa"/>
            <w:vMerge w:val="restart"/>
            <w:vAlign w:val="center"/>
          </w:tcPr>
          <w:p w14:paraId="4C78B89E" w14:textId="77777777" w:rsidR="00C85561" w:rsidRDefault="00EF19E4">
            <w:pPr>
              <w:pStyle w:val="TAH"/>
            </w:pPr>
            <w:r>
              <w:rPr>
                <w:rFonts w:hint="eastAsia"/>
                <w:lang w:eastAsia="ja-JP"/>
              </w:rPr>
              <w:t>NR</w:t>
            </w:r>
            <w:r>
              <w:t xml:space="preserve"> Band</w:t>
            </w:r>
          </w:p>
        </w:tc>
        <w:tc>
          <w:tcPr>
            <w:tcW w:w="2977" w:type="dxa"/>
            <w:gridSpan w:val="3"/>
          </w:tcPr>
          <w:p w14:paraId="4E4F58B8" w14:textId="77777777" w:rsidR="00C85561" w:rsidRDefault="00EF19E4">
            <w:pPr>
              <w:pStyle w:val="TAH"/>
            </w:pPr>
            <w:r>
              <w:t>Uplink (UL) operating band</w:t>
            </w:r>
          </w:p>
        </w:tc>
        <w:tc>
          <w:tcPr>
            <w:tcW w:w="3118" w:type="dxa"/>
            <w:gridSpan w:val="3"/>
          </w:tcPr>
          <w:p w14:paraId="550B6415" w14:textId="77777777" w:rsidR="00C85561" w:rsidRDefault="00EF19E4">
            <w:pPr>
              <w:pStyle w:val="TAH"/>
            </w:pPr>
            <w:r>
              <w:t>Downlink (DL) operating band</w:t>
            </w:r>
          </w:p>
        </w:tc>
        <w:tc>
          <w:tcPr>
            <w:tcW w:w="1043" w:type="dxa"/>
            <w:vMerge w:val="restart"/>
            <w:vAlign w:val="center"/>
          </w:tcPr>
          <w:p w14:paraId="310B6048" w14:textId="77777777" w:rsidR="00C85561" w:rsidRDefault="00EF19E4">
            <w:pPr>
              <w:pStyle w:val="TAH"/>
            </w:pPr>
            <w:r>
              <w:t>Duplex</w:t>
            </w:r>
          </w:p>
          <w:p w14:paraId="1C797E27" w14:textId="77777777" w:rsidR="00C85561" w:rsidRDefault="00EF19E4">
            <w:pPr>
              <w:pStyle w:val="TAH"/>
            </w:pPr>
            <w:r>
              <w:t>mode</w:t>
            </w:r>
          </w:p>
        </w:tc>
      </w:tr>
      <w:tr w:rsidR="00C85561" w14:paraId="2DFDD9B1" w14:textId="77777777">
        <w:trPr>
          <w:trHeight w:val="184"/>
          <w:jc w:val="center"/>
        </w:trPr>
        <w:tc>
          <w:tcPr>
            <w:tcW w:w="1926" w:type="dxa"/>
            <w:vMerge/>
          </w:tcPr>
          <w:p w14:paraId="447D2F9E" w14:textId="77777777" w:rsidR="00C85561" w:rsidRDefault="00C85561">
            <w:pPr>
              <w:keepNext/>
              <w:keepLines/>
              <w:spacing w:after="0"/>
              <w:rPr>
                <w:rFonts w:ascii="Arial" w:hAnsi="Arial" w:cs="Arial"/>
                <w:sz w:val="18"/>
              </w:rPr>
            </w:pPr>
          </w:p>
        </w:tc>
        <w:tc>
          <w:tcPr>
            <w:tcW w:w="961" w:type="dxa"/>
            <w:vMerge/>
          </w:tcPr>
          <w:p w14:paraId="119897D8" w14:textId="77777777" w:rsidR="00C85561" w:rsidRDefault="00C85561">
            <w:pPr>
              <w:keepNext/>
              <w:keepLines/>
              <w:spacing w:after="0"/>
              <w:rPr>
                <w:rFonts w:ascii="Arial" w:hAnsi="Arial" w:cs="Arial"/>
                <w:sz w:val="18"/>
              </w:rPr>
            </w:pPr>
          </w:p>
        </w:tc>
        <w:tc>
          <w:tcPr>
            <w:tcW w:w="2977" w:type="dxa"/>
            <w:gridSpan w:val="3"/>
            <w:vAlign w:val="center"/>
          </w:tcPr>
          <w:p w14:paraId="2605EBF9" w14:textId="77777777" w:rsidR="00C85561" w:rsidRDefault="00EF19E4">
            <w:pPr>
              <w:pStyle w:val="TAH"/>
            </w:pPr>
            <w:r>
              <w:t>BS receive / UE transmit</w:t>
            </w:r>
          </w:p>
        </w:tc>
        <w:tc>
          <w:tcPr>
            <w:tcW w:w="3118" w:type="dxa"/>
            <w:gridSpan w:val="3"/>
          </w:tcPr>
          <w:p w14:paraId="4C3A7344" w14:textId="77777777" w:rsidR="00C85561" w:rsidRDefault="00EF19E4">
            <w:pPr>
              <w:pStyle w:val="TAH"/>
            </w:pPr>
            <w:r>
              <w:t>BS transmit / UE receive</w:t>
            </w:r>
          </w:p>
        </w:tc>
        <w:tc>
          <w:tcPr>
            <w:tcW w:w="1043" w:type="dxa"/>
            <w:vMerge/>
          </w:tcPr>
          <w:p w14:paraId="7964E04D" w14:textId="77777777" w:rsidR="00C85561" w:rsidRDefault="00C85561">
            <w:pPr>
              <w:keepNext/>
              <w:keepLines/>
              <w:spacing w:after="0"/>
              <w:rPr>
                <w:rFonts w:ascii="Arial" w:hAnsi="Arial" w:cs="Arial"/>
                <w:sz w:val="18"/>
              </w:rPr>
            </w:pPr>
          </w:p>
        </w:tc>
      </w:tr>
      <w:tr w:rsidR="00C85561" w14:paraId="066E37FA" w14:textId="77777777">
        <w:trPr>
          <w:trHeight w:val="184"/>
          <w:jc w:val="center"/>
        </w:trPr>
        <w:tc>
          <w:tcPr>
            <w:tcW w:w="1926" w:type="dxa"/>
            <w:vMerge/>
          </w:tcPr>
          <w:p w14:paraId="7E952E8B" w14:textId="77777777" w:rsidR="00C85561" w:rsidRDefault="00C85561">
            <w:pPr>
              <w:keepNext/>
              <w:keepLines/>
              <w:spacing w:after="0"/>
              <w:rPr>
                <w:rFonts w:ascii="Arial" w:hAnsi="Arial" w:cs="Arial"/>
                <w:sz w:val="18"/>
              </w:rPr>
            </w:pPr>
          </w:p>
        </w:tc>
        <w:tc>
          <w:tcPr>
            <w:tcW w:w="961" w:type="dxa"/>
            <w:vMerge/>
          </w:tcPr>
          <w:p w14:paraId="3C278322" w14:textId="77777777" w:rsidR="00C85561" w:rsidRDefault="00C85561">
            <w:pPr>
              <w:keepNext/>
              <w:keepLines/>
              <w:spacing w:after="0"/>
              <w:rPr>
                <w:rFonts w:ascii="Arial" w:hAnsi="Arial" w:cs="Arial"/>
                <w:sz w:val="18"/>
              </w:rPr>
            </w:pPr>
          </w:p>
        </w:tc>
        <w:tc>
          <w:tcPr>
            <w:tcW w:w="2977" w:type="dxa"/>
            <w:gridSpan w:val="3"/>
            <w:vAlign w:val="center"/>
          </w:tcPr>
          <w:p w14:paraId="52DE73E9" w14:textId="77777777" w:rsidR="00C85561" w:rsidRDefault="00EF19E4">
            <w:pPr>
              <w:pStyle w:val="TAH"/>
            </w:pPr>
            <w:r>
              <w:t>F</w:t>
            </w:r>
            <w:r>
              <w:rPr>
                <w:vertAlign w:val="subscript"/>
              </w:rPr>
              <w:t>UL_low</w:t>
            </w:r>
            <w:r>
              <w:t xml:space="preserve"> – F</w:t>
            </w:r>
            <w:r>
              <w:rPr>
                <w:vertAlign w:val="subscript"/>
              </w:rPr>
              <w:t>UL_high</w:t>
            </w:r>
          </w:p>
        </w:tc>
        <w:tc>
          <w:tcPr>
            <w:tcW w:w="3118" w:type="dxa"/>
            <w:gridSpan w:val="3"/>
            <w:vAlign w:val="center"/>
          </w:tcPr>
          <w:p w14:paraId="3B119334" w14:textId="77777777" w:rsidR="00C85561" w:rsidRDefault="00EF19E4">
            <w:pPr>
              <w:pStyle w:val="TAH"/>
            </w:pPr>
            <w:r>
              <w:t>F</w:t>
            </w:r>
            <w:r>
              <w:rPr>
                <w:vertAlign w:val="subscript"/>
              </w:rPr>
              <w:t>DL_low</w:t>
            </w:r>
            <w:r>
              <w:t xml:space="preserve"> – F</w:t>
            </w:r>
            <w:r>
              <w:rPr>
                <w:vertAlign w:val="subscript"/>
              </w:rPr>
              <w:t>DL_high</w:t>
            </w:r>
          </w:p>
        </w:tc>
        <w:tc>
          <w:tcPr>
            <w:tcW w:w="1043" w:type="dxa"/>
            <w:vMerge/>
          </w:tcPr>
          <w:p w14:paraId="2C48F866" w14:textId="77777777" w:rsidR="00C85561" w:rsidRDefault="00C85561">
            <w:pPr>
              <w:keepNext/>
              <w:keepLines/>
              <w:spacing w:after="0"/>
              <w:rPr>
                <w:rFonts w:ascii="Arial" w:hAnsi="Arial" w:cs="Arial"/>
                <w:sz w:val="18"/>
              </w:rPr>
            </w:pPr>
          </w:p>
        </w:tc>
      </w:tr>
      <w:tr w:rsidR="00C85561" w14:paraId="5A8719E4" w14:textId="77777777">
        <w:trPr>
          <w:trHeight w:val="268"/>
          <w:jc w:val="center"/>
        </w:trPr>
        <w:tc>
          <w:tcPr>
            <w:tcW w:w="1926" w:type="dxa"/>
            <w:vMerge w:val="restart"/>
            <w:vAlign w:val="center"/>
          </w:tcPr>
          <w:p w14:paraId="4D6619E8" w14:textId="77777777" w:rsidR="00C85561" w:rsidRDefault="00EF19E4">
            <w:pPr>
              <w:pStyle w:val="TAC"/>
              <w:rPr>
                <w:lang w:eastAsia="zh-CN"/>
              </w:rPr>
            </w:pPr>
            <w:r>
              <w:rPr>
                <w:lang w:val="en-US" w:eastAsia="zh-CN"/>
              </w:rPr>
              <w:t>CA_n2-n5-n77</w:t>
            </w:r>
          </w:p>
        </w:tc>
        <w:tc>
          <w:tcPr>
            <w:tcW w:w="961" w:type="dxa"/>
            <w:vAlign w:val="center"/>
          </w:tcPr>
          <w:p w14:paraId="60FCB9F0" w14:textId="77777777" w:rsidR="00C85561" w:rsidRDefault="00EF19E4">
            <w:pPr>
              <w:pStyle w:val="TAC"/>
              <w:rPr>
                <w:lang w:eastAsia="zh-CN"/>
              </w:rPr>
            </w:pPr>
            <w:r>
              <w:rPr>
                <w:lang w:val="en-US" w:eastAsia="zh-CN"/>
              </w:rPr>
              <w:t>n2</w:t>
            </w:r>
          </w:p>
        </w:tc>
        <w:tc>
          <w:tcPr>
            <w:tcW w:w="1088" w:type="dxa"/>
            <w:tcBorders>
              <w:right w:val="nil"/>
            </w:tcBorders>
            <w:vAlign w:val="center"/>
          </w:tcPr>
          <w:p w14:paraId="5A76122A" w14:textId="77777777" w:rsidR="00C85561" w:rsidRDefault="00EF19E4">
            <w:pPr>
              <w:pStyle w:val="TAC"/>
              <w:rPr>
                <w:lang w:eastAsia="ja-JP"/>
              </w:rPr>
            </w:pPr>
            <w:r>
              <w:rPr>
                <w:color w:val="000000"/>
                <w:szCs w:val="18"/>
              </w:rPr>
              <w:t>1850 MHz</w:t>
            </w:r>
          </w:p>
        </w:tc>
        <w:tc>
          <w:tcPr>
            <w:tcW w:w="295" w:type="dxa"/>
            <w:tcBorders>
              <w:left w:val="nil"/>
              <w:right w:val="nil"/>
            </w:tcBorders>
            <w:vAlign w:val="center"/>
          </w:tcPr>
          <w:p w14:paraId="7EA3B743" w14:textId="77777777" w:rsidR="00C85561" w:rsidRDefault="00EF19E4">
            <w:pPr>
              <w:pStyle w:val="TAC"/>
              <w:rPr>
                <w:lang w:eastAsia="ja-JP"/>
              </w:rPr>
            </w:pPr>
            <w:r>
              <w:rPr>
                <w:color w:val="000000"/>
                <w:szCs w:val="18"/>
              </w:rPr>
              <w:t>–</w:t>
            </w:r>
          </w:p>
        </w:tc>
        <w:tc>
          <w:tcPr>
            <w:tcW w:w="1594" w:type="dxa"/>
            <w:tcBorders>
              <w:left w:val="nil"/>
            </w:tcBorders>
            <w:vAlign w:val="center"/>
          </w:tcPr>
          <w:p w14:paraId="69BA75A8" w14:textId="77777777" w:rsidR="00C85561" w:rsidRDefault="00EF19E4">
            <w:pPr>
              <w:pStyle w:val="TAC"/>
              <w:rPr>
                <w:lang w:eastAsia="ja-JP"/>
              </w:rPr>
            </w:pPr>
            <w:r>
              <w:rPr>
                <w:color w:val="000000"/>
                <w:szCs w:val="18"/>
              </w:rPr>
              <w:t>1910 MHz</w:t>
            </w:r>
          </w:p>
        </w:tc>
        <w:tc>
          <w:tcPr>
            <w:tcW w:w="1232" w:type="dxa"/>
            <w:tcBorders>
              <w:right w:val="nil"/>
            </w:tcBorders>
            <w:vAlign w:val="center"/>
          </w:tcPr>
          <w:p w14:paraId="314092A9" w14:textId="77777777" w:rsidR="00C85561" w:rsidRDefault="00EF19E4">
            <w:pPr>
              <w:pStyle w:val="TAC"/>
              <w:rPr>
                <w:lang w:eastAsia="ja-JP"/>
              </w:rPr>
            </w:pPr>
            <w:r>
              <w:rPr>
                <w:color w:val="000000"/>
                <w:szCs w:val="18"/>
              </w:rPr>
              <w:t>1930 MHz</w:t>
            </w:r>
          </w:p>
        </w:tc>
        <w:tc>
          <w:tcPr>
            <w:tcW w:w="355" w:type="dxa"/>
            <w:tcBorders>
              <w:left w:val="nil"/>
              <w:right w:val="nil"/>
            </w:tcBorders>
            <w:vAlign w:val="center"/>
          </w:tcPr>
          <w:p w14:paraId="15473510" w14:textId="77777777" w:rsidR="00C85561" w:rsidRDefault="00EF19E4">
            <w:pPr>
              <w:pStyle w:val="TAC"/>
              <w:rPr>
                <w:lang w:eastAsia="ja-JP"/>
              </w:rPr>
            </w:pPr>
            <w:r>
              <w:rPr>
                <w:color w:val="000000"/>
                <w:szCs w:val="18"/>
              </w:rPr>
              <w:t>–</w:t>
            </w:r>
          </w:p>
        </w:tc>
        <w:tc>
          <w:tcPr>
            <w:tcW w:w="1531" w:type="dxa"/>
            <w:tcBorders>
              <w:left w:val="nil"/>
            </w:tcBorders>
            <w:vAlign w:val="center"/>
          </w:tcPr>
          <w:p w14:paraId="67CB6E38" w14:textId="77777777" w:rsidR="00C85561" w:rsidRDefault="00EF19E4">
            <w:pPr>
              <w:pStyle w:val="TAC"/>
              <w:rPr>
                <w:lang w:eastAsia="ja-JP"/>
              </w:rPr>
            </w:pPr>
            <w:r>
              <w:rPr>
                <w:color w:val="000000"/>
                <w:szCs w:val="18"/>
              </w:rPr>
              <w:t>1990 MHz</w:t>
            </w:r>
          </w:p>
        </w:tc>
        <w:tc>
          <w:tcPr>
            <w:tcW w:w="1043" w:type="dxa"/>
            <w:vAlign w:val="center"/>
          </w:tcPr>
          <w:p w14:paraId="02503828" w14:textId="77777777" w:rsidR="00C85561" w:rsidRDefault="00EF19E4">
            <w:pPr>
              <w:pStyle w:val="TAC"/>
              <w:rPr>
                <w:lang w:eastAsia="ja-JP"/>
              </w:rPr>
            </w:pPr>
            <w:r>
              <w:rPr>
                <w:color w:val="000000"/>
                <w:szCs w:val="18"/>
              </w:rPr>
              <w:t>FDD</w:t>
            </w:r>
          </w:p>
        </w:tc>
      </w:tr>
      <w:tr w:rsidR="00C85561" w14:paraId="34B8550C" w14:textId="77777777">
        <w:trPr>
          <w:trHeight w:val="268"/>
          <w:jc w:val="center"/>
        </w:trPr>
        <w:tc>
          <w:tcPr>
            <w:tcW w:w="1926" w:type="dxa"/>
            <w:vMerge/>
            <w:vAlign w:val="center"/>
          </w:tcPr>
          <w:p w14:paraId="0BF924FD" w14:textId="77777777" w:rsidR="00C85561" w:rsidRDefault="00C85561">
            <w:pPr>
              <w:keepNext/>
              <w:keepLines/>
              <w:spacing w:after="0"/>
              <w:jc w:val="center"/>
              <w:rPr>
                <w:rFonts w:ascii="Arial" w:hAnsi="Arial" w:cs="Arial"/>
                <w:sz w:val="18"/>
                <w:lang w:eastAsia="ja-JP"/>
              </w:rPr>
            </w:pPr>
          </w:p>
        </w:tc>
        <w:tc>
          <w:tcPr>
            <w:tcW w:w="961" w:type="dxa"/>
            <w:vAlign w:val="center"/>
          </w:tcPr>
          <w:p w14:paraId="700CAA44" w14:textId="77777777" w:rsidR="00C85561" w:rsidRDefault="00EF19E4">
            <w:pPr>
              <w:pStyle w:val="TAC"/>
              <w:rPr>
                <w:lang w:val="en-US" w:eastAsia="zh-CN"/>
              </w:rPr>
            </w:pPr>
            <w:r>
              <w:rPr>
                <w:lang w:val="en-US" w:eastAsia="zh-CN"/>
              </w:rPr>
              <w:t>n5</w:t>
            </w:r>
          </w:p>
        </w:tc>
        <w:tc>
          <w:tcPr>
            <w:tcW w:w="1088" w:type="dxa"/>
            <w:tcBorders>
              <w:right w:val="nil"/>
            </w:tcBorders>
            <w:vAlign w:val="center"/>
          </w:tcPr>
          <w:p w14:paraId="30ECE0ED" w14:textId="77777777" w:rsidR="00C85561" w:rsidRDefault="00EF19E4">
            <w:pPr>
              <w:pStyle w:val="TAC"/>
              <w:rPr>
                <w:lang w:eastAsia="ja-JP"/>
              </w:rPr>
            </w:pPr>
            <w:r>
              <w:rPr>
                <w:color w:val="000000"/>
                <w:szCs w:val="18"/>
              </w:rPr>
              <w:t>824 MHz</w:t>
            </w:r>
          </w:p>
        </w:tc>
        <w:tc>
          <w:tcPr>
            <w:tcW w:w="295" w:type="dxa"/>
            <w:tcBorders>
              <w:left w:val="nil"/>
              <w:right w:val="nil"/>
            </w:tcBorders>
            <w:vAlign w:val="center"/>
          </w:tcPr>
          <w:p w14:paraId="0A7D9F12" w14:textId="77777777" w:rsidR="00C85561" w:rsidRDefault="00EF19E4">
            <w:pPr>
              <w:pStyle w:val="TAC"/>
              <w:rPr>
                <w:lang w:eastAsia="ja-JP"/>
              </w:rPr>
            </w:pPr>
            <w:r>
              <w:rPr>
                <w:color w:val="000000"/>
                <w:szCs w:val="18"/>
              </w:rPr>
              <w:t>–</w:t>
            </w:r>
          </w:p>
        </w:tc>
        <w:tc>
          <w:tcPr>
            <w:tcW w:w="1594" w:type="dxa"/>
            <w:tcBorders>
              <w:left w:val="nil"/>
            </w:tcBorders>
            <w:vAlign w:val="center"/>
          </w:tcPr>
          <w:p w14:paraId="104C2725" w14:textId="77777777" w:rsidR="00C85561" w:rsidRDefault="00EF19E4">
            <w:pPr>
              <w:pStyle w:val="TAC"/>
              <w:rPr>
                <w:lang w:eastAsia="ja-JP"/>
              </w:rPr>
            </w:pPr>
            <w:r>
              <w:rPr>
                <w:color w:val="000000"/>
                <w:szCs w:val="18"/>
              </w:rPr>
              <w:t>849 MHz</w:t>
            </w:r>
          </w:p>
        </w:tc>
        <w:tc>
          <w:tcPr>
            <w:tcW w:w="1232" w:type="dxa"/>
            <w:tcBorders>
              <w:right w:val="nil"/>
            </w:tcBorders>
            <w:vAlign w:val="center"/>
          </w:tcPr>
          <w:p w14:paraId="5486735B" w14:textId="77777777" w:rsidR="00C85561" w:rsidRDefault="00EF19E4">
            <w:pPr>
              <w:pStyle w:val="TAC"/>
              <w:rPr>
                <w:lang w:eastAsia="ja-JP"/>
              </w:rPr>
            </w:pPr>
            <w:r>
              <w:rPr>
                <w:color w:val="000000"/>
                <w:szCs w:val="18"/>
              </w:rPr>
              <w:t>869 MHz</w:t>
            </w:r>
          </w:p>
        </w:tc>
        <w:tc>
          <w:tcPr>
            <w:tcW w:w="355" w:type="dxa"/>
            <w:tcBorders>
              <w:left w:val="nil"/>
              <w:right w:val="nil"/>
            </w:tcBorders>
            <w:vAlign w:val="center"/>
          </w:tcPr>
          <w:p w14:paraId="45045DBF" w14:textId="77777777" w:rsidR="00C85561" w:rsidRDefault="00EF19E4">
            <w:pPr>
              <w:pStyle w:val="TAC"/>
              <w:rPr>
                <w:lang w:eastAsia="ja-JP"/>
              </w:rPr>
            </w:pPr>
            <w:r>
              <w:rPr>
                <w:color w:val="000000"/>
                <w:szCs w:val="18"/>
              </w:rPr>
              <w:t>–</w:t>
            </w:r>
          </w:p>
        </w:tc>
        <w:tc>
          <w:tcPr>
            <w:tcW w:w="1531" w:type="dxa"/>
            <w:tcBorders>
              <w:left w:val="nil"/>
            </w:tcBorders>
            <w:vAlign w:val="center"/>
          </w:tcPr>
          <w:p w14:paraId="538D539C" w14:textId="77777777" w:rsidR="00C85561" w:rsidRDefault="00EF19E4">
            <w:pPr>
              <w:pStyle w:val="TAC"/>
              <w:rPr>
                <w:lang w:eastAsia="ja-JP"/>
              </w:rPr>
            </w:pPr>
            <w:r>
              <w:rPr>
                <w:color w:val="000000"/>
                <w:szCs w:val="18"/>
              </w:rPr>
              <w:t>894 MHz</w:t>
            </w:r>
          </w:p>
        </w:tc>
        <w:tc>
          <w:tcPr>
            <w:tcW w:w="1043" w:type="dxa"/>
            <w:vAlign w:val="center"/>
          </w:tcPr>
          <w:p w14:paraId="6FCD5EBC" w14:textId="77777777" w:rsidR="00C85561" w:rsidRDefault="00EF19E4">
            <w:pPr>
              <w:pStyle w:val="TAC"/>
              <w:rPr>
                <w:lang w:eastAsia="ja-JP"/>
              </w:rPr>
            </w:pPr>
            <w:r>
              <w:rPr>
                <w:color w:val="000000"/>
                <w:szCs w:val="18"/>
              </w:rPr>
              <w:t>FDD</w:t>
            </w:r>
          </w:p>
        </w:tc>
      </w:tr>
      <w:tr w:rsidR="00C85561" w14:paraId="19DC8AB0" w14:textId="77777777">
        <w:trPr>
          <w:trHeight w:val="287"/>
          <w:jc w:val="center"/>
        </w:trPr>
        <w:tc>
          <w:tcPr>
            <w:tcW w:w="1926" w:type="dxa"/>
            <w:vMerge/>
          </w:tcPr>
          <w:p w14:paraId="1EA385DA" w14:textId="77777777" w:rsidR="00C85561" w:rsidRDefault="00C85561">
            <w:pPr>
              <w:spacing w:after="0"/>
              <w:rPr>
                <w:rFonts w:ascii="Arial" w:hAnsi="Arial"/>
              </w:rPr>
            </w:pPr>
          </w:p>
        </w:tc>
        <w:tc>
          <w:tcPr>
            <w:tcW w:w="961" w:type="dxa"/>
            <w:vAlign w:val="center"/>
          </w:tcPr>
          <w:p w14:paraId="0252C388"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3C23E8E3" w14:textId="77777777" w:rsidR="00C85561" w:rsidRDefault="00EF19E4">
            <w:pPr>
              <w:pStyle w:val="TAC"/>
              <w:rPr>
                <w:lang w:eastAsia="ja-JP"/>
              </w:rPr>
            </w:pPr>
            <w:r>
              <w:rPr>
                <w:color w:val="000000"/>
                <w:szCs w:val="18"/>
              </w:rPr>
              <w:t>3300 MHz</w:t>
            </w:r>
          </w:p>
        </w:tc>
        <w:tc>
          <w:tcPr>
            <w:tcW w:w="295" w:type="dxa"/>
            <w:tcBorders>
              <w:left w:val="nil"/>
              <w:right w:val="nil"/>
            </w:tcBorders>
            <w:vAlign w:val="center"/>
          </w:tcPr>
          <w:p w14:paraId="48AA13F3" w14:textId="77777777" w:rsidR="00C85561" w:rsidRDefault="00EF19E4">
            <w:pPr>
              <w:pStyle w:val="TAC"/>
              <w:rPr>
                <w:lang w:eastAsia="ja-JP"/>
              </w:rPr>
            </w:pPr>
            <w:r>
              <w:rPr>
                <w:color w:val="000000"/>
                <w:szCs w:val="18"/>
              </w:rPr>
              <w:t>–</w:t>
            </w:r>
          </w:p>
        </w:tc>
        <w:tc>
          <w:tcPr>
            <w:tcW w:w="1594" w:type="dxa"/>
            <w:tcBorders>
              <w:left w:val="nil"/>
            </w:tcBorders>
            <w:vAlign w:val="center"/>
          </w:tcPr>
          <w:p w14:paraId="3FCC26B2" w14:textId="77777777" w:rsidR="00C85561" w:rsidRDefault="00EF19E4">
            <w:pPr>
              <w:pStyle w:val="TAC"/>
              <w:rPr>
                <w:lang w:eastAsia="ja-JP"/>
              </w:rPr>
            </w:pPr>
            <w:r>
              <w:rPr>
                <w:color w:val="000000"/>
                <w:szCs w:val="18"/>
              </w:rPr>
              <w:t>4200 MHz</w:t>
            </w:r>
          </w:p>
        </w:tc>
        <w:tc>
          <w:tcPr>
            <w:tcW w:w="1232" w:type="dxa"/>
            <w:tcBorders>
              <w:right w:val="nil"/>
            </w:tcBorders>
            <w:vAlign w:val="center"/>
          </w:tcPr>
          <w:p w14:paraId="15F55734" w14:textId="77777777" w:rsidR="00C85561" w:rsidRDefault="00EF19E4">
            <w:pPr>
              <w:pStyle w:val="TAC"/>
              <w:rPr>
                <w:lang w:eastAsia="ja-JP"/>
              </w:rPr>
            </w:pPr>
            <w:r>
              <w:rPr>
                <w:color w:val="000000"/>
                <w:szCs w:val="18"/>
              </w:rPr>
              <w:t>3300 MHz</w:t>
            </w:r>
          </w:p>
        </w:tc>
        <w:tc>
          <w:tcPr>
            <w:tcW w:w="355" w:type="dxa"/>
            <w:tcBorders>
              <w:left w:val="nil"/>
              <w:right w:val="nil"/>
            </w:tcBorders>
            <w:vAlign w:val="center"/>
          </w:tcPr>
          <w:p w14:paraId="001F25E2" w14:textId="77777777" w:rsidR="00C85561" w:rsidRDefault="00EF19E4">
            <w:pPr>
              <w:pStyle w:val="TAC"/>
              <w:rPr>
                <w:lang w:eastAsia="ja-JP"/>
              </w:rPr>
            </w:pPr>
            <w:r>
              <w:rPr>
                <w:color w:val="000000"/>
                <w:szCs w:val="18"/>
              </w:rPr>
              <w:t>–</w:t>
            </w:r>
          </w:p>
        </w:tc>
        <w:tc>
          <w:tcPr>
            <w:tcW w:w="1531" w:type="dxa"/>
            <w:tcBorders>
              <w:left w:val="nil"/>
            </w:tcBorders>
            <w:vAlign w:val="center"/>
          </w:tcPr>
          <w:p w14:paraId="45FD0739" w14:textId="77777777" w:rsidR="00C85561" w:rsidRDefault="00EF19E4">
            <w:pPr>
              <w:pStyle w:val="TAC"/>
              <w:rPr>
                <w:lang w:eastAsia="ja-JP"/>
              </w:rPr>
            </w:pPr>
            <w:r>
              <w:rPr>
                <w:color w:val="000000"/>
                <w:szCs w:val="18"/>
              </w:rPr>
              <w:t>4200 MHz</w:t>
            </w:r>
          </w:p>
        </w:tc>
        <w:tc>
          <w:tcPr>
            <w:tcW w:w="1043" w:type="dxa"/>
            <w:vAlign w:val="center"/>
          </w:tcPr>
          <w:p w14:paraId="170AF16C" w14:textId="77777777" w:rsidR="00C85561" w:rsidRDefault="00EF19E4">
            <w:pPr>
              <w:pStyle w:val="TAC"/>
              <w:rPr>
                <w:lang w:eastAsia="ja-JP"/>
              </w:rPr>
            </w:pPr>
            <w:r>
              <w:rPr>
                <w:color w:val="000000"/>
                <w:szCs w:val="18"/>
              </w:rPr>
              <w:t>TDD</w:t>
            </w:r>
          </w:p>
        </w:tc>
      </w:tr>
    </w:tbl>
    <w:p w14:paraId="3CC13C3B" w14:textId="77777777" w:rsidR="00C85561" w:rsidRDefault="00C85561"/>
    <w:p w14:paraId="5C308969" w14:textId="77777777" w:rsidR="00C85561" w:rsidRDefault="00EF19E4">
      <w:pPr>
        <w:pStyle w:val="Heading4"/>
        <w:numPr>
          <w:ilvl w:val="255"/>
          <w:numId w:val="0"/>
        </w:numPr>
        <w:rPr>
          <w:lang w:val="en-US" w:eastAsia="zh-CN"/>
        </w:rPr>
      </w:pPr>
      <w:bookmarkStart w:id="953" w:name="_Toc22924"/>
      <w:r>
        <w:rPr>
          <w:rFonts w:hint="eastAsia"/>
          <w:lang w:val="en-US" w:eastAsia="zh-CN"/>
        </w:rPr>
        <w:t>5.1.44</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53"/>
    </w:p>
    <w:p w14:paraId="4D146326" w14:textId="77777777" w:rsidR="00C85561" w:rsidRDefault="00EF19E4">
      <w:pPr>
        <w:pStyle w:val="TH"/>
      </w:pPr>
      <w:r>
        <w:t xml:space="preserve">Table </w:t>
      </w:r>
      <w:r>
        <w:rPr>
          <w:rFonts w:hint="eastAsia"/>
          <w:lang w:eastAsia="zh-CN"/>
        </w:rPr>
        <w:t>5.1.44</w:t>
      </w:r>
      <w:r>
        <w:t>.</w:t>
      </w:r>
      <w:r>
        <w:rPr>
          <w:rFonts w:hint="eastAsia"/>
        </w:rPr>
        <w:t>2</w:t>
      </w:r>
      <w:r>
        <w:t>-1: Supported channel bandwidths p</w:t>
      </w:r>
      <w:r>
        <w:rPr>
          <w:rFonts w:hint="eastAsia"/>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37AEF81E"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2C9920"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B1ED1"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A089F"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ADA8"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D7BD1A"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E7BB1"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C08B2"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C674E0"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E718A"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D6B5DE"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0BCD82"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7AF1E"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0943"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E1062"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72631"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0EE2F"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E4662" w14:textId="77777777" w:rsidR="00C85561" w:rsidRDefault="00EF19E4">
            <w:pPr>
              <w:pStyle w:val="TAH"/>
            </w:pPr>
            <w:r>
              <w:t>Bandwidth combination set</w:t>
            </w:r>
          </w:p>
        </w:tc>
      </w:tr>
      <w:tr w:rsidR="00C85561" w14:paraId="55336493"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715A8F" w14:textId="77777777" w:rsidR="00C85561" w:rsidRDefault="00EF19E4">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BFA9C" w14:textId="77777777" w:rsidR="00C85561" w:rsidRDefault="00EF19E4">
            <w:pPr>
              <w:pStyle w:val="TAC"/>
              <w:rPr>
                <w:color w:val="000000"/>
                <w:lang w:val="en-US" w:eastAsia="zh-CN" w:bidi="ar"/>
              </w:rPr>
            </w:pPr>
            <w:r>
              <w:rPr>
                <w:rFonts w:cs="Arial"/>
                <w:szCs w:val="18"/>
              </w:rPr>
              <w:t>CA_n2A-n5A, CA_n2A-n77A, CA_n5A-n77A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A2AA1" w14:textId="77777777" w:rsidR="00C85561" w:rsidRDefault="00EF19E4">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025B58"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73EB8"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E0D82"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06F2"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C6023"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0D99C"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906AC"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1B58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DA2A1"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4E950"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747F9"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11836"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ABA03" w14:textId="77777777" w:rsidR="00C85561" w:rsidRDefault="00EF19E4">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9F0299" w14:textId="77777777" w:rsidR="00C85561" w:rsidRDefault="00EF19E4">
            <w:pPr>
              <w:pStyle w:val="TAC"/>
            </w:pPr>
            <w:r>
              <w:rPr>
                <w:lang w:val="en-US" w:eastAsia="zh-CN" w:bidi="ar"/>
              </w:rPr>
              <w:t>0</w:t>
            </w:r>
          </w:p>
        </w:tc>
      </w:tr>
      <w:tr w:rsidR="00C85561" w14:paraId="62536877"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A62FB3"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80A6C5"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A84A6" w14:textId="77777777" w:rsidR="00C85561" w:rsidRDefault="00EF19E4">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F86CE"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37703"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E97068"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9EFBD"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BF1B1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E739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4E023"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783B9"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4FDFD"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D0AC13"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66349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C369B"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7C986" w14:textId="77777777" w:rsidR="00C85561" w:rsidRDefault="00EF19E4">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B0534" w14:textId="77777777" w:rsidR="00C85561" w:rsidRDefault="00C85561">
            <w:pPr>
              <w:jc w:val="center"/>
              <w:rPr>
                <w:rFonts w:ascii="Arial" w:hAnsi="Arial" w:cs="Arial"/>
                <w:color w:val="000000"/>
                <w:sz w:val="18"/>
                <w:szCs w:val="18"/>
              </w:rPr>
            </w:pPr>
          </w:p>
        </w:tc>
      </w:tr>
      <w:tr w:rsidR="00C85561" w14:paraId="2D5232C0"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4DB8F7F"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1CD50C"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62C5C" w14:textId="77777777" w:rsidR="00C85561" w:rsidRDefault="00EF19E4">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0C10F"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B04D6"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55BEA"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3E623"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0CD84" w14:textId="77777777" w:rsidR="00C85561" w:rsidRDefault="00EF19E4">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92415" w14:textId="77777777" w:rsidR="00C85561" w:rsidRDefault="00EF19E4">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7A1F74" w14:textId="77777777" w:rsidR="00C85561" w:rsidRDefault="00EF19E4">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159F93" w14:textId="77777777" w:rsidR="00C85561" w:rsidRDefault="00EF19E4">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79C99" w14:textId="77777777" w:rsidR="00C85561" w:rsidRDefault="00EF19E4">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F7D62" w14:textId="77777777" w:rsidR="00C85561" w:rsidRDefault="00EF19E4">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A16B5" w14:textId="77777777" w:rsidR="00C85561" w:rsidRDefault="00EF19E4">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5EC35" w14:textId="77777777" w:rsidR="00C85561" w:rsidRDefault="00EF19E4">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E3678C" w14:textId="77777777" w:rsidR="00C85561" w:rsidRDefault="00EF19E4">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84BD6" w14:textId="77777777" w:rsidR="00C85561" w:rsidRDefault="00C85561">
            <w:pPr>
              <w:jc w:val="center"/>
              <w:rPr>
                <w:rFonts w:ascii="Arial" w:hAnsi="Arial" w:cs="Arial"/>
                <w:color w:val="000000"/>
                <w:sz w:val="18"/>
                <w:szCs w:val="18"/>
              </w:rPr>
            </w:pPr>
          </w:p>
        </w:tc>
      </w:tr>
    </w:tbl>
    <w:p w14:paraId="4571B9B4" w14:textId="77777777" w:rsidR="00C85561" w:rsidRDefault="00C85561">
      <w:pPr>
        <w:rPr>
          <w:sz w:val="16"/>
          <w:szCs w:val="16"/>
          <w:lang w:eastAsia="zh-CN"/>
        </w:rPr>
      </w:pPr>
    </w:p>
    <w:p w14:paraId="36EE12F2" w14:textId="77777777" w:rsidR="00C85561" w:rsidRDefault="00EF19E4">
      <w:pPr>
        <w:pStyle w:val="Heading4"/>
        <w:numPr>
          <w:ilvl w:val="255"/>
          <w:numId w:val="0"/>
        </w:numPr>
      </w:pPr>
      <w:bookmarkStart w:id="954" w:name="_Toc9694"/>
      <w:r>
        <w:rPr>
          <w:rFonts w:hint="eastAsia"/>
          <w:lang w:eastAsia="zh-CN"/>
        </w:rPr>
        <w:t>5.1.44</w:t>
      </w:r>
      <w:r>
        <w:t>.3</w:t>
      </w:r>
      <w:r>
        <w:tab/>
        <w:t>Co-existence studies</w:t>
      </w:r>
      <w:bookmarkEnd w:id="954"/>
    </w:p>
    <w:p w14:paraId="66599E9C"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1726B891" w14:textId="77777777" w:rsidR="00C85561" w:rsidRDefault="00EF19E4">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w:t>
      </w:r>
      <w:r>
        <w:rPr>
          <w:szCs w:val="22"/>
          <w:lang w:val="en-US" w:eastAsia="zh-CN"/>
        </w:rPr>
        <w:t>5</w:t>
      </w:r>
      <w:r>
        <w:rPr>
          <w:rFonts w:hint="eastAsia"/>
          <w:szCs w:val="22"/>
          <w:lang w:val="en-US" w:eastAsia="zh-CN"/>
        </w:rPr>
        <w:t>A, CA_n</w:t>
      </w:r>
      <w:r>
        <w:rPr>
          <w:szCs w:val="22"/>
          <w:lang w:val="en-US" w:eastAsia="zh-CN"/>
        </w:rPr>
        <w:t>2</w:t>
      </w:r>
      <w:r>
        <w:rPr>
          <w:rFonts w:hint="eastAsia"/>
          <w:szCs w:val="22"/>
          <w:lang w:val="en-US" w:eastAsia="zh-CN"/>
        </w:rPr>
        <w:t>A-n77A and CA_n</w:t>
      </w:r>
      <w:r>
        <w:rPr>
          <w:szCs w:val="22"/>
          <w:lang w:val="en-US" w:eastAsia="zh-CN"/>
        </w:rPr>
        <w:t>5</w:t>
      </w:r>
      <w:r>
        <w:rPr>
          <w:rFonts w:hint="eastAsia"/>
          <w:szCs w:val="22"/>
          <w:lang w:val="en-US" w:eastAsia="zh-CN"/>
        </w:rPr>
        <w:t xml:space="preserve">A-n77A have been captured </w:t>
      </w:r>
      <w:r>
        <w:rPr>
          <w:rFonts w:hint="eastAsia"/>
          <w:lang w:val="en-US" w:eastAsia="zh-CN"/>
        </w:rPr>
        <w:t>in TR</w:t>
      </w:r>
      <w:r>
        <w:rPr>
          <w:lang w:val="en-US" w:eastAsia="zh-CN"/>
        </w:rPr>
        <w:t xml:space="preserve"> </w:t>
      </w:r>
      <w:r>
        <w:rPr>
          <w:rFonts w:hint="eastAsia"/>
          <w:lang w:val="en-US" w:eastAsia="zh-CN"/>
        </w:rPr>
        <w:t>38.716-02-00, where:</w:t>
      </w:r>
    </w:p>
    <w:p w14:paraId="438349C0" w14:textId="77777777" w:rsidR="00C85561" w:rsidRDefault="00EF19E4">
      <w:pPr>
        <w:pStyle w:val="B1"/>
      </w:pPr>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14:paraId="1EB111A2" w14:textId="77777777" w:rsidR="00C85561" w:rsidRDefault="00EF19E4">
      <w:pPr>
        <w:pStyle w:val="B1"/>
      </w:pPr>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14:paraId="09FE4740" w14:textId="77777777" w:rsidR="00C85561" w:rsidRDefault="00EF19E4">
      <w:pPr>
        <w:pStyle w:val="B1"/>
      </w:pPr>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 </w:t>
      </w:r>
    </w:p>
    <w:p w14:paraId="7B001C17" w14:textId="77777777" w:rsidR="00C85561" w:rsidRDefault="00C85561">
      <w:pPr>
        <w:spacing w:after="0"/>
        <w:rPr>
          <w:lang w:eastAsia="ko-KR"/>
        </w:rPr>
      </w:pPr>
    </w:p>
    <w:p w14:paraId="4E42A740" w14:textId="77777777" w:rsidR="00C85561" w:rsidRDefault="00EF19E4">
      <w:pPr>
        <w:pStyle w:val="Heading4"/>
        <w:numPr>
          <w:ilvl w:val="255"/>
          <w:numId w:val="0"/>
        </w:numPr>
      </w:pPr>
      <w:bookmarkStart w:id="955" w:name="_Toc31610"/>
      <w:r>
        <w:rPr>
          <w:rFonts w:hint="eastAsia"/>
          <w:lang w:eastAsia="zh-CN"/>
        </w:rPr>
        <w:t>5.1.44</w:t>
      </w:r>
      <w:r>
        <w:t>.</w:t>
      </w:r>
      <w:r>
        <w:rPr>
          <w:rFonts w:hint="eastAsia"/>
        </w:rPr>
        <w:t>4</w:t>
      </w:r>
      <w:r>
        <w:tab/>
        <w:t>REFSENS requirements</w:t>
      </w:r>
      <w:bookmarkEnd w:id="955"/>
    </w:p>
    <w:p w14:paraId="6E1716B1" w14:textId="77777777" w:rsidR="00C85561" w:rsidRDefault="00EF19E4">
      <w:pPr>
        <w:numPr>
          <w:ilvl w:val="255"/>
          <w:numId w:val="0"/>
        </w:numPr>
        <w:spacing w:after="120"/>
        <w:rPr>
          <w:szCs w:val="22"/>
          <w:lang w:val="en-US" w:eastAsia="zh-CN"/>
        </w:rPr>
      </w:pPr>
      <w:r>
        <w:rPr>
          <w:lang w:eastAsia="ko-KR"/>
        </w:rPr>
        <w:t xml:space="preserve">The required MSD is based on already completed </w:t>
      </w:r>
      <w:r>
        <w:rPr>
          <w:rFonts w:hint="eastAsia"/>
          <w:szCs w:val="22"/>
          <w:lang w:val="zh-CN"/>
        </w:rPr>
        <w:t>EN-DC_</w:t>
      </w:r>
      <w:r>
        <w:rPr>
          <w:szCs w:val="22"/>
          <w:lang w:val="da-DK"/>
        </w:rPr>
        <w:t>2</w:t>
      </w:r>
      <w:r>
        <w:rPr>
          <w:rFonts w:hint="eastAsia"/>
          <w:szCs w:val="22"/>
          <w:lang w:val="zh-CN"/>
        </w:rPr>
        <w:t>A</w:t>
      </w:r>
      <w:r>
        <w:rPr>
          <w:szCs w:val="22"/>
          <w:lang w:val="da-DK"/>
        </w:rPr>
        <w:t>-5A</w:t>
      </w:r>
      <w:r>
        <w:rPr>
          <w:rFonts w:hint="eastAsia"/>
          <w:szCs w:val="22"/>
          <w:lang w:val="zh-CN"/>
        </w:rPr>
        <w:t>_n</w:t>
      </w:r>
      <w:r>
        <w:rPr>
          <w:szCs w:val="22"/>
          <w:lang w:val="da-DK"/>
        </w:rPr>
        <w:t>77</w:t>
      </w:r>
      <w:r>
        <w:rPr>
          <w:rFonts w:hint="eastAsia"/>
          <w:szCs w:val="22"/>
          <w:lang w:val="zh-CN"/>
        </w:rPr>
        <w:t>A</w:t>
      </w:r>
      <w:r>
        <w:rPr>
          <w:szCs w:val="22"/>
          <w:lang w:val="en-US"/>
        </w:rPr>
        <w:t xml:space="preserve"> for band n2 and n5 MSD and CA_n5A-n25A-n77A for band n77 MSD</w:t>
      </w:r>
      <w:r>
        <w:rPr>
          <w:rFonts w:hint="eastAsia"/>
          <w:szCs w:val="22"/>
          <w:lang w:val="en-US" w:eastAsia="zh-CN"/>
        </w:rPr>
        <w:t>.</w:t>
      </w:r>
    </w:p>
    <w:p w14:paraId="06CE7958" w14:textId="77777777" w:rsidR="00C85561" w:rsidRDefault="00EF19E4">
      <w:pPr>
        <w:pStyle w:val="TH"/>
      </w:pPr>
      <w:r>
        <w:lastRenderedPageBreak/>
        <w:t xml:space="preserve">Table </w:t>
      </w:r>
      <w:r>
        <w:rPr>
          <w:rFonts w:hint="eastAsia"/>
          <w:lang w:eastAsia="zh-CN"/>
        </w:rPr>
        <w:t>5.1.44</w:t>
      </w:r>
      <w:r>
        <w:t>.</w:t>
      </w:r>
      <w:r>
        <w:rPr>
          <w:rFonts w:hint="eastAsia"/>
        </w:rPr>
        <w:t>4</w:t>
      </w:r>
      <w:r>
        <w:t xml:space="preserve">-1: </w:t>
      </w:r>
      <w:r>
        <w:rPr>
          <w:rFonts w:hint="eastAsia"/>
        </w:rPr>
        <w:t xml:space="preserve">MSD for </w:t>
      </w:r>
      <w:r>
        <w:t xml:space="preserve">the </w:t>
      </w:r>
      <w:r>
        <w:rPr>
          <w:rFonts w:hint="eastAsia"/>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02A6D704" w14:textId="77777777">
        <w:trPr>
          <w:trHeight w:val="231"/>
          <w:tblHeader/>
          <w:jc w:val="center"/>
        </w:trPr>
        <w:tc>
          <w:tcPr>
            <w:tcW w:w="1738" w:type="dxa"/>
            <w:tcBorders>
              <w:bottom w:val="single" w:sz="4" w:space="0" w:color="auto"/>
            </w:tcBorders>
            <w:vAlign w:val="center"/>
          </w:tcPr>
          <w:p w14:paraId="3A11CDF5" w14:textId="77777777" w:rsidR="00C85561" w:rsidRDefault="00EF19E4">
            <w:pPr>
              <w:pStyle w:val="TAH"/>
            </w:pPr>
            <w:r>
              <w:t>NR CA Configuration</w:t>
            </w:r>
          </w:p>
        </w:tc>
        <w:tc>
          <w:tcPr>
            <w:tcW w:w="1146" w:type="dxa"/>
            <w:tcBorders>
              <w:bottom w:val="single" w:sz="4" w:space="0" w:color="auto"/>
            </w:tcBorders>
            <w:vAlign w:val="center"/>
          </w:tcPr>
          <w:p w14:paraId="5816F131" w14:textId="77777777" w:rsidR="00C85561" w:rsidRDefault="00EF19E4">
            <w:pPr>
              <w:pStyle w:val="TAH"/>
            </w:pPr>
            <w:r>
              <w:t>NR band</w:t>
            </w:r>
          </w:p>
        </w:tc>
        <w:tc>
          <w:tcPr>
            <w:tcW w:w="1160" w:type="dxa"/>
            <w:tcBorders>
              <w:bottom w:val="single" w:sz="4" w:space="0" w:color="auto"/>
            </w:tcBorders>
            <w:vAlign w:val="center"/>
          </w:tcPr>
          <w:p w14:paraId="032FBFB1"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59D9A970" w14:textId="77777777" w:rsidR="00C85561" w:rsidRDefault="00EF19E4">
            <w:pPr>
              <w:pStyle w:val="TAH"/>
            </w:pPr>
            <w:r>
              <w:t xml:space="preserve">UL/DL BW </w:t>
            </w:r>
            <w:r>
              <w:br/>
              <w:t>(MHz)</w:t>
            </w:r>
          </w:p>
        </w:tc>
        <w:tc>
          <w:tcPr>
            <w:tcW w:w="877" w:type="dxa"/>
            <w:tcBorders>
              <w:bottom w:val="single" w:sz="4" w:space="0" w:color="auto"/>
            </w:tcBorders>
            <w:vAlign w:val="center"/>
          </w:tcPr>
          <w:p w14:paraId="0E461A1D" w14:textId="77777777" w:rsidR="00C85561" w:rsidRDefault="00EF19E4">
            <w:pPr>
              <w:pStyle w:val="TAH"/>
            </w:pPr>
            <w:r>
              <w:t>UL</w:t>
            </w:r>
          </w:p>
          <w:p w14:paraId="32648EA5"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56C12E0D"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4C1087F5" w14:textId="77777777" w:rsidR="00C85561" w:rsidRDefault="00EF19E4">
            <w:pPr>
              <w:pStyle w:val="TAH"/>
            </w:pPr>
            <w:r>
              <w:t xml:space="preserve">MSD </w:t>
            </w:r>
            <w:r>
              <w:br/>
              <w:t>(dB)</w:t>
            </w:r>
          </w:p>
        </w:tc>
        <w:tc>
          <w:tcPr>
            <w:tcW w:w="947" w:type="dxa"/>
            <w:tcBorders>
              <w:bottom w:val="single" w:sz="4" w:space="0" w:color="auto"/>
            </w:tcBorders>
            <w:vAlign w:val="center"/>
          </w:tcPr>
          <w:p w14:paraId="313C96AD" w14:textId="77777777" w:rsidR="00C85561" w:rsidRDefault="00EF19E4">
            <w:pPr>
              <w:pStyle w:val="TAH"/>
            </w:pPr>
            <w:r>
              <w:t>Duplex mode</w:t>
            </w:r>
          </w:p>
        </w:tc>
        <w:tc>
          <w:tcPr>
            <w:tcW w:w="947" w:type="dxa"/>
            <w:tcBorders>
              <w:bottom w:val="single" w:sz="4" w:space="0" w:color="auto"/>
            </w:tcBorders>
          </w:tcPr>
          <w:p w14:paraId="7C6D2810" w14:textId="77777777" w:rsidR="00C85561" w:rsidRDefault="00EF19E4">
            <w:pPr>
              <w:pStyle w:val="TAH"/>
            </w:pPr>
            <w:r>
              <w:t>IMD order</w:t>
            </w:r>
          </w:p>
        </w:tc>
      </w:tr>
      <w:tr w:rsidR="00C85561" w14:paraId="16A158FD" w14:textId="77777777">
        <w:trPr>
          <w:trHeight w:val="149"/>
          <w:jc w:val="center"/>
        </w:trPr>
        <w:tc>
          <w:tcPr>
            <w:tcW w:w="1738" w:type="dxa"/>
            <w:vMerge w:val="restart"/>
            <w:vAlign w:val="center"/>
          </w:tcPr>
          <w:p w14:paraId="559368D4" w14:textId="77777777" w:rsidR="00C85561" w:rsidRDefault="00EF19E4">
            <w:pPr>
              <w:pStyle w:val="TAC"/>
            </w:pPr>
            <w:r>
              <w:rPr>
                <w:rFonts w:cs="Arial"/>
                <w:szCs w:val="22"/>
                <w:lang w:val="en-US" w:eastAsia="zh-CN"/>
              </w:rPr>
              <w:t>CA_n2A-n5A-n77A</w:t>
            </w:r>
          </w:p>
        </w:tc>
        <w:tc>
          <w:tcPr>
            <w:tcW w:w="1146" w:type="dxa"/>
            <w:vAlign w:val="center"/>
          </w:tcPr>
          <w:p w14:paraId="13296596" w14:textId="77777777" w:rsidR="00C85561" w:rsidRDefault="00EF19E4">
            <w:pPr>
              <w:pStyle w:val="TAC"/>
            </w:pPr>
            <w:r>
              <w:t>n2</w:t>
            </w:r>
          </w:p>
        </w:tc>
        <w:tc>
          <w:tcPr>
            <w:tcW w:w="1160" w:type="dxa"/>
            <w:vAlign w:val="center"/>
          </w:tcPr>
          <w:p w14:paraId="362AEA6F" w14:textId="77777777" w:rsidR="00C85561" w:rsidRDefault="00EF19E4">
            <w:pPr>
              <w:pStyle w:val="TAC"/>
            </w:pPr>
            <w:r>
              <w:t>1907.5</w:t>
            </w:r>
          </w:p>
        </w:tc>
        <w:tc>
          <w:tcPr>
            <w:tcW w:w="746" w:type="dxa"/>
          </w:tcPr>
          <w:p w14:paraId="27706DFB" w14:textId="77777777" w:rsidR="00C85561" w:rsidRDefault="00EF19E4">
            <w:pPr>
              <w:pStyle w:val="TAC"/>
            </w:pPr>
            <w:r>
              <w:t>5</w:t>
            </w:r>
          </w:p>
        </w:tc>
        <w:tc>
          <w:tcPr>
            <w:tcW w:w="877" w:type="dxa"/>
          </w:tcPr>
          <w:p w14:paraId="1F37FEDE" w14:textId="77777777" w:rsidR="00C85561" w:rsidRDefault="00EF19E4">
            <w:pPr>
              <w:pStyle w:val="TAC"/>
            </w:pPr>
            <w:r>
              <w:t>25</w:t>
            </w:r>
          </w:p>
        </w:tc>
        <w:tc>
          <w:tcPr>
            <w:tcW w:w="1299" w:type="dxa"/>
            <w:vAlign w:val="center"/>
          </w:tcPr>
          <w:p w14:paraId="42394578" w14:textId="77777777" w:rsidR="00C85561" w:rsidRDefault="00EF19E4">
            <w:pPr>
              <w:pStyle w:val="TAC"/>
            </w:pPr>
            <w:r>
              <w:t>1987.5</w:t>
            </w:r>
          </w:p>
        </w:tc>
        <w:tc>
          <w:tcPr>
            <w:tcW w:w="634" w:type="dxa"/>
          </w:tcPr>
          <w:p w14:paraId="2A2AD6A0" w14:textId="77777777" w:rsidR="00C85561" w:rsidRDefault="00EF19E4">
            <w:pPr>
              <w:pStyle w:val="TAC"/>
            </w:pPr>
            <w:r>
              <w:t>N/A</w:t>
            </w:r>
          </w:p>
        </w:tc>
        <w:tc>
          <w:tcPr>
            <w:tcW w:w="947" w:type="dxa"/>
          </w:tcPr>
          <w:p w14:paraId="48787D49" w14:textId="77777777" w:rsidR="00C85561" w:rsidRDefault="00EF19E4">
            <w:pPr>
              <w:pStyle w:val="TAC"/>
            </w:pPr>
            <w:r>
              <w:t>FDD</w:t>
            </w:r>
          </w:p>
        </w:tc>
        <w:tc>
          <w:tcPr>
            <w:tcW w:w="947" w:type="dxa"/>
            <w:vAlign w:val="center"/>
          </w:tcPr>
          <w:p w14:paraId="516B2618" w14:textId="77777777" w:rsidR="00C85561" w:rsidRDefault="00EF19E4">
            <w:pPr>
              <w:pStyle w:val="TAC"/>
            </w:pPr>
            <w:r>
              <w:t>N/A</w:t>
            </w:r>
          </w:p>
        </w:tc>
      </w:tr>
      <w:tr w:rsidR="00C85561" w14:paraId="2E59DA7E" w14:textId="77777777">
        <w:trPr>
          <w:trHeight w:val="57"/>
          <w:jc w:val="center"/>
        </w:trPr>
        <w:tc>
          <w:tcPr>
            <w:tcW w:w="1738" w:type="dxa"/>
            <w:vMerge/>
            <w:vAlign w:val="center"/>
          </w:tcPr>
          <w:p w14:paraId="46DF9576" w14:textId="77777777" w:rsidR="00C85561" w:rsidRDefault="00C85561">
            <w:pPr>
              <w:pStyle w:val="TAC"/>
            </w:pPr>
          </w:p>
        </w:tc>
        <w:tc>
          <w:tcPr>
            <w:tcW w:w="1146" w:type="dxa"/>
            <w:vAlign w:val="center"/>
          </w:tcPr>
          <w:p w14:paraId="0A75A883" w14:textId="77777777" w:rsidR="00C85561" w:rsidRDefault="00EF19E4">
            <w:pPr>
              <w:pStyle w:val="TAC"/>
            </w:pPr>
            <w:r>
              <w:t>n5</w:t>
            </w:r>
          </w:p>
        </w:tc>
        <w:tc>
          <w:tcPr>
            <w:tcW w:w="1160" w:type="dxa"/>
            <w:vAlign w:val="center"/>
          </w:tcPr>
          <w:p w14:paraId="5ECE587E" w14:textId="77777777" w:rsidR="00C85561" w:rsidRDefault="00EF19E4">
            <w:pPr>
              <w:pStyle w:val="TAC"/>
            </w:pPr>
            <w:r>
              <w:t>842.5</w:t>
            </w:r>
          </w:p>
        </w:tc>
        <w:tc>
          <w:tcPr>
            <w:tcW w:w="746" w:type="dxa"/>
          </w:tcPr>
          <w:p w14:paraId="2D25CEBD" w14:textId="77777777" w:rsidR="00C85561" w:rsidRDefault="00EF19E4">
            <w:pPr>
              <w:pStyle w:val="TAC"/>
            </w:pPr>
            <w:r>
              <w:t>5</w:t>
            </w:r>
          </w:p>
        </w:tc>
        <w:tc>
          <w:tcPr>
            <w:tcW w:w="877" w:type="dxa"/>
          </w:tcPr>
          <w:p w14:paraId="1E78F0E5" w14:textId="77777777" w:rsidR="00C85561" w:rsidRDefault="00EF19E4">
            <w:pPr>
              <w:pStyle w:val="TAC"/>
            </w:pPr>
            <w:r>
              <w:t>25</w:t>
            </w:r>
          </w:p>
        </w:tc>
        <w:tc>
          <w:tcPr>
            <w:tcW w:w="1299" w:type="dxa"/>
            <w:vAlign w:val="center"/>
          </w:tcPr>
          <w:p w14:paraId="20BE3891" w14:textId="77777777" w:rsidR="00C85561" w:rsidRDefault="00EF19E4">
            <w:pPr>
              <w:pStyle w:val="TAC"/>
            </w:pPr>
            <w:r>
              <w:t>887.5</w:t>
            </w:r>
          </w:p>
        </w:tc>
        <w:tc>
          <w:tcPr>
            <w:tcW w:w="634" w:type="dxa"/>
          </w:tcPr>
          <w:p w14:paraId="3C8CCF12" w14:textId="77777777" w:rsidR="00C85561" w:rsidRDefault="00EF19E4">
            <w:pPr>
              <w:pStyle w:val="TAC"/>
            </w:pPr>
            <w:r>
              <w:t>3.8</w:t>
            </w:r>
          </w:p>
        </w:tc>
        <w:tc>
          <w:tcPr>
            <w:tcW w:w="947" w:type="dxa"/>
          </w:tcPr>
          <w:p w14:paraId="00F0A874" w14:textId="77777777" w:rsidR="00C85561" w:rsidRDefault="00EF19E4">
            <w:pPr>
              <w:pStyle w:val="TAC"/>
            </w:pPr>
            <w:r>
              <w:t>FDD</w:t>
            </w:r>
          </w:p>
        </w:tc>
        <w:tc>
          <w:tcPr>
            <w:tcW w:w="947" w:type="dxa"/>
            <w:vAlign w:val="center"/>
          </w:tcPr>
          <w:p w14:paraId="2B7B257C" w14:textId="77777777" w:rsidR="00C85561" w:rsidRDefault="00EF19E4">
            <w:pPr>
              <w:pStyle w:val="TAC"/>
            </w:pPr>
            <w:r>
              <w:t>IMD5</w:t>
            </w:r>
          </w:p>
        </w:tc>
      </w:tr>
      <w:tr w:rsidR="00C85561" w14:paraId="5EBB54B7" w14:textId="77777777">
        <w:trPr>
          <w:trHeight w:val="22"/>
          <w:jc w:val="center"/>
        </w:trPr>
        <w:tc>
          <w:tcPr>
            <w:tcW w:w="1738" w:type="dxa"/>
            <w:vMerge/>
          </w:tcPr>
          <w:p w14:paraId="481FEDF3" w14:textId="77777777" w:rsidR="00C85561" w:rsidRDefault="00C85561">
            <w:pPr>
              <w:pStyle w:val="TAC"/>
            </w:pPr>
          </w:p>
        </w:tc>
        <w:tc>
          <w:tcPr>
            <w:tcW w:w="1146" w:type="dxa"/>
            <w:vAlign w:val="center"/>
          </w:tcPr>
          <w:p w14:paraId="0BF86121" w14:textId="77777777" w:rsidR="00C85561" w:rsidRDefault="00EF19E4">
            <w:pPr>
              <w:pStyle w:val="TAC"/>
            </w:pPr>
            <w:r>
              <w:t>n77</w:t>
            </w:r>
          </w:p>
        </w:tc>
        <w:tc>
          <w:tcPr>
            <w:tcW w:w="1160" w:type="dxa"/>
            <w:vAlign w:val="center"/>
          </w:tcPr>
          <w:p w14:paraId="52B2E2B0" w14:textId="77777777" w:rsidR="00C85561" w:rsidRDefault="00EF19E4">
            <w:pPr>
              <w:pStyle w:val="TAC"/>
            </w:pPr>
            <w:r>
              <w:t>3305</w:t>
            </w:r>
          </w:p>
        </w:tc>
        <w:tc>
          <w:tcPr>
            <w:tcW w:w="746" w:type="dxa"/>
          </w:tcPr>
          <w:p w14:paraId="33AF6084" w14:textId="77777777" w:rsidR="00C85561" w:rsidRDefault="00EF19E4">
            <w:pPr>
              <w:pStyle w:val="TAC"/>
            </w:pPr>
            <w:r>
              <w:t>5</w:t>
            </w:r>
          </w:p>
        </w:tc>
        <w:tc>
          <w:tcPr>
            <w:tcW w:w="877" w:type="dxa"/>
          </w:tcPr>
          <w:p w14:paraId="6A1674FA" w14:textId="77777777" w:rsidR="00C85561" w:rsidRDefault="00EF19E4">
            <w:pPr>
              <w:pStyle w:val="TAC"/>
            </w:pPr>
            <w:r>
              <w:t>25</w:t>
            </w:r>
          </w:p>
        </w:tc>
        <w:tc>
          <w:tcPr>
            <w:tcW w:w="1299" w:type="dxa"/>
            <w:vAlign w:val="center"/>
          </w:tcPr>
          <w:p w14:paraId="7A929088" w14:textId="77777777" w:rsidR="00C85561" w:rsidRDefault="00EF19E4">
            <w:pPr>
              <w:pStyle w:val="TAC"/>
            </w:pPr>
            <w:r>
              <w:t>3305</w:t>
            </w:r>
          </w:p>
        </w:tc>
        <w:tc>
          <w:tcPr>
            <w:tcW w:w="634" w:type="dxa"/>
          </w:tcPr>
          <w:p w14:paraId="63BF98F5" w14:textId="77777777" w:rsidR="00C85561" w:rsidRDefault="00EF19E4">
            <w:pPr>
              <w:pStyle w:val="TAC"/>
            </w:pPr>
            <w:r>
              <w:t>N/A</w:t>
            </w:r>
          </w:p>
        </w:tc>
        <w:tc>
          <w:tcPr>
            <w:tcW w:w="947" w:type="dxa"/>
          </w:tcPr>
          <w:p w14:paraId="485BCA0B" w14:textId="77777777" w:rsidR="00C85561" w:rsidRDefault="00EF19E4">
            <w:pPr>
              <w:pStyle w:val="TAC"/>
            </w:pPr>
            <w:r>
              <w:t>TDD</w:t>
            </w:r>
          </w:p>
        </w:tc>
        <w:tc>
          <w:tcPr>
            <w:tcW w:w="947" w:type="dxa"/>
            <w:vAlign w:val="center"/>
          </w:tcPr>
          <w:p w14:paraId="0462D613" w14:textId="77777777" w:rsidR="00C85561" w:rsidRDefault="00EF19E4">
            <w:pPr>
              <w:pStyle w:val="TAC"/>
            </w:pPr>
            <w:r>
              <w:t>N/A</w:t>
            </w:r>
          </w:p>
        </w:tc>
      </w:tr>
      <w:tr w:rsidR="00C85561" w14:paraId="2154DA79" w14:textId="77777777">
        <w:trPr>
          <w:trHeight w:val="22"/>
          <w:jc w:val="center"/>
        </w:trPr>
        <w:tc>
          <w:tcPr>
            <w:tcW w:w="1738" w:type="dxa"/>
            <w:vMerge/>
          </w:tcPr>
          <w:p w14:paraId="53ADEB10" w14:textId="77777777" w:rsidR="00C85561" w:rsidRDefault="00C85561">
            <w:pPr>
              <w:pStyle w:val="TAC"/>
            </w:pPr>
          </w:p>
        </w:tc>
        <w:tc>
          <w:tcPr>
            <w:tcW w:w="1146" w:type="dxa"/>
            <w:vAlign w:val="center"/>
          </w:tcPr>
          <w:p w14:paraId="521FA4F2" w14:textId="77777777" w:rsidR="00C85561" w:rsidRDefault="00EF19E4">
            <w:pPr>
              <w:pStyle w:val="TAC"/>
            </w:pPr>
            <w:r>
              <w:t>n2</w:t>
            </w:r>
          </w:p>
        </w:tc>
        <w:tc>
          <w:tcPr>
            <w:tcW w:w="1160" w:type="dxa"/>
            <w:tcBorders>
              <w:top w:val="single" w:sz="4" w:space="0" w:color="auto"/>
              <w:left w:val="single" w:sz="4" w:space="0" w:color="auto"/>
              <w:bottom w:val="single" w:sz="4" w:space="0" w:color="auto"/>
              <w:right w:val="single" w:sz="4" w:space="0" w:color="auto"/>
            </w:tcBorders>
            <w:vAlign w:val="center"/>
          </w:tcPr>
          <w:p w14:paraId="2307B37B" w14:textId="77777777" w:rsidR="00C85561" w:rsidRDefault="00EF19E4">
            <w:pPr>
              <w:pStyle w:val="TAC"/>
            </w:pPr>
            <w:r>
              <w:t>1907</w:t>
            </w:r>
          </w:p>
        </w:tc>
        <w:tc>
          <w:tcPr>
            <w:tcW w:w="746" w:type="dxa"/>
          </w:tcPr>
          <w:p w14:paraId="797D27CF" w14:textId="77777777" w:rsidR="00C85561" w:rsidRDefault="00EF19E4">
            <w:pPr>
              <w:pStyle w:val="TAC"/>
            </w:pPr>
            <w:r>
              <w:t>5</w:t>
            </w:r>
          </w:p>
        </w:tc>
        <w:tc>
          <w:tcPr>
            <w:tcW w:w="877" w:type="dxa"/>
          </w:tcPr>
          <w:p w14:paraId="516D1DE5"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6220B108" w14:textId="77777777" w:rsidR="00C85561" w:rsidRDefault="00EF19E4">
            <w:pPr>
              <w:pStyle w:val="TAC"/>
            </w:pPr>
            <w:r>
              <w:t>1987</w:t>
            </w:r>
          </w:p>
        </w:tc>
        <w:tc>
          <w:tcPr>
            <w:tcW w:w="634" w:type="dxa"/>
          </w:tcPr>
          <w:p w14:paraId="1B346DC1" w14:textId="77777777" w:rsidR="00C85561" w:rsidRDefault="00EF19E4">
            <w:pPr>
              <w:pStyle w:val="TAC"/>
            </w:pPr>
            <w:r>
              <w:t>16.5</w:t>
            </w:r>
          </w:p>
        </w:tc>
        <w:tc>
          <w:tcPr>
            <w:tcW w:w="947" w:type="dxa"/>
          </w:tcPr>
          <w:p w14:paraId="45634387" w14:textId="77777777" w:rsidR="00C85561" w:rsidRDefault="00EF19E4">
            <w:pPr>
              <w:pStyle w:val="TAC"/>
            </w:pPr>
            <w:r>
              <w:t>FDD</w:t>
            </w:r>
          </w:p>
        </w:tc>
        <w:tc>
          <w:tcPr>
            <w:tcW w:w="947" w:type="dxa"/>
            <w:vAlign w:val="center"/>
          </w:tcPr>
          <w:p w14:paraId="0C2277A6" w14:textId="77777777" w:rsidR="00C85561" w:rsidRDefault="00EF19E4">
            <w:pPr>
              <w:pStyle w:val="TAC"/>
            </w:pPr>
            <w:r>
              <w:t>IMD3</w:t>
            </w:r>
          </w:p>
        </w:tc>
      </w:tr>
      <w:tr w:rsidR="00C85561" w14:paraId="70EC2A8C" w14:textId="77777777">
        <w:trPr>
          <w:trHeight w:val="22"/>
          <w:jc w:val="center"/>
        </w:trPr>
        <w:tc>
          <w:tcPr>
            <w:tcW w:w="1738" w:type="dxa"/>
            <w:vMerge/>
          </w:tcPr>
          <w:p w14:paraId="4F4E0C27" w14:textId="77777777" w:rsidR="00C85561" w:rsidRDefault="00C85561">
            <w:pPr>
              <w:pStyle w:val="TAC"/>
            </w:pPr>
          </w:p>
        </w:tc>
        <w:tc>
          <w:tcPr>
            <w:tcW w:w="1146" w:type="dxa"/>
            <w:vAlign w:val="center"/>
          </w:tcPr>
          <w:p w14:paraId="003516DA" w14:textId="77777777" w:rsidR="00C85561" w:rsidRDefault="00EF19E4">
            <w:pPr>
              <w:pStyle w:val="TAC"/>
            </w:pPr>
            <w:r>
              <w:t>n5</w:t>
            </w:r>
          </w:p>
        </w:tc>
        <w:tc>
          <w:tcPr>
            <w:tcW w:w="1160" w:type="dxa"/>
            <w:tcBorders>
              <w:top w:val="single" w:sz="4" w:space="0" w:color="auto"/>
              <w:left w:val="single" w:sz="4" w:space="0" w:color="auto"/>
              <w:bottom w:val="single" w:sz="4" w:space="0" w:color="auto"/>
              <w:right w:val="single" w:sz="4" w:space="0" w:color="auto"/>
            </w:tcBorders>
            <w:vAlign w:val="center"/>
          </w:tcPr>
          <w:p w14:paraId="0FBA6524" w14:textId="77777777" w:rsidR="00C85561" w:rsidRDefault="00EF19E4">
            <w:pPr>
              <w:pStyle w:val="TAC"/>
            </w:pPr>
            <w:r>
              <w:t>846.5</w:t>
            </w:r>
          </w:p>
        </w:tc>
        <w:tc>
          <w:tcPr>
            <w:tcW w:w="746" w:type="dxa"/>
          </w:tcPr>
          <w:p w14:paraId="7CC6D58A" w14:textId="77777777" w:rsidR="00C85561" w:rsidRDefault="00EF19E4">
            <w:pPr>
              <w:pStyle w:val="TAC"/>
            </w:pPr>
            <w:r>
              <w:t>5</w:t>
            </w:r>
          </w:p>
        </w:tc>
        <w:tc>
          <w:tcPr>
            <w:tcW w:w="877" w:type="dxa"/>
          </w:tcPr>
          <w:p w14:paraId="72FB17EE"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25D2012B" w14:textId="77777777" w:rsidR="00C85561" w:rsidRDefault="00EF19E4">
            <w:pPr>
              <w:pStyle w:val="TAC"/>
            </w:pPr>
            <w:r>
              <w:t>891.5</w:t>
            </w:r>
          </w:p>
        </w:tc>
        <w:tc>
          <w:tcPr>
            <w:tcW w:w="634" w:type="dxa"/>
          </w:tcPr>
          <w:p w14:paraId="0483A445" w14:textId="77777777" w:rsidR="00C85561" w:rsidRDefault="00EF19E4">
            <w:pPr>
              <w:pStyle w:val="TAC"/>
            </w:pPr>
            <w:r>
              <w:t>N/A</w:t>
            </w:r>
          </w:p>
        </w:tc>
        <w:tc>
          <w:tcPr>
            <w:tcW w:w="947" w:type="dxa"/>
          </w:tcPr>
          <w:p w14:paraId="49418FC8" w14:textId="77777777" w:rsidR="00C85561" w:rsidRDefault="00EF19E4">
            <w:pPr>
              <w:pStyle w:val="TAC"/>
            </w:pPr>
            <w:r>
              <w:t>FDD</w:t>
            </w:r>
          </w:p>
        </w:tc>
        <w:tc>
          <w:tcPr>
            <w:tcW w:w="947" w:type="dxa"/>
            <w:vAlign w:val="center"/>
          </w:tcPr>
          <w:p w14:paraId="7335C5A4" w14:textId="77777777" w:rsidR="00C85561" w:rsidRDefault="00EF19E4">
            <w:pPr>
              <w:pStyle w:val="TAC"/>
            </w:pPr>
            <w:r>
              <w:t>N/A</w:t>
            </w:r>
          </w:p>
        </w:tc>
      </w:tr>
      <w:tr w:rsidR="00C85561" w14:paraId="05F6E425" w14:textId="77777777">
        <w:trPr>
          <w:trHeight w:val="22"/>
          <w:jc w:val="center"/>
        </w:trPr>
        <w:tc>
          <w:tcPr>
            <w:tcW w:w="1738" w:type="dxa"/>
            <w:vMerge/>
          </w:tcPr>
          <w:p w14:paraId="2F29345F" w14:textId="77777777" w:rsidR="00C85561" w:rsidRDefault="00C85561">
            <w:pPr>
              <w:pStyle w:val="TAC"/>
            </w:pPr>
          </w:p>
        </w:tc>
        <w:tc>
          <w:tcPr>
            <w:tcW w:w="1146" w:type="dxa"/>
            <w:vAlign w:val="center"/>
          </w:tcPr>
          <w:p w14:paraId="5ACAEF8F"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365532FE" w14:textId="77777777" w:rsidR="00C85561" w:rsidRDefault="00EF19E4">
            <w:pPr>
              <w:pStyle w:val="TAC"/>
            </w:pPr>
            <w:r>
              <w:t>3680</w:t>
            </w:r>
          </w:p>
        </w:tc>
        <w:tc>
          <w:tcPr>
            <w:tcW w:w="746" w:type="dxa"/>
          </w:tcPr>
          <w:p w14:paraId="7D91FF47" w14:textId="77777777" w:rsidR="00C85561" w:rsidRDefault="00EF19E4">
            <w:pPr>
              <w:pStyle w:val="TAC"/>
            </w:pPr>
            <w:r>
              <w:t>5</w:t>
            </w:r>
          </w:p>
        </w:tc>
        <w:tc>
          <w:tcPr>
            <w:tcW w:w="877" w:type="dxa"/>
          </w:tcPr>
          <w:p w14:paraId="64FB5228"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188BC30B" w14:textId="77777777" w:rsidR="00C85561" w:rsidRDefault="00EF19E4">
            <w:pPr>
              <w:pStyle w:val="TAC"/>
            </w:pPr>
            <w:r>
              <w:t>3680</w:t>
            </w:r>
          </w:p>
        </w:tc>
        <w:tc>
          <w:tcPr>
            <w:tcW w:w="634" w:type="dxa"/>
          </w:tcPr>
          <w:p w14:paraId="44C62FCC" w14:textId="77777777" w:rsidR="00C85561" w:rsidRDefault="00EF19E4">
            <w:pPr>
              <w:pStyle w:val="TAC"/>
            </w:pPr>
            <w:r>
              <w:t>N/A</w:t>
            </w:r>
          </w:p>
        </w:tc>
        <w:tc>
          <w:tcPr>
            <w:tcW w:w="947" w:type="dxa"/>
          </w:tcPr>
          <w:p w14:paraId="022484CC" w14:textId="77777777" w:rsidR="00C85561" w:rsidRDefault="00EF19E4">
            <w:pPr>
              <w:pStyle w:val="TAC"/>
            </w:pPr>
            <w:r>
              <w:t>TDD</w:t>
            </w:r>
          </w:p>
        </w:tc>
        <w:tc>
          <w:tcPr>
            <w:tcW w:w="947" w:type="dxa"/>
            <w:vAlign w:val="center"/>
          </w:tcPr>
          <w:p w14:paraId="4E0737DC" w14:textId="77777777" w:rsidR="00C85561" w:rsidRDefault="00EF19E4">
            <w:pPr>
              <w:pStyle w:val="TAC"/>
            </w:pPr>
            <w:r>
              <w:t>N/A</w:t>
            </w:r>
          </w:p>
        </w:tc>
      </w:tr>
      <w:tr w:rsidR="00C85561" w14:paraId="18C90095" w14:textId="77777777">
        <w:trPr>
          <w:trHeight w:val="22"/>
          <w:jc w:val="center"/>
        </w:trPr>
        <w:tc>
          <w:tcPr>
            <w:tcW w:w="1738" w:type="dxa"/>
            <w:vMerge/>
          </w:tcPr>
          <w:p w14:paraId="6B9B152A" w14:textId="77777777" w:rsidR="00C85561" w:rsidRDefault="00C85561">
            <w:pPr>
              <w:pStyle w:val="TAC"/>
            </w:pPr>
          </w:p>
        </w:tc>
        <w:tc>
          <w:tcPr>
            <w:tcW w:w="1146" w:type="dxa"/>
            <w:vAlign w:val="center"/>
          </w:tcPr>
          <w:p w14:paraId="3787CF2A" w14:textId="77777777" w:rsidR="00C85561" w:rsidRDefault="00EF19E4">
            <w:pPr>
              <w:pStyle w:val="TAC"/>
            </w:pPr>
            <w:r>
              <w:t>n2</w:t>
            </w:r>
          </w:p>
        </w:tc>
        <w:tc>
          <w:tcPr>
            <w:tcW w:w="1160" w:type="dxa"/>
            <w:vAlign w:val="center"/>
          </w:tcPr>
          <w:p w14:paraId="70234F1A" w14:textId="77777777" w:rsidR="00C85561" w:rsidRDefault="00EF19E4">
            <w:pPr>
              <w:pStyle w:val="TAC"/>
            </w:pPr>
            <w:r>
              <w:t>1880</w:t>
            </w:r>
          </w:p>
        </w:tc>
        <w:tc>
          <w:tcPr>
            <w:tcW w:w="746" w:type="dxa"/>
          </w:tcPr>
          <w:p w14:paraId="159E9847" w14:textId="77777777" w:rsidR="00C85561" w:rsidRDefault="00EF19E4">
            <w:pPr>
              <w:pStyle w:val="TAC"/>
            </w:pPr>
            <w:r>
              <w:t>5</w:t>
            </w:r>
          </w:p>
        </w:tc>
        <w:tc>
          <w:tcPr>
            <w:tcW w:w="877" w:type="dxa"/>
          </w:tcPr>
          <w:p w14:paraId="00448AC7" w14:textId="77777777" w:rsidR="00C85561" w:rsidRDefault="00EF19E4">
            <w:pPr>
              <w:pStyle w:val="TAC"/>
            </w:pPr>
            <w:r>
              <w:t>25</w:t>
            </w:r>
          </w:p>
        </w:tc>
        <w:tc>
          <w:tcPr>
            <w:tcW w:w="1299" w:type="dxa"/>
            <w:vAlign w:val="center"/>
          </w:tcPr>
          <w:p w14:paraId="608CA37F" w14:textId="77777777" w:rsidR="00C85561" w:rsidRDefault="00EF19E4">
            <w:pPr>
              <w:pStyle w:val="TAC"/>
            </w:pPr>
            <w:r>
              <w:t>1960</w:t>
            </w:r>
          </w:p>
        </w:tc>
        <w:tc>
          <w:tcPr>
            <w:tcW w:w="634" w:type="dxa"/>
          </w:tcPr>
          <w:p w14:paraId="0E69299D" w14:textId="77777777" w:rsidR="00C85561" w:rsidRDefault="00EF19E4">
            <w:pPr>
              <w:pStyle w:val="TAC"/>
            </w:pPr>
            <w:r>
              <w:t>N/A</w:t>
            </w:r>
          </w:p>
        </w:tc>
        <w:tc>
          <w:tcPr>
            <w:tcW w:w="947" w:type="dxa"/>
          </w:tcPr>
          <w:p w14:paraId="736E322A" w14:textId="77777777" w:rsidR="00C85561" w:rsidRDefault="00EF19E4">
            <w:pPr>
              <w:pStyle w:val="TAC"/>
            </w:pPr>
            <w:r>
              <w:t>FDD</w:t>
            </w:r>
          </w:p>
        </w:tc>
        <w:tc>
          <w:tcPr>
            <w:tcW w:w="947" w:type="dxa"/>
            <w:vAlign w:val="center"/>
          </w:tcPr>
          <w:p w14:paraId="6587760F" w14:textId="77777777" w:rsidR="00C85561" w:rsidRDefault="00EF19E4">
            <w:pPr>
              <w:pStyle w:val="TAC"/>
            </w:pPr>
            <w:r>
              <w:t>N/A</w:t>
            </w:r>
          </w:p>
        </w:tc>
      </w:tr>
      <w:tr w:rsidR="00C85561" w14:paraId="2ED86B06" w14:textId="77777777">
        <w:trPr>
          <w:trHeight w:val="22"/>
          <w:jc w:val="center"/>
        </w:trPr>
        <w:tc>
          <w:tcPr>
            <w:tcW w:w="1738" w:type="dxa"/>
            <w:vMerge/>
          </w:tcPr>
          <w:p w14:paraId="72281384" w14:textId="77777777" w:rsidR="00C85561" w:rsidRDefault="00C85561">
            <w:pPr>
              <w:pStyle w:val="TAC"/>
            </w:pPr>
          </w:p>
        </w:tc>
        <w:tc>
          <w:tcPr>
            <w:tcW w:w="1146" w:type="dxa"/>
            <w:vAlign w:val="center"/>
          </w:tcPr>
          <w:p w14:paraId="0681A26C" w14:textId="77777777" w:rsidR="00C85561" w:rsidRDefault="00EF19E4">
            <w:pPr>
              <w:pStyle w:val="TAC"/>
            </w:pPr>
            <w:r>
              <w:t>n5</w:t>
            </w:r>
          </w:p>
        </w:tc>
        <w:tc>
          <w:tcPr>
            <w:tcW w:w="1160" w:type="dxa"/>
            <w:vAlign w:val="center"/>
          </w:tcPr>
          <w:p w14:paraId="3640B944" w14:textId="77777777" w:rsidR="00C85561" w:rsidRDefault="00EF19E4">
            <w:pPr>
              <w:pStyle w:val="TAC"/>
            </w:pPr>
            <w:r>
              <w:t>830</w:t>
            </w:r>
          </w:p>
        </w:tc>
        <w:tc>
          <w:tcPr>
            <w:tcW w:w="746" w:type="dxa"/>
          </w:tcPr>
          <w:p w14:paraId="6C1029BC" w14:textId="77777777" w:rsidR="00C85561" w:rsidRDefault="00EF19E4">
            <w:pPr>
              <w:pStyle w:val="TAC"/>
            </w:pPr>
            <w:r>
              <w:t>5</w:t>
            </w:r>
          </w:p>
        </w:tc>
        <w:tc>
          <w:tcPr>
            <w:tcW w:w="877" w:type="dxa"/>
          </w:tcPr>
          <w:p w14:paraId="431E0ECD" w14:textId="77777777" w:rsidR="00C85561" w:rsidRDefault="00EF19E4">
            <w:pPr>
              <w:pStyle w:val="TAC"/>
            </w:pPr>
            <w:r>
              <w:t>25</w:t>
            </w:r>
          </w:p>
        </w:tc>
        <w:tc>
          <w:tcPr>
            <w:tcW w:w="1299" w:type="dxa"/>
            <w:vAlign w:val="center"/>
          </w:tcPr>
          <w:p w14:paraId="732AB1E6" w14:textId="77777777" w:rsidR="00C85561" w:rsidRDefault="00EF19E4">
            <w:pPr>
              <w:pStyle w:val="TAC"/>
            </w:pPr>
            <w:r>
              <w:t>875</w:t>
            </w:r>
          </w:p>
        </w:tc>
        <w:tc>
          <w:tcPr>
            <w:tcW w:w="634" w:type="dxa"/>
          </w:tcPr>
          <w:p w14:paraId="47F7C62E" w14:textId="77777777" w:rsidR="00C85561" w:rsidRDefault="00EF19E4">
            <w:pPr>
              <w:pStyle w:val="TAC"/>
            </w:pPr>
            <w:r>
              <w:t>N/A</w:t>
            </w:r>
          </w:p>
        </w:tc>
        <w:tc>
          <w:tcPr>
            <w:tcW w:w="947" w:type="dxa"/>
          </w:tcPr>
          <w:p w14:paraId="077AB5D8" w14:textId="77777777" w:rsidR="00C85561" w:rsidRDefault="00EF19E4">
            <w:pPr>
              <w:pStyle w:val="TAC"/>
            </w:pPr>
            <w:r>
              <w:t>FDD</w:t>
            </w:r>
          </w:p>
        </w:tc>
        <w:tc>
          <w:tcPr>
            <w:tcW w:w="947" w:type="dxa"/>
            <w:vAlign w:val="center"/>
          </w:tcPr>
          <w:p w14:paraId="099EDEDD" w14:textId="77777777" w:rsidR="00C85561" w:rsidRDefault="00EF19E4">
            <w:pPr>
              <w:pStyle w:val="TAC"/>
            </w:pPr>
            <w:r>
              <w:t>N/A</w:t>
            </w:r>
          </w:p>
        </w:tc>
      </w:tr>
      <w:tr w:rsidR="00C85561" w14:paraId="078133FD" w14:textId="77777777">
        <w:trPr>
          <w:trHeight w:val="22"/>
          <w:jc w:val="center"/>
        </w:trPr>
        <w:tc>
          <w:tcPr>
            <w:tcW w:w="1738" w:type="dxa"/>
            <w:vMerge/>
          </w:tcPr>
          <w:p w14:paraId="3F8E9B7F" w14:textId="77777777" w:rsidR="00C85561" w:rsidRDefault="00C85561">
            <w:pPr>
              <w:pStyle w:val="TAC"/>
            </w:pPr>
          </w:p>
        </w:tc>
        <w:tc>
          <w:tcPr>
            <w:tcW w:w="1146" w:type="dxa"/>
            <w:vAlign w:val="center"/>
          </w:tcPr>
          <w:p w14:paraId="5CF03A91" w14:textId="77777777" w:rsidR="00C85561" w:rsidRDefault="00EF19E4">
            <w:pPr>
              <w:pStyle w:val="TAC"/>
            </w:pPr>
            <w:r>
              <w:t>n77</w:t>
            </w:r>
          </w:p>
        </w:tc>
        <w:tc>
          <w:tcPr>
            <w:tcW w:w="1160" w:type="dxa"/>
            <w:vAlign w:val="center"/>
          </w:tcPr>
          <w:p w14:paraId="0703A7F1" w14:textId="77777777" w:rsidR="00C85561" w:rsidRDefault="00EF19E4">
            <w:pPr>
              <w:pStyle w:val="TAC"/>
            </w:pPr>
            <w:r>
              <w:t>3540</w:t>
            </w:r>
          </w:p>
        </w:tc>
        <w:tc>
          <w:tcPr>
            <w:tcW w:w="746" w:type="dxa"/>
          </w:tcPr>
          <w:p w14:paraId="324E852B" w14:textId="77777777" w:rsidR="00C85561" w:rsidRDefault="00EF19E4">
            <w:pPr>
              <w:pStyle w:val="TAC"/>
            </w:pPr>
            <w:r>
              <w:t>10</w:t>
            </w:r>
          </w:p>
        </w:tc>
        <w:tc>
          <w:tcPr>
            <w:tcW w:w="877" w:type="dxa"/>
          </w:tcPr>
          <w:p w14:paraId="09579A71" w14:textId="77777777" w:rsidR="00C85561" w:rsidRDefault="00EF19E4">
            <w:pPr>
              <w:pStyle w:val="TAC"/>
            </w:pPr>
            <w:r>
              <w:t>50</w:t>
            </w:r>
          </w:p>
        </w:tc>
        <w:tc>
          <w:tcPr>
            <w:tcW w:w="1299" w:type="dxa"/>
            <w:vAlign w:val="center"/>
          </w:tcPr>
          <w:p w14:paraId="00CC9009" w14:textId="77777777" w:rsidR="00C85561" w:rsidRDefault="00EF19E4">
            <w:pPr>
              <w:pStyle w:val="TAC"/>
            </w:pPr>
            <w:r>
              <w:t>3540</w:t>
            </w:r>
          </w:p>
        </w:tc>
        <w:tc>
          <w:tcPr>
            <w:tcW w:w="634" w:type="dxa"/>
          </w:tcPr>
          <w:p w14:paraId="42BE5879" w14:textId="77777777" w:rsidR="00C85561" w:rsidRDefault="00EF19E4">
            <w:pPr>
              <w:pStyle w:val="TAC"/>
            </w:pPr>
            <w:r>
              <w:t>16.0</w:t>
            </w:r>
          </w:p>
        </w:tc>
        <w:tc>
          <w:tcPr>
            <w:tcW w:w="947" w:type="dxa"/>
          </w:tcPr>
          <w:p w14:paraId="1B55046F" w14:textId="77777777" w:rsidR="00C85561" w:rsidRDefault="00EF19E4">
            <w:pPr>
              <w:pStyle w:val="TAC"/>
            </w:pPr>
            <w:r>
              <w:t>TDD</w:t>
            </w:r>
          </w:p>
        </w:tc>
        <w:tc>
          <w:tcPr>
            <w:tcW w:w="947" w:type="dxa"/>
            <w:vAlign w:val="center"/>
          </w:tcPr>
          <w:p w14:paraId="2797D989" w14:textId="77777777" w:rsidR="00C85561" w:rsidRDefault="00EF19E4">
            <w:pPr>
              <w:pStyle w:val="TAC"/>
              <w:rPr>
                <w:vertAlign w:val="superscript"/>
              </w:rPr>
            </w:pPr>
            <w:r>
              <w:t>IMD3</w:t>
            </w:r>
            <w:r>
              <w:rPr>
                <w:vertAlign w:val="superscript"/>
              </w:rPr>
              <w:t>1</w:t>
            </w:r>
          </w:p>
        </w:tc>
      </w:tr>
      <w:tr w:rsidR="00C85561" w14:paraId="565D1F2F" w14:textId="77777777">
        <w:trPr>
          <w:trHeight w:val="22"/>
          <w:jc w:val="center"/>
        </w:trPr>
        <w:tc>
          <w:tcPr>
            <w:tcW w:w="9494" w:type="dxa"/>
            <w:gridSpan w:val="9"/>
          </w:tcPr>
          <w:p w14:paraId="02B434E0"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4D82358D" w14:textId="77777777" w:rsidR="00C85561" w:rsidRDefault="00C85561">
      <w:pPr>
        <w:rPr>
          <w:color w:val="0070C0"/>
        </w:rPr>
      </w:pPr>
    </w:p>
    <w:p w14:paraId="174D4D26" w14:textId="77777777" w:rsidR="00C85561" w:rsidRDefault="00EF19E4">
      <w:pPr>
        <w:pStyle w:val="Heading3"/>
        <w:numPr>
          <w:ilvl w:val="255"/>
          <w:numId w:val="0"/>
        </w:numPr>
        <w:rPr>
          <w:lang w:val="en-US"/>
        </w:rPr>
      </w:pPr>
      <w:bookmarkStart w:id="956" w:name="_Toc3154"/>
      <w:r>
        <w:rPr>
          <w:rFonts w:hint="eastAsia"/>
          <w:lang w:val="en-US" w:eastAsia="zh-CN"/>
        </w:rPr>
        <w:t>5.1.45</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n12-n77</w:t>
      </w:r>
      <w:bookmarkEnd w:id="956"/>
    </w:p>
    <w:p w14:paraId="0B956600" w14:textId="77777777" w:rsidR="00C85561" w:rsidRDefault="00EF19E4">
      <w:pPr>
        <w:pStyle w:val="Heading4"/>
        <w:numPr>
          <w:ilvl w:val="255"/>
          <w:numId w:val="0"/>
        </w:numPr>
        <w:rPr>
          <w:lang w:val="en-US" w:eastAsia="zh-CN"/>
        </w:rPr>
      </w:pPr>
      <w:bookmarkStart w:id="957" w:name="_Toc12439"/>
      <w:r>
        <w:rPr>
          <w:rFonts w:hint="eastAsia"/>
          <w:lang w:val="en-US" w:eastAsia="zh-CN"/>
        </w:rPr>
        <w:t>5.1.45</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57"/>
    </w:p>
    <w:p w14:paraId="7D76D481" w14:textId="77777777" w:rsidR="00C85561" w:rsidRDefault="00EF19E4">
      <w:pPr>
        <w:pStyle w:val="TH"/>
        <w:rPr>
          <w:lang w:eastAsia="ja-JP"/>
        </w:rPr>
      </w:pPr>
      <w:r>
        <w:t xml:space="preserve">Table </w:t>
      </w:r>
      <w:r>
        <w:rPr>
          <w:rFonts w:hint="eastAsia"/>
          <w:lang w:eastAsia="zh-CN"/>
        </w:rPr>
        <w:t>5.1.45</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0AF044E3" w14:textId="77777777">
        <w:trPr>
          <w:trHeight w:val="268"/>
          <w:jc w:val="center"/>
        </w:trPr>
        <w:tc>
          <w:tcPr>
            <w:tcW w:w="1926" w:type="dxa"/>
            <w:vMerge w:val="restart"/>
            <w:vAlign w:val="center"/>
          </w:tcPr>
          <w:p w14:paraId="52C35624" w14:textId="77777777" w:rsidR="00C85561" w:rsidRDefault="00EF19E4">
            <w:pPr>
              <w:pStyle w:val="TAH"/>
            </w:pPr>
            <w:r>
              <w:rPr>
                <w:rFonts w:hint="eastAsia"/>
                <w:lang w:eastAsia="ja-JP"/>
              </w:rPr>
              <w:t>NR</w:t>
            </w:r>
            <w:r>
              <w:t xml:space="preserve"> CA Band</w:t>
            </w:r>
          </w:p>
        </w:tc>
        <w:tc>
          <w:tcPr>
            <w:tcW w:w="961" w:type="dxa"/>
            <w:vMerge w:val="restart"/>
            <w:vAlign w:val="center"/>
          </w:tcPr>
          <w:p w14:paraId="2ACC97E5" w14:textId="77777777" w:rsidR="00C85561" w:rsidRDefault="00EF19E4">
            <w:pPr>
              <w:pStyle w:val="TAH"/>
            </w:pPr>
            <w:r>
              <w:rPr>
                <w:rFonts w:hint="eastAsia"/>
                <w:lang w:eastAsia="ja-JP"/>
              </w:rPr>
              <w:t>NR</w:t>
            </w:r>
            <w:r>
              <w:t xml:space="preserve"> Band</w:t>
            </w:r>
          </w:p>
        </w:tc>
        <w:tc>
          <w:tcPr>
            <w:tcW w:w="2977" w:type="dxa"/>
            <w:gridSpan w:val="3"/>
          </w:tcPr>
          <w:p w14:paraId="05EBE67D" w14:textId="77777777" w:rsidR="00C85561" w:rsidRDefault="00EF19E4">
            <w:pPr>
              <w:pStyle w:val="TAH"/>
            </w:pPr>
            <w:r>
              <w:t>Uplink (UL) operating band</w:t>
            </w:r>
          </w:p>
        </w:tc>
        <w:tc>
          <w:tcPr>
            <w:tcW w:w="3118" w:type="dxa"/>
            <w:gridSpan w:val="3"/>
          </w:tcPr>
          <w:p w14:paraId="45F60906" w14:textId="77777777" w:rsidR="00C85561" w:rsidRDefault="00EF19E4">
            <w:pPr>
              <w:pStyle w:val="TAH"/>
            </w:pPr>
            <w:r>
              <w:t>Downlink (DL) operating band</w:t>
            </w:r>
          </w:p>
        </w:tc>
        <w:tc>
          <w:tcPr>
            <w:tcW w:w="1043" w:type="dxa"/>
            <w:vMerge w:val="restart"/>
            <w:vAlign w:val="center"/>
          </w:tcPr>
          <w:p w14:paraId="0AC50D31" w14:textId="77777777" w:rsidR="00C85561" w:rsidRDefault="00EF19E4">
            <w:pPr>
              <w:pStyle w:val="TAH"/>
            </w:pPr>
            <w:r>
              <w:t>Duplex</w:t>
            </w:r>
          </w:p>
          <w:p w14:paraId="4497B464" w14:textId="77777777" w:rsidR="00C85561" w:rsidRDefault="00EF19E4">
            <w:pPr>
              <w:pStyle w:val="TAH"/>
            </w:pPr>
            <w:r>
              <w:t>mode</w:t>
            </w:r>
          </w:p>
        </w:tc>
      </w:tr>
      <w:tr w:rsidR="00C85561" w14:paraId="2979FC89" w14:textId="77777777">
        <w:trPr>
          <w:trHeight w:val="184"/>
          <w:jc w:val="center"/>
        </w:trPr>
        <w:tc>
          <w:tcPr>
            <w:tcW w:w="1926" w:type="dxa"/>
            <w:vMerge/>
          </w:tcPr>
          <w:p w14:paraId="3E8F62CD" w14:textId="77777777" w:rsidR="00C85561" w:rsidRDefault="00C85561">
            <w:pPr>
              <w:keepNext/>
              <w:keepLines/>
              <w:spacing w:after="0"/>
              <w:rPr>
                <w:rFonts w:ascii="Arial" w:hAnsi="Arial" w:cs="Arial"/>
                <w:sz w:val="18"/>
              </w:rPr>
            </w:pPr>
          </w:p>
        </w:tc>
        <w:tc>
          <w:tcPr>
            <w:tcW w:w="961" w:type="dxa"/>
            <w:vMerge/>
          </w:tcPr>
          <w:p w14:paraId="1DCE1E01" w14:textId="77777777" w:rsidR="00C85561" w:rsidRDefault="00C85561">
            <w:pPr>
              <w:keepNext/>
              <w:keepLines/>
              <w:spacing w:after="0"/>
              <w:rPr>
                <w:rFonts w:ascii="Arial" w:hAnsi="Arial" w:cs="Arial"/>
                <w:sz w:val="18"/>
              </w:rPr>
            </w:pPr>
          </w:p>
        </w:tc>
        <w:tc>
          <w:tcPr>
            <w:tcW w:w="2977" w:type="dxa"/>
            <w:gridSpan w:val="3"/>
            <w:vAlign w:val="center"/>
          </w:tcPr>
          <w:p w14:paraId="0761C370" w14:textId="77777777" w:rsidR="00C85561" w:rsidRDefault="00EF19E4">
            <w:pPr>
              <w:pStyle w:val="TAH"/>
            </w:pPr>
            <w:r>
              <w:t>BS receive / UE transmit</w:t>
            </w:r>
          </w:p>
        </w:tc>
        <w:tc>
          <w:tcPr>
            <w:tcW w:w="3118" w:type="dxa"/>
            <w:gridSpan w:val="3"/>
          </w:tcPr>
          <w:p w14:paraId="4C936692" w14:textId="77777777" w:rsidR="00C85561" w:rsidRDefault="00EF19E4">
            <w:pPr>
              <w:pStyle w:val="TAH"/>
            </w:pPr>
            <w:r>
              <w:t>BS transmit / UE receive</w:t>
            </w:r>
          </w:p>
        </w:tc>
        <w:tc>
          <w:tcPr>
            <w:tcW w:w="1043" w:type="dxa"/>
            <w:vMerge/>
          </w:tcPr>
          <w:p w14:paraId="4DD2C26F" w14:textId="77777777" w:rsidR="00C85561" w:rsidRDefault="00C85561">
            <w:pPr>
              <w:keepNext/>
              <w:keepLines/>
              <w:spacing w:after="0"/>
              <w:rPr>
                <w:rFonts w:ascii="Arial" w:hAnsi="Arial" w:cs="Arial"/>
                <w:sz w:val="18"/>
              </w:rPr>
            </w:pPr>
          </w:p>
        </w:tc>
      </w:tr>
      <w:tr w:rsidR="00C85561" w14:paraId="0A73FF7B" w14:textId="77777777">
        <w:trPr>
          <w:trHeight w:val="184"/>
          <w:jc w:val="center"/>
        </w:trPr>
        <w:tc>
          <w:tcPr>
            <w:tcW w:w="1926" w:type="dxa"/>
            <w:vMerge/>
          </w:tcPr>
          <w:p w14:paraId="47D9CFF0" w14:textId="77777777" w:rsidR="00C85561" w:rsidRDefault="00C85561">
            <w:pPr>
              <w:keepNext/>
              <w:keepLines/>
              <w:spacing w:after="0"/>
              <w:rPr>
                <w:rFonts w:ascii="Arial" w:hAnsi="Arial" w:cs="Arial"/>
                <w:sz w:val="18"/>
              </w:rPr>
            </w:pPr>
          </w:p>
        </w:tc>
        <w:tc>
          <w:tcPr>
            <w:tcW w:w="961" w:type="dxa"/>
            <w:vMerge/>
          </w:tcPr>
          <w:p w14:paraId="0A0AFE8F" w14:textId="77777777" w:rsidR="00C85561" w:rsidRDefault="00C85561">
            <w:pPr>
              <w:keepNext/>
              <w:keepLines/>
              <w:spacing w:after="0"/>
              <w:rPr>
                <w:rFonts w:ascii="Arial" w:hAnsi="Arial" w:cs="Arial"/>
                <w:sz w:val="18"/>
              </w:rPr>
            </w:pPr>
          </w:p>
        </w:tc>
        <w:tc>
          <w:tcPr>
            <w:tcW w:w="2977" w:type="dxa"/>
            <w:gridSpan w:val="3"/>
            <w:vAlign w:val="center"/>
          </w:tcPr>
          <w:p w14:paraId="62D47BA7" w14:textId="77777777" w:rsidR="00C85561" w:rsidRDefault="00EF19E4">
            <w:pPr>
              <w:pStyle w:val="TAH"/>
            </w:pPr>
            <w:r>
              <w:t>F</w:t>
            </w:r>
            <w:r>
              <w:rPr>
                <w:vertAlign w:val="subscript"/>
              </w:rPr>
              <w:t>UL_low</w:t>
            </w:r>
            <w:r>
              <w:t xml:space="preserve"> – F</w:t>
            </w:r>
            <w:r>
              <w:rPr>
                <w:vertAlign w:val="subscript"/>
              </w:rPr>
              <w:t>UL_high</w:t>
            </w:r>
          </w:p>
        </w:tc>
        <w:tc>
          <w:tcPr>
            <w:tcW w:w="3118" w:type="dxa"/>
            <w:gridSpan w:val="3"/>
            <w:vAlign w:val="center"/>
          </w:tcPr>
          <w:p w14:paraId="0C98AF5B" w14:textId="77777777" w:rsidR="00C85561" w:rsidRDefault="00EF19E4">
            <w:pPr>
              <w:pStyle w:val="TAH"/>
            </w:pPr>
            <w:r>
              <w:t>F</w:t>
            </w:r>
            <w:r>
              <w:rPr>
                <w:vertAlign w:val="subscript"/>
              </w:rPr>
              <w:t>DL_low</w:t>
            </w:r>
            <w:r>
              <w:t xml:space="preserve"> – F</w:t>
            </w:r>
            <w:r>
              <w:rPr>
                <w:vertAlign w:val="subscript"/>
              </w:rPr>
              <w:t>DL_high</w:t>
            </w:r>
          </w:p>
        </w:tc>
        <w:tc>
          <w:tcPr>
            <w:tcW w:w="1043" w:type="dxa"/>
            <w:vMerge/>
          </w:tcPr>
          <w:p w14:paraId="588BE8EF" w14:textId="77777777" w:rsidR="00C85561" w:rsidRDefault="00C85561">
            <w:pPr>
              <w:keepNext/>
              <w:keepLines/>
              <w:spacing w:after="0"/>
              <w:rPr>
                <w:rFonts w:ascii="Arial" w:hAnsi="Arial" w:cs="Arial"/>
                <w:sz w:val="18"/>
              </w:rPr>
            </w:pPr>
          </w:p>
        </w:tc>
      </w:tr>
      <w:tr w:rsidR="00C85561" w14:paraId="7FC5A49C" w14:textId="77777777">
        <w:trPr>
          <w:trHeight w:val="268"/>
          <w:jc w:val="center"/>
        </w:trPr>
        <w:tc>
          <w:tcPr>
            <w:tcW w:w="1926" w:type="dxa"/>
            <w:vMerge w:val="restart"/>
            <w:vAlign w:val="center"/>
          </w:tcPr>
          <w:p w14:paraId="1F1CBF51" w14:textId="77777777" w:rsidR="00C85561" w:rsidRDefault="00EF19E4">
            <w:pPr>
              <w:pStyle w:val="TAC"/>
              <w:rPr>
                <w:lang w:eastAsia="zh-CN"/>
              </w:rPr>
            </w:pPr>
            <w:r>
              <w:rPr>
                <w:lang w:val="en-US" w:eastAsia="zh-CN"/>
              </w:rPr>
              <w:t>CA_n2-n12-n77</w:t>
            </w:r>
          </w:p>
        </w:tc>
        <w:tc>
          <w:tcPr>
            <w:tcW w:w="961" w:type="dxa"/>
            <w:vAlign w:val="center"/>
          </w:tcPr>
          <w:p w14:paraId="2CE451A8" w14:textId="77777777" w:rsidR="00C85561" w:rsidRDefault="00EF19E4">
            <w:pPr>
              <w:pStyle w:val="TAC"/>
              <w:rPr>
                <w:lang w:eastAsia="zh-CN"/>
              </w:rPr>
            </w:pPr>
            <w:r>
              <w:rPr>
                <w:lang w:val="en-US" w:eastAsia="zh-CN"/>
              </w:rPr>
              <w:t>n2</w:t>
            </w:r>
          </w:p>
        </w:tc>
        <w:tc>
          <w:tcPr>
            <w:tcW w:w="1088" w:type="dxa"/>
            <w:tcBorders>
              <w:right w:val="nil"/>
            </w:tcBorders>
            <w:vAlign w:val="center"/>
          </w:tcPr>
          <w:p w14:paraId="4E1D5B98" w14:textId="77777777" w:rsidR="00C85561" w:rsidRDefault="00EF19E4">
            <w:pPr>
              <w:pStyle w:val="TAC"/>
              <w:rPr>
                <w:lang w:eastAsia="ja-JP"/>
              </w:rPr>
            </w:pPr>
            <w:r>
              <w:t>1850 MHz</w:t>
            </w:r>
          </w:p>
        </w:tc>
        <w:tc>
          <w:tcPr>
            <w:tcW w:w="295" w:type="dxa"/>
            <w:tcBorders>
              <w:left w:val="nil"/>
              <w:right w:val="nil"/>
            </w:tcBorders>
            <w:vAlign w:val="center"/>
          </w:tcPr>
          <w:p w14:paraId="574FAD96" w14:textId="77777777" w:rsidR="00C85561" w:rsidRDefault="00EF19E4">
            <w:pPr>
              <w:pStyle w:val="TAC"/>
              <w:rPr>
                <w:lang w:eastAsia="ja-JP"/>
              </w:rPr>
            </w:pPr>
            <w:r>
              <w:t>–</w:t>
            </w:r>
          </w:p>
        </w:tc>
        <w:tc>
          <w:tcPr>
            <w:tcW w:w="1594" w:type="dxa"/>
            <w:tcBorders>
              <w:left w:val="nil"/>
            </w:tcBorders>
            <w:vAlign w:val="center"/>
          </w:tcPr>
          <w:p w14:paraId="26C32564" w14:textId="77777777" w:rsidR="00C85561" w:rsidRDefault="00EF19E4">
            <w:pPr>
              <w:pStyle w:val="TAC"/>
              <w:rPr>
                <w:lang w:eastAsia="ja-JP"/>
              </w:rPr>
            </w:pPr>
            <w:r>
              <w:t>1910 MHz</w:t>
            </w:r>
          </w:p>
        </w:tc>
        <w:tc>
          <w:tcPr>
            <w:tcW w:w="1232" w:type="dxa"/>
            <w:tcBorders>
              <w:right w:val="nil"/>
            </w:tcBorders>
            <w:vAlign w:val="center"/>
          </w:tcPr>
          <w:p w14:paraId="277E3543" w14:textId="77777777" w:rsidR="00C85561" w:rsidRDefault="00EF19E4">
            <w:pPr>
              <w:pStyle w:val="TAC"/>
              <w:rPr>
                <w:lang w:eastAsia="ja-JP"/>
              </w:rPr>
            </w:pPr>
            <w:r>
              <w:t>1930 MHz</w:t>
            </w:r>
          </w:p>
        </w:tc>
        <w:tc>
          <w:tcPr>
            <w:tcW w:w="355" w:type="dxa"/>
            <w:tcBorders>
              <w:left w:val="nil"/>
              <w:right w:val="nil"/>
            </w:tcBorders>
            <w:vAlign w:val="center"/>
          </w:tcPr>
          <w:p w14:paraId="2FCE0D34" w14:textId="77777777" w:rsidR="00C85561" w:rsidRDefault="00EF19E4">
            <w:pPr>
              <w:pStyle w:val="TAC"/>
              <w:rPr>
                <w:lang w:eastAsia="ja-JP"/>
              </w:rPr>
            </w:pPr>
            <w:r>
              <w:t>–</w:t>
            </w:r>
          </w:p>
        </w:tc>
        <w:tc>
          <w:tcPr>
            <w:tcW w:w="1531" w:type="dxa"/>
            <w:tcBorders>
              <w:left w:val="nil"/>
            </w:tcBorders>
            <w:vAlign w:val="center"/>
          </w:tcPr>
          <w:p w14:paraId="0EDD50C5" w14:textId="77777777" w:rsidR="00C85561" w:rsidRDefault="00EF19E4">
            <w:pPr>
              <w:pStyle w:val="TAC"/>
              <w:rPr>
                <w:lang w:eastAsia="ja-JP"/>
              </w:rPr>
            </w:pPr>
            <w:r>
              <w:t>1990 MHz</w:t>
            </w:r>
          </w:p>
        </w:tc>
        <w:tc>
          <w:tcPr>
            <w:tcW w:w="1043" w:type="dxa"/>
            <w:vAlign w:val="center"/>
          </w:tcPr>
          <w:p w14:paraId="5B7056FA" w14:textId="77777777" w:rsidR="00C85561" w:rsidRDefault="00EF19E4">
            <w:pPr>
              <w:pStyle w:val="TAC"/>
              <w:rPr>
                <w:lang w:eastAsia="ja-JP"/>
              </w:rPr>
            </w:pPr>
            <w:r>
              <w:t>FDD</w:t>
            </w:r>
          </w:p>
        </w:tc>
      </w:tr>
      <w:tr w:rsidR="00C85561" w14:paraId="0D0BE88A" w14:textId="77777777">
        <w:trPr>
          <w:trHeight w:val="268"/>
          <w:jc w:val="center"/>
        </w:trPr>
        <w:tc>
          <w:tcPr>
            <w:tcW w:w="1926" w:type="dxa"/>
            <w:vMerge/>
            <w:vAlign w:val="center"/>
          </w:tcPr>
          <w:p w14:paraId="5C48F52C" w14:textId="77777777" w:rsidR="00C85561" w:rsidRDefault="00C85561">
            <w:pPr>
              <w:keepNext/>
              <w:keepLines/>
              <w:spacing w:after="0"/>
              <w:jc w:val="center"/>
              <w:rPr>
                <w:rFonts w:ascii="Arial" w:hAnsi="Arial" w:cs="Arial"/>
                <w:sz w:val="18"/>
                <w:lang w:eastAsia="ja-JP"/>
              </w:rPr>
            </w:pPr>
          </w:p>
        </w:tc>
        <w:tc>
          <w:tcPr>
            <w:tcW w:w="961" w:type="dxa"/>
            <w:vAlign w:val="center"/>
          </w:tcPr>
          <w:p w14:paraId="75F2869A" w14:textId="77777777" w:rsidR="00C85561" w:rsidRDefault="00EF19E4">
            <w:pPr>
              <w:pStyle w:val="TAC"/>
              <w:rPr>
                <w:lang w:val="en-US" w:eastAsia="zh-CN"/>
              </w:rPr>
            </w:pPr>
            <w:r>
              <w:rPr>
                <w:lang w:val="en-US" w:eastAsia="zh-CN"/>
              </w:rPr>
              <w:t>n12</w:t>
            </w:r>
          </w:p>
        </w:tc>
        <w:tc>
          <w:tcPr>
            <w:tcW w:w="1088" w:type="dxa"/>
            <w:tcBorders>
              <w:right w:val="nil"/>
            </w:tcBorders>
            <w:vAlign w:val="center"/>
          </w:tcPr>
          <w:p w14:paraId="7422B82E" w14:textId="77777777" w:rsidR="00C85561" w:rsidRDefault="00EF19E4">
            <w:pPr>
              <w:pStyle w:val="TAC"/>
              <w:rPr>
                <w:lang w:eastAsia="ja-JP"/>
              </w:rPr>
            </w:pPr>
            <w:r>
              <w:t>699 MHz</w:t>
            </w:r>
          </w:p>
        </w:tc>
        <w:tc>
          <w:tcPr>
            <w:tcW w:w="295" w:type="dxa"/>
            <w:tcBorders>
              <w:left w:val="nil"/>
              <w:right w:val="nil"/>
            </w:tcBorders>
            <w:vAlign w:val="center"/>
          </w:tcPr>
          <w:p w14:paraId="7300AED3" w14:textId="77777777" w:rsidR="00C85561" w:rsidRDefault="00EF19E4">
            <w:pPr>
              <w:pStyle w:val="TAC"/>
              <w:rPr>
                <w:lang w:eastAsia="ja-JP"/>
              </w:rPr>
            </w:pPr>
            <w:r>
              <w:t>–</w:t>
            </w:r>
          </w:p>
        </w:tc>
        <w:tc>
          <w:tcPr>
            <w:tcW w:w="1594" w:type="dxa"/>
            <w:tcBorders>
              <w:left w:val="nil"/>
            </w:tcBorders>
            <w:vAlign w:val="center"/>
          </w:tcPr>
          <w:p w14:paraId="7C3FC711" w14:textId="77777777" w:rsidR="00C85561" w:rsidRDefault="00EF19E4">
            <w:pPr>
              <w:pStyle w:val="TAC"/>
              <w:rPr>
                <w:lang w:eastAsia="ja-JP"/>
              </w:rPr>
            </w:pPr>
            <w:r>
              <w:t>716 MHz</w:t>
            </w:r>
          </w:p>
        </w:tc>
        <w:tc>
          <w:tcPr>
            <w:tcW w:w="1232" w:type="dxa"/>
            <w:tcBorders>
              <w:right w:val="nil"/>
            </w:tcBorders>
            <w:vAlign w:val="center"/>
          </w:tcPr>
          <w:p w14:paraId="35C4BF1A" w14:textId="77777777" w:rsidR="00C85561" w:rsidRDefault="00EF19E4">
            <w:pPr>
              <w:pStyle w:val="TAC"/>
              <w:rPr>
                <w:lang w:eastAsia="ja-JP"/>
              </w:rPr>
            </w:pPr>
            <w:r>
              <w:t>729 MHz</w:t>
            </w:r>
          </w:p>
        </w:tc>
        <w:tc>
          <w:tcPr>
            <w:tcW w:w="355" w:type="dxa"/>
            <w:tcBorders>
              <w:left w:val="nil"/>
              <w:right w:val="nil"/>
            </w:tcBorders>
            <w:vAlign w:val="center"/>
          </w:tcPr>
          <w:p w14:paraId="57E41FE3" w14:textId="77777777" w:rsidR="00C85561" w:rsidRDefault="00EF19E4">
            <w:pPr>
              <w:pStyle w:val="TAC"/>
              <w:rPr>
                <w:lang w:eastAsia="ja-JP"/>
              </w:rPr>
            </w:pPr>
            <w:r>
              <w:t>–</w:t>
            </w:r>
          </w:p>
        </w:tc>
        <w:tc>
          <w:tcPr>
            <w:tcW w:w="1531" w:type="dxa"/>
            <w:tcBorders>
              <w:left w:val="nil"/>
            </w:tcBorders>
            <w:vAlign w:val="center"/>
          </w:tcPr>
          <w:p w14:paraId="65A82054" w14:textId="77777777" w:rsidR="00C85561" w:rsidRDefault="00EF19E4">
            <w:pPr>
              <w:pStyle w:val="TAC"/>
              <w:rPr>
                <w:lang w:eastAsia="ja-JP"/>
              </w:rPr>
            </w:pPr>
            <w:r>
              <w:t>746 MHz</w:t>
            </w:r>
          </w:p>
        </w:tc>
        <w:tc>
          <w:tcPr>
            <w:tcW w:w="1043" w:type="dxa"/>
            <w:vAlign w:val="center"/>
          </w:tcPr>
          <w:p w14:paraId="7DED20B0" w14:textId="77777777" w:rsidR="00C85561" w:rsidRDefault="00EF19E4">
            <w:pPr>
              <w:pStyle w:val="TAC"/>
              <w:rPr>
                <w:lang w:eastAsia="ja-JP"/>
              </w:rPr>
            </w:pPr>
            <w:r>
              <w:t>FDD</w:t>
            </w:r>
          </w:p>
        </w:tc>
      </w:tr>
      <w:tr w:rsidR="00C85561" w14:paraId="335578F7" w14:textId="77777777">
        <w:trPr>
          <w:trHeight w:val="287"/>
          <w:jc w:val="center"/>
        </w:trPr>
        <w:tc>
          <w:tcPr>
            <w:tcW w:w="1926" w:type="dxa"/>
            <w:vMerge/>
          </w:tcPr>
          <w:p w14:paraId="1CE4BF7D" w14:textId="77777777" w:rsidR="00C85561" w:rsidRDefault="00C85561">
            <w:pPr>
              <w:spacing w:after="0"/>
              <w:rPr>
                <w:rFonts w:ascii="Arial" w:hAnsi="Arial"/>
              </w:rPr>
            </w:pPr>
          </w:p>
        </w:tc>
        <w:tc>
          <w:tcPr>
            <w:tcW w:w="961" w:type="dxa"/>
            <w:vAlign w:val="center"/>
          </w:tcPr>
          <w:p w14:paraId="0E92F195"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364AAC6F" w14:textId="77777777" w:rsidR="00C85561" w:rsidRDefault="00EF19E4">
            <w:pPr>
              <w:pStyle w:val="TAC"/>
              <w:rPr>
                <w:lang w:eastAsia="ja-JP"/>
              </w:rPr>
            </w:pPr>
            <w:r>
              <w:t>3300 MHz</w:t>
            </w:r>
          </w:p>
        </w:tc>
        <w:tc>
          <w:tcPr>
            <w:tcW w:w="295" w:type="dxa"/>
            <w:tcBorders>
              <w:left w:val="nil"/>
              <w:right w:val="nil"/>
            </w:tcBorders>
            <w:vAlign w:val="center"/>
          </w:tcPr>
          <w:p w14:paraId="69C5E6DA" w14:textId="77777777" w:rsidR="00C85561" w:rsidRDefault="00EF19E4">
            <w:pPr>
              <w:pStyle w:val="TAC"/>
              <w:rPr>
                <w:lang w:eastAsia="ja-JP"/>
              </w:rPr>
            </w:pPr>
            <w:r>
              <w:t>–</w:t>
            </w:r>
          </w:p>
        </w:tc>
        <w:tc>
          <w:tcPr>
            <w:tcW w:w="1594" w:type="dxa"/>
            <w:tcBorders>
              <w:left w:val="nil"/>
            </w:tcBorders>
            <w:vAlign w:val="center"/>
          </w:tcPr>
          <w:p w14:paraId="683632CD" w14:textId="77777777" w:rsidR="00C85561" w:rsidRDefault="00EF19E4">
            <w:pPr>
              <w:pStyle w:val="TAC"/>
              <w:rPr>
                <w:lang w:eastAsia="ja-JP"/>
              </w:rPr>
            </w:pPr>
            <w:r>
              <w:t>4200 MHz</w:t>
            </w:r>
          </w:p>
        </w:tc>
        <w:tc>
          <w:tcPr>
            <w:tcW w:w="1232" w:type="dxa"/>
            <w:tcBorders>
              <w:right w:val="nil"/>
            </w:tcBorders>
            <w:vAlign w:val="center"/>
          </w:tcPr>
          <w:p w14:paraId="0247DB1C" w14:textId="77777777" w:rsidR="00C85561" w:rsidRDefault="00EF19E4">
            <w:pPr>
              <w:pStyle w:val="TAC"/>
              <w:rPr>
                <w:lang w:eastAsia="ja-JP"/>
              </w:rPr>
            </w:pPr>
            <w:r>
              <w:t>3300 MHz</w:t>
            </w:r>
          </w:p>
        </w:tc>
        <w:tc>
          <w:tcPr>
            <w:tcW w:w="355" w:type="dxa"/>
            <w:tcBorders>
              <w:left w:val="nil"/>
              <w:right w:val="nil"/>
            </w:tcBorders>
            <w:vAlign w:val="center"/>
          </w:tcPr>
          <w:p w14:paraId="19AD8596" w14:textId="77777777" w:rsidR="00C85561" w:rsidRDefault="00EF19E4">
            <w:pPr>
              <w:pStyle w:val="TAC"/>
              <w:rPr>
                <w:lang w:eastAsia="ja-JP"/>
              </w:rPr>
            </w:pPr>
            <w:r>
              <w:t>–</w:t>
            </w:r>
          </w:p>
        </w:tc>
        <w:tc>
          <w:tcPr>
            <w:tcW w:w="1531" w:type="dxa"/>
            <w:tcBorders>
              <w:left w:val="nil"/>
            </w:tcBorders>
            <w:vAlign w:val="center"/>
          </w:tcPr>
          <w:p w14:paraId="30EA78C1" w14:textId="77777777" w:rsidR="00C85561" w:rsidRDefault="00EF19E4">
            <w:pPr>
              <w:pStyle w:val="TAC"/>
              <w:rPr>
                <w:lang w:eastAsia="ja-JP"/>
              </w:rPr>
            </w:pPr>
            <w:r>
              <w:t>4200 MHz</w:t>
            </w:r>
          </w:p>
        </w:tc>
        <w:tc>
          <w:tcPr>
            <w:tcW w:w="1043" w:type="dxa"/>
            <w:vAlign w:val="center"/>
          </w:tcPr>
          <w:p w14:paraId="2E274381" w14:textId="77777777" w:rsidR="00C85561" w:rsidRDefault="00EF19E4">
            <w:pPr>
              <w:pStyle w:val="TAC"/>
              <w:rPr>
                <w:lang w:eastAsia="ja-JP"/>
              </w:rPr>
            </w:pPr>
            <w:r>
              <w:t>TDD</w:t>
            </w:r>
          </w:p>
        </w:tc>
      </w:tr>
    </w:tbl>
    <w:p w14:paraId="710E720C" w14:textId="77777777" w:rsidR="00C85561" w:rsidRDefault="00C85561"/>
    <w:p w14:paraId="523A19CA" w14:textId="77777777" w:rsidR="00C85561" w:rsidRDefault="00EF19E4">
      <w:pPr>
        <w:pStyle w:val="Heading4"/>
        <w:numPr>
          <w:ilvl w:val="255"/>
          <w:numId w:val="0"/>
        </w:numPr>
        <w:rPr>
          <w:lang w:val="en-US" w:eastAsia="zh-CN"/>
        </w:rPr>
      </w:pPr>
      <w:bookmarkStart w:id="958" w:name="_Toc25454"/>
      <w:r>
        <w:rPr>
          <w:rFonts w:hint="eastAsia"/>
          <w:lang w:val="en-US" w:eastAsia="zh-CN"/>
        </w:rPr>
        <w:t>5.1.45</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58"/>
    </w:p>
    <w:p w14:paraId="19FC35B9" w14:textId="77777777" w:rsidR="00C85561" w:rsidRDefault="00EF19E4">
      <w:pPr>
        <w:pStyle w:val="TH"/>
      </w:pPr>
      <w:r>
        <w:t xml:space="preserve">Table </w:t>
      </w:r>
      <w:r>
        <w:rPr>
          <w:rFonts w:hint="eastAsia"/>
          <w:lang w:eastAsia="zh-CN"/>
        </w:rPr>
        <w:t>5.1.45</w:t>
      </w:r>
      <w:r>
        <w:t>.</w:t>
      </w:r>
      <w:r>
        <w:rPr>
          <w:rFonts w:hint="eastAsia"/>
        </w:rPr>
        <w:t>2</w:t>
      </w:r>
      <w:r>
        <w:t>-1: Supported channel bandwidths p</w:t>
      </w:r>
      <w:r>
        <w:rPr>
          <w:rFonts w:hint="eastAsia"/>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33D2E7EF"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BA5BDCA"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EE871"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80CD8"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71937C"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3CDCC"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6AC51A"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866E9"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0EB22"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9662B"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17244"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D94AE3"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A9212"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2B1CD"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BE9A8"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4F7FE4"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EA079A"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5424" w14:textId="77777777" w:rsidR="00C85561" w:rsidRDefault="00EF19E4">
            <w:pPr>
              <w:pStyle w:val="TAH"/>
            </w:pPr>
            <w:r>
              <w:t>Bandwidth combination set</w:t>
            </w:r>
          </w:p>
        </w:tc>
      </w:tr>
      <w:tr w:rsidR="00C85561" w14:paraId="54D6F43E"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D188328" w14:textId="77777777" w:rsidR="00C85561" w:rsidRDefault="00EF19E4">
            <w:pPr>
              <w:pStyle w:val="TAC"/>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C6C5F" w14:textId="77777777" w:rsidR="00C85561" w:rsidRDefault="00EF19E4">
            <w:pPr>
              <w:pStyle w:val="TAC"/>
            </w:pPr>
            <w:r>
              <w:t>CA_n2A-n12A, CA_n2A-n77A,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86665C" w14:textId="77777777" w:rsidR="00C85561" w:rsidRDefault="00EF19E4">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1195FC" w14:textId="77777777" w:rsidR="00C85561" w:rsidRDefault="00EF19E4">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B3D815"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5A147" w14:textId="77777777" w:rsidR="00C85561" w:rsidRDefault="00EF19E4">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9002E" w14:textId="77777777" w:rsidR="00C85561" w:rsidRDefault="00EF19E4">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8A0F5"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38BFB"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DDFC6"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E5C42"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64C0F"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0AD80"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B702"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58159" w14:textId="77777777" w:rsidR="00C85561" w:rsidRDefault="00EF19E4">
            <w:pPr>
              <w:pStyle w:val="TAC"/>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000F5" w14:textId="77777777" w:rsidR="00C85561" w:rsidRDefault="00EF19E4">
            <w:pPr>
              <w:pStyle w:val="TAC"/>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197BD" w14:textId="77777777" w:rsidR="00C85561" w:rsidRDefault="00EF19E4">
            <w:pPr>
              <w:pStyle w:val="TAC"/>
            </w:pPr>
            <w:r>
              <w:rPr>
                <w:lang w:val="en-US" w:eastAsia="zh-CN" w:bidi="ar"/>
              </w:rPr>
              <w:t>0</w:t>
            </w:r>
          </w:p>
        </w:tc>
      </w:tr>
      <w:tr w:rsidR="00C85561" w14:paraId="7EFB9F83"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64CC68"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02A27A"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1FDCFD" w14:textId="77777777" w:rsidR="00C85561" w:rsidRDefault="00EF19E4">
            <w:pPr>
              <w:pStyle w:val="TAC"/>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DB85D" w14:textId="77777777" w:rsidR="00C85561" w:rsidRDefault="00EF19E4">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46BB8D"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95DC21" w14:textId="77777777" w:rsidR="00C85561" w:rsidRDefault="00EF19E4">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A918B"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1E33C6"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513B3"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1973C"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3D781"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F2941"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EA80F"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E2349F"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098444" w14:textId="77777777" w:rsidR="00C85561" w:rsidRDefault="00EF19E4">
            <w:pPr>
              <w:pStyle w:val="TAC"/>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3E9A3" w14:textId="77777777" w:rsidR="00C85561" w:rsidRDefault="00EF19E4">
            <w:pPr>
              <w:pStyle w:val="TAC"/>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6F040" w14:textId="77777777" w:rsidR="00C85561" w:rsidRDefault="00C85561">
            <w:pPr>
              <w:jc w:val="center"/>
              <w:rPr>
                <w:rFonts w:ascii="Arial" w:hAnsi="Arial" w:cs="Arial"/>
                <w:color w:val="000000"/>
                <w:sz w:val="18"/>
                <w:szCs w:val="18"/>
              </w:rPr>
            </w:pPr>
          </w:p>
        </w:tc>
      </w:tr>
      <w:tr w:rsidR="00C85561" w14:paraId="5845DEEA"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62363BF"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6534D"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6A4A9" w14:textId="77777777" w:rsidR="00C85561" w:rsidRDefault="00EF19E4">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7D29E" w14:textId="77777777" w:rsidR="00C85561" w:rsidRDefault="00C85561">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7CE8B"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2B677C" w14:textId="77777777" w:rsidR="00C85561" w:rsidRDefault="00EF19E4">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DFAB5" w14:textId="77777777" w:rsidR="00C85561" w:rsidRDefault="00EF19E4">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7B291" w14:textId="77777777" w:rsidR="00C85561" w:rsidRDefault="00EF19E4">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A4316" w14:textId="77777777" w:rsidR="00C85561" w:rsidRDefault="00EF19E4">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3C77BC" w14:textId="77777777" w:rsidR="00C85561" w:rsidRDefault="00EF19E4">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51D7" w14:textId="77777777" w:rsidR="00C85561" w:rsidRDefault="00EF19E4">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2B0B2" w14:textId="77777777" w:rsidR="00C85561" w:rsidRDefault="00EF19E4">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3185C9" w14:textId="77777777" w:rsidR="00C85561" w:rsidRDefault="00EF19E4">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E66A3A" w14:textId="77777777" w:rsidR="00C85561" w:rsidRDefault="00EF19E4">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616CD" w14:textId="77777777" w:rsidR="00C85561" w:rsidRDefault="00EF19E4">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25873F" w14:textId="77777777" w:rsidR="00C85561" w:rsidRDefault="00EF19E4">
            <w:pPr>
              <w:pStyle w:val="TAC"/>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24E62" w14:textId="77777777" w:rsidR="00C85561" w:rsidRDefault="00C85561">
            <w:pPr>
              <w:jc w:val="center"/>
              <w:rPr>
                <w:rFonts w:ascii="Arial" w:hAnsi="Arial" w:cs="Arial"/>
                <w:color w:val="000000"/>
                <w:sz w:val="18"/>
                <w:szCs w:val="18"/>
              </w:rPr>
            </w:pPr>
          </w:p>
        </w:tc>
      </w:tr>
    </w:tbl>
    <w:p w14:paraId="0B85A4A2" w14:textId="77777777" w:rsidR="00C85561" w:rsidRDefault="00C85561">
      <w:pPr>
        <w:rPr>
          <w:sz w:val="16"/>
          <w:szCs w:val="16"/>
          <w:lang w:eastAsia="zh-CN"/>
        </w:rPr>
      </w:pPr>
    </w:p>
    <w:p w14:paraId="2109845D" w14:textId="77777777" w:rsidR="00C85561" w:rsidRDefault="00EF19E4">
      <w:pPr>
        <w:pStyle w:val="Heading4"/>
        <w:numPr>
          <w:ilvl w:val="255"/>
          <w:numId w:val="0"/>
        </w:numPr>
      </w:pPr>
      <w:bookmarkStart w:id="959" w:name="_Toc15077"/>
      <w:r>
        <w:rPr>
          <w:rFonts w:hint="eastAsia"/>
          <w:lang w:eastAsia="zh-CN"/>
        </w:rPr>
        <w:t>5.1.45</w:t>
      </w:r>
      <w:r>
        <w:t>.3</w:t>
      </w:r>
      <w:r>
        <w:tab/>
        <w:t>Co-existence studies</w:t>
      </w:r>
      <w:bookmarkEnd w:id="959"/>
    </w:p>
    <w:p w14:paraId="0527AF64"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5E804D5E" w14:textId="77777777" w:rsidR="00C85561" w:rsidRDefault="00EF19E4">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A-n12A, CA_n</w:t>
      </w:r>
      <w:r>
        <w:rPr>
          <w:szCs w:val="22"/>
          <w:lang w:val="en-US" w:eastAsia="zh-CN"/>
        </w:rPr>
        <w:t>2</w:t>
      </w:r>
      <w:r>
        <w:rPr>
          <w:rFonts w:hint="eastAsia"/>
          <w:szCs w:val="22"/>
          <w:lang w:val="en-US" w:eastAsia="zh-CN"/>
        </w:rPr>
        <w:t xml:space="preserve">A-n77A and CA_n12A-n77A have been captured </w:t>
      </w:r>
      <w:r>
        <w:rPr>
          <w:rFonts w:hint="eastAsia"/>
          <w:lang w:val="en-US" w:eastAsia="zh-CN"/>
        </w:rPr>
        <w:t>in TR</w:t>
      </w:r>
      <w:r>
        <w:rPr>
          <w:lang w:val="en-US" w:eastAsia="zh-CN"/>
        </w:rPr>
        <w:t xml:space="preserve"> </w:t>
      </w:r>
      <w:r>
        <w:rPr>
          <w:rFonts w:hint="eastAsia"/>
          <w:lang w:val="en-US" w:eastAsia="zh-CN"/>
        </w:rPr>
        <w:t xml:space="preserve">38.716-02-00 </w:t>
      </w:r>
      <w:r>
        <w:rPr>
          <w:lang w:val="en-US" w:eastAsia="zh-CN"/>
        </w:rPr>
        <w:t xml:space="preserve">and TR 38.717-02-01 </w:t>
      </w:r>
      <w:r>
        <w:rPr>
          <w:rFonts w:hint="eastAsia"/>
          <w:lang w:val="en-US" w:eastAsia="zh-CN"/>
        </w:rPr>
        <w:t>where:</w:t>
      </w:r>
    </w:p>
    <w:p w14:paraId="7B24F845" w14:textId="77777777" w:rsidR="00C85561" w:rsidRDefault="00EF19E4">
      <w:pPr>
        <w:pStyle w:val="B1"/>
      </w:pPr>
      <w:r>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p>
    <w:p w14:paraId="54556933" w14:textId="77777777" w:rsidR="00C85561" w:rsidRDefault="00EF19E4">
      <w:pPr>
        <w:pStyle w:val="B1"/>
      </w:pPr>
      <w:r>
        <w:rPr>
          <w:lang w:val="en-US" w:eastAsia="zh-CN"/>
        </w:rPr>
        <w:t>-</w:t>
      </w:r>
      <w:r>
        <w:rPr>
          <w:lang w:val="en-US" w:eastAsia="zh-CN"/>
        </w:rPr>
        <w:tab/>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14:paraId="6BB1A65C" w14:textId="77777777" w:rsidR="00C85561" w:rsidRDefault="00EF19E4">
      <w:pPr>
        <w:pStyle w:val="B1"/>
      </w:pPr>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 </w:t>
      </w:r>
    </w:p>
    <w:p w14:paraId="194819A6" w14:textId="77777777" w:rsidR="00C85561" w:rsidRDefault="00C85561">
      <w:pPr>
        <w:spacing w:after="0"/>
        <w:rPr>
          <w:lang w:eastAsia="ko-KR"/>
        </w:rPr>
      </w:pPr>
    </w:p>
    <w:p w14:paraId="7E0CC374" w14:textId="77777777" w:rsidR="00C85561" w:rsidRDefault="00EF19E4">
      <w:pPr>
        <w:pStyle w:val="Heading4"/>
        <w:numPr>
          <w:ilvl w:val="255"/>
          <w:numId w:val="0"/>
        </w:numPr>
      </w:pPr>
      <w:bookmarkStart w:id="960" w:name="_Toc14271"/>
      <w:r>
        <w:rPr>
          <w:rFonts w:hint="eastAsia"/>
          <w:lang w:eastAsia="zh-CN"/>
        </w:rPr>
        <w:t>5.1.45</w:t>
      </w:r>
      <w:r>
        <w:t>.</w:t>
      </w:r>
      <w:r>
        <w:rPr>
          <w:rFonts w:hint="eastAsia"/>
        </w:rPr>
        <w:t>4</w:t>
      </w:r>
      <w:r>
        <w:tab/>
        <w:t>REFSENS requirements</w:t>
      </w:r>
      <w:bookmarkEnd w:id="960"/>
    </w:p>
    <w:p w14:paraId="4AB3244A" w14:textId="77777777" w:rsidR="00C85561" w:rsidRDefault="00EF19E4">
      <w:pPr>
        <w:numPr>
          <w:ilvl w:val="255"/>
          <w:numId w:val="0"/>
        </w:numPr>
        <w:spacing w:after="120"/>
        <w:rPr>
          <w:szCs w:val="22"/>
          <w:lang w:val="en-US" w:eastAsia="zh-CN"/>
        </w:rPr>
      </w:pPr>
      <w:r>
        <w:rPr>
          <w:lang w:eastAsia="ko-KR"/>
        </w:rPr>
        <w:t xml:space="preserve">The required MSD values are based on already completed </w:t>
      </w:r>
      <w:r>
        <w:rPr>
          <w:szCs w:val="22"/>
          <w:lang w:val="zh-CN"/>
        </w:rPr>
        <w:t xml:space="preserve">CA_n5A-n25A-n77A </w:t>
      </w:r>
      <w:r>
        <w:rPr>
          <w:szCs w:val="22"/>
          <w:lang w:val="en-US"/>
        </w:rPr>
        <w:t>for band n2 and n77 MSD</w:t>
      </w:r>
      <w:r>
        <w:rPr>
          <w:rFonts w:hint="eastAsia"/>
          <w:szCs w:val="22"/>
          <w:lang w:val="en-US" w:eastAsia="zh-CN"/>
        </w:rPr>
        <w:t>.</w:t>
      </w:r>
    </w:p>
    <w:p w14:paraId="5583FB21" w14:textId="77777777" w:rsidR="00C85561" w:rsidRDefault="00EF19E4">
      <w:pPr>
        <w:pStyle w:val="TH"/>
      </w:pPr>
      <w:r>
        <w:lastRenderedPageBreak/>
        <w:t xml:space="preserve">Table </w:t>
      </w:r>
      <w:r>
        <w:rPr>
          <w:rFonts w:hint="eastAsia"/>
          <w:lang w:eastAsia="zh-CN"/>
        </w:rPr>
        <w:t>5.1.45</w:t>
      </w:r>
      <w:r>
        <w:t>.</w:t>
      </w:r>
      <w:r>
        <w:rPr>
          <w:rFonts w:hint="eastAsia"/>
        </w:rPr>
        <w:t>4</w:t>
      </w:r>
      <w:r>
        <w:t xml:space="preserve">-1: </w:t>
      </w:r>
      <w:r>
        <w:rPr>
          <w:rFonts w:hint="eastAsia"/>
        </w:rPr>
        <w:t xml:space="preserve">MSD for </w:t>
      </w:r>
      <w:r>
        <w:t xml:space="preserve">the </w:t>
      </w:r>
      <w:r>
        <w:rPr>
          <w:rFonts w:hint="eastAsia"/>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7E1ABBB7" w14:textId="77777777">
        <w:trPr>
          <w:trHeight w:val="231"/>
          <w:tblHeader/>
          <w:jc w:val="center"/>
        </w:trPr>
        <w:tc>
          <w:tcPr>
            <w:tcW w:w="1738" w:type="dxa"/>
            <w:tcBorders>
              <w:bottom w:val="single" w:sz="4" w:space="0" w:color="auto"/>
            </w:tcBorders>
            <w:vAlign w:val="center"/>
          </w:tcPr>
          <w:p w14:paraId="43460F6F" w14:textId="77777777" w:rsidR="00C85561" w:rsidRDefault="00EF19E4">
            <w:pPr>
              <w:pStyle w:val="TAH"/>
            </w:pPr>
            <w:r>
              <w:t>NR CA Configuration</w:t>
            </w:r>
          </w:p>
        </w:tc>
        <w:tc>
          <w:tcPr>
            <w:tcW w:w="1146" w:type="dxa"/>
            <w:tcBorders>
              <w:bottom w:val="single" w:sz="4" w:space="0" w:color="auto"/>
            </w:tcBorders>
            <w:vAlign w:val="center"/>
          </w:tcPr>
          <w:p w14:paraId="71CAE51F" w14:textId="77777777" w:rsidR="00C85561" w:rsidRDefault="00EF19E4">
            <w:pPr>
              <w:pStyle w:val="TAH"/>
            </w:pPr>
            <w:r>
              <w:t>NR band</w:t>
            </w:r>
          </w:p>
        </w:tc>
        <w:tc>
          <w:tcPr>
            <w:tcW w:w="1160" w:type="dxa"/>
            <w:tcBorders>
              <w:bottom w:val="single" w:sz="4" w:space="0" w:color="auto"/>
            </w:tcBorders>
            <w:vAlign w:val="center"/>
          </w:tcPr>
          <w:p w14:paraId="0FC4C143"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0A36E981" w14:textId="77777777" w:rsidR="00C85561" w:rsidRDefault="00EF19E4">
            <w:pPr>
              <w:pStyle w:val="TAH"/>
            </w:pPr>
            <w:r>
              <w:t xml:space="preserve">UL/DL BW </w:t>
            </w:r>
            <w:r>
              <w:br/>
              <w:t>(MHz)</w:t>
            </w:r>
          </w:p>
        </w:tc>
        <w:tc>
          <w:tcPr>
            <w:tcW w:w="877" w:type="dxa"/>
            <w:tcBorders>
              <w:bottom w:val="single" w:sz="4" w:space="0" w:color="auto"/>
            </w:tcBorders>
            <w:vAlign w:val="center"/>
          </w:tcPr>
          <w:p w14:paraId="77A8BC3F" w14:textId="77777777" w:rsidR="00C85561" w:rsidRDefault="00EF19E4">
            <w:pPr>
              <w:pStyle w:val="TAH"/>
            </w:pPr>
            <w:r>
              <w:t>UL</w:t>
            </w:r>
          </w:p>
          <w:p w14:paraId="1F4ABA8B"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10E33181"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76EECE84" w14:textId="77777777" w:rsidR="00C85561" w:rsidRDefault="00EF19E4">
            <w:pPr>
              <w:pStyle w:val="TAH"/>
            </w:pPr>
            <w:r>
              <w:t xml:space="preserve">MSD </w:t>
            </w:r>
            <w:r>
              <w:br/>
              <w:t>(dB)</w:t>
            </w:r>
          </w:p>
        </w:tc>
        <w:tc>
          <w:tcPr>
            <w:tcW w:w="947" w:type="dxa"/>
            <w:tcBorders>
              <w:bottom w:val="single" w:sz="4" w:space="0" w:color="auto"/>
            </w:tcBorders>
            <w:vAlign w:val="center"/>
          </w:tcPr>
          <w:p w14:paraId="4275A80C" w14:textId="77777777" w:rsidR="00C85561" w:rsidRDefault="00EF19E4">
            <w:pPr>
              <w:pStyle w:val="TAH"/>
            </w:pPr>
            <w:r>
              <w:t>Duplex mode</w:t>
            </w:r>
          </w:p>
        </w:tc>
        <w:tc>
          <w:tcPr>
            <w:tcW w:w="947" w:type="dxa"/>
            <w:tcBorders>
              <w:bottom w:val="single" w:sz="4" w:space="0" w:color="auto"/>
            </w:tcBorders>
          </w:tcPr>
          <w:p w14:paraId="36BCA535" w14:textId="77777777" w:rsidR="00C85561" w:rsidRDefault="00EF19E4">
            <w:pPr>
              <w:pStyle w:val="TAH"/>
            </w:pPr>
            <w:r>
              <w:t>IMD order</w:t>
            </w:r>
          </w:p>
        </w:tc>
      </w:tr>
      <w:tr w:rsidR="00C85561" w14:paraId="2E031030" w14:textId="77777777">
        <w:trPr>
          <w:trHeight w:val="149"/>
          <w:jc w:val="center"/>
        </w:trPr>
        <w:tc>
          <w:tcPr>
            <w:tcW w:w="1738" w:type="dxa"/>
            <w:vMerge w:val="restart"/>
            <w:vAlign w:val="center"/>
          </w:tcPr>
          <w:p w14:paraId="62A05709" w14:textId="77777777" w:rsidR="00C85561" w:rsidRDefault="00EF19E4">
            <w:pPr>
              <w:pStyle w:val="TAC"/>
            </w:pPr>
            <w:r>
              <w:rPr>
                <w:rFonts w:cs="Arial"/>
                <w:szCs w:val="22"/>
                <w:lang w:val="en-US" w:eastAsia="zh-CN"/>
              </w:rPr>
              <w:t>CA_n2A-n12A-n77A</w:t>
            </w:r>
          </w:p>
        </w:tc>
        <w:tc>
          <w:tcPr>
            <w:tcW w:w="1146" w:type="dxa"/>
            <w:vAlign w:val="center"/>
          </w:tcPr>
          <w:p w14:paraId="3C37E257" w14:textId="77777777" w:rsidR="00C85561" w:rsidRDefault="00EF19E4">
            <w:pPr>
              <w:pStyle w:val="TAC"/>
            </w:pPr>
            <w:r>
              <w:t>n2</w:t>
            </w:r>
          </w:p>
        </w:tc>
        <w:tc>
          <w:tcPr>
            <w:tcW w:w="1160" w:type="dxa"/>
            <w:tcBorders>
              <w:top w:val="single" w:sz="4" w:space="0" w:color="auto"/>
              <w:left w:val="single" w:sz="4" w:space="0" w:color="auto"/>
              <w:bottom w:val="single" w:sz="4" w:space="0" w:color="auto"/>
              <w:right w:val="single" w:sz="4" w:space="0" w:color="auto"/>
            </w:tcBorders>
            <w:vAlign w:val="center"/>
          </w:tcPr>
          <w:p w14:paraId="46F2F6ED" w14:textId="77777777" w:rsidR="00C85561" w:rsidRDefault="00EF19E4">
            <w:pPr>
              <w:pStyle w:val="TAC"/>
            </w:pPr>
            <w:r>
              <w:t>1880</w:t>
            </w:r>
          </w:p>
        </w:tc>
        <w:tc>
          <w:tcPr>
            <w:tcW w:w="746" w:type="dxa"/>
          </w:tcPr>
          <w:p w14:paraId="71F7BB56" w14:textId="77777777" w:rsidR="00C85561" w:rsidRDefault="00EF19E4">
            <w:pPr>
              <w:pStyle w:val="TAC"/>
            </w:pPr>
            <w:r>
              <w:t>5</w:t>
            </w:r>
          </w:p>
        </w:tc>
        <w:tc>
          <w:tcPr>
            <w:tcW w:w="877" w:type="dxa"/>
          </w:tcPr>
          <w:p w14:paraId="47DAB8E5"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2CF3FD56" w14:textId="77777777" w:rsidR="00C85561" w:rsidRDefault="00EF19E4">
            <w:pPr>
              <w:pStyle w:val="TAC"/>
            </w:pPr>
            <w:r>
              <w:t>1960</w:t>
            </w:r>
          </w:p>
        </w:tc>
        <w:tc>
          <w:tcPr>
            <w:tcW w:w="634" w:type="dxa"/>
          </w:tcPr>
          <w:p w14:paraId="274AA569" w14:textId="77777777" w:rsidR="00C85561" w:rsidRDefault="00EF19E4">
            <w:pPr>
              <w:pStyle w:val="TAC"/>
            </w:pPr>
            <w:r>
              <w:t>16.5</w:t>
            </w:r>
          </w:p>
        </w:tc>
        <w:tc>
          <w:tcPr>
            <w:tcW w:w="947" w:type="dxa"/>
          </w:tcPr>
          <w:p w14:paraId="75B86676" w14:textId="77777777" w:rsidR="00C85561" w:rsidRDefault="00EF19E4">
            <w:pPr>
              <w:pStyle w:val="TAC"/>
            </w:pPr>
            <w:r>
              <w:t>FDD</w:t>
            </w:r>
          </w:p>
        </w:tc>
        <w:tc>
          <w:tcPr>
            <w:tcW w:w="947" w:type="dxa"/>
            <w:vAlign w:val="center"/>
          </w:tcPr>
          <w:p w14:paraId="3E3FBB59" w14:textId="77777777" w:rsidR="00C85561" w:rsidRDefault="00EF19E4">
            <w:pPr>
              <w:pStyle w:val="TAC"/>
              <w:rPr>
                <w:vertAlign w:val="superscript"/>
              </w:rPr>
            </w:pPr>
            <w:r>
              <w:t>IMD3</w:t>
            </w:r>
            <w:r>
              <w:rPr>
                <w:vertAlign w:val="superscript"/>
              </w:rPr>
              <w:t>2</w:t>
            </w:r>
          </w:p>
        </w:tc>
      </w:tr>
      <w:tr w:rsidR="00C85561" w14:paraId="08844EA9" w14:textId="77777777">
        <w:trPr>
          <w:trHeight w:val="57"/>
          <w:jc w:val="center"/>
        </w:trPr>
        <w:tc>
          <w:tcPr>
            <w:tcW w:w="1738" w:type="dxa"/>
            <w:vMerge/>
            <w:vAlign w:val="center"/>
          </w:tcPr>
          <w:p w14:paraId="4690C685" w14:textId="77777777" w:rsidR="00C85561" w:rsidRDefault="00C85561">
            <w:pPr>
              <w:pStyle w:val="TAC"/>
            </w:pPr>
          </w:p>
        </w:tc>
        <w:tc>
          <w:tcPr>
            <w:tcW w:w="1146" w:type="dxa"/>
            <w:vAlign w:val="center"/>
          </w:tcPr>
          <w:p w14:paraId="3B1CC84A" w14:textId="77777777" w:rsidR="00C85561" w:rsidRDefault="00EF19E4">
            <w:pPr>
              <w:pStyle w:val="TAC"/>
            </w:pPr>
            <w:r>
              <w:t>n12</w:t>
            </w:r>
          </w:p>
        </w:tc>
        <w:tc>
          <w:tcPr>
            <w:tcW w:w="1160" w:type="dxa"/>
            <w:tcBorders>
              <w:top w:val="single" w:sz="4" w:space="0" w:color="auto"/>
              <w:left w:val="single" w:sz="4" w:space="0" w:color="auto"/>
              <w:bottom w:val="single" w:sz="4" w:space="0" w:color="auto"/>
              <w:right w:val="single" w:sz="4" w:space="0" w:color="auto"/>
            </w:tcBorders>
            <w:vAlign w:val="center"/>
          </w:tcPr>
          <w:p w14:paraId="5A3C8EE8" w14:textId="77777777" w:rsidR="00C85561" w:rsidRDefault="00EF19E4">
            <w:pPr>
              <w:pStyle w:val="TAC"/>
            </w:pPr>
            <w:r>
              <w:t>707.5</w:t>
            </w:r>
          </w:p>
        </w:tc>
        <w:tc>
          <w:tcPr>
            <w:tcW w:w="746" w:type="dxa"/>
          </w:tcPr>
          <w:p w14:paraId="604333D2" w14:textId="77777777" w:rsidR="00C85561" w:rsidRDefault="00EF19E4">
            <w:pPr>
              <w:pStyle w:val="TAC"/>
            </w:pPr>
            <w:r>
              <w:t>5</w:t>
            </w:r>
          </w:p>
        </w:tc>
        <w:tc>
          <w:tcPr>
            <w:tcW w:w="877" w:type="dxa"/>
          </w:tcPr>
          <w:p w14:paraId="0D27DB74"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4D1AB4A7" w14:textId="77777777" w:rsidR="00C85561" w:rsidRDefault="00EF19E4">
            <w:pPr>
              <w:pStyle w:val="TAC"/>
            </w:pPr>
            <w:r>
              <w:t>737.5</w:t>
            </w:r>
          </w:p>
        </w:tc>
        <w:tc>
          <w:tcPr>
            <w:tcW w:w="634" w:type="dxa"/>
          </w:tcPr>
          <w:p w14:paraId="14913766" w14:textId="77777777" w:rsidR="00C85561" w:rsidRDefault="00EF19E4">
            <w:pPr>
              <w:pStyle w:val="TAC"/>
            </w:pPr>
            <w:r>
              <w:t>N/A</w:t>
            </w:r>
          </w:p>
        </w:tc>
        <w:tc>
          <w:tcPr>
            <w:tcW w:w="947" w:type="dxa"/>
          </w:tcPr>
          <w:p w14:paraId="2206F788" w14:textId="77777777" w:rsidR="00C85561" w:rsidRDefault="00EF19E4">
            <w:pPr>
              <w:pStyle w:val="TAC"/>
            </w:pPr>
            <w:r>
              <w:t>FDD</w:t>
            </w:r>
          </w:p>
        </w:tc>
        <w:tc>
          <w:tcPr>
            <w:tcW w:w="947" w:type="dxa"/>
            <w:vAlign w:val="center"/>
          </w:tcPr>
          <w:p w14:paraId="0052EE15" w14:textId="77777777" w:rsidR="00C85561" w:rsidRDefault="00EF19E4">
            <w:pPr>
              <w:pStyle w:val="TAC"/>
            </w:pPr>
            <w:r>
              <w:t>N/A</w:t>
            </w:r>
          </w:p>
        </w:tc>
      </w:tr>
      <w:tr w:rsidR="00C85561" w14:paraId="024D2EFE" w14:textId="77777777">
        <w:trPr>
          <w:trHeight w:val="22"/>
          <w:jc w:val="center"/>
        </w:trPr>
        <w:tc>
          <w:tcPr>
            <w:tcW w:w="1738" w:type="dxa"/>
            <w:vMerge/>
          </w:tcPr>
          <w:p w14:paraId="56CA5142" w14:textId="77777777" w:rsidR="00C85561" w:rsidRDefault="00C85561">
            <w:pPr>
              <w:pStyle w:val="TAC"/>
            </w:pPr>
          </w:p>
        </w:tc>
        <w:tc>
          <w:tcPr>
            <w:tcW w:w="1146" w:type="dxa"/>
            <w:vAlign w:val="center"/>
          </w:tcPr>
          <w:p w14:paraId="2A9C2B1C"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442E8912" w14:textId="77777777" w:rsidR="00C85561" w:rsidRDefault="00EF19E4">
            <w:pPr>
              <w:pStyle w:val="TAC"/>
            </w:pPr>
            <w:r>
              <w:t>3375</w:t>
            </w:r>
          </w:p>
        </w:tc>
        <w:tc>
          <w:tcPr>
            <w:tcW w:w="746" w:type="dxa"/>
          </w:tcPr>
          <w:p w14:paraId="484D3E59" w14:textId="77777777" w:rsidR="00C85561" w:rsidRDefault="00EF19E4">
            <w:pPr>
              <w:pStyle w:val="TAC"/>
            </w:pPr>
            <w:r>
              <w:t>10</w:t>
            </w:r>
          </w:p>
        </w:tc>
        <w:tc>
          <w:tcPr>
            <w:tcW w:w="877" w:type="dxa"/>
          </w:tcPr>
          <w:p w14:paraId="565DA8C2"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621FFECE" w14:textId="77777777" w:rsidR="00C85561" w:rsidRDefault="00EF19E4">
            <w:pPr>
              <w:pStyle w:val="TAC"/>
            </w:pPr>
            <w:r>
              <w:t>3375</w:t>
            </w:r>
          </w:p>
        </w:tc>
        <w:tc>
          <w:tcPr>
            <w:tcW w:w="634" w:type="dxa"/>
          </w:tcPr>
          <w:p w14:paraId="007F06FF" w14:textId="77777777" w:rsidR="00C85561" w:rsidRDefault="00EF19E4">
            <w:pPr>
              <w:pStyle w:val="TAC"/>
            </w:pPr>
            <w:r>
              <w:t>N/A</w:t>
            </w:r>
          </w:p>
        </w:tc>
        <w:tc>
          <w:tcPr>
            <w:tcW w:w="947" w:type="dxa"/>
          </w:tcPr>
          <w:p w14:paraId="243C162B" w14:textId="77777777" w:rsidR="00C85561" w:rsidRDefault="00EF19E4">
            <w:pPr>
              <w:pStyle w:val="TAC"/>
            </w:pPr>
            <w:r>
              <w:t>TDD</w:t>
            </w:r>
          </w:p>
        </w:tc>
        <w:tc>
          <w:tcPr>
            <w:tcW w:w="947" w:type="dxa"/>
            <w:vAlign w:val="center"/>
          </w:tcPr>
          <w:p w14:paraId="302B2592" w14:textId="77777777" w:rsidR="00C85561" w:rsidRDefault="00EF19E4">
            <w:pPr>
              <w:pStyle w:val="TAC"/>
            </w:pPr>
            <w:r>
              <w:t>N/A</w:t>
            </w:r>
          </w:p>
        </w:tc>
      </w:tr>
      <w:tr w:rsidR="00C85561" w14:paraId="6CA053CE" w14:textId="77777777">
        <w:trPr>
          <w:trHeight w:val="22"/>
          <w:jc w:val="center"/>
        </w:trPr>
        <w:tc>
          <w:tcPr>
            <w:tcW w:w="1738" w:type="dxa"/>
            <w:vMerge/>
          </w:tcPr>
          <w:p w14:paraId="6610730B" w14:textId="77777777" w:rsidR="00C85561" w:rsidRDefault="00C85561">
            <w:pPr>
              <w:pStyle w:val="TAC"/>
            </w:pPr>
          </w:p>
        </w:tc>
        <w:tc>
          <w:tcPr>
            <w:tcW w:w="1146" w:type="dxa"/>
            <w:vAlign w:val="center"/>
          </w:tcPr>
          <w:p w14:paraId="201A4800" w14:textId="77777777" w:rsidR="00C85561" w:rsidRDefault="00EF19E4">
            <w:pPr>
              <w:pStyle w:val="TAC"/>
            </w:pPr>
            <w:r>
              <w:t>n2</w:t>
            </w:r>
          </w:p>
        </w:tc>
        <w:tc>
          <w:tcPr>
            <w:tcW w:w="1160" w:type="dxa"/>
            <w:vAlign w:val="center"/>
          </w:tcPr>
          <w:p w14:paraId="2B48F660" w14:textId="77777777" w:rsidR="00C85561" w:rsidRDefault="00EF19E4">
            <w:pPr>
              <w:pStyle w:val="TAC"/>
            </w:pPr>
            <w:r>
              <w:t>1900</w:t>
            </w:r>
          </w:p>
        </w:tc>
        <w:tc>
          <w:tcPr>
            <w:tcW w:w="746" w:type="dxa"/>
          </w:tcPr>
          <w:p w14:paraId="29209A91" w14:textId="77777777" w:rsidR="00C85561" w:rsidRDefault="00EF19E4">
            <w:pPr>
              <w:pStyle w:val="TAC"/>
            </w:pPr>
            <w:r>
              <w:t>5</w:t>
            </w:r>
          </w:p>
        </w:tc>
        <w:tc>
          <w:tcPr>
            <w:tcW w:w="877" w:type="dxa"/>
          </w:tcPr>
          <w:p w14:paraId="62D67069" w14:textId="77777777" w:rsidR="00C85561" w:rsidRDefault="00EF19E4">
            <w:pPr>
              <w:pStyle w:val="TAC"/>
            </w:pPr>
            <w:r>
              <w:t>25</w:t>
            </w:r>
          </w:p>
        </w:tc>
        <w:tc>
          <w:tcPr>
            <w:tcW w:w="1299" w:type="dxa"/>
            <w:vAlign w:val="center"/>
          </w:tcPr>
          <w:p w14:paraId="57A34DC6" w14:textId="77777777" w:rsidR="00C85561" w:rsidRDefault="00EF19E4">
            <w:pPr>
              <w:pStyle w:val="TAC"/>
            </w:pPr>
            <w:r>
              <w:t>1980</w:t>
            </w:r>
          </w:p>
        </w:tc>
        <w:tc>
          <w:tcPr>
            <w:tcW w:w="634" w:type="dxa"/>
          </w:tcPr>
          <w:p w14:paraId="2EEB98C5" w14:textId="77777777" w:rsidR="00C85561" w:rsidRDefault="00EF19E4">
            <w:pPr>
              <w:pStyle w:val="TAC"/>
            </w:pPr>
            <w:r>
              <w:t>N/A</w:t>
            </w:r>
          </w:p>
        </w:tc>
        <w:tc>
          <w:tcPr>
            <w:tcW w:w="947" w:type="dxa"/>
          </w:tcPr>
          <w:p w14:paraId="1F50905D" w14:textId="77777777" w:rsidR="00C85561" w:rsidRDefault="00EF19E4">
            <w:pPr>
              <w:pStyle w:val="TAC"/>
            </w:pPr>
            <w:r>
              <w:t>FDD</w:t>
            </w:r>
          </w:p>
        </w:tc>
        <w:tc>
          <w:tcPr>
            <w:tcW w:w="947" w:type="dxa"/>
            <w:vAlign w:val="center"/>
          </w:tcPr>
          <w:p w14:paraId="70BF0E9B" w14:textId="77777777" w:rsidR="00C85561" w:rsidRDefault="00EF19E4">
            <w:pPr>
              <w:pStyle w:val="TAC"/>
            </w:pPr>
            <w:r>
              <w:t>N/A</w:t>
            </w:r>
          </w:p>
        </w:tc>
      </w:tr>
      <w:tr w:rsidR="00C85561" w14:paraId="02A4A81D" w14:textId="77777777">
        <w:trPr>
          <w:trHeight w:val="22"/>
          <w:jc w:val="center"/>
        </w:trPr>
        <w:tc>
          <w:tcPr>
            <w:tcW w:w="1738" w:type="dxa"/>
            <w:vMerge/>
          </w:tcPr>
          <w:p w14:paraId="5DBBFDA5" w14:textId="77777777" w:rsidR="00C85561" w:rsidRDefault="00C85561">
            <w:pPr>
              <w:pStyle w:val="TAC"/>
            </w:pPr>
          </w:p>
        </w:tc>
        <w:tc>
          <w:tcPr>
            <w:tcW w:w="1146" w:type="dxa"/>
            <w:vAlign w:val="center"/>
          </w:tcPr>
          <w:p w14:paraId="0FFE8DDE" w14:textId="77777777" w:rsidR="00C85561" w:rsidRDefault="00EF19E4">
            <w:pPr>
              <w:pStyle w:val="TAC"/>
            </w:pPr>
            <w:r>
              <w:t>n12</w:t>
            </w:r>
          </w:p>
        </w:tc>
        <w:tc>
          <w:tcPr>
            <w:tcW w:w="1160" w:type="dxa"/>
            <w:vAlign w:val="center"/>
          </w:tcPr>
          <w:p w14:paraId="339538D8" w14:textId="77777777" w:rsidR="00C85561" w:rsidRDefault="00EF19E4">
            <w:pPr>
              <w:pStyle w:val="TAC"/>
            </w:pPr>
            <w:r>
              <w:t>707.5</w:t>
            </w:r>
          </w:p>
        </w:tc>
        <w:tc>
          <w:tcPr>
            <w:tcW w:w="746" w:type="dxa"/>
          </w:tcPr>
          <w:p w14:paraId="7EB27CF9" w14:textId="77777777" w:rsidR="00C85561" w:rsidRDefault="00EF19E4">
            <w:pPr>
              <w:pStyle w:val="TAC"/>
            </w:pPr>
            <w:r>
              <w:t>5</w:t>
            </w:r>
          </w:p>
        </w:tc>
        <w:tc>
          <w:tcPr>
            <w:tcW w:w="877" w:type="dxa"/>
          </w:tcPr>
          <w:p w14:paraId="207159BD" w14:textId="77777777" w:rsidR="00C85561" w:rsidRDefault="00EF19E4">
            <w:pPr>
              <w:pStyle w:val="TAC"/>
            </w:pPr>
            <w:r>
              <w:t>25</w:t>
            </w:r>
          </w:p>
        </w:tc>
        <w:tc>
          <w:tcPr>
            <w:tcW w:w="1299" w:type="dxa"/>
            <w:vAlign w:val="center"/>
          </w:tcPr>
          <w:p w14:paraId="378C761C" w14:textId="77777777" w:rsidR="00C85561" w:rsidRDefault="00EF19E4">
            <w:pPr>
              <w:pStyle w:val="TAC"/>
            </w:pPr>
            <w:r>
              <w:t>737.5</w:t>
            </w:r>
          </w:p>
        </w:tc>
        <w:tc>
          <w:tcPr>
            <w:tcW w:w="634" w:type="dxa"/>
          </w:tcPr>
          <w:p w14:paraId="229BF0D5" w14:textId="77777777" w:rsidR="00C85561" w:rsidRDefault="00EF19E4">
            <w:pPr>
              <w:pStyle w:val="TAC"/>
            </w:pPr>
            <w:r>
              <w:t>N/A</w:t>
            </w:r>
          </w:p>
        </w:tc>
        <w:tc>
          <w:tcPr>
            <w:tcW w:w="947" w:type="dxa"/>
          </w:tcPr>
          <w:p w14:paraId="5372DAFE" w14:textId="77777777" w:rsidR="00C85561" w:rsidRDefault="00EF19E4">
            <w:pPr>
              <w:pStyle w:val="TAC"/>
            </w:pPr>
            <w:r>
              <w:t>FDD</w:t>
            </w:r>
          </w:p>
        </w:tc>
        <w:tc>
          <w:tcPr>
            <w:tcW w:w="947" w:type="dxa"/>
            <w:vAlign w:val="center"/>
          </w:tcPr>
          <w:p w14:paraId="78482447" w14:textId="77777777" w:rsidR="00C85561" w:rsidRDefault="00EF19E4">
            <w:pPr>
              <w:pStyle w:val="TAC"/>
            </w:pPr>
            <w:r>
              <w:t>N/A</w:t>
            </w:r>
          </w:p>
        </w:tc>
      </w:tr>
      <w:tr w:rsidR="00C85561" w14:paraId="560A9634" w14:textId="77777777">
        <w:trPr>
          <w:trHeight w:val="22"/>
          <w:jc w:val="center"/>
        </w:trPr>
        <w:tc>
          <w:tcPr>
            <w:tcW w:w="1738" w:type="dxa"/>
            <w:vMerge/>
          </w:tcPr>
          <w:p w14:paraId="01D21ECE" w14:textId="77777777" w:rsidR="00C85561" w:rsidRDefault="00C85561">
            <w:pPr>
              <w:pStyle w:val="TAC"/>
            </w:pPr>
          </w:p>
        </w:tc>
        <w:tc>
          <w:tcPr>
            <w:tcW w:w="1146" w:type="dxa"/>
            <w:vAlign w:val="center"/>
          </w:tcPr>
          <w:p w14:paraId="74F47623" w14:textId="77777777" w:rsidR="00C85561" w:rsidRDefault="00EF19E4">
            <w:pPr>
              <w:pStyle w:val="TAC"/>
            </w:pPr>
            <w:r>
              <w:t>n77</w:t>
            </w:r>
          </w:p>
        </w:tc>
        <w:tc>
          <w:tcPr>
            <w:tcW w:w="1160" w:type="dxa"/>
            <w:vAlign w:val="center"/>
          </w:tcPr>
          <w:p w14:paraId="6165217B" w14:textId="77777777" w:rsidR="00C85561" w:rsidRDefault="00EF19E4">
            <w:pPr>
              <w:pStyle w:val="TAC"/>
            </w:pPr>
            <w:r>
              <w:t>3315</w:t>
            </w:r>
          </w:p>
        </w:tc>
        <w:tc>
          <w:tcPr>
            <w:tcW w:w="746" w:type="dxa"/>
          </w:tcPr>
          <w:p w14:paraId="7FC25F4B" w14:textId="77777777" w:rsidR="00C85561" w:rsidRDefault="00EF19E4">
            <w:pPr>
              <w:pStyle w:val="TAC"/>
            </w:pPr>
            <w:r>
              <w:t>10</w:t>
            </w:r>
          </w:p>
        </w:tc>
        <w:tc>
          <w:tcPr>
            <w:tcW w:w="877" w:type="dxa"/>
          </w:tcPr>
          <w:p w14:paraId="5ECECADD" w14:textId="77777777" w:rsidR="00C85561" w:rsidRDefault="00EF19E4">
            <w:pPr>
              <w:pStyle w:val="TAC"/>
            </w:pPr>
            <w:r>
              <w:t>50</w:t>
            </w:r>
          </w:p>
        </w:tc>
        <w:tc>
          <w:tcPr>
            <w:tcW w:w="1299" w:type="dxa"/>
            <w:vAlign w:val="center"/>
          </w:tcPr>
          <w:p w14:paraId="3E495BA0" w14:textId="77777777" w:rsidR="00C85561" w:rsidRDefault="00EF19E4">
            <w:pPr>
              <w:pStyle w:val="TAC"/>
            </w:pPr>
            <w:r>
              <w:t>3315</w:t>
            </w:r>
          </w:p>
        </w:tc>
        <w:tc>
          <w:tcPr>
            <w:tcW w:w="634" w:type="dxa"/>
          </w:tcPr>
          <w:p w14:paraId="1F4CCCB6" w14:textId="77777777" w:rsidR="00C85561" w:rsidRDefault="00EF19E4">
            <w:pPr>
              <w:pStyle w:val="TAC"/>
            </w:pPr>
            <w:r>
              <w:t>16.0</w:t>
            </w:r>
          </w:p>
        </w:tc>
        <w:tc>
          <w:tcPr>
            <w:tcW w:w="947" w:type="dxa"/>
          </w:tcPr>
          <w:p w14:paraId="605635CF" w14:textId="77777777" w:rsidR="00C85561" w:rsidRDefault="00EF19E4">
            <w:pPr>
              <w:pStyle w:val="TAC"/>
            </w:pPr>
            <w:r>
              <w:t>TDD</w:t>
            </w:r>
          </w:p>
        </w:tc>
        <w:tc>
          <w:tcPr>
            <w:tcW w:w="947" w:type="dxa"/>
            <w:vAlign w:val="center"/>
          </w:tcPr>
          <w:p w14:paraId="665B4247" w14:textId="77777777" w:rsidR="00C85561" w:rsidRDefault="00EF19E4">
            <w:pPr>
              <w:pStyle w:val="TAC"/>
              <w:rPr>
                <w:vertAlign w:val="superscript"/>
              </w:rPr>
            </w:pPr>
            <w:r>
              <w:t>IMD3</w:t>
            </w:r>
            <w:r>
              <w:rPr>
                <w:vertAlign w:val="superscript"/>
              </w:rPr>
              <w:t>1,2</w:t>
            </w:r>
          </w:p>
        </w:tc>
      </w:tr>
      <w:tr w:rsidR="00C85561" w14:paraId="25FDF492" w14:textId="77777777">
        <w:trPr>
          <w:trHeight w:val="22"/>
          <w:jc w:val="center"/>
        </w:trPr>
        <w:tc>
          <w:tcPr>
            <w:tcW w:w="9494" w:type="dxa"/>
            <w:gridSpan w:val="9"/>
          </w:tcPr>
          <w:p w14:paraId="6F311EC2"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75D876" w14:textId="77777777" w:rsidR="00C85561" w:rsidRDefault="00EF19E4">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A9C4661" w14:textId="77777777" w:rsidR="00C85561" w:rsidRDefault="00C85561">
      <w:pPr>
        <w:pStyle w:val="Guidance"/>
      </w:pPr>
    </w:p>
    <w:p w14:paraId="7844B9B2" w14:textId="77777777" w:rsidR="00C85561" w:rsidRDefault="00EF19E4">
      <w:pPr>
        <w:pStyle w:val="Heading3"/>
        <w:numPr>
          <w:ilvl w:val="255"/>
          <w:numId w:val="0"/>
        </w:numPr>
        <w:rPr>
          <w:lang w:val="en-US"/>
        </w:rPr>
      </w:pPr>
      <w:bookmarkStart w:id="961" w:name="_Toc32226"/>
      <w:r>
        <w:rPr>
          <w:rFonts w:hint="eastAsia"/>
          <w:lang w:val="en-US" w:eastAsia="zh-CN"/>
        </w:rPr>
        <w:t>5.1.46</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n14-n77</w:t>
      </w:r>
      <w:bookmarkEnd w:id="961"/>
    </w:p>
    <w:p w14:paraId="7F94E649" w14:textId="77777777" w:rsidR="00C85561" w:rsidRDefault="00EF19E4">
      <w:pPr>
        <w:pStyle w:val="Heading4"/>
        <w:numPr>
          <w:ilvl w:val="255"/>
          <w:numId w:val="0"/>
        </w:numPr>
        <w:rPr>
          <w:lang w:val="en-US" w:eastAsia="zh-CN"/>
        </w:rPr>
      </w:pPr>
      <w:bookmarkStart w:id="962" w:name="_Toc25103"/>
      <w:r>
        <w:rPr>
          <w:rFonts w:hint="eastAsia"/>
          <w:lang w:val="en-US" w:eastAsia="zh-CN"/>
        </w:rPr>
        <w:t>5.1.46</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62"/>
    </w:p>
    <w:p w14:paraId="0E536BD8" w14:textId="77777777" w:rsidR="00C85561" w:rsidRDefault="00EF19E4">
      <w:pPr>
        <w:pStyle w:val="TH"/>
        <w:rPr>
          <w:lang w:eastAsia="ja-JP"/>
        </w:rPr>
      </w:pPr>
      <w:r>
        <w:t xml:space="preserve">Table </w:t>
      </w:r>
      <w:r>
        <w:rPr>
          <w:rFonts w:hint="eastAsia"/>
          <w:lang w:eastAsia="zh-CN"/>
        </w:rPr>
        <w:t>5.1.46</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600E10FC" w14:textId="77777777">
        <w:trPr>
          <w:trHeight w:val="268"/>
          <w:jc w:val="center"/>
        </w:trPr>
        <w:tc>
          <w:tcPr>
            <w:tcW w:w="1926" w:type="dxa"/>
            <w:vMerge w:val="restart"/>
            <w:vAlign w:val="center"/>
          </w:tcPr>
          <w:p w14:paraId="315CF18C" w14:textId="77777777" w:rsidR="00C85561" w:rsidRDefault="00EF19E4">
            <w:pPr>
              <w:pStyle w:val="TAH"/>
            </w:pPr>
            <w:r>
              <w:rPr>
                <w:rFonts w:hint="eastAsia"/>
                <w:lang w:eastAsia="ja-JP"/>
              </w:rPr>
              <w:t>NR</w:t>
            </w:r>
            <w:r>
              <w:t xml:space="preserve"> CA Band</w:t>
            </w:r>
          </w:p>
        </w:tc>
        <w:tc>
          <w:tcPr>
            <w:tcW w:w="961" w:type="dxa"/>
            <w:vMerge w:val="restart"/>
            <w:vAlign w:val="center"/>
          </w:tcPr>
          <w:p w14:paraId="55AB448D" w14:textId="77777777" w:rsidR="00C85561" w:rsidRDefault="00EF19E4">
            <w:pPr>
              <w:pStyle w:val="TAH"/>
            </w:pPr>
            <w:r>
              <w:rPr>
                <w:rFonts w:hint="eastAsia"/>
                <w:lang w:eastAsia="ja-JP"/>
              </w:rPr>
              <w:t>NR</w:t>
            </w:r>
            <w:r>
              <w:t xml:space="preserve"> Band</w:t>
            </w:r>
          </w:p>
        </w:tc>
        <w:tc>
          <w:tcPr>
            <w:tcW w:w="2977" w:type="dxa"/>
            <w:gridSpan w:val="3"/>
          </w:tcPr>
          <w:p w14:paraId="2671B402" w14:textId="77777777" w:rsidR="00C85561" w:rsidRDefault="00EF19E4">
            <w:pPr>
              <w:pStyle w:val="TAH"/>
            </w:pPr>
            <w:r>
              <w:t>Uplink (UL) operating band</w:t>
            </w:r>
          </w:p>
        </w:tc>
        <w:tc>
          <w:tcPr>
            <w:tcW w:w="3118" w:type="dxa"/>
            <w:gridSpan w:val="3"/>
          </w:tcPr>
          <w:p w14:paraId="731381F2" w14:textId="77777777" w:rsidR="00C85561" w:rsidRDefault="00EF19E4">
            <w:pPr>
              <w:pStyle w:val="TAH"/>
            </w:pPr>
            <w:r>
              <w:t>Downlink (DL) operating band</w:t>
            </w:r>
          </w:p>
        </w:tc>
        <w:tc>
          <w:tcPr>
            <w:tcW w:w="1043" w:type="dxa"/>
            <w:vMerge w:val="restart"/>
            <w:vAlign w:val="center"/>
          </w:tcPr>
          <w:p w14:paraId="4E6D1D38" w14:textId="77777777" w:rsidR="00C85561" w:rsidRDefault="00EF19E4">
            <w:pPr>
              <w:pStyle w:val="TAH"/>
            </w:pPr>
            <w:r>
              <w:t>Duplex</w:t>
            </w:r>
          </w:p>
          <w:p w14:paraId="4B06D45F" w14:textId="77777777" w:rsidR="00C85561" w:rsidRDefault="00EF19E4">
            <w:pPr>
              <w:pStyle w:val="TAH"/>
            </w:pPr>
            <w:r>
              <w:t>mode</w:t>
            </w:r>
          </w:p>
        </w:tc>
      </w:tr>
      <w:tr w:rsidR="00C85561" w14:paraId="523CE7BA" w14:textId="77777777">
        <w:trPr>
          <w:trHeight w:val="184"/>
          <w:jc w:val="center"/>
        </w:trPr>
        <w:tc>
          <w:tcPr>
            <w:tcW w:w="1926" w:type="dxa"/>
            <w:vMerge/>
          </w:tcPr>
          <w:p w14:paraId="16AE7089" w14:textId="77777777" w:rsidR="00C85561" w:rsidRDefault="00C85561">
            <w:pPr>
              <w:keepNext/>
              <w:keepLines/>
              <w:spacing w:after="0"/>
              <w:rPr>
                <w:rFonts w:ascii="Arial" w:hAnsi="Arial" w:cs="Arial"/>
                <w:sz w:val="18"/>
              </w:rPr>
            </w:pPr>
          </w:p>
        </w:tc>
        <w:tc>
          <w:tcPr>
            <w:tcW w:w="961" w:type="dxa"/>
            <w:vMerge/>
          </w:tcPr>
          <w:p w14:paraId="3D1FFB35" w14:textId="77777777" w:rsidR="00C85561" w:rsidRDefault="00C85561">
            <w:pPr>
              <w:keepNext/>
              <w:keepLines/>
              <w:spacing w:after="0"/>
              <w:rPr>
                <w:rFonts w:ascii="Arial" w:hAnsi="Arial" w:cs="Arial"/>
                <w:sz w:val="18"/>
              </w:rPr>
            </w:pPr>
          </w:p>
        </w:tc>
        <w:tc>
          <w:tcPr>
            <w:tcW w:w="2977" w:type="dxa"/>
            <w:gridSpan w:val="3"/>
            <w:vAlign w:val="center"/>
          </w:tcPr>
          <w:p w14:paraId="0EF4E604" w14:textId="77777777" w:rsidR="00C85561" w:rsidRDefault="00EF19E4">
            <w:pPr>
              <w:pStyle w:val="TAH"/>
            </w:pPr>
            <w:r>
              <w:t>BS receive / UE transmit</w:t>
            </w:r>
          </w:p>
        </w:tc>
        <w:tc>
          <w:tcPr>
            <w:tcW w:w="3118" w:type="dxa"/>
            <w:gridSpan w:val="3"/>
          </w:tcPr>
          <w:p w14:paraId="6428DF0C" w14:textId="77777777" w:rsidR="00C85561" w:rsidRDefault="00EF19E4">
            <w:pPr>
              <w:pStyle w:val="TAH"/>
            </w:pPr>
            <w:r>
              <w:t>BS transmit / UE receive</w:t>
            </w:r>
          </w:p>
        </w:tc>
        <w:tc>
          <w:tcPr>
            <w:tcW w:w="1043" w:type="dxa"/>
            <w:vMerge/>
          </w:tcPr>
          <w:p w14:paraId="0F01C706" w14:textId="77777777" w:rsidR="00C85561" w:rsidRDefault="00C85561">
            <w:pPr>
              <w:keepNext/>
              <w:keepLines/>
              <w:spacing w:after="0"/>
              <w:rPr>
                <w:rFonts w:ascii="Arial" w:hAnsi="Arial" w:cs="Arial"/>
                <w:sz w:val="18"/>
              </w:rPr>
            </w:pPr>
          </w:p>
        </w:tc>
      </w:tr>
      <w:tr w:rsidR="00C85561" w14:paraId="0F28A310" w14:textId="77777777">
        <w:trPr>
          <w:trHeight w:val="184"/>
          <w:jc w:val="center"/>
        </w:trPr>
        <w:tc>
          <w:tcPr>
            <w:tcW w:w="1926" w:type="dxa"/>
            <w:vMerge/>
          </w:tcPr>
          <w:p w14:paraId="0592AD68" w14:textId="77777777" w:rsidR="00C85561" w:rsidRDefault="00C85561">
            <w:pPr>
              <w:keepNext/>
              <w:keepLines/>
              <w:spacing w:after="0"/>
              <w:rPr>
                <w:rFonts w:ascii="Arial" w:hAnsi="Arial" w:cs="Arial"/>
                <w:sz w:val="18"/>
              </w:rPr>
            </w:pPr>
          </w:p>
        </w:tc>
        <w:tc>
          <w:tcPr>
            <w:tcW w:w="961" w:type="dxa"/>
            <w:vMerge/>
          </w:tcPr>
          <w:p w14:paraId="6713124C" w14:textId="77777777" w:rsidR="00C85561" w:rsidRDefault="00C85561">
            <w:pPr>
              <w:keepNext/>
              <w:keepLines/>
              <w:spacing w:after="0"/>
              <w:rPr>
                <w:rFonts w:ascii="Arial" w:hAnsi="Arial" w:cs="Arial"/>
                <w:sz w:val="18"/>
              </w:rPr>
            </w:pPr>
          </w:p>
        </w:tc>
        <w:tc>
          <w:tcPr>
            <w:tcW w:w="2977" w:type="dxa"/>
            <w:gridSpan w:val="3"/>
            <w:vAlign w:val="center"/>
          </w:tcPr>
          <w:p w14:paraId="61B1CB31" w14:textId="77777777" w:rsidR="00C85561" w:rsidRDefault="00EF19E4">
            <w:pPr>
              <w:pStyle w:val="TAH"/>
            </w:pPr>
            <w:r>
              <w:t>F</w:t>
            </w:r>
            <w:r>
              <w:rPr>
                <w:vertAlign w:val="subscript"/>
              </w:rPr>
              <w:t>UL_low</w:t>
            </w:r>
            <w:r>
              <w:t xml:space="preserve"> – F</w:t>
            </w:r>
            <w:r>
              <w:rPr>
                <w:vertAlign w:val="subscript"/>
              </w:rPr>
              <w:t>UL_high</w:t>
            </w:r>
          </w:p>
        </w:tc>
        <w:tc>
          <w:tcPr>
            <w:tcW w:w="3118" w:type="dxa"/>
            <w:gridSpan w:val="3"/>
            <w:vAlign w:val="center"/>
          </w:tcPr>
          <w:p w14:paraId="7CCD11FB" w14:textId="77777777" w:rsidR="00C85561" w:rsidRDefault="00EF19E4">
            <w:pPr>
              <w:pStyle w:val="TAH"/>
            </w:pPr>
            <w:r>
              <w:t>F</w:t>
            </w:r>
            <w:r>
              <w:rPr>
                <w:vertAlign w:val="subscript"/>
              </w:rPr>
              <w:t>DL_low</w:t>
            </w:r>
            <w:r>
              <w:t xml:space="preserve"> – F</w:t>
            </w:r>
            <w:r>
              <w:rPr>
                <w:vertAlign w:val="subscript"/>
              </w:rPr>
              <w:t>DL_high</w:t>
            </w:r>
          </w:p>
        </w:tc>
        <w:tc>
          <w:tcPr>
            <w:tcW w:w="1043" w:type="dxa"/>
            <w:vMerge/>
          </w:tcPr>
          <w:p w14:paraId="6237BBB3" w14:textId="77777777" w:rsidR="00C85561" w:rsidRDefault="00C85561">
            <w:pPr>
              <w:keepNext/>
              <w:keepLines/>
              <w:spacing w:after="0"/>
              <w:rPr>
                <w:rFonts w:ascii="Arial" w:hAnsi="Arial" w:cs="Arial"/>
                <w:sz w:val="18"/>
              </w:rPr>
            </w:pPr>
          </w:p>
        </w:tc>
      </w:tr>
      <w:tr w:rsidR="00C85561" w14:paraId="59B69676" w14:textId="77777777">
        <w:trPr>
          <w:trHeight w:val="268"/>
          <w:jc w:val="center"/>
        </w:trPr>
        <w:tc>
          <w:tcPr>
            <w:tcW w:w="1926" w:type="dxa"/>
            <w:vMerge w:val="restart"/>
            <w:vAlign w:val="center"/>
          </w:tcPr>
          <w:p w14:paraId="250458E8" w14:textId="77777777" w:rsidR="00C85561" w:rsidRDefault="00EF19E4">
            <w:pPr>
              <w:pStyle w:val="TAC"/>
              <w:rPr>
                <w:lang w:eastAsia="zh-CN"/>
              </w:rPr>
            </w:pPr>
            <w:r>
              <w:rPr>
                <w:lang w:val="en-US" w:eastAsia="zh-CN"/>
              </w:rPr>
              <w:t>CA_n2-n14-n77</w:t>
            </w:r>
          </w:p>
        </w:tc>
        <w:tc>
          <w:tcPr>
            <w:tcW w:w="961" w:type="dxa"/>
            <w:vAlign w:val="center"/>
          </w:tcPr>
          <w:p w14:paraId="32D389AF" w14:textId="77777777" w:rsidR="00C85561" w:rsidRDefault="00EF19E4">
            <w:pPr>
              <w:pStyle w:val="TAC"/>
              <w:rPr>
                <w:lang w:eastAsia="zh-CN"/>
              </w:rPr>
            </w:pPr>
            <w:r>
              <w:rPr>
                <w:lang w:val="en-US" w:eastAsia="zh-CN"/>
              </w:rPr>
              <w:t>n2</w:t>
            </w:r>
          </w:p>
        </w:tc>
        <w:tc>
          <w:tcPr>
            <w:tcW w:w="1088" w:type="dxa"/>
            <w:tcBorders>
              <w:right w:val="nil"/>
            </w:tcBorders>
            <w:vAlign w:val="center"/>
          </w:tcPr>
          <w:p w14:paraId="7855CA66" w14:textId="77777777" w:rsidR="00C85561" w:rsidRDefault="00EF19E4">
            <w:pPr>
              <w:pStyle w:val="TAC"/>
              <w:rPr>
                <w:lang w:eastAsia="ja-JP"/>
              </w:rPr>
            </w:pPr>
            <w:r>
              <w:t>1850 MHz</w:t>
            </w:r>
          </w:p>
        </w:tc>
        <w:tc>
          <w:tcPr>
            <w:tcW w:w="295" w:type="dxa"/>
            <w:tcBorders>
              <w:left w:val="nil"/>
              <w:right w:val="nil"/>
            </w:tcBorders>
            <w:vAlign w:val="center"/>
          </w:tcPr>
          <w:p w14:paraId="0E42A45E" w14:textId="77777777" w:rsidR="00C85561" w:rsidRDefault="00EF19E4">
            <w:pPr>
              <w:pStyle w:val="TAC"/>
              <w:rPr>
                <w:lang w:eastAsia="ja-JP"/>
              </w:rPr>
            </w:pPr>
            <w:r>
              <w:t>–</w:t>
            </w:r>
          </w:p>
        </w:tc>
        <w:tc>
          <w:tcPr>
            <w:tcW w:w="1594" w:type="dxa"/>
            <w:tcBorders>
              <w:left w:val="nil"/>
            </w:tcBorders>
            <w:vAlign w:val="center"/>
          </w:tcPr>
          <w:p w14:paraId="2DA8609F" w14:textId="77777777" w:rsidR="00C85561" w:rsidRDefault="00EF19E4">
            <w:pPr>
              <w:pStyle w:val="TAC"/>
              <w:rPr>
                <w:lang w:eastAsia="ja-JP"/>
              </w:rPr>
            </w:pPr>
            <w:r>
              <w:t>1910 MHz</w:t>
            </w:r>
          </w:p>
        </w:tc>
        <w:tc>
          <w:tcPr>
            <w:tcW w:w="1232" w:type="dxa"/>
            <w:tcBorders>
              <w:right w:val="nil"/>
            </w:tcBorders>
            <w:vAlign w:val="center"/>
          </w:tcPr>
          <w:p w14:paraId="2F8F8FA0" w14:textId="77777777" w:rsidR="00C85561" w:rsidRDefault="00EF19E4">
            <w:pPr>
              <w:pStyle w:val="TAC"/>
              <w:rPr>
                <w:lang w:eastAsia="ja-JP"/>
              </w:rPr>
            </w:pPr>
            <w:r>
              <w:t>1930 MHz</w:t>
            </w:r>
          </w:p>
        </w:tc>
        <w:tc>
          <w:tcPr>
            <w:tcW w:w="355" w:type="dxa"/>
            <w:tcBorders>
              <w:left w:val="nil"/>
              <w:right w:val="nil"/>
            </w:tcBorders>
            <w:vAlign w:val="center"/>
          </w:tcPr>
          <w:p w14:paraId="3185BB20" w14:textId="77777777" w:rsidR="00C85561" w:rsidRDefault="00EF19E4">
            <w:pPr>
              <w:pStyle w:val="TAC"/>
              <w:rPr>
                <w:lang w:eastAsia="ja-JP"/>
              </w:rPr>
            </w:pPr>
            <w:r>
              <w:t>–</w:t>
            </w:r>
          </w:p>
        </w:tc>
        <w:tc>
          <w:tcPr>
            <w:tcW w:w="1531" w:type="dxa"/>
            <w:tcBorders>
              <w:left w:val="nil"/>
            </w:tcBorders>
            <w:vAlign w:val="center"/>
          </w:tcPr>
          <w:p w14:paraId="726897D5" w14:textId="77777777" w:rsidR="00C85561" w:rsidRDefault="00EF19E4">
            <w:pPr>
              <w:pStyle w:val="TAC"/>
              <w:rPr>
                <w:lang w:eastAsia="ja-JP"/>
              </w:rPr>
            </w:pPr>
            <w:r>
              <w:t>1990 MHz</w:t>
            </w:r>
          </w:p>
        </w:tc>
        <w:tc>
          <w:tcPr>
            <w:tcW w:w="1043" w:type="dxa"/>
            <w:vAlign w:val="center"/>
          </w:tcPr>
          <w:p w14:paraId="3195C515" w14:textId="77777777" w:rsidR="00C85561" w:rsidRDefault="00EF19E4">
            <w:pPr>
              <w:pStyle w:val="TAC"/>
              <w:rPr>
                <w:lang w:eastAsia="ja-JP"/>
              </w:rPr>
            </w:pPr>
            <w:r>
              <w:t>FDD</w:t>
            </w:r>
          </w:p>
        </w:tc>
      </w:tr>
      <w:tr w:rsidR="00C85561" w14:paraId="11F95ED3" w14:textId="77777777">
        <w:trPr>
          <w:trHeight w:val="268"/>
          <w:jc w:val="center"/>
        </w:trPr>
        <w:tc>
          <w:tcPr>
            <w:tcW w:w="1926" w:type="dxa"/>
            <w:vMerge/>
            <w:vAlign w:val="center"/>
          </w:tcPr>
          <w:p w14:paraId="4CB712EB" w14:textId="77777777" w:rsidR="00C85561" w:rsidRDefault="00C85561">
            <w:pPr>
              <w:keepNext/>
              <w:keepLines/>
              <w:spacing w:after="0"/>
              <w:jc w:val="center"/>
              <w:rPr>
                <w:rFonts w:ascii="Arial" w:hAnsi="Arial" w:cs="Arial"/>
                <w:sz w:val="18"/>
                <w:lang w:eastAsia="ja-JP"/>
              </w:rPr>
            </w:pPr>
          </w:p>
        </w:tc>
        <w:tc>
          <w:tcPr>
            <w:tcW w:w="961" w:type="dxa"/>
            <w:vAlign w:val="center"/>
          </w:tcPr>
          <w:p w14:paraId="265DAA59" w14:textId="77777777" w:rsidR="00C85561" w:rsidRDefault="00EF19E4">
            <w:pPr>
              <w:pStyle w:val="TAC"/>
              <w:rPr>
                <w:lang w:val="en-US" w:eastAsia="zh-CN"/>
              </w:rPr>
            </w:pPr>
            <w:r>
              <w:rPr>
                <w:lang w:val="en-US" w:eastAsia="zh-CN"/>
              </w:rPr>
              <w:t>n14</w:t>
            </w:r>
          </w:p>
        </w:tc>
        <w:tc>
          <w:tcPr>
            <w:tcW w:w="1088" w:type="dxa"/>
            <w:tcBorders>
              <w:right w:val="nil"/>
            </w:tcBorders>
            <w:shd w:val="clear" w:color="auto" w:fill="auto"/>
            <w:vAlign w:val="center"/>
          </w:tcPr>
          <w:p w14:paraId="725CDE2A" w14:textId="77777777" w:rsidR="00C85561" w:rsidRDefault="00EF19E4">
            <w:pPr>
              <w:pStyle w:val="TAC"/>
              <w:rPr>
                <w:lang w:eastAsia="ja-JP"/>
              </w:rPr>
            </w:pPr>
            <w:r>
              <w:rPr>
                <w:rFonts w:eastAsia="Malgun Gothic"/>
                <w:lang w:val="en-US" w:eastAsia="ko-KR"/>
              </w:rPr>
              <w:t>788 MHz</w:t>
            </w:r>
          </w:p>
        </w:tc>
        <w:tc>
          <w:tcPr>
            <w:tcW w:w="295" w:type="dxa"/>
            <w:tcBorders>
              <w:left w:val="nil"/>
              <w:right w:val="nil"/>
            </w:tcBorders>
            <w:shd w:val="clear" w:color="auto" w:fill="auto"/>
            <w:vAlign w:val="center"/>
          </w:tcPr>
          <w:p w14:paraId="6FC3D62F" w14:textId="77777777" w:rsidR="00C85561" w:rsidRDefault="00EF19E4">
            <w:pPr>
              <w:pStyle w:val="TAC"/>
              <w:rPr>
                <w:lang w:eastAsia="ja-JP"/>
              </w:rPr>
            </w:pPr>
            <w:r>
              <w:rPr>
                <w:lang w:val="zh-CN" w:eastAsia="ja-JP"/>
              </w:rPr>
              <w:t>–</w:t>
            </w:r>
          </w:p>
        </w:tc>
        <w:tc>
          <w:tcPr>
            <w:tcW w:w="1594" w:type="dxa"/>
            <w:tcBorders>
              <w:left w:val="nil"/>
            </w:tcBorders>
            <w:shd w:val="clear" w:color="auto" w:fill="auto"/>
            <w:vAlign w:val="center"/>
          </w:tcPr>
          <w:p w14:paraId="46FCBCB0" w14:textId="77777777" w:rsidR="00C85561" w:rsidRDefault="00EF19E4">
            <w:pPr>
              <w:pStyle w:val="TAC"/>
              <w:rPr>
                <w:lang w:eastAsia="ja-JP"/>
              </w:rPr>
            </w:pPr>
            <w:r>
              <w:rPr>
                <w:rFonts w:eastAsia="Malgun Gothic"/>
                <w:lang w:val="en-US" w:eastAsia="ko-KR"/>
              </w:rPr>
              <w:t>798</w:t>
            </w:r>
            <w:r>
              <w:rPr>
                <w:rFonts w:eastAsia="Malgun Gothic"/>
                <w:lang w:val="sv-SE" w:eastAsia="ko-KR"/>
              </w:rPr>
              <w:t xml:space="preserve"> MH</w:t>
            </w:r>
            <w:r>
              <w:rPr>
                <w:lang w:val="zh-CN" w:eastAsia="ja-JP"/>
              </w:rPr>
              <w:t>z</w:t>
            </w:r>
          </w:p>
        </w:tc>
        <w:tc>
          <w:tcPr>
            <w:tcW w:w="1232" w:type="dxa"/>
            <w:tcBorders>
              <w:right w:val="nil"/>
            </w:tcBorders>
            <w:shd w:val="clear" w:color="auto" w:fill="auto"/>
            <w:vAlign w:val="center"/>
          </w:tcPr>
          <w:p w14:paraId="68DF9044" w14:textId="77777777" w:rsidR="00C85561" w:rsidRDefault="00EF19E4">
            <w:pPr>
              <w:pStyle w:val="TAC"/>
              <w:rPr>
                <w:lang w:eastAsia="ja-JP"/>
              </w:rPr>
            </w:pPr>
            <w:r>
              <w:rPr>
                <w:rFonts w:eastAsia="Malgun Gothic"/>
                <w:lang w:val="en-US" w:eastAsia="ko-KR"/>
              </w:rPr>
              <w:t>758 MHz</w:t>
            </w:r>
          </w:p>
        </w:tc>
        <w:tc>
          <w:tcPr>
            <w:tcW w:w="355" w:type="dxa"/>
            <w:tcBorders>
              <w:left w:val="nil"/>
              <w:right w:val="nil"/>
            </w:tcBorders>
            <w:shd w:val="clear" w:color="auto" w:fill="auto"/>
            <w:vAlign w:val="center"/>
          </w:tcPr>
          <w:p w14:paraId="63AE62DB" w14:textId="77777777" w:rsidR="00C85561" w:rsidRDefault="00EF19E4">
            <w:pPr>
              <w:pStyle w:val="TAC"/>
              <w:rPr>
                <w:lang w:eastAsia="ja-JP"/>
              </w:rPr>
            </w:pPr>
            <w:r>
              <w:rPr>
                <w:lang w:val="zh-CN" w:eastAsia="ja-JP"/>
              </w:rPr>
              <w:t>–</w:t>
            </w:r>
          </w:p>
        </w:tc>
        <w:tc>
          <w:tcPr>
            <w:tcW w:w="1531" w:type="dxa"/>
            <w:tcBorders>
              <w:left w:val="nil"/>
            </w:tcBorders>
            <w:shd w:val="clear" w:color="auto" w:fill="auto"/>
            <w:vAlign w:val="center"/>
          </w:tcPr>
          <w:p w14:paraId="341369D0" w14:textId="77777777" w:rsidR="00C85561" w:rsidRDefault="00EF19E4">
            <w:pPr>
              <w:pStyle w:val="TAC"/>
              <w:rPr>
                <w:lang w:eastAsia="ja-JP"/>
              </w:rPr>
            </w:pPr>
            <w:r>
              <w:rPr>
                <w:rFonts w:eastAsia="Malgun Gothic"/>
                <w:lang w:val="en-US" w:eastAsia="ko-KR"/>
              </w:rPr>
              <w:t>768</w:t>
            </w:r>
            <w:r>
              <w:rPr>
                <w:rFonts w:eastAsia="Malgun Gothic"/>
                <w:lang w:val="sv-SE" w:eastAsia="ko-KR"/>
              </w:rPr>
              <w:t xml:space="preserve"> MH</w:t>
            </w:r>
            <w:r>
              <w:rPr>
                <w:lang w:val="zh-CN" w:eastAsia="ja-JP"/>
              </w:rPr>
              <w:t>z</w:t>
            </w:r>
          </w:p>
        </w:tc>
        <w:tc>
          <w:tcPr>
            <w:tcW w:w="1043" w:type="dxa"/>
            <w:vAlign w:val="center"/>
          </w:tcPr>
          <w:p w14:paraId="67CF2CDF" w14:textId="77777777" w:rsidR="00C85561" w:rsidRDefault="00EF19E4">
            <w:pPr>
              <w:pStyle w:val="TAC"/>
              <w:rPr>
                <w:lang w:eastAsia="ja-JP"/>
              </w:rPr>
            </w:pPr>
            <w:r>
              <w:t>FDD</w:t>
            </w:r>
          </w:p>
        </w:tc>
      </w:tr>
      <w:tr w:rsidR="00C85561" w14:paraId="6C18E4B4" w14:textId="77777777">
        <w:trPr>
          <w:trHeight w:val="287"/>
          <w:jc w:val="center"/>
        </w:trPr>
        <w:tc>
          <w:tcPr>
            <w:tcW w:w="1926" w:type="dxa"/>
            <w:vMerge/>
          </w:tcPr>
          <w:p w14:paraId="26B78924" w14:textId="77777777" w:rsidR="00C85561" w:rsidRDefault="00C85561">
            <w:pPr>
              <w:spacing w:after="0"/>
              <w:rPr>
                <w:rFonts w:ascii="Arial" w:hAnsi="Arial"/>
              </w:rPr>
            </w:pPr>
          </w:p>
        </w:tc>
        <w:tc>
          <w:tcPr>
            <w:tcW w:w="961" w:type="dxa"/>
            <w:vAlign w:val="center"/>
          </w:tcPr>
          <w:p w14:paraId="6A14DE4D"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3DA120F7" w14:textId="77777777" w:rsidR="00C85561" w:rsidRDefault="00EF19E4">
            <w:pPr>
              <w:pStyle w:val="TAC"/>
              <w:rPr>
                <w:lang w:eastAsia="ja-JP"/>
              </w:rPr>
            </w:pPr>
            <w:r>
              <w:t>3300 MHz</w:t>
            </w:r>
          </w:p>
        </w:tc>
        <w:tc>
          <w:tcPr>
            <w:tcW w:w="295" w:type="dxa"/>
            <w:tcBorders>
              <w:left w:val="nil"/>
              <w:right w:val="nil"/>
            </w:tcBorders>
            <w:vAlign w:val="center"/>
          </w:tcPr>
          <w:p w14:paraId="697A7A45" w14:textId="77777777" w:rsidR="00C85561" w:rsidRDefault="00EF19E4">
            <w:pPr>
              <w:pStyle w:val="TAC"/>
              <w:rPr>
                <w:lang w:eastAsia="ja-JP"/>
              </w:rPr>
            </w:pPr>
            <w:r>
              <w:t>–</w:t>
            </w:r>
          </w:p>
        </w:tc>
        <w:tc>
          <w:tcPr>
            <w:tcW w:w="1594" w:type="dxa"/>
            <w:tcBorders>
              <w:left w:val="nil"/>
            </w:tcBorders>
            <w:vAlign w:val="center"/>
          </w:tcPr>
          <w:p w14:paraId="1AB1A167" w14:textId="77777777" w:rsidR="00C85561" w:rsidRDefault="00EF19E4">
            <w:pPr>
              <w:pStyle w:val="TAC"/>
              <w:rPr>
                <w:lang w:eastAsia="ja-JP"/>
              </w:rPr>
            </w:pPr>
            <w:r>
              <w:t>4200 MHz</w:t>
            </w:r>
          </w:p>
        </w:tc>
        <w:tc>
          <w:tcPr>
            <w:tcW w:w="1232" w:type="dxa"/>
            <w:tcBorders>
              <w:right w:val="nil"/>
            </w:tcBorders>
            <w:vAlign w:val="center"/>
          </w:tcPr>
          <w:p w14:paraId="2B89BB52" w14:textId="77777777" w:rsidR="00C85561" w:rsidRDefault="00EF19E4">
            <w:pPr>
              <w:pStyle w:val="TAC"/>
              <w:rPr>
                <w:lang w:eastAsia="ja-JP"/>
              </w:rPr>
            </w:pPr>
            <w:r>
              <w:t>3300 MHz</w:t>
            </w:r>
          </w:p>
        </w:tc>
        <w:tc>
          <w:tcPr>
            <w:tcW w:w="355" w:type="dxa"/>
            <w:tcBorders>
              <w:left w:val="nil"/>
              <w:right w:val="nil"/>
            </w:tcBorders>
            <w:vAlign w:val="center"/>
          </w:tcPr>
          <w:p w14:paraId="5DE3F687" w14:textId="77777777" w:rsidR="00C85561" w:rsidRDefault="00EF19E4">
            <w:pPr>
              <w:pStyle w:val="TAC"/>
              <w:rPr>
                <w:lang w:eastAsia="ja-JP"/>
              </w:rPr>
            </w:pPr>
            <w:r>
              <w:t>–</w:t>
            </w:r>
          </w:p>
        </w:tc>
        <w:tc>
          <w:tcPr>
            <w:tcW w:w="1531" w:type="dxa"/>
            <w:tcBorders>
              <w:left w:val="nil"/>
            </w:tcBorders>
            <w:vAlign w:val="center"/>
          </w:tcPr>
          <w:p w14:paraId="0D758CA9" w14:textId="77777777" w:rsidR="00C85561" w:rsidRDefault="00EF19E4">
            <w:pPr>
              <w:pStyle w:val="TAC"/>
              <w:rPr>
                <w:lang w:eastAsia="ja-JP"/>
              </w:rPr>
            </w:pPr>
            <w:r>
              <w:t>4200 MHz</w:t>
            </w:r>
          </w:p>
        </w:tc>
        <w:tc>
          <w:tcPr>
            <w:tcW w:w="1043" w:type="dxa"/>
            <w:vAlign w:val="center"/>
          </w:tcPr>
          <w:p w14:paraId="71A1ED48" w14:textId="77777777" w:rsidR="00C85561" w:rsidRDefault="00EF19E4">
            <w:pPr>
              <w:pStyle w:val="TAC"/>
              <w:rPr>
                <w:lang w:eastAsia="ja-JP"/>
              </w:rPr>
            </w:pPr>
            <w:r>
              <w:t>TDD</w:t>
            </w:r>
          </w:p>
        </w:tc>
      </w:tr>
    </w:tbl>
    <w:p w14:paraId="120ACFD8" w14:textId="77777777" w:rsidR="00C85561" w:rsidRDefault="00C85561"/>
    <w:p w14:paraId="43D44E16" w14:textId="77777777" w:rsidR="00C85561" w:rsidRDefault="00EF19E4">
      <w:pPr>
        <w:pStyle w:val="Heading4"/>
        <w:numPr>
          <w:ilvl w:val="255"/>
          <w:numId w:val="0"/>
        </w:numPr>
        <w:rPr>
          <w:lang w:val="en-US" w:eastAsia="zh-CN"/>
        </w:rPr>
      </w:pPr>
      <w:bookmarkStart w:id="963" w:name="_Toc2998"/>
      <w:r>
        <w:rPr>
          <w:rFonts w:hint="eastAsia"/>
          <w:lang w:val="en-US" w:eastAsia="zh-CN"/>
        </w:rPr>
        <w:t>5.1.46</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63"/>
    </w:p>
    <w:p w14:paraId="42C479CF" w14:textId="77777777" w:rsidR="00C85561" w:rsidRDefault="00EF19E4">
      <w:pPr>
        <w:pStyle w:val="TH"/>
      </w:pPr>
      <w:r>
        <w:t xml:space="preserve">Table </w:t>
      </w:r>
      <w:r>
        <w:rPr>
          <w:rFonts w:hint="eastAsia"/>
          <w:lang w:eastAsia="zh-CN"/>
        </w:rPr>
        <w:t>5.1.46</w:t>
      </w:r>
      <w:r>
        <w:t>.</w:t>
      </w:r>
      <w:r>
        <w:rPr>
          <w:rFonts w:hint="eastAsia"/>
        </w:rPr>
        <w:t>2</w:t>
      </w:r>
      <w:r>
        <w:t>-1: Supported channel bandwidths p</w:t>
      </w:r>
      <w:r>
        <w:rPr>
          <w:rFonts w:hint="eastAsia"/>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701CD68C"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81CF8C"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03DD11"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449949"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963A1"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FF6BA"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18EBE0"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DD3F5"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5920E9"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092B7"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94AEC"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C34C6"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15F22"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8B4E9A"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34D14"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0B7A8"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527523"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46FAB" w14:textId="77777777" w:rsidR="00C85561" w:rsidRDefault="00EF19E4">
            <w:pPr>
              <w:pStyle w:val="TAH"/>
            </w:pPr>
            <w:r>
              <w:t>Bandwidth combination set</w:t>
            </w:r>
          </w:p>
        </w:tc>
      </w:tr>
      <w:tr w:rsidR="00C85561" w14:paraId="72EA9C53"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5FBA7D" w14:textId="77777777" w:rsidR="00C85561" w:rsidRDefault="00EF19E4">
            <w:pPr>
              <w:pStyle w:val="TAC"/>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20A2C" w14:textId="77777777" w:rsidR="00C85561" w:rsidRDefault="00EF19E4">
            <w:pPr>
              <w:pStyle w:val="TAC"/>
            </w:pPr>
            <w:r>
              <w:t>CA_n2A-n14A, CA_n2A-n77A,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CD461A" w14:textId="77777777" w:rsidR="00C85561" w:rsidRDefault="00EF19E4">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20B3" w14:textId="77777777" w:rsidR="00C85561" w:rsidRDefault="00EF19E4">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E30EB"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27828E" w14:textId="77777777" w:rsidR="00C85561" w:rsidRDefault="00EF19E4">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883F5" w14:textId="77777777" w:rsidR="00C85561" w:rsidRDefault="00EF19E4">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B504D"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49561"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38A5E"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03A13"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0C38B"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1A80C3"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AADCD"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7A8012" w14:textId="77777777" w:rsidR="00C85561" w:rsidRDefault="00EF19E4">
            <w:pPr>
              <w:pStyle w:val="TAC"/>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FE9EA" w14:textId="77777777" w:rsidR="00C85561" w:rsidRDefault="00EF19E4">
            <w:pPr>
              <w:pStyle w:val="TAC"/>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D7266" w14:textId="77777777" w:rsidR="00C85561" w:rsidRDefault="00EF19E4">
            <w:pPr>
              <w:pStyle w:val="TAC"/>
            </w:pPr>
            <w:r>
              <w:rPr>
                <w:lang w:val="en-US" w:eastAsia="zh-CN" w:bidi="ar"/>
              </w:rPr>
              <w:t>0</w:t>
            </w:r>
          </w:p>
        </w:tc>
      </w:tr>
      <w:tr w:rsidR="00C85561" w14:paraId="600819FB"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7C2439"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67328"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C6DD7" w14:textId="77777777" w:rsidR="00C85561" w:rsidRDefault="00EF19E4">
            <w:pPr>
              <w:pStyle w:val="TAC"/>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0EC6AB" w14:textId="77777777" w:rsidR="00C85561" w:rsidRDefault="00EF19E4">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867BD"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07A6E" w14:textId="77777777" w:rsidR="00C85561" w:rsidRDefault="00C85561">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58D5A"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CC82CB"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2A26E"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DE1308"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CCECE"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697D2"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04BE"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D1C25D"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A65B8" w14:textId="77777777" w:rsidR="00C85561" w:rsidRDefault="00EF19E4">
            <w:pPr>
              <w:pStyle w:val="TAC"/>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BD07F5" w14:textId="77777777" w:rsidR="00C85561" w:rsidRDefault="00EF19E4">
            <w:pPr>
              <w:pStyle w:val="TAC"/>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6F9C0" w14:textId="77777777" w:rsidR="00C85561" w:rsidRDefault="00C85561">
            <w:pPr>
              <w:jc w:val="center"/>
              <w:rPr>
                <w:rFonts w:ascii="Arial" w:hAnsi="Arial" w:cs="Arial"/>
                <w:color w:val="000000"/>
                <w:sz w:val="18"/>
                <w:szCs w:val="18"/>
              </w:rPr>
            </w:pPr>
          </w:p>
        </w:tc>
      </w:tr>
      <w:tr w:rsidR="00C85561" w14:paraId="7A3E3F59"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D9AD38"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D6FA90"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72927" w14:textId="77777777" w:rsidR="00C85561" w:rsidRDefault="00EF19E4">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D2718B" w14:textId="77777777" w:rsidR="00C85561" w:rsidRDefault="00C85561">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ABA10"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0D480" w14:textId="77777777" w:rsidR="00C85561" w:rsidRDefault="00EF19E4">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5006D" w14:textId="77777777" w:rsidR="00C85561" w:rsidRDefault="00EF19E4">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EE2BD8" w14:textId="77777777" w:rsidR="00C85561" w:rsidRDefault="00EF19E4">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14B391" w14:textId="77777777" w:rsidR="00C85561" w:rsidRDefault="00EF19E4">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9A110" w14:textId="77777777" w:rsidR="00C85561" w:rsidRDefault="00EF19E4">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49F0E" w14:textId="77777777" w:rsidR="00C85561" w:rsidRDefault="00EF19E4">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6B76D" w14:textId="77777777" w:rsidR="00C85561" w:rsidRDefault="00EF19E4">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79430" w14:textId="77777777" w:rsidR="00C85561" w:rsidRDefault="00EF19E4">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CA2C5" w14:textId="77777777" w:rsidR="00C85561" w:rsidRDefault="00EF19E4">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D3548" w14:textId="77777777" w:rsidR="00C85561" w:rsidRDefault="00EF19E4">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20392" w14:textId="77777777" w:rsidR="00C85561" w:rsidRDefault="00EF19E4">
            <w:pPr>
              <w:pStyle w:val="TAC"/>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FA79E" w14:textId="77777777" w:rsidR="00C85561" w:rsidRDefault="00C85561">
            <w:pPr>
              <w:jc w:val="center"/>
              <w:rPr>
                <w:rFonts w:ascii="Arial" w:hAnsi="Arial" w:cs="Arial"/>
                <w:color w:val="000000"/>
                <w:sz w:val="18"/>
                <w:szCs w:val="18"/>
              </w:rPr>
            </w:pPr>
          </w:p>
        </w:tc>
      </w:tr>
    </w:tbl>
    <w:p w14:paraId="4111295A" w14:textId="77777777" w:rsidR="00C85561" w:rsidRDefault="00C85561">
      <w:pPr>
        <w:rPr>
          <w:sz w:val="16"/>
          <w:szCs w:val="16"/>
          <w:lang w:eastAsia="zh-CN"/>
        </w:rPr>
      </w:pPr>
    </w:p>
    <w:p w14:paraId="4A6C2A73" w14:textId="77777777" w:rsidR="00C85561" w:rsidRDefault="00EF19E4">
      <w:pPr>
        <w:pStyle w:val="Heading4"/>
        <w:numPr>
          <w:ilvl w:val="255"/>
          <w:numId w:val="0"/>
        </w:numPr>
      </w:pPr>
      <w:bookmarkStart w:id="964" w:name="_Toc24165"/>
      <w:r>
        <w:rPr>
          <w:rFonts w:hint="eastAsia"/>
          <w:lang w:eastAsia="zh-CN"/>
        </w:rPr>
        <w:t>5.1.46</w:t>
      </w:r>
      <w:r>
        <w:t>.3</w:t>
      </w:r>
      <w:r>
        <w:tab/>
        <w:t>Co-existence studies</w:t>
      </w:r>
      <w:bookmarkEnd w:id="964"/>
    </w:p>
    <w:p w14:paraId="32A565EE"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0E44215F" w14:textId="77777777" w:rsidR="00C85561" w:rsidRDefault="00EF19E4">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A-n14A, CA_n</w:t>
      </w:r>
      <w:r>
        <w:rPr>
          <w:szCs w:val="22"/>
          <w:lang w:val="en-US" w:eastAsia="zh-CN"/>
        </w:rPr>
        <w:t>2</w:t>
      </w:r>
      <w:r>
        <w:rPr>
          <w:rFonts w:hint="eastAsia"/>
          <w:szCs w:val="22"/>
          <w:lang w:val="en-US" w:eastAsia="zh-CN"/>
        </w:rPr>
        <w:t xml:space="preserve">A-n77A and CA_n14A-n77A have been captured </w:t>
      </w:r>
      <w:r>
        <w:rPr>
          <w:rFonts w:hint="eastAsia"/>
          <w:lang w:val="en-US" w:eastAsia="zh-CN"/>
        </w:rPr>
        <w:t>in TR</w:t>
      </w:r>
      <w:r>
        <w:rPr>
          <w:lang w:val="en-US" w:eastAsia="zh-CN"/>
        </w:rPr>
        <w:t xml:space="preserve"> </w:t>
      </w:r>
      <w:r>
        <w:rPr>
          <w:rFonts w:hint="eastAsia"/>
          <w:lang w:val="en-US" w:eastAsia="zh-CN"/>
        </w:rPr>
        <w:t xml:space="preserve">38.716-02-00 </w:t>
      </w:r>
      <w:r>
        <w:rPr>
          <w:lang w:val="en-US" w:eastAsia="zh-CN"/>
        </w:rPr>
        <w:t xml:space="preserve">and TR 38.717-02-01 </w:t>
      </w:r>
      <w:r>
        <w:rPr>
          <w:rFonts w:hint="eastAsia"/>
          <w:lang w:val="en-US" w:eastAsia="zh-CN"/>
        </w:rPr>
        <w:t>where:</w:t>
      </w:r>
    </w:p>
    <w:p w14:paraId="66C0FF0B" w14:textId="77777777" w:rsidR="00C85561" w:rsidRDefault="00EF19E4">
      <w:pPr>
        <w:pStyle w:val="B1"/>
      </w:pPr>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p>
    <w:p w14:paraId="1505386B" w14:textId="77777777" w:rsidR="00C85561" w:rsidRDefault="00EF19E4">
      <w:pPr>
        <w:pStyle w:val="B1"/>
      </w:pPr>
      <w:r>
        <w:rPr>
          <w:lang w:val="en-US" w:eastAsia="zh-CN"/>
        </w:rPr>
        <w:t>-</w:t>
      </w:r>
      <w:r>
        <w:rPr>
          <w:lang w:val="en-US" w:eastAsia="zh-CN"/>
        </w:rPr>
        <w:tab/>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n14.</w:t>
      </w:r>
    </w:p>
    <w:p w14:paraId="0452182C" w14:textId="77777777" w:rsidR="00C85561" w:rsidRDefault="00EF19E4">
      <w:pPr>
        <w:pStyle w:val="B1"/>
      </w:pPr>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 </w:t>
      </w:r>
    </w:p>
    <w:p w14:paraId="5C760568" w14:textId="77777777" w:rsidR="00C85561" w:rsidRDefault="00C85561">
      <w:pPr>
        <w:spacing w:after="0"/>
        <w:rPr>
          <w:lang w:eastAsia="ko-KR"/>
        </w:rPr>
      </w:pPr>
    </w:p>
    <w:p w14:paraId="36BA542D" w14:textId="77777777" w:rsidR="00C85561" w:rsidRDefault="00EF19E4">
      <w:pPr>
        <w:pStyle w:val="Heading4"/>
        <w:numPr>
          <w:ilvl w:val="255"/>
          <w:numId w:val="0"/>
        </w:numPr>
      </w:pPr>
      <w:bookmarkStart w:id="965" w:name="_Toc16606"/>
      <w:r>
        <w:rPr>
          <w:rFonts w:hint="eastAsia"/>
          <w:lang w:eastAsia="zh-CN"/>
        </w:rPr>
        <w:t>5.1.46</w:t>
      </w:r>
      <w:r>
        <w:t>.</w:t>
      </w:r>
      <w:r>
        <w:rPr>
          <w:rFonts w:hint="eastAsia"/>
        </w:rPr>
        <w:t>4</w:t>
      </w:r>
      <w:r>
        <w:tab/>
        <w:t>REFSENS requirements</w:t>
      </w:r>
      <w:bookmarkEnd w:id="965"/>
    </w:p>
    <w:p w14:paraId="253C23AE" w14:textId="77777777" w:rsidR="00C85561" w:rsidRDefault="00EF19E4">
      <w:pPr>
        <w:numPr>
          <w:ilvl w:val="255"/>
          <w:numId w:val="0"/>
        </w:numPr>
        <w:spacing w:after="120"/>
        <w:rPr>
          <w:szCs w:val="22"/>
          <w:lang w:val="en-US" w:eastAsia="zh-CN"/>
        </w:rPr>
      </w:pPr>
      <w:r>
        <w:rPr>
          <w:lang w:eastAsia="ko-KR"/>
        </w:rPr>
        <w:t xml:space="preserve">The required MSD values are based on already completed </w:t>
      </w:r>
      <w:r>
        <w:rPr>
          <w:szCs w:val="22"/>
          <w:lang w:val="zh-CN"/>
        </w:rPr>
        <w:t xml:space="preserve">CA_n5A-n25A-n77A </w:t>
      </w:r>
      <w:r>
        <w:rPr>
          <w:szCs w:val="22"/>
          <w:lang w:val="en-US"/>
        </w:rPr>
        <w:t>for band n2 and n77 MSD</w:t>
      </w:r>
      <w:r>
        <w:rPr>
          <w:rFonts w:hint="eastAsia"/>
          <w:szCs w:val="22"/>
          <w:lang w:val="en-US" w:eastAsia="zh-CN"/>
        </w:rPr>
        <w:t>.</w:t>
      </w:r>
    </w:p>
    <w:p w14:paraId="0F31A22E" w14:textId="77777777" w:rsidR="00C85561" w:rsidRDefault="00EF19E4">
      <w:pPr>
        <w:pStyle w:val="TH"/>
      </w:pPr>
      <w:r>
        <w:lastRenderedPageBreak/>
        <w:t xml:space="preserve">Table </w:t>
      </w:r>
      <w:r>
        <w:rPr>
          <w:rFonts w:hint="eastAsia"/>
          <w:lang w:eastAsia="zh-CN"/>
        </w:rPr>
        <w:t>5.1.46</w:t>
      </w:r>
      <w:r>
        <w:t>.</w:t>
      </w:r>
      <w:r>
        <w:rPr>
          <w:rFonts w:hint="eastAsia"/>
        </w:rPr>
        <w:t>4</w:t>
      </w:r>
      <w:r>
        <w:t xml:space="preserve">-1: </w:t>
      </w:r>
      <w:r>
        <w:rPr>
          <w:rFonts w:hint="eastAsia"/>
        </w:rPr>
        <w:t xml:space="preserve">MSD for </w:t>
      </w:r>
      <w:r>
        <w:t xml:space="preserve">the </w:t>
      </w:r>
      <w:r>
        <w:rPr>
          <w:rFonts w:hint="eastAsia"/>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73FA7F4C" w14:textId="77777777">
        <w:trPr>
          <w:trHeight w:val="231"/>
          <w:tblHeader/>
          <w:jc w:val="center"/>
        </w:trPr>
        <w:tc>
          <w:tcPr>
            <w:tcW w:w="1738" w:type="dxa"/>
            <w:tcBorders>
              <w:bottom w:val="single" w:sz="4" w:space="0" w:color="auto"/>
            </w:tcBorders>
            <w:vAlign w:val="center"/>
          </w:tcPr>
          <w:p w14:paraId="7E277BA0" w14:textId="77777777" w:rsidR="00C85561" w:rsidRDefault="00EF19E4">
            <w:pPr>
              <w:pStyle w:val="TAH"/>
            </w:pPr>
            <w:r>
              <w:t>NR CA Configuration</w:t>
            </w:r>
          </w:p>
        </w:tc>
        <w:tc>
          <w:tcPr>
            <w:tcW w:w="1146" w:type="dxa"/>
            <w:tcBorders>
              <w:bottom w:val="single" w:sz="4" w:space="0" w:color="auto"/>
            </w:tcBorders>
            <w:vAlign w:val="center"/>
          </w:tcPr>
          <w:p w14:paraId="4BBE9CD0" w14:textId="77777777" w:rsidR="00C85561" w:rsidRDefault="00EF19E4">
            <w:pPr>
              <w:pStyle w:val="TAH"/>
            </w:pPr>
            <w:r>
              <w:t>NR band</w:t>
            </w:r>
          </w:p>
        </w:tc>
        <w:tc>
          <w:tcPr>
            <w:tcW w:w="1160" w:type="dxa"/>
            <w:tcBorders>
              <w:bottom w:val="single" w:sz="4" w:space="0" w:color="auto"/>
            </w:tcBorders>
            <w:vAlign w:val="center"/>
          </w:tcPr>
          <w:p w14:paraId="6A92C2C8"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1B477017" w14:textId="77777777" w:rsidR="00C85561" w:rsidRDefault="00EF19E4">
            <w:pPr>
              <w:pStyle w:val="TAH"/>
            </w:pPr>
            <w:r>
              <w:t xml:space="preserve">UL/DL BW </w:t>
            </w:r>
            <w:r>
              <w:br/>
              <w:t>(MHz)</w:t>
            </w:r>
          </w:p>
        </w:tc>
        <w:tc>
          <w:tcPr>
            <w:tcW w:w="877" w:type="dxa"/>
            <w:tcBorders>
              <w:bottom w:val="single" w:sz="4" w:space="0" w:color="auto"/>
            </w:tcBorders>
            <w:vAlign w:val="center"/>
          </w:tcPr>
          <w:p w14:paraId="1EA3D862" w14:textId="77777777" w:rsidR="00C85561" w:rsidRDefault="00EF19E4">
            <w:pPr>
              <w:pStyle w:val="TAH"/>
            </w:pPr>
            <w:r>
              <w:t>UL</w:t>
            </w:r>
          </w:p>
          <w:p w14:paraId="0EB0D9A8"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319AC265"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192077A8" w14:textId="77777777" w:rsidR="00C85561" w:rsidRDefault="00EF19E4">
            <w:pPr>
              <w:pStyle w:val="TAH"/>
            </w:pPr>
            <w:r>
              <w:t xml:space="preserve">MSD </w:t>
            </w:r>
            <w:r>
              <w:br/>
              <w:t>(dB)</w:t>
            </w:r>
          </w:p>
        </w:tc>
        <w:tc>
          <w:tcPr>
            <w:tcW w:w="947" w:type="dxa"/>
            <w:tcBorders>
              <w:bottom w:val="single" w:sz="4" w:space="0" w:color="auto"/>
            </w:tcBorders>
            <w:vAlign w:val="center"/>
          </w:tcPr>
          <w:p w14:paraId="0D9B2F24" w14:textId="77777777" w:rsidR="00C85561" w:rsidRDefault="00EF19E4">
            <w:pPr>
              <w:pStyle w:val="TAH"/>
            </w:pPr>
            <w:r>
              <w:t>Duplex mode</w:t>
            </w:r>
          </w:p>
        </w:tc>
        <w:tc>
          <w:tcPr>
            <w:tcW w:w="947" w:type="dxa"/>
            <w:tcBorders>
              <w:bottom w:val="single" w:sz="4" w:space="0" w:color="auto"/>
            </w:tcBorders>
          </w:tcPr>
          <w:p w14:paraId="156C3A05" w14:textId="77777777" w:rsidR="00C85561" w:rsidRDefault="00EF19E4">
            <w:pPr>
              <w:pStyle w:val="TAH"/>
            </w:pPr>
            <w:r>
              <w:t>IMD order</w:t>
            </w:r>
          </w:p>
        </w:tc>
      </w:tr>
      <w:tr w:rsidR="00C85561" w14:paraId="38358F5E" w14:textId="77777777">
        <w:trPr>
          <w:trHeight w:val="149"/>
          <w:jc w:val="center"/>
        </w:trPr>
        <w:tc>
          <w:tcPr>
            <w:tcW w:w="1738" w:type="dxa"/>
            <w:vMerge w:val="restart"/>
            <w:vAlign w:val="center"/>
          </w:tcPr>
          <w:p w14:paraId="6BF26A43" w14:textId="77777777" w:rsidR="00C85561" w:rsidRDefault="00EF19E4">
            <w:pPr>
              <w:pStyle w:val="TAC"/>
            </w:pPr>
            <w:r>
              <w:rPr>
                <w:rFonts w:cs="Arial"/>
                <w:szCs w:val="22"/>
                <w:lang w:val="en-US" w:eastAsia="zh-CN"/>
              </w:rPr>
              <w:t>CA_n2A-n14A-n77A</w:t>
            </w:r>
          </w:p>
        </w:tc>
        <w:tc>
          <w:tcPr>
            <w:tcW w:w="1146" w:type="dxa"/>
            <w:vAlign w:val="center"/>
          </w:tcPr>
          <w:p w14:paraId="4DE37CA8" w14:textId="77777777" w:rsidR="00C85561" w:rsidRDefault="00EF19E4">
            <w:pPr>
              <w:pStyle w:val="TAC"/>
            </w:pPr>
            <w:r>
              <w:t>n2</w:t>
            </w:r>
          </w:p>
        </w:tc>
        <w:tc>
          <w:tcPr>
            <w:tcW w:w="1160" w:type="dxa"/>
            <w:tcBorders>
              <w:top w:val="single" w:sz="4" w:space="0" w:color="auto"/>
              <w:left w:val="single" w:sz="4" w:space="0" w:color="auto"/>
              <w:bottom w:val="single" w:sz="4" w:space="0" w:color="auto"/>
              <w:right w:val="single" w:sz="4" w:space="0" w:color="auto"/>
            </w:tcBorders>
            <w:vAlign w:val="center"/>
          </w:tcPr>
          <w:p w14:paraId="2B321DA9" w14:textId="77777777" w:rsidR="00C85561" w:rsidRDefault="00EF19E4">
            <w:pPr>
              <w:pStyle w:val="TAC"/>
            </w:pPr>
            <w:r>
              <w:t>1880</w:t>
            </w:r>
          </w:p>
        </w:tc>
        <w:tc>
          <w:tcPr>
            <w:tcW w:w="746" w:type="dxa"/>
          </w:tcPr>
          <w:p w14:paraId="3CA8B410" w14:textId="77777777" w:rsidR="00C85561" w:rsidRDefault="00EF19E4">
            <w:pPr>
              <w:pStyle w:val="TAC"/>
            </w:pPr>
            <w:r>
              <w:t>5</w:t>
            </w:r>
          </w:p>
        </w:tc>
        <w:tc>
          <w:tcPr>
            <w:tcW w:w="877" w:type="dxa"/>
          </w:tcPr>
          <w:p w14:paraId="2F109138"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299FEF28" w14:textId="77777777" w:rsidR="00C85561" w:rsidRDefault="00EF19E4">
            <w:pPr>
              <w:pStyle w:val="TAC"/>
            </w:pPr>
            <w:r>
              <w:t>1960</w:t>
            </w:r>
          </w:p>
        </w:tc>
        <w:tc>
          <w:tcPr>
            <w:tcW w:w="634" w:type="dxa"/>
          </w:tcPr>
          <w:p w14:paraId="77A694E4" w14:textId="77777777" w:rsidR="00C85561" w:rsidRDefault="00EF19E4">
            <w:pPr>
              <w:pStyle w:val="TAC"/>
            </w:pPr>
            <w:r>
              <w:t>16.5</w:t>
            </w:r>
          </w:p>
        </w:tc>
        <w:tc>
          <w:tcPr>
            <w:tcW w:w="947" w:type="dxa"/>
          </w:tcPr>
          <w:p w14:paraId="4CAAD3FB" w14:textId="77777777" w:rsidR="00C85561" w:rsidRDefault="00EF19E4">
            <w:pPr>
              <w:pStyle w:val="TAC"/>
            </w:pPr>
            <w:r>
              <w:t>FDD</w:t>
            </w:r>
          </w:p>
        </w:tc>
        <w:tc>
          <w:tcPr>
            <w:tcW w:w="947" w:type="dxa"/>
            <w:vAlign w:val="center"/>
          </w:tcPr>
          <w:p w14:paraId="5093266A" w14:textId="77777777" w:rsidR="00C85561" w:rsidRDefault="00EF19E4">
            <w:pPr>
              <w:pStyle w:val="TAC"/>
            </w:pPr>
            <w:r>
              <w:t>IMD3</w:t>
            </w:r>
          </w:p>
        </w:tc>
      </w:tr>
      <w:tr w:rsidR="00C85561" w14:paraId="4333CFC1" w14:textId="77777777">
        <w:trPr>
          <w:trHeight w:val="57"/>
          <w:jc w:val="center"/>
        </w:trPr>
        <w:tc>
          <w:tcPr>
            <w:tcW w:w="1738" w:type="dxa"/>
            <w:vMerge/>
            <w:vAlign w:val="center"/>
          </w:tcPr>
          <w:p w14:paraId="79C9E156" w14:textId="77777777" w:rsidR="00C85561" w:rsidRDefault="00C85561">
            <w:pPr>
              <w:pStyle w:val="TAC"/>
            </w:pPr>
          </w:p>
        </w:tc>
        <w:tc>
          <w:tcPr>
            <w:tcW w:w="1146" w:type="dxa"/>
            <w:vAlign w:val="center"/>
          </w:tcPr>
          <w:p w14:paraId="50D6986D" w14:textId="77777777" w:rsidR="00C85561" w:rsidRDefault="00EF19E4">
            <w:pPr>
              <w:pStyle w:val="TAC"/>
            </w:pPr>
            <w:r>
              <w:t>n14</w:t>
            </w:r>
          </w:p>
        </w:tc>
        <w:tc>
          <w:tcPr>
            <w:tcW w:w="1160" w:type="dxa"/>
            <w:tcBorders>
              <w:top w:val="single" w:sz="4" w:space="0" w:color="auto"/>
              <w:left w:val="single" w:sz="4" w:space="0" w:color="auto"/>
              <w:bottom w:val="single" w:sz="4" w:space="0" w:color="auto"/>
              <w:right w:val="single" w:sz="4" w:space="0" w:color="auto"/>
            </w:tcBorders>
            <w:vAlign w:val="center"/>
          </w:tcPr>
          <w:p w14:paraId="53A274EC" w14:textId="77777777" w:rsidR="00C85561" w:rsidRDefault="00EF19E4">
            <w:pPr>
              <w:pStyle w:val="TAC"/>
            </w:pPr>
            <w:r>
              <w:t>793</w:t>
            </w:r>
          </w:p>
        </w:tc>
        <w:tc>
          <w:tcPr>
            <w:tcW w:w="746" w:type="dxa"/>
          </w:tcPr>
          <w:p w14:paraId="1A6C6E15" w14:textId="77777777" w:rsidR="00C85561" w:rsidRDefault="00EF19E4">
            <w:pPr>
              <w:pStyle w:val="TAC"/>
            </w:pPr>
            <w:r>
              <w:t>5</w:t>
            </w:r>
          </w:p>
        </w:tc>
        <w:tc>
          <w:tcPr>
            <w:tcW w:w="877" w:type="dxa"/>
          </w:tcPr>
          <w:p w14:paraId="4CC7E821"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2C21254A" w14:textId="77777777" w:rsidR="00C85561" w:rsidRDefault="00EF19E4">
            <w:pPr>
              <w:pStyle w:val="TAC"/>
            </w:pPr>
            <w:r>
              <w:t>763</w:t>
            </w:r>
          </w:p>
        </w:tc>
        <w:tc>
          <w:tcPr>
            <w:tcW w:w="634" w:type="dxa"/>
          </w:tcPr>
          <w:p w14:paraId="0EA03F8F" w14:textId="77777777" w:rsidR="00C85561" w:rsidRDefault="00EF19E4">
            <w:pPr>
              <w:pStyle w:val="TAC"/>
            </w:pPr>
            <w:r>
              <w:t>N/A</w:t>
            </w:r>
          </w:p>
        </w:tc>
        <w:tc>
          <w:tcPr>
            <w:tcW w:w="947" w:type="dxa"/>
          </w:tcPr>
          <w:p w14:paraId="34B302DA" w14:textId="77777777" w:rsidR="00C85561" w:rsidRDefault="00EF19E4">
            <w:pPr>
              <w:pStyle w:val="TAC"/>
            </w:pPr>
            <w:r>
              <w:t>FDD</w:t>
            </w:r>
          </w:p>
        </w:tc>
        <w:tc>
          <w:tcPr>
            <w:tcW w:w="947" w:type="dxa"/>
            <w:vAlign w:val="center"/>
          </w:tcPr>
          <w:p w14:paraId="52813DFC" w14:textId="77777777" w:rsidR="00C85561" w:rsidRDefault="00EF19E4">
            <w:pPr>
              <w:pStyle w:val="TAC"/>
            </w:pPr>
            <w:r>
              <w:t>N/A</w:t>
            </w:r>
          </w:p>
        </w:tc>
      </w:tr>
      <w:tr w:rsidR="00C85561" w14:paraId="4CA2B89D" w14:textId="77777777">
        <w:trPr>
          <w:trHeight w:val="22"/>
          <w:jc w:val="center"/>
        </w:trPr>
        <w:tc>
          <w:tcPr>
            <w:tcW w:w="1738" w:type="dxa"/>
            <w:vMerge/>
          </w:tcPr>
          <w:p w14:paraId="35B5E579" w14:textId="77777777" w:rsidR="00C85561" w:rsidRDefault="00C85561">
            <w:pPr>
              <w:pStyle w:val="TAC"/>
            </w:pPr>
          </w:p>
        </w:tc>
        <w:tc>
          <w:tcPr>
            <w:tcW w:w="1146" w:type="dxa"/>
            <w:vAlign w:val="center"/>
          </w:tcPr>
          <w:p w14:paraId="1E311BF1"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5D099CE1" w14:textId="77777777" w:rsidR="00C85561" w:rsidRDefault="00EF19E4">
            <w:pPr>
              <w:pStyle w:val="TAC"/>
            </w:pPr>
            <w:r>
              <w:t>3546</w:t>
            </w:r>
          </w:p>
        </w:tc>
        <w:tc>
          <w:tcPr>
            <w:tcW w:w="746" w:type="dxa"/>
          </w:tcPr>
          <w:p w14:paraId="54D443A5" w14:textId="77777777" w:rsidR="00C85561" w:rsidRDefault="00EF19E4">
            <w:pPr>
              <w:pStyle w:val="TAC"/>
            </w:pPr>
            <w:r>
              <w:t>10</w:t>
            </w:r>
          </w:p>
        </w:tc>
        <w:tc>
          <w:tcPr>
            <w:tcW w:w="877" w:type="dxa"/>
          </w:tcPr>
          <w:p w14:paraId="6E33FDF6"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5BA2AB38" w14:textId="77777777" w:rsidR="00C85561" w:rsidRDefault="00EF19E4">
            <w:pPr>
              <w:pStyle w:val="TAC"/>
            </w:pPr>
            <w:r>
              <w:t>3546</w:t>
            </w:r>
          </w:p>
        </w:tc>
        <w:tc>
          <w:tcPr>
            <w:tcW w:w="634" w:type="dxa"/>
          </w:tcPr>
          <w:p w14:paraId="0A8F7011" w14:textId="77777777" w:rsidR="00C85561" w:rsidRDefault="00EF19E4">
            <w:pPr>
              <w:pStyle w:val="TAC"/>
            </w:pPr>
            <w:r>
              <w:t>N/A</w:t>
            </w:r>
          </w:p>
        </w:tc>
        <w:tc>
          <w:tcPr>
            <w:tcW w:w="947" w:type="dxa"/>
          </w:tcPr>
          <w:p w14:paraId="3BCB0528" w14:textId="77777777" w:rsidR="00C85561" w:rsidRDefault="00EF19E4">
            <w:pPr>
              <w:pStyle w:val="TAC"/>
            </w:pPr>
            <w:r>
              <w:t>TDD</w:t>
            </w:r>
          </w:p>
        </w:tc>
        <w:tc>
          <w:tcPr>
            <w:tcW w:w="947" w:type="dxa"/>
            <w:vAlign w:val="center"/>
          </w:tcPr>
          <w:p w14:paraId="7691A638" w14:textId="77777777" w:rsidR="00C85561" w:rsidRDefault="00EF19E4">
            <w:pPr>
              <w:pStyle w:val="TAC"/>
            </w:pPr>
            <w:r>
              <w:t>N/A</w:t>
            </w:r>
          </w:p>
        </w:tc>
      </w:tr>
      <w:tr w:rsidR="00C85561" w14:paraId="344D53E9" w14:textId="77777777">
        <w:trPr>
          <w:trHeight w:val="22"/>
          <w:jc w:val="center"/>
        </w:trPr>
        <w:tc>
          <w:tcPr>
            <w:tcW w:w="1738" w:type="dxa"/>
            <w:vMerge/>
          </w:tcPr>
          <w:p w14:paraId="19914C0F" w14:textId="77777777" w:rsidR="00C85561" w:rsidRDefault="00C85561">
            <w:pPr>
              <w:pStyle w:val="TAC"/>
            </w:pPr>
          </w:p>
        </w:tc>
        <w:tc>
          <w:tcPr>
            <w:tcW w:w="1146" w:type="dxa"/>
            <w:vAlign w:val="center"/>
          </w:tcPr>
          <w:p w14:paraId="761F99F0" w14:textId="77777777" w:rsidR="00C85561" w:rsidRDefault="00EF19E4">
            <w:pPr>
              <w:pStyle w:val="TAC"/>
            </w:pPr>
            <w:r>
              <w:t>n2</w:t>
            </w:r>
          </w:p>
        </w:tc>
        <w:tc>
          <w:tcPr>
            <w:tcW w:w="1160" w:type="dxa"/>
            <w:vAlign w:val="center"/>
          </w:tcPr>
          <w:p w14:paraId="356178C2" w14:textId="77777777" w:rsidR="00C85561" w:rsidRDefault="00EF19E4">
            <w:pPr>
              <w:pStyle w:val="TAC"/>
            </w:pPr>
            <w:r>
              <w:t>1880</w:t>
            </w:r>
          </w:p>
        </w:tc>
        <w:tc>
          <w:tcPr>
            <w:tcW w:w="746" w:type="dxa"/>
          </w:tcPr>
          <w:p w14:paraId="77628BF5" w14:textId="77777777" w:rsidR="00C85561" w:rsidRDefault="00EF19E4">
            <w:pPr>
              <w:pStyle w:val="TAC"/>
            </w:pPr>
            <w:r>
              <w:t>5</w:t>
            </w:r>
          </w:p>
        </w:tc>
        <w:tc>
          <w:tcPr>
            <w:tcW w:w="877" w:type="dxa"/>
          </w:tcPr>
          <w:p w14:paraId="1AA01BE9" w14:textId="77777777" w:rsidR="00C85561" w:rsidRDefault="00EF19E4">
            <w:pPr>
              <w:pStyle w:val="TAC"/>
            </w:pPr>
            <w:r>
              <w:t>25</w:t>
            </w:r>
          </w:p>
        </w:tc>
        <w:tc>
          <w:tcPr>
            <w:tcW w:w="1299" w:type="dxa"/>
            <w:vAlign w:val="center"/>
          </w:tcPr>
          <w:p w14:paraId="0B5B6E53" w14:textId="77777777" w:rsidR="00C85561" w:rsidRDefault="00EF19E4">
            <w:pPr>
              <w:pStyle w:val="TAC"/>
            </w:pPr>
            <w:r>
              <w:t>1960</w:t>
            </w:r>
          </w:p>
        </w:tc>
        <w:tc>
          <w:tcPr>
            <w:tcW w:w="634" w:type="dxa"/>
          </w:tcPr>
          <w:p w14:paraId="4DA40DDD" w14:textId="77777777" w:rsidR="00C85561" w:rsidRDefault="00EF19E4">
            <w:pPr>
              <w:pStyle w:val="TAC"/>
            </w:pPr>
            <w:r>
              <w:t>N/A</w:t>
            </w:r>
          </w:p>
        </w:tc>
        <w:tc>
          <w:tcPr>
            <w:tcW w:w="947" w:type="dxa"/>
          </w:tcPr>
          <w:p w14:paraId="29B4BB77" w14:textId="77777777" w:rsidR="00C85561" w:rsidRDefault="00EF19E4">
            <w:pPr>
              <w:pStyle w:val="TAC"/>
            </w:pPr>
            <w:r>
              <w:t>FDD</w:t>
            </w:r>
          </w:p>
        </w:tc>
        <w:tc>
          <w:tcPr>
            <w:tcW w:w="947" w:type="dxa"/>
            <w:vAlign w:val="center"/>
          </w:tcPr>
          <w:p w14:paraId="15889874" w14:textId="77777777" w:rsidR="00C85561" w:rsidRDefault="00EF19E4">
            <w:pPr>
              <w:pStyle w:val="TAC"/>
            </w:pPr>
            <w:r>
              <w:t>N/A</w:t>
            </w:r>
          </w:p>
        </w:tc>
      </w:tr>
      <w:tr w:rsidR="00C85561" w14:paraId="22EFFDE6" w14:textId="77777777">
        <w:trPr>
          <w:trHeight w:val="22"/>
          <w:jc w:val="center"/>
        </w:trPr>
        <w:tc>
          <w:tcPr>
            <w:tcW w:w="1738" w:type="dxa"/>
            <w:vMerge/>
          </w:tcPr>
          <w:p w14:paraId="1598ED36" w14:textId="77777777" w:rsidR="00C85561" w:rsidRDefault="00C85561">
            <w:pPr>
              <w:pStyle w:val="TAC"/>
            </w:pPr>
          </w:p>
        </w:tc>
        <w:tc>
          <w:tcPr>
            <w:tcW w:w="1146" w:type="dxa"/>
            <w:vAlign w:val="center"/>
          </w:tcPr>
          <w:p w14:paraId="26D0E2BF" w14:textId="77777777" w:rsidR="00C85561" w:rsidRDefault="00EF19E4">
            <w:pPr>
              <w:pStyle w:val="TAC"/>
            </w:pPr>
            <w:r>
              <w:t>n14</w:t>
            </w:r>
          </w:p>
        </w:tc>
        <w:tc>
          <w:tcPr>
            <w:tcW w:w="1160" w:type="dxa"/>
            <w:vAlign w:val="center"/>
          </w:tcPr>
          <w:p w14:paraId="369780B8" w14:textId="77777777" w:rsidR="00C85561" w:rsidRDefault="00EF19E4">
            <w:pPr>
              <w:pStyle w:val="TAC"/>
            </w:pPr>
            <w:r>
              <w:t>793</w:t>
            </w:r>
          </w:p>
        </w:tc>
        <w:tc>
          <w:tcPr>
            <w:tcW w:w="746" w:type="dxa"/>
          </w:tcPr>
          <w:p w14:paraId="6D31E9AF" w14:textId="77777777" w:rsidR="00C85561" w:rsidRDefault="00EF19E4">
            <w:pPr>
              <w:pStyle w:val="TAC"/>
            </w:pPr>
            <w:r>
              <w:t>5</w:t>
            </w:r>
          </w:p>
        </w:tc>
        <w:tc>
          <w:tcPr>
            <w:tcW w:w="877" w:type="dxa"/>
          </w:tcPr>
          <w:p w14:paraId="2EDECC6C" w14:textId="77777777" w:rsidR="00C85561" w:rsidRDefault="00EF19E4">
            <w:pPr>
              <w:pStyle w:val="TAC"/>
            </w:pPr>
            <w:r>
              <w:t>25</w:t>
            </w:r>
          </w:p>
        </w:tc>
        <w:tc>
          <w:tcPr>
            <w:tcW w:w="1299" w:type="dxa"/>
            <w:vAlign w:val="center"/>
          </w:tcPr>
          <w:p w14:paraId="345509CD" w14:textId="77777777" w:rsidR="00C85561" w:rsidRDefault="00EF19E4">
            <w:pPr>
              <w:pStyle w:val="TAC"/>
            </w:pPr>
            <w:r>
              <w:t>763</w:t>
            </w:r>
          </w:p>
        </w:tc>
        <w:tc>
          <w:tcPr>
            <w:tcW w:w="634" w:type="dxa"/>
          </w:tcPr>
          <w:p w14:paraId="3D65CAA6" w14:textId="77777777" w:rsidR="00C85561" w:rsidRDefault="00EF19E4">
            <w:pPr>
              <w:pStyle w:val="TAC"/>
            </w:pPr>
            <w:r>
              <w:t>N/A</w:t>
            </w:r>
          </w:p>
        </w:tc>
        <w:tc>
          <w:tcPr>
            <w:tcW w:w="947" w:type="dxa"/>
          </w:tcPr>
          <w:p w14:paraId="051C1F98" w14:textId="77777777" w:rsidR="00C85561" w:rsidRDefault="00EF19E4">
            <w:pPr>
              <w:pStyle w:val="TAC"/>
            </w:pPr>
            <w:r>
              <w:t>FDD</w:t>
            </w:r>
          </w:p>
        </w:tc>
        <w:tc>
          <w:tcPr>
            <w:tcW w:w="947" w:type="dxa"/>
            <w:vAlign w:val="center"/>
          </w:tcPr>
          <w:p w14:paraId="22F4C32B" w14:textId="77777777" w:rsidR="00C85561" w:rsidRDefault="00EF19E4">
            <w:pPr>
              <w:pStyle w:val="TAC"/>
            </w:pPr>
            <w:r>
              <w:t>N/A</w:t>
            </w:r>
          </w:p>
        </w:tc>
      </w:tr>
      <w:tr w:rsidR="00C85561" w14:paraId="0315712A" w14:textId="77777777">
        <w:trPr>
          <w:trHeight w:val="22"/>
          <w:jc w:val="center"/>
        </w:trPr>
        <w:tc>
          <w:tcPr>
            <w:tcW w:w="1738" w:type="dxa"/>
            <w:vMerge/>
          </w:tcPr>
          <w:p w14:paraId="6BEC19A6" w14:textId="77777777" w:rsidR="00C85561" w:rsidRDefault="00C85561">
            <w:pPr>
              <w:pStyle w:val="TAC"/>
            </w:pPr>
          </w:p>
        </w:tc>
        <w:tc>
          <w:tcPr>
            <w:tcW w:w="1146" w:type="dxa"/>
            <w:vAlign w:val="center"/>
          </w:tcPr>
          <w:p w14:paraId="5BA0DEE1" w14:textId="77777777" w:rsidR="00C85561" w:rsidRDefault="00EF19E4">
            <w:pPr>
              <w:pStyle w:val="TAC"/>
            </w:pPr>
            <w:r>
              <w:t>n77</w:t>
            </w:r>
          </w:p>
        </w:tc>
        <w:tc>
          <w:tcPr>
            <w:tcW w:w="1160" w:type="dxa"/>
            <w:vAlign w:val="center"/>
          </w:tcPr>
          <w:p w14:paraId="45933508" w14:textId="77777777" w:rsidR="00C85561" w:rsidRDefault="00EF19E4">
            <w:pPr>
              <w:pStyle w:val="TAC"/>
            </w:pPr>
            <w:r>
              <w:t>3466</w:t>
            </w:r>
          </w:p>
        </w:tc>
        <w:tc>
          <w:tcPr>
            <w:tcW w:w="746" w:type="dxa"/>
          </w:tcPr>
          <w:p w14:paraId="3B663ED6" w14:textId="77777777" w:rsidR="00C85561" w:rsidRDefault="00EF19E4">
            <w:pPr>
              <w:pStyle w:val="TAC"/>
            </w:pPr>
            <w:r>
              <w:t>10</w:t>
            </w:r>
          </w:p>
        </w:tc>
        <w:tc>
          <w:tcPr>
            <w:tcW w:w="877" w:type="dxa"/>
          </w:tcPr>
          <w:p w14:paraId="5C8563CB" w14:textId="77777777" w:rsidR="00C85561" w:rsidRDefault="00EF19E4">
            <w:pPr>
              <w:pStyle w:val="TAC"/>
            </w:pPr>
            <w:r>
              <w:t>50</w:t>
            </w:r>
          </w:p>
        </w:tc>
        <w:tc>
          <w:tcPr>
            <w:tcW w:w="1299" w:type="dxa"/>
            <w:vAlign w:val="center"/>
          </w:tcPr>
          <w:p w14:paraId="04524A9A" w14:textId="77777777" w:rsidR="00C85561" w:rsidRDefault="00EF19E4">
            <w:pPr>
              <w:pStyle w:val="TAC"/>
            </w:pPr>
            <w:r>
              <w:t>3466</w:t>
            </w:r>
          </w:p>
        </w:tc>
        <w:tc>
          <w:tcPr>
            <w:tcW w:w="634" w:type="dxa"/>
          </w:tcPr>
          <w:p w14:paraId="64049FFA" w14:textId="77777777" w:rsidR="00C85561" w:rsidRDefault="00EF19E4">
            <w:pPr>
              <w:pStyle w:val="TAC"/>
            </w:pPr>
            <w:r>
              <w:t>16.0</w:t>
            </w:r>
          </w:p>
        </w:tc>
        <w:tc>
          <w:tcPr>
            <w:tcW w:w="947" w:type="dxa"/>
          </w:tcPr>
          <w:p w14:paraId="207A3634" w14:textId="77777777" w:rsidR="00C85561" w:rsidRDefault="00EF19E4">
            <w:pPr>
              <w:pStyle w:val="TAC"/>
            </w:pPr>
            <w:r>
              <w:t>TDD</w:t>
            </w:r>
          </w:p>
        </w:tc>
        <w:tc>
          <w:tcPr>
            <w:tcW w:w="947" w:type="dxa"/>
            <w:vAlign w:val="center"/>
          </w:tcPr>
          <w:p w14:paraId="0B7E3073" w14:textId="77777777" w:rsidR="00C85561" w:rsidRDefault="00EF19E4">
            <w:pPr>
              <w:pStyle w:val="TAC"/>
              <w:rPr>
                <w:vertAlign w:val="superscript"/>
              </w:rPr>
            </w:pPr>
            <w:r>
              <w:t>IMD3</w:t>
            </w:r>
            <w:r>
              <w:rPr>
                <w:vertAlign w:val="superscript"/>
              </w:rPr>
              <w:t>1</w:t>
            </w:r>
          </w:p>
        </w:tc>
      </w:tr>
      <w:tr w:rsidR="00C85561" w14:paraId="532B2FC7" w14:textId="77777777">
        <w:trPr>
          <w:trHeight w:val="22"/>
          <w:jc w:val="center"/>
        </w:trPr>
        <w:tc>
          <w:tcPr>
            <w:tcW w:w="9494" w:type="dxa"/>
            <w:gridSpan w:val="9"/>
          </w:tcPr>
          <w:p w14:paraId="68A31360"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3AD4D756" w14:textId="77777777" w:rsidR="00C85561" w:rsidRDefault="00C85561">
      <w:pPr>
        <w:pStyle w:val="Guidance"/>
      </w:pPr>
    </w:p>
    <w:p w14:paraId="1255C341" w14:textId="77777777" w:rsidR="00C85561" w:rsidRDefault="00EF19E4">
      <w:pPr>
        <w:pStyle w:val="Heading3"/>
        <w:numPr>
          <w:ilvl w:val="255"/>
          <w:numId w:val="0"/>
        </w:numPr>
        <w:rPr>
          <w:lang w:val="en-US"/>
        </w:rPr>
      </w:pPr>
      <w:bookmarkStart w:id="966" w:name="_Toc28051"/>
      <w:r>
        <w:rPr>
          <w:rFonts w:hint="eastAsia"/>
          <w:lang w:val="en-US" w:eastAsia="zh-CN"/>
        </w:rPr>
        <w:t>5.1.47</w:t>
      </w:r>
      <w:r>
        <w:rPr>
          <w:lang w:val="en-US"/>
        </w:rPr>
        <w:tab/>
      </w:r>
      <w:r>
        <w:rPr>
          <w:rFonts w:hint="eastAsia"/>
          <w:lang w:val="en-US" w:eastAsia="zh-CN"/>
        </w:rPr>
        <w:t>CA</w:t>
      </w:r>
      <w:r>
        <w:rPr>
          <w:lang w:val="en-US"/>
        </w:rPr>
        <w:t>_</w:t>
      </w:r>
      <w:r>
        <w:rPr>
          <w:rFonts w:hint="eastAsia"/>
          <w:lang w:val="en-US" w:eastAsia="zh-CN"/>
        </w:rPr>
        <w:t>n2-</w:t>
      </w:r>
      <w:r>
        <w:rPr>
          <w:lang w:val="en-US"/>
        </w:rPr>
        <w:t>n30-n77</w:t>
      </w:r>
      <w:bookmarkEnd w:id="966"/>
    </w:p>
    <w:p w14:paraId="7F305340" w14:textId="77777777" w:rsidR="00C85561" w:rsidRDefault="00EF19E4">
      <w:pPr>
        <w:pStyle w:val="Heading4"/>
        <w:numPr>
          <w:ilvl w:val="255"/>
          <w:numId w:val="0"/>
        </w:numPr>
        <w:rPr>
          <w:lang w:val="en-US" w:eastAsia="zh-CN"/>
        </w:rPr>
      </w:pPr>
      <w:bookmarkStart w:id="967" w:name="_Toc3"/>
      <w:r>
        <w:rPr>
          <w:rFonts w:hint="eastAsia"/>
          <w:lang w:val="en-US" w:eastAsia="zh-CN"/>
        </w:rPr>
        <w:t>5.1.47</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67"/>
    </w:p>
    <w:p w14:paraId="7BF6B8C1" w14:textId="77777777" w:rsidR="00C85561" w:rsidRDefault="00EF19E4">
      <w:pPr>
        <w:pStyle w:val="TH"/>
      </w:pPr>
      <w:r>
        <w:t xml:space="preserve">Table </w:t>
      </w:r>
      <w:r>
        <w:rPr>
          <w:rFonts w:hint="eastAsia"/>
          <w:lang w:eastAsia="zh-CN"/>
        </w:rPr>
        <w:t>5.1.47</w:t>
      </w:r>
      <w:r>
        <w:rPr>
          <w:rFonts w:hint="eastAsia"/>
        </w:rPr>
        <w:t>.1</w:t>
      </w:r>
      <w:r>
        <w:t>-1</w:t>
      </w:r>
      <w:r>
        <w:rPr>
          <w:rFonts w:hint="eastAsia"/>
        </w:rPr>
        <w:t>: CA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7965A5F8" w14:textId="77777777">
        <w:trPr>
          <w:trHeight w:val="268"/>
          <w:jc w:val="center"/>
        </w:trPr>
        <w:tc>
          <w:tcPr>
            <w:tcW w:w="1926" w:type="dxa"/>
            <w:vMerge w:val="restart"/>
            <w:vAlign w:val="center"/>
          </w:tcPr>
          <w:p w14:paraId="431AC3B7" w14:textId="77777777" w:rsidR="00C85561" w:rsidRDefault="00EF19E4">
            <w:pPr>
              <w:pStyle w:val="TAH"/>
            </w:pPr>
            <w:r>
              <w:rPr>
                <w:rFonts w:hint="eastAsia"/>
                <w:lang w:eastAsia="ja-JP"/>
              </w:rPr>
              <w:t>NR</w:t>
            </w:r>
            <w:r>
              <w:t xml:space="preserve"> CA Band</w:t>
            </w:r>
          </w:p>
        </w:tc>
        <w:tc>
          <w:tcPr>
            <w:tcW w:w="961" w:type="dxa"/>
            <w:vMerge w:val="restart"/>
            <w:vAlign w:val="center"/>
          </w:tcPr>
          <w:p w14:paraId="74D32A34" w14:textId="77777777" w:rsidR="00C85561" w:rsidRDefault="00EF19E4">
            <w:pPr>
              <w:pStyle w:val="TAH"/>
            </w:pPr>
            <w:r>
              <w:rPr>
                <w:rFonts w:hint="eastAsia"/>
                <w:lang w:eastAsia="ja-JP"/>
              </w:rPr>
              <w:t>NR</w:t>
            </w:r>
            <w:r>
              <w:t xml:space="preserve"> Band</w:t>
            </w:r>
          </w:p>
        </w:tc>
        <w:tc>
          <w:tcPr>
            <w:tcW w:w="2977" w:type="dxa"/>
            <w:gridSpan w:val="3"/>
          </w:tcPr>
          <w:p w14:paraId="64070E37" w14:textId="77777777" w:rsidR="00C85561" w:rsidRDefault="00EF19E4">
            <w:pPr>
              <w:pStyle w:val="TAH"/>
            </w:pPr>
            <w:r>
              <w:t>Uplink (UL) operating band</w:t>
            </w:r>
          </w:p>
        </w:tc>
        <w:tc>
          <w:tcPr>
            <w:tcW w:w="3118" w:type="dxa"/>
            <w:gridSpan w:val="3"/>
          </w:tcPr>
          <w:p w14:paraId="7DB94199" w14:textId="77777777" w:rsidR="00C85561" w:rsidRDefault="00EF19E4">
            <w:pPr>
              <w:pStyle w:val="TAH"/>
            </w:pPr>
            <w:r>
              <w:t>Downlink (DL) operating band</w:t>
            </w:r>
          </w:p>
        </w:tc>
        <w:tc>
          <w:tcPr>
            <w:tcW w:w="1043" w:type="dxa"/>
            <w:vMerge w:val="restart"/>
            <w:vAlign w:val="center"/>
          </w:tcPr>
          <w:p w14:paraId="471680D2" w14:textId="77777777" w:rsidR="00C85561" w:rsidRDefault="00EF19E4">
            <w:pPr>
              <w:pStyle w:val="TAH"/>
            </w:pPr>
            <w:r>
              <w:t>Duplex</w:t>
            </w:r>
          </w:p>
          <w:p w14:paraId="4558C40B" w14:textId="77777777" w:rsidR="00C85561" w:rsidRDefault="00EF19E4">
            <w:pPr>
              <w:pStyle w:val="TAH"/>
            </w:pPr>
            <w:r>
              <w:t>mode</w:t>
            </w:r>
          </w:p>
        </w:tc>
      </w:tr>
      <w:tr w:rsidR="00C85561" w14:paraId="33AF72F1" w14:textId="77777777">
        <w:trPr>
          <w:trHeight w:val="184"/>
          <w:jc w:val="center"/>
        </w:trPr>
        <w:tc>
          <w:tcPr>
            <w:tcW w:w="1926" w:type="dxa"/>
            <w:vMerge/>
          </w:tcPr>
          <w:p w14:paraId="4B9D2257" w14:textId="77777777" w:rsidR="00C85561" w:rsidRDefault="00C85561">
            <w:pPr>
              <w:keepNext/>
              <w:keepLines/>
              <w:spacing w:after="0"/>
              <w:rPr>
                <w:rFonts w:ascii="Arial" w:hAnsi="Arial" w:cs="Arial"/>
                <w:sz w:val="18"/>
              </w:rPr>
            </w:pPr>
          </w:p>
        </w:tc>
        <w:tc>
          <w:tcPr>
            <w:tcW w:w="961" w:type="dxa"/>
            <w:vMerge/>
          </w:tcPr>
          <w:p w14:paraId="663B3833" w14:textId="77777777" w:rsidR="00C85561" w:rsidRDefault="00C85561">
            <w:pPr>
              <w:keepNext/>
              <w:keepLines/>
              <w:spacing w:after="0"/>
              <w:rPr>
                <w:rFonts w:ascii="Arial" w:hAnsi="Arial" w:cs="Arial"/>
                <w:sz w:val="18"/>
              </w:rPr>
            </w:pPr>
          </w:p>
        </w:tc>
        <w:tc>
          <w:tcPr>
            <w:tcW w:w="2977" w:type="dxa"/>
            <w:gridSpan w:val="3"/>
            <w:vAlign w:val="center"/>
          </w:tcPr>
          <w:p w14:paraId="08E7D924" w14:textId="77777777" w:rsidR="00C85561" w:rsidRDefault="00EF19E4">
            <w:pPr>
              <w:pStyle w:val="TAH"/>
              <w:rPr>
                <w:rFonts w:cs="Arial"/>
              </w:rPr>
            </w:pPr>
            <w:r>
              <w:rPr>
                <w:rFonts w:cs="Arial"/>
              </w:rPr>
              <w:t>BS receive / UE transmit</w:t>
            </w:r>
          </w:p>
        </w:tc>
        <w:tc>
          <w:tcPr>
            <w:tcW w:w="3118" w:type="dxa"/>
            <w:gridSpan w:val="3"/>
          </w:tcPr>
          <w:p w14:paraId="41820109" w14:textId="77777777" w:rsidR="00C85561" w:rsidRDefault="00EF19E4">
            <w:pPr>
              <w:pStyle w:val="TAH"/>
              <w:rPr>
                <w:rFonts w:cs="Arial"/>
              </w:rPr>
            </w:pPr>
            <w:r>
              <w:rPr>
                <w:rFonts w:cs="Arial"/>
              </w:rPr>
              <w:t>BS transmit / UE receive</w:t>
            </w:r>
          </w:p>
        </w:tc>
        <w:tc>
          <w:tcPr>
            <w:tcW w:w="1043" w:type="dxa"/>
            <w:vMerge/>
          </w:tcPr>
          <w:p w14:paraId="336E90A2" w14:textId="77777777" w:rsidR="00C85561" w:rsidRDefault="00C85561">
            <w:pPr>
              <w:keepNext/>
              <w:keepLines/>
              <w:spacing w:after="0"/>
              <w:rPr>
                <w:rFonts w:ascii="Arial" w:hAnsi="Arial" w:cs="Arial"/>
                <w:sz w:val="18"/>
              </w:rPr>
            </w:pPr>
          </w:p>
        </w:tc>
      </w:tr>
      <w:tr w:rsidR="00C85561" w14:paraId="4B3A6E1C" w14:textId="77777777">
        <w:trPr>
          <w:trHeight w:val="184"/>
          <w:jc w:val="center"/>
        </w:trPr>
        <w:tc>
          <w:tcPr>
            <w:tcW w:w="1926" w:type="dxa"/>
            <w:vMerge/>
          </w:tcPr>
          <w:p w14:paraId="6CD94417" w14:textId="77777777" w:rsidR="00C85561" w:rsidRDefault="00C85561">
            <w:pPr>
              <w:keepNext/>
              <w:keepLines/>
              <w:spacing w:after="0"/>
              <w:rPr>
                <w:rFonts w:ascii="Arial" w:hAnsi="Arial" w:cs="Arial"/>
                <w:sz w:val="18"/>
              </w:rPr>
            </w:pPr>
          </w:p>
        </w:tc>
        <w:tc>
          <w:tcPr>
            <w:tcW w:w="961" w:type="dxa"/>
            <w:vMerge/>
          </w:tcPr>
          <w:p w14:paraId="66161D90" w14:textId="77777777" w:rsidR="00C85561" w:rsidRDefault="00C85561">
            <w:pPr>
              <w:keepNext/>
              <w:keepLines/>
              <w:spacing w:after="0"/>
              <w:rPr>
                <w:rFonts w:ascii="Arial" w:hAnsi="Arial" w:cs="Arial"/>
                <w:sz w:val="18"/>
              </w:rPr>
            </w:pPr>
          </w:p>
        </w:tc>
        <w:tc>
          <w:tcPr>
            <w:tcW w:w="2977" w:type="dxa"/>
            <w:gridSpan w:val="3"/>
            <w:vAlign w:val="center"/>
          </w:tcPr>
          <w:p w14:paraId="79791D36" w14:textId="77777777" w:rsidR="00C85561" w:rsidRDefault="00EF19E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14:paraId="3662A325" w14:textId="77777777" w:rsidR="00C85561" w:rsidRDefault="00EF19E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tcPr>
          <w:p w14:paraId="0119861B" w14:textId="77777777" w:rsidR="00C85561" w:rsidRDefault="00C85561">
            <w:pPr>
              <w:keepNext/>
              <w:keepLines/>
              <w:spacing w:after="0"/>
              <w:rPr>
                <w:rFonts w:ascii="Arial" w:hAnsi="Arial" w:cs="Arial"/>
                <w:sz w:val="18"/>
              </w:rPr>
            </w:pPr>
          </w:p>
        </w:tc>
      </w:tr>
      <w:tr w:rsidR="00C85561" w14:paraId="7E68930F" w14:textId="77777777">
        <w:trPr>
          <w:trHeight w:val="268"/>
          <w:jc w:val="center"/>
        </w:trPr>
        <w:tc>
          <w:tcPr>
            <w:tcW w:w="1926" w:type="dxa"/>
            <w:vMerge w:val="restart"/>
            <w:vAlign w:val="center"/>
          </w:tcPr>
          <w:p w14:paraId="1B9EF9C6" w14:textId="77777777" w:rsidR="00C85561" w:rsidRDefault="00EF19E4">
            <w:pPr>
              <w:pStyle w:val="TAC"/>
              <w:rPr>
                <w:lang w:eastAsia="zh-CN"/>
              </w:rPr>
            </w:pPr>
            <w:r>
              <w:rPr>
                <w:lang w:val="en-US" w:eastAsia="zh-CN"/>
              </w:rPr>
              <w:t>CA_n2-n30-n77</w:t>
            </w:r>
          </w:p>
        </w:tc>
        <w:tc>
          <w:tcPr>
            <w:tcW w:w="961" w:type="dxa"/>
            <w:vAlign w:val="center"/>
          </w:tcPr>
          <w:p w14:paraId="3CE0D874" w14:textId="77777777" w:rsidR="00C85561" w:rsidRDefault="00EF19E4">
            <w:pPr>
              <w:pStyle w:val="TAC"/>
              <w:rPr>
                <w:lang w:eastAsia="zh-CN"/>
              </w:rPr>
            </w:pPr>
            <w:r>
              <w:rPr>
                <w:lang w:val="en-US" w:eastAsia="zh-CN"/>
              </w:rPr>
              <w:t>n2</w:t>
            </w:r>
          </w:p>
        </w:tc>
        <w:tc>
          <w:tcPr>
            <w:tcW w:w="1088" w:type="dxa"/>
            <w:tcBorders>
              <w:right w:val="nil"/>
            </w:tcBorders>
            <w:vAlign w:val="center"/>
          </w:tcPr>
          <w:p w14:paraId="18DCA479" w14:textId="77777777" w:rsidR="00C85561" w:rsidRDefault="00EF19E4">
            <w:pPr>
              <w:pStyle w:val="TAC"/>
              <w:rPr>
                <w:lang w:eastAsia="ja-JP"/>
              </w:rPr>
            </w:pPr>
            <w:r>
              <w:rPr>
                <w:rFonts w:cs="Arial"/>
                <w:color w:val="000000"/>
                <w:szCs w:val="18"/>
              </w:rPr>
              <w:t>1850 MHz</w:t>
            </w:r>
          </w:p>
        </w:tc>
        <w:tc>
          <w:tcPr>
            <w:tcW w:w="295" w:type="dxa"/>
            <w:tcBorders>
              <w:left w:val="nil"/>
              <w:right w:val="nil"/>
            </w:tcBorders>
            <w:vAlign w:val="center"/>
          </w:tcPr>
          <w:p w14:paraId="639E70A0" w14:textId="77777777" w:rsidR="00C85561" w:rsidRDefault="00EF19E4">
            <w:pPr>
              <w:pStyle w:val="TAC"/>
              <w:rPr>
                <w:lang w:eastAsia="ja-JP"/>
              </w:rPr>
            </w:pPr>
            <w:r>
              <w:rPr>
                <w:rFonts w:cs="Arial"/>
                <w:color w:val="000000"/>
                <w:szCs w:val="18"/>
              </w:rPr>
              <w:t>–</w:t>
            </w:r>
          </w:p>
        </w:tc>
        <w:tc>
          <w:tcPr>
            <w:tcW w:w="1594" w:type="dxa"/>
            <w:tcBorders>
              <w:left w:val="nil"/>
            </w:tcBorders>
            <w:vAlign w:val="center"/>
          </w:tcPr>
          <w:p w14:paraId="50538C95" w14:textId="77777777" w:rsidR="00C85561" w:rsidRDefault="00EF19E4">
            <w:pPr>
              <w:pStyle w:val="TAC"/>
              <w:rPr>
                <w:lang w:eastAsia="ja-JP"/>
              </w:rPr>
            </w:pPr>
            <w:r>
              <w:rPr>
                <w:rFonts w:cs="Arial"/>
                <w:color w:val="000000"/>
                <w:szCs w:val="18"/>
              </w:rPr>
              <w:t>1910 MHz</w:t>
            </w:r>
          </w:p>
        </w:tc>
        <w:tc>
          <w:tcPr>
            <w:tcW w:w="1232" w:type="dxa"/>
            <w:tcBorders>
              <w:right w:val="nil"/>
            </w:tcBorders>
            <w:vAlign w:val="center"/>
          </w:tcPr>
          <w:p w14:paraId="3044FD88" w14:textId="77777777" w:rsidR="00C85561" w:rsidRDefault="00EF19E4">
            <w:pPr>
              <w:pStyle w:val="TAC"/>
              <w:rPr>
                <w:lang w:eastAsia="ja-JP"/>
              </w:rPr>
            </w:pPr>
            <w:r>
              <w:rPr>
                <w:rFonts w:cs="Arial"/>
                <w:color w:val="000000"/>
                <w:szCs w:val="18"/>
              </w:rPr>
              <w:t>1930 MHz</w:t>
            </w:r>
          </w:p>
        </w:tc>
        <w:tc>
          <w:tcPr>
            <w:tcW w:w="355" w:type="dxa"/>
            <w:tcBorders>
              <w:left w:val="nil"/>
              <w:right w:val="nil"/>
            </w:tcBorders>
            <w:vAlign w:val="center"/>
          </w:tcPr>
          <w:p w14:paraId="61BF163B" w14:textId="77777777" w:rsidR="00C85561" w:rsidRDefault="00EF19E4">
            <w:pPr>
              <w:pStyle w:val="TAC"/>
              <w:rPr>
                <w:lang w:eastAsia="ja-JP"/>
              </w:rPr>
            </w:pPr>
            <w:r>
              <w:rPr>
                <w:rFonts w:cs="Arial"/>
                <w:color w:val="000000"/>
                <w:szCs w:val="18"/>
              </w:rPr>
              <w:t>–</w:t>
            </w:r>
          </w:p>
        </w:tc>
        <w:tc>
          <w:tcPr>
            <w:tcW w:w="1531" w:type="dxa"/>
            <w:tcBorders>
              <w:left w:val="nil"/>
            </w:tcBorders>
            <w:vAlign w:val="center"/>
          </w:tcPr>
          <w:p w14:paraId="7AC4CEBD" w14:textId="77777777" w:rsidR="00C85561" w:rsidRDefault="00EF19E4">
            <w:pPr>
              <w:pStyle w:val="TAC"/>
              <w:rPr>
                <w:lang w:eastAsia="ja-JP"/>
              </w:rPr>
            </w:pPr>
            <w:r>
              <w:rPr>
                <w:rFonts w:cs="Arial"/>
                <w:color w:val="000000"/>
                <w:szCs w:val="18"/>
              </w:rPr>
              <w:t>1990 MHz</w:t>
            </w:r>
          </w:p>
        </w:tc>
        <w:tc>
          <w:tcPr>
            <w:tcW w:w="1043" w:type="dxa"/>
            <w:vAlign w:val="center"/>
          </w:tcPr>
          <w:p w14:paraId="6B3C2BC8" w14:textId="77777777" w:rsidR="00C85561" w:rsidRDefault="00EF19E4">
            <w:pPr>
              <w:pStyle w:val="TAC"/>
              <w:rPr>
                <w:lang w:eastAsia="ja-JP"/>
              </w:rPr>
            </w:pPr>
            <w:r>
              <w:rPr>
                <w:color w:val="000000"/>
                <w:szCs w:val="18"/>
              </w:rPr>
              <w:t>FDD</w:t>
            </w:r>
          </w:p>
        </w:tc>
      </w:tr>
      <w:tr w:rsidR="00C85561" w14:paraId="5BB1D9F3" w14:textId="77777777">
        <w:trPr>
          <w:trHeight w:val="268"/>
          <w:jc w:val="center"/>
        </w:trPr>
        <w:tc>
          <w:tcPr>
            <w:tcW w:w="1926" w:type="dxa"/>
            <w:vMerge/>
            <w:vAlign w:val="center"/>
          </w:tcPr>
          <w:p w14:paraId="0CDEACF3" w14:textId="77777777" w:rsidR="00C85561" w:rsidRDefault="00C85561">
            <w:pPr>
              <w:pStyle w:val="TAC"/>
              <w:rPr>
                <w:lang w:eastAsia="ja-JP"/>
              </w:rPr>
            </w:pPr>
          </w:p>
        </w:tc>
        <w:tc>
          <w:tcPr>
            <w:tcW w:w="961" w:type="dxa"/>
            <w:vAlign w:val="center"/>
          </w:tcPr>
          <w:p w14:paraId="559D9B8D" w14:textId="77777777" w:rsidR="00C85561" w:rsidRDefault="00EF19E4">
            <w:pPr>
              <w:pStyle w:val="TAC"/>
              <w:rPr>
                <w:lang w:val="en-US" w:eastAsia="zh-CN"/>
              </w:rPr>
            </w:pPr>
            <w:r>
              <w:rPr>
                <w:lang w:val="en-US" w:eastAsia="zh-CN"/>
              </w:rPr>
              <w:t>n30</w:t>
            </w:r>
          </w:p>
        </w:tc>
        <w:tc>
          <w:tcPr>
            <w:tcW w:w="1088" w:type="dxa"/>
            <w:tcBorders>
              <w:right w:val="nil"/>
            </w:tcBorders>
            <w:vAlign w:val="center"/>
          </w:tcPr>
          <w:p w14:paraId="1A654FAF" w14:textId="77777777" w:rsidR="00C85561" w:rsidRDefault="00EF19E4">
            <w:pPr>
              <w:pStyle w:val="TAC"/>
              <w:rPr>
                <w:lang w:eastAsia="ja-JP"/>
              </w:rPr>
            </w:pPr>
            <w:r>
              <w:rPr>
                <w:color w:val="000000"/>
                <w:szCs w:val="18"/>
              </w:rPr>
              <w:t>2305 MHz</w:t>
            </w:r>
          </w:p>
        </w:tc>
        <w:tc>
          <w:tcPr>
            <w:tcW w:w="295" w:type="dxa"/>
            <w:tcBorders>
              <w:left w:val="nil"/>
              <w:right w:val="nil"/>
            </w:tcBorders>
            <w:vAlign w:val="center"/>
          </w:tcPr>
          <w:p w14:paraId="3BAEAFC9" w14:textId="77777777" w:rsidR="00C85561" w:rsidRDefault="00EF19E4">
            <w:pPr>
              <w:pStyle w:val="TAC"/>
              <w:rPr>
                <w:lang w:eastAsia="ja-JP"/>
              </w:rPr>
            </w:pPr>
            <w:r>
              <w:rPr>
                <w:color w:val="000000"/>
                <w:szCs w:val="18"/>
              </w:rPr>
              <w:t>–</w:t>
            </w:r>
          </w:p>
        </w:tc>
        <w:tc>
          <w:tcPr>
            <w:tcW w:w="1594" w:type="dxa"/>
            <w:tcBorders>
              <w:left w:val="nil"/>
            </w:tcBorders>
            <w:vAlign w:val="center"/>
          </w:tcPr>
          <w:p w14:paraId="379A893D" w14:textId="77777777" w:rsidR="00C85561" w:rsidRDefault="00EF19E4">
            <w:pPr>
              <w:pStyle w:val="TAC"/>
              <w:rPr>
                <w:lang w:eastAsia="ja-JP"/>
              </w:rPr>
            </w:pPr>
            <w:r>
              <w:rPr>
                <w:color w:val="000000"/>
                <w:szCs w:val="18"/>
              </w:rPr>
              <w:t>2315 MHz</w:t>
            </w:r>
          </w:p>
        </w:tc>
        <w:tc>
          <w:tcPr>
            <w:tcW w:w="1232" w:type="dxa"/>
            <w:tcBorders>
              <w:right w:val="nil"/>
            </w:tcBorders>
            <w:vAlign w:val="center"/>
          </w:tcPr>
          <w:p w14:paraId="3E8FAD1F" w14:textId="77777777" w:rsidR="00C85561" w:rsidRDefault="00EF19E4">
            <w:pPr>
              <w:pStyle w:val="TAC"/>
              <w:rPr>
                <w:lang w:eastAsia="ja-JP"/>
              </w:rPr>
            </w:pPr>
            <w:r>
              <w:rPr>
                <w:color w:val="000000"/>
                <w:szCs w:val="18"/>
              </w:rPr>
              <w:t>2350 MHz</w:t>
            </w:r>
          </w:p>
        </w:tc>
        <w:tc>
          <w:tcPr>
            <w:tcW w:w="355" w:type="dxa"/>
            <w:tcBorders>
              <w:left w:val="nil"/>
              <w:right w:val="nil"/>
            </w:tcBorders>
            <w:vAlign w:val="center"/>
          </w:tcPr>
          <w:p w14:paraId="28F14E70" w14:textId="77777777" w:rsidR="00C85561" w:rsidRDefault="00EF19E4">
            <w:pPr>
              <w:pStyle w:val="TAC"/>
              <w:rPr>
                <w:lang w:eastAsia="ja-JP"/>
              </w:rPr>
            </w:pPr>
            <w:r>
              <w:rPr>
                <w:color w:val="000000"/>
                <w:szCs w:val="18"/>
              </w:rPr>
              <w:t>–</w:t>
            </w:r>
          </w:p>
        </w:tc>
        <w:tc>
          <w:tcPr>
            <w:tcW w:w="1531" w:type="dxa"/>
            <w:tcBorders>
              <w:left w:val="nil"/>
            </w:tcBorders>
            <w:vAlign w:val="center"/>
          </w:tcPr>
          <w:p w14:paraId="4C5ADFCD" w14:textId="77777777" w:rsidR="00C85561" w:rsidRDefault="00EF19E4">
            <w:pPr>
              <w:pStyle w:val="TAC"/>
              <w:rPr>
                <w:lang w:eastAsia="ja-JP"/>
              </w:rPr>
            </w:pPr>
            <w:r>
              <w:rPr>
                <w:color w:val="000000"/>
                <w:szCs w:val="18"/>
              </w:rPr>
              <w:t>2360 MHz</w:t>
            </w:r>
          </w:p>
        </w:tc>
        <w:tc>
          <w:tcPr>
            <w:tcW w:w="1043" w:type="dxa"/>
            <w:vAlign w:val="center"/>
          </w:tcPr>
          <w:p w14:paraId="55488F64" w14:textId="77777777" w:rsidR="00C85561" w:rsidRDefault="00EF19E4">
            <w:pPr>
              <w:pStyle w:val="TAC"/>
              <w:rPr>
                <w:lang w:eastAsia="ja-JP"/>
              </w:rPr>
            </w:pPr>
            <w:r>
              <w:rPr>
                <w:color w:val="000000"/>
                <w:szCs w:val="18"/>
              </w:rPr>
              <w:t>FDD</w:t>
            </w:r>
          </w:p>
        </w:tc>
      </w:tr>
      <w:tr w:rsidR="00C85561" w14:paraId="7B167C88" w14:textId="77777777">
        <w:trPr>
          <w:trHeight w:val="287"/>
          <w:jc w:val="center"/>
        </w:trPr>
        <w:tc>
          <w:tcPr>
            <w:tcW w:w="1926" w:type="dxa"/>
            <w:vMerge/>
          </w:tcPr>
          <w:p w14:paraId="51032B53" w14:textId="77777777" w:rsidR="00C85561" w:rsidRDefault="00C85561">
            <w:pPr>
              <w:pStyle w:val="TAC"/>
            </w:pPr>
          </w:p>
        </w:tc>
        <w:tc>
          <w:tcPr>
            <w:tcW w:w="961" w:type="dxa"/>
            <w:vAlign w:val="center"/>
          </w:tcPr>
          <w:p w14:paraId="01A1E626"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3B06EEDC" w14:textId="77777777" w:rsidR="00C85561" w:rsidRDefault="00EF19E4">
            <w:pPr>
              <w:pStyle w:val="TAC"/>
              <w:rPr>
                <w:lang w:eastAsia="ja-JP"/>
              </w:rPr>
            </w:pPr>
            <w:r>
              <w:rPr>
                <w:color w:val="000000"/>
                <w:szCs w:val="18"/>
              </w:rPr>
              <w:t>3300 MHz</w:t>
            </w:r>
          </w:p>
        </w:tc>
        <w:tc>
          <w:tcPr>
            <w:tcW w:w="295" w:type="dxa"/>
            <w:tcBorders>
              <w:left w:val="nil"/>
              <w:right w:val="nil"/>
            </w:tcBorders>
            <w:vAlign w:val="center"/>
          </w:tcPr>
          <w:p w14:paraId="14064A76" w14:textId="77777777" w:rsidR="00C85561" w:rsidRDefault="00EF19E4">
            <w:pPr>
              <w:pStyle w:val="TAC"/>
              <w:rPr>
                <w:lang w:eastAsia="ja-JP"/>
              </w:rPr>
            </w:pPr>
            <w:r>
              <w:rPr>
                <w:color w:val="000000"/>
                <w:szCs w:val="18"/>
              </w:rPr>
              <w:t>–</w:t>
            </w:r>
          </w:p>
        </w:tc>
        <w:tc>
          <w:tcPr>
            <w:tcW w:w="1594" w:type="dxa"/>
            <w:tcBorders>
              <w:left w:val="nil"/>
            </w:tcBorders>
            <w:vAlign w:val="center"/>
          </w:tcPr>
          <w:p w14:paraId="50635C52" w14:textId="77777777" w:rsidR="00C85561" w:rsidRDefault="00EF19E4">
            <w:pPr>
              <w:pStyle w:val="TAC"/>
              <w:rPr>
                <w:lang w:eastAsia="ja-JP"/>
              </w:rPr>
            </w:pPr>
            <w:r>
              <w:rPr>
                <w:color w:val="000000"/>
                <w:szCs w:val="18"/>
              </w:rPr>
              <w:t>4200 MHz</w:t>
            </w:r>
          </w:p>
        </w:tc>
        <w:tc>
          <w:tcPr>
            <w:tcW w:w="1232" w:type="dxa"/>
            <w:tcBorders>
              <w:right w:val="nil"/>
            </w:tcBorders>
            <w:vAlign w:val="center"/>
          </w:tcPr>
          <w:p w14:paraId="0ED98C42" w14:textId="77777777" w:rsidR="00C85561" w:rsidRDefault="00EF19E4">
            <w:pPr>
              <w:pStyle w:val="TAC"/>
              <w:rPr>
                <w:lang w:eastAsia="ja-JP"/>
              </w:rPr>
            </w:pPr>
            <w:r>
              <w:rPr>
                <w:color w:val="000000"/>
                <w:szCs w:val="18"/>
              </w:rPr>
              <w:t>3300 MHz</w:t>
            </w:r>
          </w:p>
        </w:tc>
        <w:tc>
          <w:tcPr>
            <w:tcW w:w="355" w:type="dxa"/>
            <w:tcBorders>
              <w:left w:val="nil"/>
              <w:right w:val="nil"/>
            </w:tcBorders>
            <w:vAlign w:val="center"/>
          </w:tcPr>
          <w:p w14:paraId="4AE68AFB" w14:textId="77777777" w:rsidR="00C85561" w:rsidRDefault="00EF19E4">
            <w:pPr>
              <w:pStyle w:val="TAC"/>
              <w:rPr>
                <w:lang w:eastAsia="ja-JP"/>
              </w:rPr>
            </w:pPr>
            <w:r>
              <w:rPr>
                <w:color w:val="000000"/>
                <w:szCs w:val="18"/>
              </w:rPr>
              <w:t>–</w:t>
            </w:r>
          </w:p>
        </w:tc>
        <w:tc>
          <w:tcPr>
            <w:tcW w:w="1531" w:type="dxa"/>
            <w:tcBorders>
              <w:left w:val="nil"/>
            </w:tcBorders>
            <w:vAlign w:val="center"/>
          </w:tcPr>
          <w:p w14:paraId="096E9235" w14:textId="77777777" w:rsidR="00C85561" w:rsidRDefault="00EF19E4">
            <w:pPr>
              <w:pStyle w:val="TAC"/>
              <w:rPr>
                <w:lang w:eastAsia="ja-JP"/>
              </w:rPr>
            </w:pPr>
            <w:r>
              <w:rPr>
                <w:color w:val="000000"/>
                <w:szCs w:val="18"/>
              </w:rPr>
              <w:t>4200 MHz</w:t>
            </w:r>
          </w:p>
        </w:tc>
        <w:tc>
          <w:tcPr>
            <w:tcW w:w="1043" w:type="dxa"/>
            <w:vAlign w:val="center"/>
          </w:tcPr>
          <w:p w14:paraId="71EBB89E" w14:textId="77777777" w:rsidR="00C85561" w:rsidRDefault="00EF19E4">
            <w:pPr>
              <w:pStyle w:val="TAC"/>
              <w:rPr>
                <w:lang w:eastAsia="ja-JP"/>
              </w:rPr>
            </w:pPr>
            <w:r>
              <w:rPr>
                <w:color w:val="000000"/>
                <w:szCs w:val="18"/>
              </w:rPr>
              <w:t>TDD</w:t>
            </w:r>
          </w:p>
        </w:tc>
      </w:tr>
    </w:tbl>
    <w:p w14:paraId="28B4666B" w14:textId="77777777" w:rsidR="00C85561" w:rsidRDefault="00C85561"/>
    <w:p w14:paraId="2BC9D7D6" w14:textId="77777777" w:rsidR="00C85561" w:rsidRDefault="00EF19E4">
      <w:pPr>
        <w:pStyle w:val="Heading4"/>
        <w:numPr>
          <w:ilvl w:val="255"/>
          <w:numId w:val="0"/>
        </w:numPr>
        <w:rPr>
          <w:lang w:val="en-US" w:eastAsia="zh-CN"/>
        </w:rPr>
      </w:pPr>
      <w:bookmarkStart w:id="968" w:name="_Toc56"/>
      <w:r>
        <w:rPr>
          <w:rFonts w:hint="eastAsia"/>
          <w:lang w:val="en-US" w:eastAsia="zh-CN"/>
        </w:rPr>
        <w:t>5.1.47</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68"/>
    </w:p>
    <w:p w14:paraId="7969F2B9" w14:textId="77777777" w:rsidR="00C85561" w:rsidRDefault="00EF19E4">
      <w:pPr>
        <w:pStyle w:val="TH"/>
        <w:rPr>
          <w:lang w:eastAsia="ja-JP"/>
        </w:rPr>
      </w:pPr>
      <w:r>
        <w:t xml:space="preserve">Table </w:t>
      </w:r>
      <w:r>
        <w:rPr>
          <w:rFonts w:hint="eastAsia"/>
          <w:lang w:eastAsia="zh-CN"/>
        </w:rPr>
        <w:t>5.1.47</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32F7704C"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919612"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71BEA"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69EBA"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3FA53"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6F0D5"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1FB6F"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7CC6E"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A8296"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07A2D"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BE756"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E6CA06"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E124B7"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4A66D5"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7D7DD"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11500"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F6111"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B8843" w14:textId="77777777" w:rsidR="00C85561" w:rsidRDefault="00EF19E4">
            <w:pPr>
              <w:pStyle w:val="TAH"/>
            </w:pPr>
            <w:r>
              <w:t>Bandwidth combination set</w:t>
            </w:r>
          </w:p>
        </w:tc>
      </w:tr>
      <w:tr w:rsidR="00C85561" w14:paraId="731D7CFC"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9BD41F" w14:textId="77777777" w:rsidR="00C85561" w:rsidRDefault="00EF19E4">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259229" w14:textId="77777777" w:rsidR="00C85561" w:rsidRDefault="00EF19E4">
            <w:pPr>
              <w:pStyle w:val="TAC"/>
              <w:rPr>
                <w:color w:val="000000"/>
                <w:lang w:val="en-US" w:eastAsia="zh-CN" w:bidi="ar"/>
              </w:rPr>
            </w:pPr>
            <w:r>
              <w:t>CA_n2A-n30A, CA_n2A-n77A,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1420" w14:textId="77777777" w:rsidR="00C85561" w:rsidRDefault="00EF19E4">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1D250"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AE13DC"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CE617"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3F446"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ED4D4"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7BA16"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A952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853EF"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8A0BD"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2CE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7592C0"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B8F85"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D8489" w14:textId="77777777" w:rsidR="00C85561" w:rsidRDefault="00EF19E4">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A23D7C" w14:textId="77777777" w:rsidR="00C85561" w:rsidRDefault="00EF19E4">
            <w:pPr>
              <w:pStyle w:val="TAC"/>
            </w:pPr>
            <w:r>
              <w:rPr>
                <w:lang w:val="en-US" w:eastAsia="zh-CN" w:bidi="ar"/>
              </w:rPr>
              <w:t>0</w:t>
            </w:r>
          </w:p>
        </w:tc>
      </w:tr>
      <w:tr w:rsidR="00C85561" w14:paraId="654C514E"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D50BF90"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1E66F"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1F21C" w14:textId="77777777" w:rsidR="00C85561" w:rsidRDefault="00EF19E4">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320871"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7AC2F4"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95AD5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27738A"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8850EB"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9534C3"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162489"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8473CF"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5BB67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32321"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7A28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2BA22"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B80E4" w14:textId="77777777" w:rsidR="00C85561" w:rsidRDefault="00EF19E4">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CA32A" w14:textId="77777777" w:rsidR="00C85561" w:rsidRDefault="00C85561">
            <w:pPr>
              <w:jc w:val="center"/>
              <w:rPr>
                <w:rFonts w:ascii="Arial" w:hAnsi="Arial" w:cs="Arial"/>
                <w:color w:val="000000"/>
                <w:sz w:val="18"/>
                <w:szCs w:val="18"/>
              </w:rPr>
            </w:pPr>
          </w:p>
        </w:tc>
      </w:tr>
      <w:tr w:rsidR="00C85561" w14:paraId="481DC522"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D80F61"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2C13F"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C72E4" w14:textId="77777777" w:rsidR="00C85561" w:rsidRDefault="00EF19E4">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E068F9"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27F19E"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D4072"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E2D9C"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86521" w14:textId="77777777" w:rsidR="00C85561" w:rsidRDefault="00EF19E4">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C8A50" w14:textId="77777777" w:rsidR="00C85561" w:rsidRDefault="00EF19E4">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30B68" w14:textId="77777777" w:rsidR="00C85561" w:rsidRDefault="00EF19E4">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987A5" w14:textId="77777777" w:rsidR="00C85561" w:rsidRDefault="00EF19E4">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5B03C" w14:textId="77777777" w:rsidR="00C85561" w:rsidRDefault="00EF19E4">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6F232" w14:textId="77777777" w:rsidR="00C85561" w:rsidRDefault="00EF19E4">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64081" w14:textId="77777777" w:rsidR="00C85561" w:rsidRDefault="00EF19E4">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574A0" w14:textId="77777777" w:rsidR="00C85561" w:rsidRDefault="00EF19E4">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7D6D8" w14:textId="77777777" w:rsidR="00C85561" w:rsidRDefault="00EF19E4">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A0991" w14:textId="77777777" w:rsidR="00C85561" w:rsidRDefault="00C85561">
            <w:pPr>
              <w:jc w:val="center"/>
              <w:rPr>
                <w:rFonts w:ascii="Arial" w:hAnsi="Arial" w:cs="Arial"/>
                <w:color w:val="000000"/>
                <w:sz w:val="18"/>
                <w:szCs w:val="18"/>
              </w:rPr>
            </w:pPr>
          </w:p>
        </w:tc>
      </w:tr>
    </w:tbl>
    <w:p w14:paraId="392091CD" w14:textId="77777777" w:rsidR="00C85561" w:rsidRDefault="00C85561">
      <w:pPr>
        <w:rPr>
          <w:sz w:val="16"/>
          <w:szCs w:val="16"/>
          <w:lang w:eastAsia="zh-CN"/>
        </w:rPr>
      </w:pPr>
    </w:p>
    <w:p w14:paraId="31864741" w14:textId="77777777" w:rsidR="00C85561" w:rsidRDefault="00EF19E4">
      <w:pPr>
        <w:pStyle w:val="Heading4"/>
        <w:numPr>
          <w:ilvl w:val="255"/>
          <w:numId w:val="0"/>
        </w:numPr>
      </w:pPr>
      <w:bookmarkStart w:id="969" w:name="_Toc5501"/>
      <w:r>
        <w:rPr>
          <w:rFonts w:hint="eastAsia"/>
          <w:lang w:eastAsia="zh-CN"/>
        </w:rPr>
        <w:t>5.1.47</w:t>
      </w:r>
      <w:r>
        <w:t>.3</w:t>
      </w:r>
      <w:r>
        <w:tab/>
        <w:t>Co-existence studies</w:t>
      </w:r>
      <w:bookmarkEnd w:id="969"/>
    </w:p>
    <w:p w14:paraId="07686408"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4AD22B19" w14:textId="77777777" w:rsidR="00C85561" w:rsidRDefault="00EF19E4">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CA_n2A-n30A, CA_n2A-n77A and CA_n30A-n77A have been captured </w:t>
      </w:r>
      <w:r>
        <w:rPr>
          <w:rFonts w:hint="eastAsia"/>
          <w:lang w:val="en-US" w:eastAsia="zh-CN"/>
        </w:rPr>
        <w:t xml:space="preserve">in </w:t>
      </w:r>
      <w:r>
        <w:rPr>
          <w:lang w:val="en-US" w:eastAsia="zh-CN"/>
        </w:rPr>
        <w:t xml:space="preserve">TR 38.716-02-00 and </w:t>
      </w:r>
      <w:r>
        <w:rPr>
          <w:rFonts w:hint="eastAsia"/>
          <w:lang w:val="en-US" w:eastAsia="zh-CN"/>
        </w:rPr>
        <w:t>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14:paraId="7BCC2DA7" w14:textId="77777777" w:rsidR="00C85561" w:rsidRDefault="00EF19E4">
      <w:pPr>
        <w:pStyle w:val="B1"/>
      </w:pPr>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14:paraId="63005C1F" w14:textId="77777777" w:rsidR="00C85561" w:rsidRDefault="00EF19E4">
      <w:pPr>
        <w:pStyle w:val="B1"/>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14:paraId="1FDB063A" w14:textId="77777777" w:rsidR="00C85561" w:rsidRDefault="00EF19E4">
      <w:pPr>
        <w:pStyle w:val="B1"/>
      </w:pPr>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 </w:t>
      </w:r>
    </w:p>
    <w:p w14:paraId="308AA74D" w14:textId="77777777" w:rsidR="00C85561" w:rsidRDefault="00C85561">
      <w:pPr>
        <w:spacing w:after="0"/>
        <w:rPr>
          <w:lang w:eastAsia="ko-KR"/>
        </w:rPr>
      </w:pPr>
    </w:p>
    <w:p w14:paraId="524112B5" w14:textId="77777777" w:rsidR="00C85561" w:rsidRDefault="00EF19E4">
      <w:pPr>
        <w:pStyle w:val="Heading4"/>
        <w:numPr>
          <w:ilvl w:val="255"/>
          <w:numId w:val="0"/>
        </w:numPr>
      </w:pPr>
      <w:bookmarkStart w:id="970" w:name="_Toc7859"/>
      <w:r>
        <w:rPr>
          <w:rFonts w:hint="eastAsia"/>
          <w:lang w:eastAsia="zh-CN"/>
        </w:rPr>
        <w:t>5.1.47</w:t>
      </w:r>
      <w:r>
        <w:t>.</w:t>
      </w:r>
      <w:r>
        <w:rPr>
          <w:rFonts w:hint="eastAsia"/>
        </w:rPr>
        <w:t>4</w:t>
      </w:r>
      <w:r>
        <w:tab/>
        <w:t>REFSENS requirements</w:t>
      </w:r>
      <w:bookmarkEnd w:id="970"/>
    </w:p>
    <w:p w14:paraId="25778C83" w14:textId="77777777" w:rsidR="00C85561" w:rsidRDefault="00EF19E4">
      <w:pPr>
        <w:numPr>
          <w:ilvl w:val="255"/>
          <w:numId w:val="0"/>
        </w:numPr>
        <w:spacing w:after="120"/>
        <w:rPr>
          <w:szCs w:val="22"/>
          <w:lang w:val="en-US" w:eastAsia="zh-CN"/>
        </w:rPr>
      </w:pPr>
      <w:r>
        <w:rPr>
          <w:lang w:eastAsia="ko-KR"/>
        </w:rPr>
        <w:t>The required MSD values for n2 are derived from DC_2A-7A_n77A. The required MSD values for n30 are derived from DC_1A-40A_n78A. The required MSD values for n77 are derived from CA_n2A-n66A-n77A</w:t>
      </w:r>
      <w:r>
        <w:rPr>
          <w:rFonts w:hint="eastAsia"/>
          <w:szCs w:val="22"/>
          <w:lang w:val="en-US" w:eastAsia="zh-CN"/>
        </w:rPr>
        <w:t>.</w:t>
      </w:r>
    </w:p>
    <w:p w14:paraId="7656407F" w14:textId="77777777" w:rsidR="00C85561" w:rsidRDefault="00C85561">
      <w:pPr>
        <w:pStyle w:val="Guidance"/>
      </w:pPr>
    </w:p>
    <w:p w14:paraId="65F55034" w14:textId="77777777" w:rsidR="00C85561" w:rsidRDefault="00EF19E4">
      <w:pPr>
        <w:pStyle w:val="TH"/>
      </w:pPr>
      <w:r>
        <w:rPr>
          <w:lang w:val="zh-CN"/>
        </w:rPr>
        <w:lastRenderedPageBreak/>
        <w:t>Ta</w:t>
      </w:r>
      <w:r>
        <w:rPr>
          <w:szCs w:val="22"/>
          <w:lang w:val="zh-CN"/>
        </w:rPr>
        <w:t xml:space="preserve">ble </w:t>
      </w:r>
      <w:r>
        <w:rPr>
          <w:rFonts w:hint="eastAsia"/>
          <w:szCs w:val="22"/>
          <w:lang w:val="en-US" w:eastAsia="zh-CN"/>
        </w:rPr>
        <w:t>5.1.47</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7BCDE354" w14:textId="77777777">
        <w:trPr>
          <w:trHeight w:val="231"/>
          <w:tblHeader/>
          <w:jc w:val="center"/>
        </w:trPr>
        <w:tc>
          <w:tcPr>
            <w:tcW w:w="1738" w:type="dxa"/>
            <w:tcBorders>
              <w:bottom w:val="single" w:sz="4" w:space="0" w:color="auto"/>
            </w:tcBorders>
            <w:vAlign w:val="center"/>
          </w:tcPr>
          <w:p w14:paraId="0F12D5B4" w14:textId="77777777" w:rsidR="00C85561" w:rsidRDefault="00EF19E4">
            <w:pPr>
              <w:pStyle w:val="TAH"/>
            </w:pPr>
            <w:r>
              <w:t>NR CA Configuration</w:t>
            </w:r>
          </w:p>
        </w:tc>
        <w:tc>
          <w:tcPr>
            <w:tcW w:w="1146" w:type="dxa"/>
            <w:tcBorders>
              <w:bottom w:val="single" w:sz="4" w:space="0" w:color="auto"/>
            </w:tcBorders>
            <w:vAlign w:val="center"/>
          </w:tcPr>
          <w:p w14:paraId="609D02B3" w14:textId="77777777" w:rsidR="00C85561" w:rsidRDefault="00EF19E4">
            <w:pPr>
              <w:pStyle w:val="TAH"/>
            </w:pPr>
            <w:r>
              <w:t>NR band</w:t>
            </w:r>
          </w:p>
        </w:tc>
        <w:tc>
          <w:tcPr>
            <w:tcW w:w="1160" w:type="dxa"/>
            <w:tcBorders>
              <w:bottom w:val="single" w:sz="4" w:space="0" w:color="auto"/>
            </w:tcBorders>
            <w:vAlign w:val="center"/>
          </w:tcPr>
          <w:p w14:paraId="027D8298"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2407B479" w14:textId="77777777" w:rsidR="00C85561" w:rsidRDefault="00EF19E4">
            <w:pPr>
              <w:pStyle w:val="TAH"/>
            </w:pPr>
            <w:r>
              <w:t xml:space="preserve">UL/DL BW </w:t>
            </w:r>
            <w:r>
              <w:br/>
              <w:t>(MHz)</w:t>
            </w:r>
          </w:p>
        </w:tc>
        <w:tc>
          <w:tcPr>
            <w:tcW w:w="877" w:type="dxa"/>
            <w:tcBorders>
              <w:bottom w:val="single" w:sz="4" w:space="0" w:color="auto"/>
            </w:tcBorders>
            <w:vAlign w:val="center"/>
          </w:tcPr>
          <w:p w14:paraId="56A342BA" w14:textId="77777777" w:rsidR="00C85561" w:rsidRDefault="00EF19E4">
            <w:pPr>
              <w:pStyle w:val="TAH"/>
            </w:pPr>
            <w:r>
              <w:t>UL</w:t>
            </w:r>
          </w:p>
          <w:p w14:paraId="5043AFF6"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4FC25AC4"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6E20E858" w14:textId="77777777" w:rsidR="00C85561" w:rsidRDefault="00EF19E4">
            <w:pPr>
              <w:pStyle w:val="TAH"/>
            </w:pPr>
            <w:r>
              <w:t xml:space="preserve">MSD </w:t>
            </w:r>
            <w:r>
              <w:br/>
              <w:t>(dB)</w:t>
            </w:r>
          </w:p>
        </w:tc>
        <w:tc>
          <w:tcPr>
            <w:tcW w:w="947" w:type="dxa"/>
            <w:tcBorders>
              <w:bottom w:val="single" w:sz="4" w:space="0" w:color="auto"/>
            </w:tcBorders>
            <w:vAlign w:val="center"/>
          </w:tcPr>
          <w:p w14:paraId="7F7E5B52" w14:textId="77777777" w:rsidR="00C85561" w:rsidRDefault="00EF19E4">
            <w:pPr>
              <w:pStyle w:val="TAH"/>
            </w:pPr>
            <w:r>
              <w:t>Duplex mode</w:t>
            </w:r>
          </w:p>
        </w:tc>
        <w:tc>
          <w:tcPr>
            <w:tcW w:w="947" w:type="dxa"/>
            <w:tcBorders>
              <w:bottom w:val="single" w:sz="4" w:space="0" w:color="auto"/>
            </w:tcBorders>
          </w:tcPr>
          <w:p w14:paraId="2D825399" w14:textId="77777777" w:rsidR="00C85561" w:rsidRDefault="00EF19E4">
            <w:pPr>
              <w:pStyle w:val="TAH"/>
            </w:pPr>
            <w:r>
              <w:t>IMD order</w:t>
            </w:r>
          </w:p>
        </w:tc>
      </w:tr>
      <w:tr w:rsidR="00C85561" w14:paraId="6894EFD1" w14:textId="77777777">
        <w:trPr>
          <w:trHeight w:val="149"/>
          <w:jc w:val="center"/>
        </w:trPr>
        <w:tc>
          <w:tcPr>
            <w:tcW w:w="1738" w:type="dxa"/>
            <w:vMerge w:val="restart"/>
            <w:vAlign w:val="center"/>
          </w:tcPr>
          <w:p w14:paraId="24970A0C" w14:textId="77777777" w:rsidR="00C85561" w:rsidRDefault="00EF19E4">
            <w:pPr>
              <w:pStyle w:val="TAC"/>
            </w:pPr>
            <w:r>
              <w:rPr>
                <w:rFonts w:cs="Arial"/>
                <w:szCs w:val="22"/>
                <w:lang w:val="en-US" w:eastAsia="zh-CN"/>
              </w:rPr>
              <w:t>CA_n2A-n30A-n77A</w:t>
            </w:r>
          </w:p>
        </w:tc>
        <w:tc>
          <w:tcPr>
            <w:tcW w:w="1146" w:type="dxa"/>
            <w:vAlign w:val="center"/>
          </w:tcPr>
          <w:p w14:paraId="51694400" w14:textId="77777777" w:rsidR="00C85561" w:rsidRDefault="00EF19E4">
            <w:pPr>
              <w:pStyle w:val="TAC"/>
            </w:pPr>
            <w:r>
              <w:t>n2</w:t>
            </w:r>
          </w:p>
        </w:tc>
        <w:tc>
          <w:tcPr>
            <w:tcW w:w="1160" w:type="dxa"/>
            <w:vAlign w:val="center"/>
          </w:tcPr>
          <w:p w14:paraId="4E62A571" w14:textId="77777777" w:rsidR="00C85561" w:rsidRDefault="00EF19E4">
            <w:pPr>
              <w:pStyle w:val="TAC"/>
            </w:pPr>
            <w:r>
              <w:t>1906</w:t>
            </w:r>
          </w:p>
        </w:tc>
        <w:tc>
          <w:tcPr>
            <w:tcW w:w="746" w:type="dxa"/>
          </w:tcPr>
          <w:p w14:paraId="3971BA0A" w14:textId="77777777" w:rsidR="00C85561" w:rsidRDefault="00EF19E4">
            <w:pPr>
              <w:pStyle w:val="TAC"/>
            </w:pPr>
            <w:r>
              <w:t>5</w:t>
            </w:r>
          </w:p>
        </w:tc>
        <w:tc>
          <w:tcPr>
            <w:tcW w:w="877" w:type="dxa"/>
          </w:tcPr>
          <w:p w14:paraId="5AFAF13D" w14:textId="77777777" w:rsidR="00C85561" w:rsidRDefault="00EF19E4">
            <w:pPr>
              <w:pStyle w:val="TAC"/>
            </w:pPr>
            <w:r>
              <w:t>25</w:t>
            </w:r>
          </w:p>
        </w:tc>
        <w:tc>
          <w:tcPr>
            <w:tcW w:w="1299" w:type="dxa"/>
            <w:vAlign w:val="center"/>
          </w:tcPr>
          <w:p w14:paraId="6805A8AB" w14:textId="77777777" w:rsidR="00C85561" w:rsidRDefault="00EF19E4">
            <w:pPr>
              <w:pStyle w:val="TAC"/>
            </w:pPr>
            <w:r>
              <w:t>1986</w:t>
            </w:r>
          </w:p>
        </w:tc>
        <w:tc>
          <w:tcPr>
            <w:tcW w:w="634" w:type="dxa"/>
          </w:tcPr>
          <w:p w14:paraId="3C249D76" w14:textId="77777777" w:rsidR="00C85561" w:rsidRDefault="00EF19E4">
            <w:pPr>
              <w:pStyle w:val="TAC"/>
            </w:pPr>
            <w:r>
              <w:t>8.6</w:t>
            </w:r>
          </w:p>
        </w:tc>
        <w:tc>
          <w:tcPr>
            <w:tcW w:w="947" w:type="dxa"/>
          </w:tcPr>
          <w:p w14:paraId="63B97C93" w14:textId="77777777" w:rsidR="00C85561" w:rsidRDefault="00EF19E4">
            <w:pPr>
              <w:pStyle w:val="TAC"/>
            </w:pPr>
            <w:r>
              <w:t>FDD</w:t>
            </w:r>
          </w:p>
        </w:tc>
        <w:tc>
          <w:tcPr>
            <w:tcW w:w="947" w:type="dxa"/>
            <w:vAlign w:val="center"/>
          </w:tcPr>
          <w:p w14:paraId="5DED02E5" w14:textId="77777777" w:rsidR="00C85561" w:rsidRDefault="00EF19E4">
            <w:pPr>
              <w:pStyle w:val="TAC"/>
            </w:pPr>
            <w:r>
              <w:t>IMD4</w:t>
            </w:r>
          </w:p>
        </w:tc>
      </w:tr>
      <w:tr w:rsidR="00C85561" w14:paraId="4A509E18" w14:textId="77777777">
        <w:trPr>
          <w:trHeight w:val="57"/>
          <w:jc w:val="center"/>
        </w:trPr>
        <w:tc>
          <w:tcPr>
            <w:tcW w:w="1738" w:type="dxa"/>
            <w:vMerge/>
            <w:vAlign w:val="center"/>
          </w:tcPr>
          <w:p w14:paraId="34C122F5" w14:textId="77777777" w:rsidR="00C85561" w:rsidRDefault="00C85561">
            <w:pPr>
              <w:pStyle w:val="TAC"/>
            </w:pPr>
          </w:p>
        </w:tc>
        <w:tc>
          <w:tcPr>
            <w:tcW w:w="1146" w:type="dxa"/>
            <w:vAlign w:val="center"/>
          </w:tcPr>
          <w:p w14:paraId="7066D868" w14:textId="77777777" w:rsidR="00C85561" w:rsidRDefault="00EF19E4">
            <w:pPr>
              <w:pStyle w:val="TAC"/>
            </w:pPr>
            <w:r>
              <w:t>n30</w:t>
            </w:r>
          </w:p>
        </w:tc>
        <w:tc>
          <w:tcPr>
            <w:tcW w:w="1160" w:type="dxa"/>
            <w:vAlign w:val="center"/>
          </w:tcPr>
          <w:p w14:paraId="348911F5" w14:textId="77777777" w:rsidR="00C85561" w:rsidRDefault="00EF19E4">
            <w:pPr>
              <w:pStyle w:val="TAC"/>
            </w:pPr>
            <w:r>
              <w:t>2312</w:t>
            </w:r>
          </w:p>
        </w:tc>
        <w:tc>
          <w:tcPr>
            <w:tcW w:w="746" w:type="dxa"/>
          </w:tcPr>
          <w:p w14:paraId="0982A75E" w14:textId="77777777" w:rsidR="00C85561" w:rsidRDefault="00EF19E4">
            <w:pPr>
              <w:pStyle w:val="TAC"/>
            </w:pPr>
            <w:r>
              <w:t>5</w:t>
            </w:r>
          </w:p>
        </w:tc>
        <w:tc>
          <w:tcPr>
            <w:tcW w:w="877" w:type="dxa"/>
          </w:tcPr>
          <w:p w14:paraId="745B7FEF" w14:textId="77777777" w:rsidR="00C85561" w:rsidRDefault="00EF19E4">
            <w:pPr>
              <w:pStyle w:val="TAC"/>
            </w:pPr>
            <w:r>
              <w:t>25</w:t>
            </w:r>
          </w:p>
        </w:tc>
        <w:tc>
          <w:tcPr>
            <w:tcW w:w="1299" w:type="dxa"/>
            <w:vAlign w:val="center"/>
          </w:tcPr>
          <w:p w14:paraId="7547FC44" w14:textId="77777777" w:rsidR="00C85561" w:rsidRDefault="00EF19E4">
            <w:pPr>
              <w:pStyle w:val="TAC"/>
            </w:pPr>
            <w:r>
              <w:t>2357</w:t>
            </w:r>
          </w:p>
        </w:tc>
        <w:tc>
          <w:tcPr>
            <w:tcW w:w="634" w:type="dxa"/>
          </w:tcPr>
          <w:p w14:paraId="65A5B410" w14:textId="77777777" w:rsidR="00C85561" w:rsidRDefault="00EF19E4">
            <w:pPr>
              <w:pStyle w:val="TAC"/>
            </w:pPr>
            <w:r>
              <w:t>N/A</w:t>
            </w:r>
          </w:p>
        </w:tc>
        <w:tc>
          <w:tcPr>
            <w:tcW w:w="947" w:type="dxa"/>
          </w:tcPr>
          <w:p w14:paraId="20F9B14A" w14:textId="77777777" w:rsidR="00C85561" w:rsidRDefault="00EF19E4">
            <w:pPr>
              <w:pStyle w:val="TAC"/>
            </w:pPr>
            <w:r>
              <w:t>FDD</w:t>
            </w:r>
          </w:p>
        </w:tc>
        <w:tc>
          <w:tcPr>
            <w:tcW w:w="947" w:type="dxa"/>
            <w:vAlign w:val="center"/>
          </w:tcPr>
          <w:p w14:paraId="261337CE" w14:textId="77777777" w:rsidR="00C85561" w:rsidRDefault="00EF19E4">
            <w:pPr>
              <w:pStyle w:val="TAC"/>
            </w:pPr>
            <w:r>
              <w:t>N/A</w:t>
            </w:r>
          </w:p>
        </w:tc>
      </w:tr>
      <w:tr w:rsidR="00C85561" w14:paraId="3240F1E6" w14:textId="77777777">
        <w:trPr>
          <w:trHeight w:val="22"/>
          <w:jc w:val="center"/>
        </w:trPr>
        <w:tc>
          <w:tcPr>
            <w:tcW w:w="1738" w:type="dxa"/>
            <w:vMerge/>
          </w:tcPr>
          <w:p w14:paraId="11CDEAC5" w14:textId="77777777" w:rsidR="00C85561" w:rsidRDefault="00C85561">
            <w:pPr>
              <w:pStyle w:val="TAC"/>
            </w:pPr>
          </w:p>
        </w:tc>
        <w:tc>
          <w:tcPr>
            <w:tcW w:w="1146" w:type="dxa"/>
            <w:vAlign w:val="center"/>
          </w:tcPr>
          <w:p w14:paraId="23B43832" w14:textId="77777777" w:rsidR="00C85561" w:rsidRDefault="00EF19E4">
            <w:pPr>
              <w:pStyle w:val="TAC"/>
            </w:pPr>
            <w:r>
              <w:t>n77</w:t>
            </w:r>
          </w:p>
        </w:tc>
        <w:tc>
          <w:tcPr>
            <w:tcW w:w="1160" w:type="dxa"/>
            <w:vAlign w:val="center"/>
          </w:tcPr>
          <w:p w14:paraId="53DCAB95" w14:textId="77777777" w:rsidR="00C85561" w:rsidRDefault="00EF19E4">
            <w:pPr>
              <w:pStyle w:val="TAC"/>
            </w:pPr>
            <w:r>
              <w:t>3305</w:t>
            </w:r>
          </w:p>
        </w:tc>
        <w:tc>
          <w:tcPr>
            <w:tcW w:w="746" w:type="dxa"/>
          </w:tcPr>
          <w:p w14:paraId="53AF4FAA" w14:textId="77777777" w:rsidR="00C85561" w:rsidRDefault="00EF19E4">
            <w:pPr>
              <w:pStyle w:val="TAC"/>
            </w:pPr>
            <w:r>
              <w:t>10</w:t>
            </w:r>
          </w:p>
        </w:tc>
        <w:tc>
          <w:tcPr>
            <w:tcW w:w="877" w:type="dxa"/>
          </w:tcPr>
          <w:p w14:paraId="0790131D" w14:textId="77777777" w:rsidR="00C85561" w:rsidRDefault="00EF19E4">
            <w:pPr>
              <w:pStyle w:val="TAC"/>
            </w:pPr>
            <w:r>
              <w:t>50</w:t>
            </w:r>
          </w:p>
        </w:tc>
        <w:tc>
          <w:tcPr>
            <w:tcW w:w="1299" w:type="dxa"/>
            <w:vAlign w:val="center"/>
          </w:tcPr>
          <w:p w14:paraId="3D39F7A8" w14:textId="77777777" w:rsidR="00C85561" w:rsidRDefault="00EF19E4">
            <w:pPr>
              <w:pStyle w:val="TAC"/>
            </w:pPr>
            <w:r>
              <w:t>3305</w:t>
            </w:r>
          </w:p>
        </w:tc>
        <w:tc>
          <w:tcPr>
            <w:tcW w:w="634" w:type="dxa"/>
          </w:tcPr>
          <w:p w14:paraId="73DEC3BE" w14:textId="77777777" w:rsidR="00C85561" w:rsidRDefault="00EF19E4">
            <w:pPr>
              <w:pStyle w:val="TAC"/>
            </w:pPr>
            <w:r>
              <w:t>N/A</w:t>
            </w:r>
          </w:p>
        </w:tc>
        <w:tc>
          <w:tcPr>
            <w:tcW w:w="947" w:type="dxa"/>
          </w:tcPr>
          <w:p w14:paraId="44083673" w14:textId="77777777" w:rsidR="00C85561" w:rsidRDefault="00EF19E4">
            <w:pPr>
              <w:pStyle w:val="TAC"/>
            </w:pPr>
            <w:r>
              <w:t>TDD</w:t>
            </w:r>
          </w:p>
        </w:tc>
        <w:tc>
          <w:tcPr>
            <w:tcW w:w="947" w:type="dxa"/>
            <w:vAlign w:val="center"/>
          </w:tcPr>
          <w:p w14:paraId="0A1DBF4F" w14:textId="77777777" w:rsidR="00C85561" w:rsidRDefault="00EF19E4">
            <w:pPr>
              <w:pStyle w:val="TAC"/>
            </w:pPr>
            <w:r>
              <w:t>N/A</w:t>
            </w:r>
          </w:p>
        </w:tc>
      </w:tr>
      <w:tr w:rsidR="00C85561" w14:paraId="2EE589EB" w14:textId="77777777">
        <w:trPr>
          <w:trHeight w:val="22"/>
          <w:jc w:val="center"/>
        </w:trPr>
        <w:tc>
          <w:tcPr>
            <w:tcW w:w="1738" w:type="dxa"/>
            <w:vMerge/>
          </w:tcPr>
          <w:p w14:paraId="008CC0E0" w14:textId="77777777" w:rsidR="00C85561" w:rsidRDefault="00C85561">
            <w:pPr>
              <w:pStyle w:val="TAC"/>
            </w:pPr>
          </w:p>
        </w:tc>
        <w:tc>
          <w:tcPr>
            <w:tcW w:w="1146" w:type="dxa"/>
            <w:vAlign w:val="center"/>
          </w:tcPr>
          <w:p w14:paraId="32D00D52" w14:textId="77777777" w:rsidR="00C85561" w:rsidRDefault="00EF19E4">
            <w:pPr>
              <w:pStyle w:val="TAC"/>
            </w:pPr>
            <w:r>
              <w:t>n2</w:t>
            </w:r>
          </w:p>
        </w:tc>
        <w:tc>
          <w:tcPr>
            <w:tcW w:w="1160" w:type="dxa"/>
            <w:tcBorders>
              <w:top w:val="single" w:sz="4" w:space="0" w:color="auto"/>
              <w:left w:val="single" w:sz="4" w:space="0" w:color="auto"/>
              <w:bottom w:val="single" w:sz="4" w:space="0" w:color="auto"/>
              <w:right w:val="single" w:sz="4" w:space="0" w:color="auto"/>
            </w:tcBorders>
            <w:vAlign w:val="center"/>
          </w:tcPr>
          <w:p w14:paraId="729BC240" w14:textId="77777777" w:rsidR="00C85561" w:rsidRDefault="00EF19E4">
            <w:pPr>
              <w:pStyle w:val="TAC"/>
            </w:pPr>
            <w:r>
              <w:t>1905</w:t>
            </w:r>
          </w:p>
        </w:tc>
        <w:tc>
          <w:tcPr>
            <w:tcW w:w="746" w:type="dxa"/>
          </w:tcPr>
          <w:p w14:paraId="5C78172F" w14:textId="77777777" w:rsidR="00C85561" w:rsidRDefault="00EF19E4">
            <w:pPr>
              <w:pStyle w:val="TAC"/>
            </w:pPr>
            <w:r>
              <w:t>5</w:t>
            </w:r>
          </w:p>
        </w:tc>
        <w:tc>
          <w:tcPr>
            <w:tcW w:w="877" w:type="dxa"/>
          </w:tcPr>
          <w:p w14:paraId="061E46F6"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294F986" w14:textId="77777777" w:rsidR="00C85561" w:rsidRDefault="00EF19E4">
            <w:pPr>
              <w:pStyle w:val="TAC"/>
            </w:pPr>
            <w:r>
              <w:t>1985</w:t>
            </w:r>
          </w:p>
        </w:tc>
        <w:tc>
          <w:tcPr>
            <w:tcW w:w="634" w:type="dxa"/>
          </w:tcPr>
          <w:p w14:paraId="38355F53" w14:textId="77777777" w:rsidR="00C85561" w:rsidRDefault="00EF19E4">
            <w:pPr>
              <w:pStyle w:val="TAC"/>
            </w:pPr>
            <w:r>
              <w:t>N/A</w:t>
            </w:r>
          </w:p>
        </w:tc>
        <w:tc>
          <w:tcPr>
            <w:tcW w:w="947" w:type="dxa"/>
          </w:tcPr>
          <w:p w14:paraId="7296BE3A" w14:textId="77777777" w:rsidR="00C85561" w:rsidRDefault="00EF19E4">
            <w:pPr>
              <w:pStyle w:val="TAC"/>
            </w:pPr>
            <w:r>
              <w:t>FDD</w:t>
            </w:r>
          </w:p>
        </w:tc>
        <w:tc>
          <w:tcPr>
            <w:tcW w:w="947" w:type="dxa"/>
            <w:vAlign w:val="center"/>
          </w:tcPr>
          <w:p w14:paraId="1C0CB76D" w14:textId="77777777" w:rsidR="00C85561" w:rsidRDefault="00EF19E4">
            <w:pPr>
              <w:pStyle w:val="TAC"/>
            </w:pPr>
            <w:r>
              <w:t>N/A</w:t>
            </w:r>
          </w:p>
        </w:tc>
      </w:tr>
      <w:tr w:rsidR="00C85561" w14:paraId="58A73812" w14:textId="77777777">
        <w:trPr>
          <w:trHeight w:val="22"/>
          <w:jc w:val="center"/>
        </w:trPr>
        <w:tc>
          <w:tcPr>
            <w:tcW w:w="1738" w:type="dxa"/>
            <w:vMerge/>
          </w:tcPr>
          <w:p w14:paraId="36E8D47D" w14:textId="77777777" w:rsidR="00C85561" w:rsidRDefault="00C85561">
            <w:pPr>
              <w:pStyle w:val="TAC"/>
            </w:pPr>
          </w:p>
        </w:tc>
        <w:tc>
          <w:tcPr>
            <w:tcW w:w="1146" w:type="dxa"/>
            <w:vAlign w:val="center"/>
          </w:tcPr>
          <w:p w14:paraId="1D2C8A44" w14:textId="77777777" w:rsidR="00C85561" w:rsidRDefault="00EF19E4">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50C117C9" w14:textId="77777777" w:rsidR="00C85561" w:rsidRDefault="00EF19E4">
            <w:pPr>
              <w:pStyle w:val="TAC"/>
            </w:pPr>
            <w:r>
              <w:t>2309</w:t>
            </w:r>
          </w:p>
        </w:tc>
        <w:tc>
          <w:tcPr>
            <w:tcW w:w="746" w:type="dxa"/>
          </w:tcPr>
          <w:p w14:paraId="1ABA65FE" w14:textId="77777777" w:rsidR="00C85561" w:rsidRDefault="00EF19E4">
            <w:pPr>
              <w:pStyle w:val="TAC"/>
            </w:pPr>
            <w:r>
              <w:t>5</w:t>
            </w:r>
          </w:p>
        </w:tc>
        <w:tc>
          <w:tcPr>
            <w:tcW w:w="877" w:type="dxa"/>
          </w:tcPr>
          <w:p w14:paraId="7BE7914B"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7DBDEA25" w14:textId="77777777" w:rsidR="00C85561" w:rsidRDefault="00EF19E4">
            <w:pPr>
              <w:pStyle w:val="TAC"/>
            </w:pPr>
            <w:r>
              <w:t>2354</w:t>
            </w:r>
          </w:p>
        </w:tc>
        <w:tc>
          <w:tcPr>
            <w:tcW w:w="634" w:type="dxa"/>
          </w:tcPr>
          <w:p w14:paraId="79CC900A" w14:textId="77777777" w:rsidR="00C85561" w:rsidRDefault="00EF19E4">
            <w:pPr>
              <w:pStyle w:val="TAC"/>
            </w:pPr>
            <w:r>
              <w:t>10.6</w:t>
            </w:r>
          </w:p>
        </w:tc>
        <w:tc>
          <w:tcPr>
            <w:tcW w:w="947" w:type="dxa"/>
          </w:tcPr>
          <w:p w14:paraId="37BEC08D" w14:textId="77777777" w:rsidR="00C85561" w:rsidRDefault="00EF19E4">
            <w:pPr>
              <w:pStyle w:val="TAC"/>
            </w:pPr>
            <w:r>
              <w:t>FDD</w:t>
            </w:r>
          </w:p>
        </w:tc>
        <w:tc>
          <w:tcPr>
            <w:tcW w:w="947" w:type="dxa"/>
            <w:vAlign w:val="center"/>
          </w:tcPr>
          <w:p w14:paraId="2BEDB0DF" w14:textId="77777777" w:rsidR="00C85561" w:rsidRDefault="00EF19E4">
            <w:pPr>
              <w:pStyle w:val="TAC"/>
              <w:rPr>
                <w:vertAlign w:val="superscript"/>
              </w:rPr>
            </w:pPr>
            <w:r>
              <w:t>IMD4</w:t>
            </w:r>
            <w:r>
              <w:rPr>
                <w:vertAlign w:val="superscript"/>
              </w:rPr>
              <w:t>1</w:t>
            </w:r>
          </w:p>
        </w:tc>
      </w:tr>
      <w:tr w:rsidR="00C85561" w14:paraId="3D72D984" w14:textId="77777777">
        <w:trPr>
          <w:trHeight w:val="22"/>
          <w:jc w:val="center"/>
        </w:trPr>
        <w:tc>
          <w:tcPr>
            <w:tcW w:w="1738" w:type="dxa"/>
            <w:vMerge/>
          </w:tcPr>
          <w:p w14:paraId="221EFB4F" w14:textId="77777777" w:rsidR="00C85561" w:rsidRDefault="00C85561">
            <w:pPr>
              <w:pStyle w:val="TAC"/>
            </w:pPr>
          </w:p>
        </w:tc>
        <w:tc>
          <w:tcPr>
            <w:tcW w:w="1146" w:type="dxa"/>
            <w:vAlign w:val="center"/>
          </w:tcPr>
          <w:p w14:paraId="199BC757"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083B0C95" w14:textId="77777777" w:rsidR="00C85561" w:rsidRDefault="00EF19E4">
            <w:pPr>
              <w:pStyle w:val="TAC"/>
            </w:pPr>
            <w:r>
              <w:t>3361</w:t>
            </w:r>
          </w:p>
        </w:tc>
        <w:tc>
          <w:tcPr>
            <w:tcW w:w="746" w:type="dxa"/>
          </w:tcPr>
          <w:p w14:paraId="5C5E578A" w14:textId="77777777" w:rsidR="00C85561" w:rsidRDefault="00EF19E4">
            <w:pPr>
              <w:pStyle w:val="TAC"/>
            </w:pPr>
            <w:r>
              <w:t>10</w:t>
            </w:r>
          </w:p>
        </w:tc>
        <w:tc>
          <w:tcPr>
            <w:tcW w:w="877" w:type="dxa"/>
          </w:tcPr>
          <w:p w14:paraId="2A5137CE"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08D6982E" w14:textId="77777777" w:rsidR="00C85561" w:rsidRDefault="00EF19E4">
            <w:pPr>
              <w:pStyle w:val="TAC"/>
            </w:pPr>
            <w:r>
              <w:t>3361</w:t>
            </w:r>
          </w:p>
        </w:tc>
        <w:tc>
          <w:tcPr>
            <w:tcW w:w="634" w:type="dxa"/>
          </w:tcPr>
          <w:p w14:paraId="2B98D4FC" w14:textId="77777777" w:rsidR="00C85561" w:rsidRDefault="00EF19E4">
            <w:pPr>
              <w:pStyle w:val="TAC"/>
            </w:pPr>
            <w:r>
              <w:t>N/A</w:t>
            </w:r>
          </w:p>
        </w:tc>
        <w:tc>
          <w:tcPr>
            <w:tcW w:w="947" w:type="dxa"/>
          </w:tcPr>
          <w:p w14:paraId="212F8AD6" w14:textId="77777777" w:rsidR="00C85561" w:rsidRDefault="00EF19E4">
            <w:pPr>
              <w:pStyle w:val="TAC"/>
            </w:pPr>
            <w:r>
              <w:t>TDD</w:t>
            </w:r>
          </w:p>
        </w:tc>
        <w:tc>
          <w:tcPr>
            <w:tcW w:w="947" w:type="dxa"/>
            <w:vAlign w:val="center"/>
          </w:tcPr>
          <w:p w14:paraId="37EDEB91" w14:textId="77777777" w:rsidR="00C85561" w:rsidRDefault="00EF19E4">
            <w:pPr>
              <w:pStyle w:val="TAC"/>
            </w:pPr>
            <w:r>
              <w:t>N/A</w:t>
            </w:r>
          </w:p>
        </w:tc>
      </w:tr>
      <w:tr w:rsidR="00C85561" w14:paraId="021B9696" w14:textId="77777777">
        <w:trPr>
          <w:trHeight w:val="22"/>
          <w:jc w:val="center"/>
        </w:trPr>
        <w:tc>
          <w:tcPr>
            <w:tcW w:w="1738" w:type="dxa"/>
            <w:vMerge/>
          </w:tcPr>
          <w:p w14:paraId="7A0F6D7F" w14:textId="77777777" w:rsidR="00C85561" w:rsidRDefault="00C85561">
            <w:pPr>
              <w:pStyle w:val="TAC"/>
            </w:pPr>
          </w:p>
        </w:tc>
        <w:tc>
          <w:tcPr>
            <w:tcW w:w="1146" w:type="dxa"/>
            <w:vAlign w:val="center"/>
          </w:tcPr>
          <w:p w14:paraId="3CE8AB74" w14:textId="77777777" w:rsidR="00C85561" w:rsidRDefault="00EF19E4">
            <w:pPr>
              <w:pStyle w:val="TAC"/>
            </w:pPr>
            <w:r>
              <w:t>n2</w:t>
            </w:r>
          </w:p>
        </w:tc>
        <w:tc>
          <w:tcPr>
            <w:tcW w:w="1160" w:type="dxa"/>
            <w:vAlign w:val="center"/>
          </w:tcPr>
          <w:p w14:paraId="450666F8" w14:textId="77777777" w:rsidR="00C85561" w:rsidRDefault="00EF19E4">
            <w:pPr>
              <w:pStyle w:val="TAC"/>
            </w:pPr>
            <w:r>
              <w:t>1870</w:t>
            </w:r>
          </w:p>
        </w:tc>
        <w:tc>
          <w:tcPr>
            <w:tcW w:w="746" w:type="dxa"/>
          </w:tcPr>
          <w:p w14:paraId="21A90C2A" w14:textId="77777777" w:rsidR="00C85561" w:rsidRDefault="00EF19E4">
            <w:pPr>
              <w:pStyle w:val="TAC"/>
            </w:pPr>
            <w:r>
              <w:t>5</w:t>
            </w:r>
          </w:p>
        </w:tc>
        <w:tc>
          <w:tcPr>
            <w:tcW w:w="877" w:type="dxa"/>
          </w:tcPr>
          <w:p w14:paraId="6D447974" w14:textId="77777777" w:rsidR="00C85561" w:rsidRDefault="00EF19E4">
            <w:pPr>
              <w:pStyle w:val="TAC"/>
            </w:pPr>
            <w:r>
              <w:t>25</w:t>
            </w:r>
          </w:p>
        </w:tc>
        <w:tc>
          <w:tcPr>
            <w:tcW w:w="1299" w:type="dxa"/>
            <w:vAlign w:val="center"/>
          </w:tcPr>
          <w:p w14:paraId="76F43AF1" w14:textId="77777777" w:rsidR="00C85561" w:rsidRDefault="00EF19E4">
            <w:pPr>
              <w:pStyle w:val="TAC"/>
            </w:pPr>
            <w:r>
              <w:t>1950</w:t>
            </w:r>
          </w:p>
        </w:tc>
        <w:tc>
          <w:tcPr>
            <w:tcW w:w="634" w:type="dxa"/>
          </w:tcPr>
          <w:p w14:paraId="12862DA8" w14:textId="77777777" w:rsidR="00C85561" w:rsidRDefault="00EF19E4">
            <w:pPr>
              <w:pStyle w:val="TAC"/>
            </w:pPr>
            <w:r>
              <w:t>N/A</w:t>
            </w:r>
          </w:p>
        </w:tc>
        <w:tc>
          <w:tcPr>
            <w:tcW w:w="947" w:type="dxa"/>
          </w:tcPr>
          <w:p w14:paraId="4092547B" w14:textId="77777777" w:rsidR="00C85561" w:rsidRDefault="00EF19E4">
            <w:pPr>
              <w:pStyle w:val="TAC"/>
            </w:pPr>
            <w:r>
              <w:t>FDD</w:t>
            </w:r>
          </w:p>
        </w:tc>
        <w:tc>
          <w:tcPr>
            <w:tcW w:w="947" w:type="dxa"/>
            <w:vAlign w:val="center"/>
          </w:tcPr>
          <w:p w14:paraId="48BFD357" w14:textId="77777777" w:rsidR="00C85561" w:rsidRDefault="00EF19E4">
            <w:pPr>
              <w:pStyle w:val="TAC"/>
            </w:pPr>
            <w:r>
              <w:t>N/A</w:t>
            </w:r>
          </w:p>
        </w:tc>
      </w:tr>
      <w:tr w:rsidR="00C85561" w14:paraId="6253FBFB" w14:textId="77777777">
        <w:trPr>
          <w:trHeight w:val="22"/>
          <w:jc w:val="center"/>
        </w:trPr>
        <w:tc>
          <w:tcPr>
            <w:tcW w:w="1738" w:type="dxa"/>
            <w:vMerge/>
          </w:tcPr>
          <w:p w14:paraId="776CB422" w14:textId="77777777" w:rsidR="00C85561" w:rsidRDefault="00C85561">
            <w:pPr>
              <w:pStyle w:val="TAC"/>
            </w:pPr>
          </w:p>
        </w:tc>
        <w:tc>
          <w:tcPr>
            <w:tcW w:w="1146" w:type="dxa"/>
            <w:vAlign w:val="center"/>
          </w:tcPr>
          <w:p w14:paraId="20476CAC" w14:textId="77777777" w:rsidR="00C85561" w:rsidRDefault="00EF19E4">
            <w:pPr>
              <w:pStyle w:val="TAC"/>
            </w:pPr>
            <w:r>
              <w:t>n30</w:t>
            </w:r>
          </w:p>
        </w:tc>
        <w:tc>
          <w:tcPr>
            <w:tcW w:w="1160" w:type="dxa"/>
            <w:vAlign w:val="center"/>
          </w:tcPr>
          <w:p w14:paraId="6F20D7AD" w14:textId="77777777" w:rsidR="00C85561" w:rsidRDefault="00EF19E4">
            <w:pPr>
              <w:pStyle w:val="TAC"/>
            </w:pPr>
            <w:r>
              <w:t>2310</w:t>
            </w:r>
          </w:p>
        </w:tc>
        <w:tc>
          <w:tcPr>
            <w:tcW w:w="746" w:type="dxa"/>
          </w:tcPr>
          <w:p w14:paraId="59FEF5D7" w14:textId="77777777" w:rsidR="00C85561" w:rsidRDefault="00EF19E4">
            <w:pPr>
              <w:pStyle w:val="TAC"/>
            </w:pPr>
            <w:r>
              <w:t>5</w:t>
            </w:r>
          </w:p>
        </w:tc>
        <w:tc>
          <w:tcPr>
            <w:tcW w:w="877" w:type="dxa"/>
          </w:tcPr>
          <w:p w14:paraId="252A2BD3" w14:textId="77777777" w:rsidR="00C85561" w:rsidRDefault="00EF19E4">
            <w:pPr>
              <w:pStyle w:val="TAC"/>
            </w:pPr>
            <w:r>
              <w:t>25</w:t>
            </w:r>
          </w:p>
        </w:tc>
        <w:tc>
          <w:tcPr>
            <w:tcW w:w="1299" w:type="dxa"/>
            <w:vAlign w:val="center"/>
          </w:tcPr>
          <w:p w14:paraId="5DDFF4A6" w14:textId="77777777" w:rsidR="00C85561" w:rsidRDefault="00EF19E4">
            <w:pPr>
              <w:pStyle w:val="TAC"/>
            </w:pPr>
            <w:r>
              <w:t>2355</w:t>
            </w:r>
          </w:p>
        </w:tc>
        <w:tc>
          <w:tcPr>
            <w:tcW w:w="634" w:type="dxa"/>
          </w:tcPr>
          <w:p w14:paraId="73B96A94" w14:textId="77777777" w:rsidR="00C85561" w:rsidRDefault="00EF19E4">
            <w:pPr>
              <w:pStyle w:val="TAC"/>
            </w:pPr>
            <w:r>
              <w:t>N/A</w:t>
            </w:r>
          </w:p>
        </w:tc>
        <w:tc>
          <w:tcPr>
            <w:tcW w:w="947" w:type="dxa"/>
          </w:tcPr>
          <w:p w14:paraId="2B3AADA6" w14:textId="77777777" w:rsidR="00C85561" w:rsidRDefault="00EF19E4">
            <w:pPr>
              <w:pStyle w:val="TAC"/>
            </w:pPr>
            <w:r>
              <w:t>FDD</w:t>
            </w:r>
          </w:p>
        </w:tc>
        <w:tc>
          <w:tcPr>
            <w:tcW w:w="947" w:type="dxa"/>
            <w:vAlign w:val="center"/>
          </w:tcPr>
          <w:p w14:paraId="052472C7" w14:textId="77777777" w:rsidR="00C85561" w:rsidRDefault="00EF19E4">
            <w:pPr>
              <w:pStyle w:val="TAC"/>
            </w:pPr>
            <w:r>
              <w:t>N/A</w:t>
            </w:r>
          </w:p>
        </w:tc>
      </w:tr>
      <w:tr w:rsidR="00C85561" w14:paraId="7E670DCA" w14:textId="77777777">
        <w:trPr>
          <w:trHeight w:val="22"/>
          <w:jc w:val="center"/>
        </w:trPr>
        <w:tc>
          <w:tcPr>
            <w:tcW w:w="1738" w:type="dxa"/>
            <w:vMerge/>
          </w:tcPr>
          <w:p w14:paraId="4AF6B528" w14:textId="77777777" w:rsidR="00C85561" w:rsidRDefault="00C85561">
            <w:pPr>
              <w:pStyle w:val="TAC"/>
            </w:pPr>
          </w:p>
        </w:tc>
        <w:tc>
          <w:tcPr>
            <w:tcW w:w="1146" w:type="dxa"/>
            <w:vAlign w:val="center"/>
          </w:tcPr>
          <w:p w14:paraId="7590ABBA" w14:textId="77777777" w:rsidR="00C85561" w:rsidRDefault="00EF19E4">
            <w:pPr>
              <w:pStyle w:val="TAC"/>
            </w:pPr>
            <w:r>
              <w:t>n77</w:t>
            </w:r>
          </w:p>
        </w:tc>
        <w:tc>
          <w:tcPr>
            <w:tcW w:w="1160" w:type="dxa"/>
            <w:vAlign w:val="center"/>
          </w:tcPr>
          <w:p w14:paraId="4A18E380" w14:textId="77777777" w:rsidR="00C85561" w:rsidRDefault="00EF19E4">
            <w:pPr>
              <w:pStyle w:val="TAC"/>
            </w:pPr>
            <w:r>
              <w:t>4180</w:t>
            </w:r>
          </w:p>
        </w:tc>
        <w:tc>
          <w:tcPr>
            <w:tcW w:w="746" w:type="dxa"/>
          </w:tcPr>
          <w:p w14:paraId="37DC72C0" w14:textId="77777777" w:rsidR="00C85561" w:rsidRDefault="00EF19E4">
            <w:pPr>
              <w:pStyle w:val="TAC"/>
            </w:pPr>
            <w:r>
              <w:t>10</w:t>
            </w:r>
          </w:p>
        </w:tc>
        <w:tc>
          <w:tcPr>
            <w:tcW w:w="877" w:type="dxa"/>
          </w:tcPr>
          <w:p w14:paraId="1F2B1402" w14:textId="77777777" w:rsidR="00C85561" w:rsidRDefault="00EF19E4">
            <w:pPr>
              <w:pStyle w:val="TAC"/>
            </w:pPr>
            <w:r>
              <w:t>50</w:t>
            </w:r>
          </w:p>
        </w:tc>
        <w:tc>
          <w:tcPr>
            <w:tcW w:w="1299" w:type="dxa"/>
            <w:vAlign w:val="center"/>
          </w:tcPr>
          <w:p w14:paraId="52AB458D" w14:textId="77777777" w:rsidR="00C85561" w:rsidRDefault="00EF19E4">
            <w:pPr>
              <w:pStyle w:val="TAC"/>
            </w:pPr>
            <w:r>
              <w:t>4180</w:t>
            </w:r>
          </w:p>
        </w:tc>
        <w:tc>
          <w:tcPr>
            <w:tcW w:w="634" w:type="dxa"/>
          </w:tcPr>
          <w:p w14:paraId="0F980E3D" w14:textId="77777777" w:rsidR="00C85561" w:rsidRDefault="00EF19E4">
            <w:pPr>
              <w:pStyle w:val="TAC"/>
            </w:pPr>
            <w:r>
              <w:t>29.4</w:t>
            </w:r>
          </w:p>
        </w:tc>
        <w:tc>
          <w:tcPr>
            <w:tcW w:w="947" w:type="dxa"/>
          </w:tcPr>
          <w:p w14:paraId="5766EFBC" w14:textId="77777777" w:rsidR="00C85561" w:rsidRDefault="00EF19E4">
            <w:pPr>
              <w:pStyle w:val="TAC"/>
            </w:pPr>
            <w:r>
              <w:t>TDD</w:t>
            </w:r>
          </w:p>
        </w:tc>
        <w:tc>
          <w:tcPr>
            <w:tcW w:w="947" w:type="dxa"/>
            <w:vAlign w:val="center"/>
          </w:tcPr>
          <w:p w14:paraId="2307D445" w14:textId="77777777" w:rsidR="00C85561" w:rsidRDefault="00EF19E4">
            <w:pPr>
              <w:pStyle w:val="TAC"/>
              <w:rPr>
                <w:vertAlign w:val="superscript"/>
              </w:rPr>
            </w:pPr>
            <w:r>
              <w:t>IMD2</w:t>
            </w:r>
            <w:r>
              <w:rPr>
                <w:vertAlign w:val="superscript"/>
              </w:rPr>
              <w:t>2</w:t>
            </w:r>
          </w:p>
        </w:tc>
      </w:tr>
      <w:tr w:rsidR="00C85561" w14:paraId="3122FA4A" w14:textId="77777777">
        <w:trPr>
          <w:trHeight w:val="22"/>
          <w:jc w:val="center"/>
        </w:trPr>
        <w:tc>
          <w:tcPr>
            <w:tcW w:w="9494" w:type="dxa"/>
            <w:gridSpan w:val="9"/>
          </w:tcPr>
          <w:p w14:paraId="5288FD76"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C70741A" w14:textId="77777777" w:rsidR="00C85561" w:rsidRDefault="00EF19E4">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5E8B1A4" w14:textId="77777777" w:rsidR="00C85561" w:rsidRDefault="00C85561">
      <w:pPr>
        <w:rPr>
          <w:color w:val="0070C0"/>
        </w:rPr>
      </w:pPr>
    </w:p>
    <w:p w14:paraId="6AF3A25D" w14:textId="77777777" w:rsidR="00C85561" w:rsidRDefault="00EF19E4">
      <w:pPr>
        <w:pStyle w:val="Heading3"/>
        <w:numPr>
          <w:ilvl w:val="255"/>
          <w:numId w:val="0"/>
        </w:numPr>
        <w:rPr>
          <w:lang w:val="en-US"/>
        </w:rPr>
      </w:pPr>
      <w:bookmarkStart w:id="971" w:name="_Toc18412"/>
      <w:r>
        <w:rPr>
          <w:rFonts w:hint="eastAsia"/>
          <w:lang w:val="en-US" w:eastAsia="zh-CN"/>
        </w:rPr>
        <w:t>5.1.48</w:t>
      </w:r>
      <w:r>
        <w:rPr>
          <w:lang w:val="en-US"/>
        </w:rPr>
        <w:tab/>
      </w:r>
      <w:r>
        <w:rPr>
          <w:rFonts w:hint="eastAsia"/>
          <w:lang w:val="en-US" w:eastAsia="zh-CN"/>
        </w:rPr>
        <w:t>CA</w:t>
      </w:r>
      <w:r>
        <w:rPr>
          <w:lang w:val="en-US"/>
        </w:rPr>
        <w:t>_</w:t>
      </w:r>
      <w:r>
        <w:rPr>
          <w:rFonts w:hint="eastAsia"/>
          <w:lang w:val="en-US" w:eastAsia="zh-CN"/>
        </w:rPr>
        <w:t>n5-</w:t>
      </w:r>
      <w:r>
        <w:rPr>
          <w:lang w:val="en-US"/>
        </w:rPr>
        <w:t>n14-n77</w:t>
      </w:r>
      <w:bookmarkEnd w:id="971"/>
    </w:p>
    <w:p w14:paraId="1FA8B60F" w14:textId="77777777" w:rsidR="00C85561" w:rsidRDefault="00EF19E4">
      <w:pPr>
        <w:pStyle w:val="Heading4"/>
        <w:numPr>
          <w:ilvl w:val="255"/>
          <w:numId w:val="0"/>
        </w:numPr>
        <w:rPr>
          <w:lang w:val="en-US" w:eastAsia="zh-CN"/>
        </w:rPr>
      </w:pPr>
      <w:bookmarkStart w:id="972" w:name="_Toc24036"/>
      <w:r>
        <w:rPr>
          <w:rFonts w:hint="eastAsia"/>
          <w:lang w:val="en-US" w:eastAsia="zh-CN"/>
        </w:rPr>
        <w:t>5.1.48</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72"/>
    </w:p>
    <w:p w14:paraId="265D230F" w14:textId="77777777" w:rsidR="00C85561" w:rsidRDefault="00EF19E4">
      <w:pPr>
        <w:pStyle w:val="TH"/>
        <w:rPr>
          <w:lang w:eastAsia="ja-JP"/>
        </w:rPr>
      </w:pPr>
      <w:r>
        <w:t xml:space="preserve">Table </w:t>
      </w:r>
      <w:r>
        <w:rPr>
          <w:rFonts w:hint="eastAsia"/>
          <w:lang w:eastAsia="zh-CN"/>
        </w:rPr>
        <w:t>5.1.48</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06667501" w14:textId="77777777">
        <w:trPr>
          <w:trHeight w:val="268"/>
          <w:jc w:val="center"/>
        </w:trPr>
        <w:tc>
          <w:tcPr>
            <w:tcW w:w="1926" w:type="dxa"/>
            <w:vMerge w:val="restart"/>
            <w:vAlign w:val="center"/>
          </w:tcPr>
          <w:p w14:paraId="5E16C679" w14:textId="77777777" w:rsidR="00C85561" w:rsidRDefault="00EF19E4">
            <w:pPr>
              <w:pStyle w:val="TAH"/>
            </w:pPr>
            <w:r>
              <w:rPr>
                <w:rFonts w:hint="eastAsia"/>
                <w:lang w:eastAsia="ja-JP"/>
              </w:rPr>
              <w:t>NR</w:t>
            </w:r>
            <w:r>
              <w:t xml:space="preserve"> CA Band</w:t>
            </w:r>
          </w:p>
        </w:tc>
        <w:tc>
          <w:tcPr>
            <w:tcW w:w="961" w:type="dxa"/>
            <w:vMerge w:val="restart"/>
            <w:vAlign w:val="center"/>
          </w:tcPr>
          <w:p w14:paraId="2AC8E97F" w14:textId="77777777" w:rsidR="00C85561" w:rsidRDefault="00EF19E4">
            <w:pPr>
              <w:pStyle w:val="TAH"/>
            </w:pPr>
            <w:r>
              <w:rPr>
                <w:rFonts w:hint="eastAsia"/>
                <w:lang w:eastAsia="ja-JP"/>
              </w:rPr>
              <w:t>NR</w:t>
            </w:r>
            <w:r>
              <w:t xml:space="preserve"> Band</w:t>
            </w:r>
          </w:p>
        </w:tc>
        <w:tc>
          <w:tcPr>
            <w:tcW w:w="2977" w:type="dxa"/>
            <w:gridSpan w:val="3"/>
          </w:tcPr>
          <w:p w14:paraId="78B2894C" w14:textId="77777777" w:rsidR="00C85561" w:rsidRDefault="00EF19E4">
            <w:pPr>
              <w:pStyle w:val="TAH"/>
            </w:pPr>
            <w:r>
              <w:t>Uplink (UL) operating band</w:t>
            </w:r>
          </w:p>
        </w:tc>
        <w:tc>
          <w:tcPr>
            <w:tcW w:w="3118" w:type="dxa"/>
            <w:gridSpan w:val="3"/>
          </w:tcPr>
          <w:p w14:paraId="744A127B" w14:textId="77777777" w:rsidR="00C85561" w:rsidRDefault="00EF19E4">
            <w:pPr>
              <w:pStyle w:val="TAH"/>
            </w:pPr>
            <w:r>
              <w:t>Downlink (DL) operating band</w:t>
            </w:r>
          </w:p>
        </w:tc>
        <w:tc>
          <w:tcPr>
            <w:tcW w:w="1043" w:type="dxa"/>
            <w:vMerge w:val="restart"/>
            <w:vAlign w:val="center"/>
          </w:tcPr>
          <w:p w14:paraId="58B3EBD9" w14:textId="77777777" w:rsidR="00C85561" w:rsidRDefault="00EF19E4">
            <w:pPr>
              <w:pStyle w:val="TAH"/>
            </w:pPr>
            <w:r>
              <w:t>Duplex</w:t>
            </w:r>
          </w:p>
          <w:p w14:paraId="096BC4B8" w14:textId="77777777" w:rsidR="00C85561" w:rsidRDefault="00EF19E4">
            <w:pPr>
              <w:pStyle w:val="TAH"/>
            </w:pPr>
            <w:r>
              <w:t>mode</w:t>
            </w:r>
          </w:p>
        </w:tc>
      </w:tr>
      <w:tr w:rsidR="00C85561" w14:paraId="51104F49" w14:textId="77777777">
        <w:trPr>
          <w:trHeight w:val="184"/>
          <w:jc w:val="center"/>
        </w:trPr>
        <w:tc>
          <w:tcPr>
            <w:tcW w:w="1926" w:type="dxa"/>
            <w:vMerge/>
          </w:tcPr>
          <w:p w14:paraId="23A356A5" w14:textId="77777777" w:rsidR="00C85561" w:rsidRDefault="00C85561">
            <w:pPr>
              <w:keepNext/>
              <w:keepLines/>
              <w:spacing w:after="0"/>
              <w:rPr>
                <w:rFonts w:ascii="Arial" w:hAnsi="Arial" w:cs="Arial"/>
                <w:sz w:val="18"/>
              </w:rPr>
            </w:pPr>
          </w:p>
        </w:tc>
        <w:tc>
          <w:tcPr>
            <w:tcW w:w="961" w:type="dxa"/>
            <w:vMerge/>
          </w:tcPr>
          <w:p w14:paraId="4C3FC305" w14:textId="77777777" w:rsidR="00C85561" w:rsidRDefault="00C85561">
            <w:pPr>
              <w:keepNext/>
              <w:keepLines/>
              <w:spacing w:after="0"/>
              <w:rPr>
                <w:rFonts w:ascii="Arial" w:hAnsi="Arial" w:cs="Arial"/>
                <w:sz w:val="18"/>
              </w:rPr>
            </w:pPr>
          </w:p>
        </w:tc>
        <w:tc>
          <w:tcPr>
            <w:tcW w:w="2977" w:type="dxa"/>
            <w:gridSpan w:val="3"/>
            <w:vAlign w:val="center"/>
          </w:tcPr>
          <w:p w14:paraId="452970CE" w14:textId="77777777" w:rsidR="00C85561" w:rsidRDefault="00EF19E4">
            <w:pPr>
              <w:pStyle w:val="TAH"/>
            </w:pPr>
            <w:r>
              <w:t>BS receive / UE transmit</w:t>
            </w:r>
          </w:p>
        </w:tc>
        <w:tc>
          <w:tcPr>
            <w:tcW w:w="3118" w:type="dxa"/>
            <w:gridSpan w:val="3"/>
          </w:tcPr>
          <w:p w14:paraId="61D96E71" w14:textId="77777777" w:rsidR="00C85561" w:rsidRDefault="00EF19E4">
            <w:pPr>
              <w:pStyle w:val="TAH"/>
            </w:pPr>
            <w:r>
              <w:t>BS transmit / UE receive</w:t>
            </w:r>
          </w:p>
        </w:tc>
        <w:tc>
          <w:tcPr>
            <w:tcW w:w="1043" w:type="dxa"/>
            <w:vMerge/>
          </w:tcPr>
          <w:p w14:paraId="6D6EDC8F" w14:textId="77777777" w:rsidR="00C85561" w:rsidRDefault="00C85561">
            <w:pPr>
              <w:keepNext/>
              <w:keepLines/>
              <w:spacing w:after="0"/>
              <w:rPr>
                <w:rFonts w:ascii="Arial" w:hAnsi="Arial" w:cs="Arial"/>
                <w:sz w:val="18"/>
              </w:rPr>
            </w:pPr>
          </w:p>
        </w:tc>
      </w:tr>
      <w:tr w:rsidR="00C85561" w14:paraId="2A92D5E1" w14:textId="77777777">
        <w:trPr>
          <w:trHeight w:val="184"/>
          <w:jc w:val="center"/>
        </w:trPr>
        <w:tc>
          <w:tcPr>
            <w:tcW w:w="1926" w:type="dxa"/>
            <w:vMerge/>
          </w:tcPr>
          <w:p w14:paraId="79BE8EBD" w14:textId="77777777" w:rsidR="00C85561" w:rsidRDefault="00C85561">
            <w:pPr>
              <w:keepNext/>
              <w:keepLines/>
              <w:spacing w:after="0"/>
              <w:rPr>
                <w:rFonts w:ascii="Arial" w:hAnsi="Arial" w:cs="Arial"/>
                <w:sz w:val="18"/>
              </w:rPr>
            </w:pPr>
          </w:p>
        </w:tc>
        <w:tc>
          <w:tcPr>
            <w:tcW w:w="961" w:type="dxa"/>
            <w:vMerge/>
          </w:tcPr>
          <w:p w14:paraId="1E76E618" w14:textId="77777777" w:rsidR="00C85561" w:rsidRDefault="00C85561">
            <w:pPr>
              <w:keepNext/>
              <w:keepLines/>
              <w:spacing w:after="0"/>
              <w:rPr>
                <w:rFonts w:ascii="Arial" w:hAnsi="Arial" w:cs="Arial"/>
                <w:sz w:val="18"/>
              </w:rPr>
            </w:pPr>
          </w:p>
        </w:tc>
        <w:tc>
          <w:tcPr>
            <w:tcW w:w="2977" w:type="dxa"/>
            <w:gridSpan w:val="3"/>
            <w:vAlign w:val="center"/>
          </w:tcPr>
          <w:p w14:paraId="5265DCE4" w14:textId="77777777" w:rsidR="00C85561" w:rsidRDefault="00EF19E4">
            <w:pPr>
              <w:pStyle w:val="TAH"/>
            </w:pPr>
            <w:r>
              <w:t>F</w:t>
            </w:r>
            <w:r>
              <w:rPr>
                <w:vertAlign w:val="subscript"/>
              </w:rPr>
              <w:t>UL_low</w:t>
            </w:r>
            <w:r>
              <w:t xml:space="preserve"> – F</w:t>
            </w:r>
            <w:r>
              <w:rPr>
                <w:vertAlign w:val="subscript"/>
              </w:rPr>
              <w:t>UL_high</w:t>
            </w:r>
          </w:p>
        </w:tc>
        <w:tc>
          <w:tcPr>
            <w:tcW w:w="3118" w:type="dxa"/>
            <w:gridSpan w:val="3"/>
            <w:vAlign w:val="center"/>
          </w:tcPr>
          <w:p w14:paraId="28D7FD2F" w14:textId="77777777" w:rsidR="00C85561" w:rsidRDefault="00EF19E4">
            <w:pPr>
              <w:pStyle w:val="TAH"/>
            </w:pPr>
            <w:r>
              <w:t>F</w:t>
            </w:r>
            <w:r>
              <w:rPr>
                <w:vertAlign w:val="subscript"/>
              </w:rPr>
              <w:t>DL_low</w:t>
            </w:r>
            <w:r>
              <w:t xml:space="preserve"> – F</w:t>
            </w:r>
            <w:r>
              <w:rPr>
                <w:vertAlign w:val="subscript"/>
              </w:rPr>
              <w:t>DL_high</w:t>
            </w:r>
          </w:p>
        </w:tc>
        <w:tc>
          <w:tcPr>
            <w:tcW w:w="1043" w:type="dxa"/>
            <w:vMerge/>
          </w:tcPr>
          <w:p w14:paraId="0118AC33" w14:textId="77777777" w:rsidR="00C85561" w:rsidRDefault="00C85561">
            <w:pPr>
              <w:keepNext/>
              <w:keepLines/>
              <w:spacing w:after="0"/>
              <w:rPr>
                <w:rFonts w:ascii="Arial" w:hAnsi="Arial" w:cs="Arial"/>
                <w:sz w:val="18"/>
              </w:rPr>
            </w:pPr>
          </w:p>
        </w:tc>
      </w:tr>
      <w:tr w:rsidR="00C85561" w14:paraId="1C4719E4" w14:textId="77777777">
        <w:trPr>
          <w:trHeight w:val="268"/>
          <w:jc w:val="center"/>
        </w:trPr>
        <w:tc>
          <w:tcPr>
            <w:tcW w:w="1926" w:type="dxa"/>
            <w:vMerge w:val="restart"/>
            <w:vAlign w:val="center"/>
          </w:tcPr>
          <w:p w14:paraId="5E23D8CD" w14:textId="77777777" w:rsidR="00C85561" w:rsidRDefault="00EF19E4">
            <w:pPr>
              <w:pStyle w:val="TAC"/>
              <w:rPr>
                <w:lang w:eastAsia="zh-CN"/>
              </w:rPr>
            </w:pPr>
            <w:r>
              <w:rPr>
                <w:lang w:val="en-US" w:eastAsia="zh-CN"/>
              </w:rPr>
              <w:t>CA_n5-n14-n77</w:t>
            </w:r>
          </w:p>
        </w:tc>
        <w:tc>
          <w:tcPr>
            <w:tcW w:w="961" w:type="dxa"/>
            <w:vAlign w:val="center"/>
          </w:tcPr>
          <w:p w14:paraId="2041216E" w14:textId="77777777" w:rsidR="00C85561" w:rsidRDefault="00EF19E4">
            <w:pPr>
              <w:pStyle w:val="TAC"/>
              <w:rPr>
                <w:lang w:eastAsia="zh-CN"/>
              </w:rPr>
            </w:pPr>
            <w:r>
              <w:rPr>
                <w:lang w:val="en-US" w:eastAsia="zh-CN"/>
              </w:rPr>
              <w:t>n5</w:t>
            </w:r>
          </w:p>
        </w:tc>
        <w:tc>
          <w:tcPr>
            <w:tcW w:w="1088" w:type="dxa"/>
            <w:tcBorders>
              <w:right w:val="nil"/>
            </w:tcBorders>
            <w:vAlign w:val="center"/>
          </w:tcPr>
          <w:p w14:paraId="7DAC38CC" w14:textId="77777777" w:rsidR="00C85561" w:rsidRDefault="00EF19E4">
            <w:pPr>
              <w:pStyle w:val="TAC"/>
              <w:rPr>
                <w:lang w:eastAsia="ja-JP"/>
              </w:rPr>
            </w:pPr>
            <w:r>
              <w:t>824 MHz</w:t>
            </w:r>
          </w:p>
        </w:tc>
        <w:tc>
          <w:tcPr>
            <w:tcW w:w="295" w:type="dxa"/>
            <w:tcBorders>
              <w:left w:val="nil"/>
              <w:right w:val="nil"/>
            </w:tcBorders>
            <w:vAlign w:val="center"/>
          </w:tcPr>
          <w:p w14:paraId="530BE105" w14:textId="77777777" w:rsidR="00C85561" w:rsidRDefault="00EF19E4">
            <w:pPr>
              <w:pStyle w:val="TAC"/>
              <w:rPr>
                <w:lang w:eastAsia="ja-JP"/>
              </w:rPr>
            </w:pPr>
            <w:r>
              <w:t>–</w:t>
            </w:r>
          </w:p>
        </w:tc>
        <w:tc>
          <w:tcPr>
            <w:tcW w:w="1594" w:type="dxa"/>
            <w:tcBorders>
              <w:left w:val="nil"/>
            </w:tcBorders>
            <w:vAlign w:val="center"/>
          </w:tcPr>
          <w:p w14:paraId="09C460D9" w14:textId="77777777" w:rsidR="00C85561" w:rsidRDefault="00EF19E4">
            <w:pPr>
              <w:pStyle w:val="TAC"/>
              <w:rPr>
                <w:lang w:eastAsia="ja-JP"/>
              </w:rPr>
            </w:pPr>
            <w:r>
              <w:t>849 MHz</w:t>
            </w:r>
          </w:p>
        </w:tc>
        <w:tc>
          <w:tcPr>
            <w:tcW w:w="1232" w:type="dxa"/>
            <w:tcBorders>
              <w:right w:val="nil"/>
            </w:tcBorders>
            <w:vAlign w:val="center"/>
          </w:tcPr>
          <w:p w14:paraId="4DC42B1D" w14:textId="77777777" w:rsidR="00C85561" w:rsidRDefault="00EF19E4">
            <w:pPr>
              <w:pStyle w:val="TAC"/>
              <w:rPr>
                <w:lang w:eastAsia="ja-JP"/>
              </w:rPr>
            </w:pPr>
            <w:r>
              <w:t>869 MHz</w:t>
            </w:r>
          </w:p>
        </w:tc>
        <w:tc>
          <w:tcPr>
            <w:tcW w:w="355" w:type="dxa"/>
            <w:tcBorders>
              <w:left w:val="nil"/>
              <w:right w:val="nil"/>
            </w:tcBorders>
            <w:vAlign w:val="center"/>
          </w:tcPr>
          <w:p w14:paraId="79B6DFE8" w14:textId="77777777" w:rsidR="00C85561" w:rsidRDefault="00EF19E4">
            <w:pPr>
              <w:pStyle w:val="TAC"/>
              <w:rPr>
                <w:lang w:eastAsia="ja-JP"/>
              </w:rPr>
            </w:pPr>
            <w:r>
              <w:t>–</w:t>
            </w:r>
          </w:p>
        </w:tc>
        <w:tc>
          <w:tcPr>
            <w:tcW w:w="1531" w:type="dxa"/>
            <w:tcBorders>
              <w:left w:val="nil"/>
            </w:tcBorders>
            <w:vAlign w:val="center"/>
          </w:tcPr>
          <w:p w14:paraId="77B8C874" w14:textId="77777777" w:rsidR="00C85561" w:rsidRDefault="00EF19E4">
            <w:pPr>
              <w:pStyle w:val="TAC"/>
              <w:rPr>
                <w:lang w:eastAsia="ja-JP"/>
              </w:rPr>
            </w:pPr>
            <w:r>
              <w:t>894 MHz</w:t>
            </w:r>
          </w:p>
        </w:tc>
        <w:tc>
          <w:tcPr>
            <w:tcW w:w="1043" w:type="dxa"/>
            <w:vAlign w:val="center"/>
          </w:tcPr>
          <w:p w14:paraId="06EF100B" w14:textId="77777777" w:rsidR="00C85561" w:rsidRDefault="00EF19E4">
            <w:pPr>
              <w:pStyle w:val="TAC"/>
              <w:rPr>
                <w:lang w:eastAsia="ja-JP"/>
              </w:rPr>
            </w:pPr>
            <w:r>
              <w:t>FDD</w:t>
            </w:r>
          </w:p>
        </w:tc>
      </w:tr>
      <w:tr w:rsidR="00C85561" w14:paraId="1260841D" w14:textId="77777777">
        <w:trPr>
          <w:trHeight w:val="268"/>
          <w:jc w:val="center"/>
        </w:trPr>
        <w:tc>
          <w:tcPr>
            <w:tcW w:w="1926" w:type="dxa"/>
            <w:vMerge/>
            <w:vAlign w:val="center"/>
          </w:tcPr>
          <w:p w14:paraId="6EB8F387" w14:textId="77777777" w:rsidR="00C85561" w:rsidRDefault="00C85561">
            <w:pPr>
              <w:keepNext/>
              <w:keepLines/>
              <w:spacing w:after="0"/>
              <w:jc w:val="center"/>
              <w:rPr>
                <w:rFonts w:ascii="Arial" w:hAnsi="Arial" w:cs="Arial"/>
                <w:sz w:val="18"/>
                <w:lang w:eastAsia="ja-JP"/>
              </w:rPr>
            </w:pPr>
          </w:p>
        </w:tc>
        <w:tc>
          <w:tcPr>
            <w:tcW w:w="961" w:type="dxa"/>
            <w:vAlign w:val="center"/>
          </w:tcPr>
          <w:p w14:paraId="4863689F" w14:textId="77777777" w:rsidR="00C85561" w:rsidRDefault="00EF19E4">
            <w:pPr>
              <w:pStyle w:val="TAC"/>
              <w:rPr>
                <w:lang w:val="en-US" w:eastAsia="zh-CN"/>
              </w:rPr>
            </w:pPr>
            <w:r>
              <w:rPr>
                <w:lang w:val="en-US" w:eastAsia="zh-CN"/>
              </w:rPr>
              <w:t>n14</w:t>
            </w:r>
          </w:p>
        </w:tc>
        <w:tc>
          <w:tcPr>
            <w:tcW w:w="1088" w:type="dxa"/>
            <w:tcBorders>
              <w:right w:val="nil"/>
            </w:tcBorders>
            <w:shd w:val="clear" w:color="auto" w:fill="auto"/>
            <w:vAlign w:val="center"/>
          </w:tcPr>
          <w:p w14:paraId="28B168DD" w14:textId="77777777" w:rsidR="00C85561" w:rsidRDefault="00EF19E4">
            <w:pPr>
              <w:pStyle w:val="TAC"/>
              <w:rPr>
                <w:lang w:eastAsia="ja-JP"/>
              </w:rPr>
            </w:pPr>
            <w:r>
              <w:rPr>
                <w:rFonts w:eastAsia="Malgun Gothic"/>
                <w:lang w:val="en-US" w:eastAsia="ko-KR"/>
              </w:rPr>
              <w:t>788 MHz</w:t>
            </w:r>
          </w:p>
        </w:tc>
        <w:tc>
          <w:tcPr>
            <w:tcW w:w="295" w:type="dxa"/>
            <w:tcBorders>
              <w:left w:val="nil"/>
              <w:right w:val="nil"/>
            </w:tcBorders>
            <w:shd w:val="clear" w:color="auto" w:fill="auto"/>
            <w:vAlign w:val="center"/>
          </w:tcPr>
          <w:p w14:paraId="3910BC9A" w14:textId="77777777" w:rsidR="00C85561" w:rsidRDefault="00EF19E4">
            <w:pPr>
              <w:pStyle w:val="TAC"/>
              <w:rPr>
                <w:lang w:eastAsia="ja-JP"/>
              </w:rPr>
            </w:pPr>
            <w:r>
              <w:rPr>
                <w:lang w:val="zh-CN" w:eastAsia="ja-JP"/>
              </w:rPr>
              <w:t>–</w:t>
            </w:r>
          </w:p>
        </w:tc>
        <w:tc>
          <w:tcPr>
            <w:tcW w:w="1594" w:type="dxa"/>
            <w:tcBorders>
              <w:left w:val="nil"/>
            </w:tcBorders>
            <w:shd w:val="clear" w:color="auto" w:fill="auto"/>
            <w:vAlign w:val="center"/>
          </w:tcPr>
          <w:p w14:paraId="52204360" w14:textId="77777777" w:rsidR="00C85561" w:rsidRDefault="00EF19E4">
            <w:pPr>
              <w:pStyle w:val="TAC"/>
              <w:rPr>
                <w:lang w:eastAsia="ja-JP"/>
              </w:rPr>
            </w:pPr>
            <w:r>
              <w:rPr>
                <w:rFonts w:eastAsia="Malgun Gothic"/>
                <w:lang w:val="en-US" w:eastAsia="ko-KR"/>
              </w:rPr>
              <w:t>798</w:t>
            </w:r>
            <w:r>
              <w:rPr>
                <w:rFonts w:eastAsia="Malgun Gothic"/>
                <w:lang w:val="sv-SE" w:eastAsia="ko-KR"/>
              </w:rPr>
              <w:t xml:space="preserve"> MH</w:t>
            </w:r>
            <w:r>
              <w:rPr>
                <w:lang w:val="zh-CN" w:eastAsia="ja-JP"/>
              </w:rPr>
              <w:t>z</w:t>
            </w:r>
          </w:p>
        </w:tc>
        <w:tc>
          <w:tcPr>
            <w:tcW w:w="1232" w:type="dxa"/>
            <w:tcBorders>
              <w:right w:val="nil"/>
            </w:tcBorders>
            <w:shd w:val="clear" w:color="auto" w:fill="auto"/>
            <w:vAlign w:val="center"/>
          </w:tcPr>
          <w:p w14:paraId="3AC59523" w14:textId="77777777" w:rsidR="00C85561" w:rsidRDefault="00EF19E4">
            <w:pPr>
              <w:pStyle w:val="TAC"/>
              <w:rPr>
                <w:lang w:eastAsia="ja-JP"/>
              </w:rPr>
            </w:pPr>
            <w:r>
              <w:rPr>
                <w:rFonts w:eastAsia="Malgun Gothic"/>
                <w:lang w:val="en-US" w:eastAsia="ko-KR"/>
              </w:rPr>
              <w:t>758 MHz</w:t>
            </w:r>
          </w:p>
        </w:tc>
        <w:tc>
          <w:tcPr>
            <w:tcW w:w="355" w:type="dxa"/>
            <w:tcBorders>
              <w:left w:val="nil"/>
              <w:right w:val="nil"/>
            </w:tcBorders>
            <w:shd w:val="clear" w:color="auto" w:fill="auto"/>
            <w:vAlign w:val="center"/>
          </w:tcPr>
          <w:p w14:paraId="48F742B2" w14:textId="77777777" w:rsidR="00C85561" w:rsidRDefault="00EF19E4">
            <w:pPr>
              <w:pStyle w:val="TAC"/>
              <w:rPr>
                <w:lang w:eastAsia="ja-JP"/>
              </w:rPr>
            </w:pPr>
            <w:r>
              <w:rPr>
                <w:lang w:val="zh-CN" w:eastAsia="ja-JP"/>
              </w:rPr>
              <w:t>–</w:t>
            </w:r>
          </w:p>
        </w:tc>
        <w:tc>
          <w:tcPr>
            <w:tcW w:w="1531" w:type="dxa"/>
            <w:tcBorders>
              <w:left w:val="nil"/>
            </w:tcBorders>
            <w:shd w:val="clear" w:color="auto" w:fill="auto"/>
            <w:vAlign w:val="center"/>
          </w:tcPr>
          <w:p w14:paraId="50C67E7B" w14:textId="77777777" w:rsidR="00C85561" w:rsidRDefault="00EF19E4">
            <w:pPr>
              <w:pStyle w:val="TAC"/>
              <w:rPr>
                <w:lang w:eastAsia="ja-JP"/>
              </w:rPr>
            </w:pPr>
            <w:r>
              <w:rPr>
                <w:rFonts w:eastAsia="Malgun Gothic"/>
                <w:lang w:val="en-US" w:eastAsia="ko-KR"/>
              </w:rPr>
              <w:t>768</w:t>
            </w:r>
            <w:r>
              <w:rPr>
                <w:rFonts w:eastAsia="Malgun Gothic"/>
                <w:lang w:val="sv-SE" w:eastAsia="ko-KR"/>
              </w:rPr>
              <w:t xml:space="preserve"> MH</w:t>
            </w:r>
            <w:r>
              <w:rPr>
                <w:lang w:val="zh-CN" w:eastAsia="ja-JP"/>
              </w:rPr>
              <w:t>z</w:t>
            </w:r>
          </w:p>
        </w:tc>
        <w:tc>
          <w:tcPr>
            <w:tcW w:w="1043" w:type="dxa"/>
            <w:vAlign w:val="center"/>
          </w:tcPr>
          <w:p w14:paraId="69EF0A06" w14:textId="77777777" w:rsidR="00C85561" w:rsidRDefault="00EF19E4">
            <w:pPr>
              <w:pStyle w:val="TAC"/>
              <w:rPr>
                <w:lang w:eastAsia="ja-JP"/>
              </w:rPr>
            </w:pPr>
            <w:r>
              <w:t>FDD</w:t>
            </w:r>
          </w:p>
        </w:tc>
      </w:tr>
      <w:tr w:rsidR="00C85561" w14:paraId="5C12470D" w14:textId="77777777">
        <w:trPr>
          <w:trHeight w:val="287"/>
          <w:jc w:val="center"/>
        </w:trPr>
        <w:tc>
          <w:tcPr>
            <w:tcW w:w="1926" w:type="dxa"/>
            <w:vMerge/>
          </w:tcPr>
          <w:p w14:paraId="1BB910A6" w14:textId="77777777" w:rsidR="00C85561" w:rsidRDefault="00C85561">
            <w:pPr>
              <w:spacing w:after="0"/>
              <w:rPr>
                <w:rFonts w:ascii="Arial" w:hAnsi="Arial"/>
              </w:rPr>
            </w:pPr>
          </w:p>
        </w:tc>
        <w:tc>
          <w:tcPr>
            <w:tcW w:w="961" w:type="dxa"/>
            <w:vAlign w:val="center"/>
          </w:tcPr>
          <w:p w14:paraId="25C0680E"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616499F4" w14:textId="77777777" w:rsidR="00C85561" w:rsidRDefault="00EF19E4">
            <w:pPr>
              <w:pStyle w:val="TAC"/>
              <w:rPr>
                <w:lang w:eastAsia="ja-JP"/>
              </w:rPr>
            </w:pPr>
            <w:r>
              <w:t>3300 MHz</w:t>
            </w:r>
          </w:p>
        </w:tc>
        <w:tc>
          <w:tcPr>
            <w:tcW w:w="295" w:type="dxa"/>
            <w:tcBorders>
              <w:left w:val="nil"/>
              <w:right w:val="nil"/>
            </w:tcBorders>
            <w:vAlign w:val="center"/>
          </w:tcPr>
          <w:p w14:paraId="6B7320AC" w14:textId="77777777" w:rsidR="00C85561" w:rsidRDefault="00EF19E4">
            <w:pPr>
              <w:pStyle w:val="TAC"/>
              <w:rPr>
                <w:lang w:eastAsia="ja-JP"/>
              </w:rPr>
            </w:pPr>
            <w:r>
              <w:t>–</w:t>
            </w:r>
          </w:p>
        </w:tc>
        <w:tc>
          <w:tcPr>
            <w:tcW w:w="1594" w:type="dxa"/>
            <w:tcBorders>
              <w:left w:val="nil"/>
            </w:tcBorders>
            <w:vAlign w:val="center"/>
          </w:tcPr>
          <w:p w14:paraId="3AB94A11" w14:textId="77777777" w:rsidR="00C85561" w:rsidRDefault="00EF19E4">
            <w:pPr>
              <w:pStyle w:val="TAC"/>
              <w:rPr>
                <w:lang w:eastAsia="ja-JP"/>
              </w:rPr>
            </w:pPr>
            <w:r>
              <w:t>4200 MHz</w:t>
            </w:r>
          </w:p>
        </w:tc>
        <w:tc>
          <w:tcPr>
            <w:tcW w:w="1232" w:type="dxa"/>
            <w:tcBorders>
              <w:right w:val="nil"/>
            </w:tcBorders>
            <w:vAlign w:val="center"/>
          </w:tcPr>
          <w:p w14:paraId="715B3116" w14:textId="77777777" w:rsidR="00C85561" w:rsidRDefault="00EF19E4">
            <w:pPr>
              <w:pStyle w:val="TAC"/>
              <w:rPr>
                <w:lang w:eastAsia="ja-JP"/>
              </w:rPr>
            </w:pPr>
            <w:r>
              <w:t>3300 MHz</w:t>
            </w:r>
          </w:p>
        </w:tc>
        <w:tc>
          <w:tcPr>
            <w:tcW w:w="355" w:type="dxa"/>
            <w:tcBorders>
              <w:left w:val="nil"/>
              <w:right w:val="nil"/>
            </w:tcBorders>
            <w:vAlign w:val="center"/>
          </w:tcPr>
          <w:p w14:paraId="5276FAB3" w14:textId="77777777" w:rsidR="00C85561" w:rsidRDefault="00EF19E4">
            <w:pPr>
              <w:pStyle w:val="TAC"/>
              <w:rPr>
                <w:lang w:eastAsia="ja-JP"/>
              </w:rPr>
            </w:pPr>
            <w:r>
              <w:t>–</w:t>
            </w:r>
          </w:p>
        </w:tc>
        <w:tc>
          <w:tcPr>
            <w:tcW w:w="1531" w:type="dxa"/>
            <w:tcBorders>
              <w:left w:val="nil"/>
            </w:tcBorders>
            <w:vAlign w:val="center"/>
          </w:tcPr>
          <w:p w14:paraId="397C7979" w14:textId="77777777" w:rsidR="00C85561" w:rsidRDefault="00EF19E4">
            <w:pPr>
              <w:pStyle w:val="TAC"/>
              <w:rPr>
                <w:lang w:eastAsia="ja-JP"/>
              </w:rPr>
            </w:pPr>
            <w:r>
              <w:t>4200 MHz</w:t>
            </w:r>
          </w:p>
        </w:tc>
        <w:tc>
          <w:tcPr>
            <w:tcW w:w="1043" w:type="dxa"/>
            <w:vAlign w:val="center"/>
          </w:tcPr>
          <w:p w14:paraId="774CE5A1" w14:textId="77777777" w:rsidR="00C85561" w:rsidRDefault="00EF19E4">
            <w:pPr>
              <w:pStyle w:val="TAC"/>
              <w:rPr>
                <w:lang w:eastAsia="ja-JP"/>
              </w:rPr>
            </w:pPr>
            <w:r>
              <w:t>TDD</w:t>
            </w:r>
          </w:p>
        </w:tc>
      </w:tr>
    </w:tbl>
    <w:p w14:paraId="443C9769" w14:textId="77777777" w:rsidR="00C85561" w:rsidRDefault="00C85561"/>
    <w:p w14:paraId="6389813E" w14:textId="77777777" w:rsidR="00C85561" w:rsidRDefault="00EF19E4">
      <w:pPr>
        <w:pStyle w:val="Heading4"/>
        <w:numPr>
          <w:ilvl w:val="255"/>
          <w:numId w:val="0"/>
        </w:numPr>
        <w:rPr>
          <w:lang w:val="en-US" w:eastAsia="zh-CN"/>
        </w:rPr>
      </w:pPr>
      <w:bookmarkStart w:id="973" w:name="_Toc1672"/>
      <w:r>
        <w:rPr>
          <w:rFonts w:hint="eastAsia"/>
          <w:lang w:val="en-US" w:eastAsia="zh-CN"/>
        </w:rPr>
        <w:t>5.1.48</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73"/>
    </w:p>
    <w:p w14:paraId="2D300928" w14:textId="77777777" w:rsidR="00C85561" w:rsidRDefault="00EF19E4">
      <w:pPr>
        <w:pStyle w:val="TH"/>
      </w:pPr>
      <w:r>
        <w:t xml:space="preserve">Table </w:t>
      </w:r>
      <w:r>
        <w:rPr>
          <w:rFonts w:hint="eastAsia"/>
          <w:lang w:eastAsia="zh-CN"/>
        </w:rPr>
        <w:t>5.1.48</w:t>
      </w:r>
      <w:r>
        <w:t>.</w:t>
      </w:r>
      <w:r>
        <w:rPr>
          <w:rFonts w:hint="eastAsia"/>
        </w:rPr>
        <w:t>2</w:t>
      </w:r>
      <w:r>
        <w:t>-1: Supported channel bandwidths p</w:t>
      </w:r>
      <w:r>
        <w:rPr>
          <w:rFonts w:hint="eastAsia"/>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5BC5F1A1"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DC1102"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854C85"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57F82"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95500"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8EB25F"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DCA64"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2A3D09"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472E2"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8489B"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B62991"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56F8D"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53FD4"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1E660E"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E1037"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0BB63"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1A1A6"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35FFB" w14:textId="77777777" w:rsidR="00C85561" w:rsidRDefault="00EF19E4">
            <w:pPr>
              <w:pStyle w:val="TAH"/>
            </w:pPr>
            <w:r>
              <w:t>Bandwidth combination set</w:t>
            </w:r>
          </w:p>
        </w:tc>
      </w:tr>
      <w:tr w:rsidR="00C85561" w14:paraId="1A26909A"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D39856" w14:textId="77777777" w:rsidR="00C85561" w:rsidRDefault="00EF19E4">
            <w:pPr>
              <w:pStyle w:val="TAC"/>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7F5D4" w14:textId="77777777" w:rsidR="00C85561" w:rsidRDefault="00EF19E4">
            <w:pPr>
              <w:pStyle w:val="TAC"/>
            </w:pPr>
            <w:r>
              <w:t>CA_n5A-n14A, CA_n5A-n77A,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EB702" w14:textId="77777777" w:rsidR="00C85561" w:rsidRDefault="00EF19E4">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F9E45" w14:textId="77777777" w:rsidR="00C85561" w:rsidRDefault="00EF19E4">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978F0B"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74188" w14:textId="77777777" w:rsidR="00C85561" w:rsidRDefault="00EF19E4">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9E284" w14:textId="77777777" w:rsidR="00C85561" w:rsidRDefault="00EF19E4">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F3944E"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D5092"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8E1E1"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E63DC"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9B0C8"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EFDBE5"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3C81F"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0FE44" w14:textId="77777777" w:rsidR="00C85561" w:rsidRDefault="00EF19E4">
            <w:pPr>
              <w:pStyle w:val="TAC"/>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7489A" w14:textId="77777777" w:rsidR="00C85561" w:rsidRDefault="00EF19E4">
            <w:pPr>
              <w:pStyle w:val="TAC"/>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03E0" w14:textId="77777777" w:rsidR="00C85561" w:rsidRDefault="00EF19E4">
            <w:pPr>
              <w:pStyle w:val="TAC"/>
            </w:pPr>
            <w:r>
              <w:rPr>
                <w:lang w:val="en-US" w:eastAsia="zh-CN" w:bidi="ar"/>
              </w:rPr>
              <w:t>0</w:t>
            </w:r>
          </w:p>
        </w:tc>
      </w:tr>
      <w:tr w:rsidR="00C85561" w14:paraId="184F8C48"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8630D2"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D011"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39E59B" w14:textId="77777777" w:rsidR="00C85561" w:rsidRDefault="00EF19E4">
            <w:pPr>
              <w:pStyle w:val="TAC"/>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A4572" w14:textId="77777777" w:rsidR="00C85561" w:rsidRDefault="00EF19E4">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713F6"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858D6C" w14:textId="77777777" w:rsidR="00C85561" w:rsidRDefault="00C85561">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F45E6"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793DFA"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4B8D37"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55850"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9CD07"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68D4"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133FA"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3E90C"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02210" w14:textId="77777777" w:rsidR="00C85561" w:rsidRDefault="00EF19E4">
            <w:pPr>
              <w:pStyle w:val="TAC"/>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79C34" w14:textId="77777777" w:rsidR="00C85561" w:rsidRDefault="00EF19E4">
            <w:pPr>
              <w:pStyle w:val="TAC"/>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028F2" w14:textId="77777777" w:rsidR="00C85561" w:rsidRDefault="00C85561">
            <w:pPr>
              <w:jc w:val="center"/>
              <w:rPr>
                <w:rFonts w:ascii="Arial" w:hAnsi="Arial" w:cs="Arial"/>
                <w:color w:val="000000"/>
                <w:sz w:val="18"/>
                <w:szCs w:val="18"/>
              </w:rPr>
            </w:pPr>
          </w:p>
        </w:tc>
      </w:tr>
      <w:tr w:rsidR="00C85561" w14:paraId="6F30EA9A"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C571C2"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A03E2"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3B7DE" w14:textId="77777777" w:rsidR="00C85561" w:rsidRDefault="00EF19E4">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16D0E" w14:textId="77777777" w:rsidR="00C85561" w:rsidRDefault="00C85561">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18EC5"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F0FDC" w14:textId="77777777" w:rsidR="00C85561" w:rsidRDefault="00EF19E4">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301ACE" w14:textId="77777777" w:rsidR="00C85561" w:rsidRDefault="00EF19E4">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8106F0" w14:textId="77777777" w:rsidR="00C85561" w:rsidRDefault="00EF19E4">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3DE35" w14:textId="77777777" w:rsidR="00C85561" w:rsidRDefault="00EF19E4">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079DC" w14:textId="77777777" w:rsidR="00C85561" w:rsidRDefault="00EF19E4">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FC842" w14:textId="77777777" w:rsidR="00C85561" w:rsidRDefault="00EF19E4">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75EE" w14:textId="77777777" w:rsidR="00C85561" w:rsidRDefault="00EF19E4">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2D8CB" w14:textId="77777777" w:rsidR="00C85561" w:rsidRDefault="00EF19E4">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53B977" w14:textId="77777777" w:rsidR="00C85561" w:rsidRDefault="00EF19E4">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EDC46" w14:textId="77777777" w:rsidR="00C85561" w:rsidRDefault="00EF19E4">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565AA" w14:textId="77777777" w:rsidR="00C85561" w:rsidRDefault="00EF19E4">
            <w:pPr>
              <w:pStyle w:val="TAC"/>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29E486" w14:textId="77777777" w:rsidR="00C85561" w:rsidRDefault="00C85561">
            <w:pPr>
              <w:jc w:val="center"/>
              <w:rPr>
                <w:rFonts w:ascii="Arial" w:hAnsi="Arial" w:cs="Arial"/>
                <w:color w:val="000000"/>
                <w:sz w:val="18"/>
                <w:szCs w:val="18"/>
              </w:rPr>
            </w:pPr>
          </w:p>
        </w:tc>
      </w:tr>
    </w:tbl>
    <w:p w14:paraId="42A514F3" w14:textId="77777777" w:rsidR="00C85561" w:rsidRDefault="00C85561">
      <w:pPr>
        <w:rPr>
          <w:sz w:val="16"/>
          <w:szCs w:val="16"/>
          <w:lang w:eastAsia="zh-CN"/>
        </w:rPr>
      </w:pPr>
    </w:p>
    <w:p w14:paraId="5221839F" w14:textId="77777777" w:rsidR="00C85561" w:rsidRDefault="00EF19E4">
      <w:pPr>
        <w:pStyle w:val="Heading4"/>
        <w:numPr>
          <w:ilvl w:val="255"/>
          <w:numId w:val="0"/>
        </w:numPr>
      </w:pPr>
      <w:bookmarkStart w:id="974" w:name="_Toc27426"/>
      <w:r>
        <w:rPr>
          <w:rFonts w:hint="eastAsia"/>
          <w:lang w:eastAsia="zh-CN"/>
        </w:rPr>
        <w:t>5.1.48</w:t>
      </w:r>
      <w:r>
        <w:t>.3</w:t>
      </w:r>
      <w:r>
        <w:tab/>
        <w:t>Co-existence studies</w:t>
      </w:r>
      <w:bookmarkEnd w:id="974"/>
    </w:p>
    <w:p w14:paraId="6AC34054"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5F87C0FD" w14:textId="77777777" w:rsidR="00C85561" w:rsidRDefault="00EF19E4">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CA_n5A-n14A, CA_n5A-n77A and CA_n14A-n77A have been captured </w:t>
      </w:r>
      <w:r>
        <w:rPr>
          <w:rFonts w:hint="eastAsia"/>
          <w:lang w:val="en-US" w:eastAsia="zh-CN"/>
        </w:rPr>
        <w:t>in TR</w:t>
      </w:r>
      <w:r>
        <w:rPr>
          <w:lang w:val="en-US" w:eastAsia="zh-CN"/>
        </w:rPr>
        <w:t xml:space="preserve"> </w:t>
      </w:r>
      <w:r>
        <w:rPr>
          <w:rFonts w:hint="eastAsia"/>
          <w:lang w:val="en-US" w:eastAsia="zh-CN"/>
        </w:rPr>
        <w:t xml:space="preserve">38.716-02-00 </w:t>
      </w:r>
      <w:r>
        <w:rPr>
          <w:lang w:val="en-US" w:eastAsia="zh-CN"/>
        </w:rPr>
        <w:t xml:space="preserve">and TR 38.717-02-01 </w:t>
      </w:r>
      <w:r>
        <w:rPr>
          <w:rFonts w:hint="eastAsia"/>
          <w:lang w:val="en-US" w:eastAsia="zh-CN"/>
        </w:rPr>
        <w:t>where:</w:t>
      </w:r>
    </w:p>
    <w:p w14:paraId="76038804" w14:textId="77777777" w:rsidR="00C85561" w:rsidRDefault="00EF19E4">
      <w:pPr>
        <w:pStyle w:val="B1"/>
      </w:pPr>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14:paraId="0086070E" w14:textId="77777777" w:rsidR="00C85561" w:rsidRDefault="00EF19E4">
      <w:pPr>
        <w:pStyle w:val="B1"/>
      </w:pPr>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14:paraId="30C95278" w14:textId="77777777" w:rsidR="00C85561" w:rsidRDefault="00EF19E4">
      <w:pPr>
        <w:pStyle w:val="B1"/>
      </w:pPr>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 </w:t>
      </w:r>
    </w:p>
    <w:p w14:paraId="366D89C8" w14:textId="77777777" w:rsidR="00C85561" w:rsidRDefault="00C85561">
      <w:pPr>
        <w:spacing w:after="0"/>
        <w:rPr>
          <w:lang w:eastAsia="ko-KR"/>
        </w:rPr>
      </w:pPr>
    </w:p>
    <w:p w14:paraId="234B87E0" w14:textId="77777777" w:rsidR="00C85561" w:rsidRDefault="00EF19E4">
      <w:pPr>
        <w:pStyle w:val="Heading4"/>
        <w:numPr>
          <w:ilvl w:val="255"/>
          <w:numId w:val="0"/>
        </w:numPr>
      </w:pPr>
      <w:bookmarkStart w:id="975" w:name="_Toc1635"/>
      <w:r>
        <w:rPr>
          <w:rFonts w:hint="eastAsia"/>
          <w:lang w:eastAsia="zh-CN"/>
        </w:rPr>
        <w:t>5.1.48</w:t>
      </w:r>
      <w:r>
        <w:t>.</w:t>
      </w:r>
      <w:r>
        <w:rPr>
          <w:rFonts w:hint="eastAsia"/>
        </w:rPr>
        <w:t>4</w:t>
      </w:r>
      <w:r>
        <w:tab/>
        <w:t>REFSENS requirements</w:t>
      </w:r>
      <w:bookmarkEnd w:id="975"/>
    </w:p>
    <w:p w14:paraId="23A85FD0" w14:textId="77777777" w:rsidR="00C85561" w:rsidRDefault="00EF19E4">
      <w:pPr>
        <w:numPr>
          <w:ilvl w:val="255"/>
          <w:numId w:val="0"/>
        </w:numPr>
        <w:spacing w:after="120"/>
        <w:rPr>
          <w:szCs w:val="22"/>
          <w:lang w:val="en-US" w:eastAsia="zh-CN"/>
        </w:rPr>
      </w:pPr>
      <w:r>
        <w:rPr>
          <w:lang w:eastAsia="ko-KR"/>
        </w:rPr>
        <w:t xml:space="preserve">The required MSD values are based on already completed </w:t>
      </w:r>
      <w:r>
        <w:rPr>
          <w:szCs w:val="22"/>
          <w:lang w:val="zh-CN"/>
        </w:rPr>
        <w:t xml:space="preserve">DC_18A_n28A-n77A </w:t>
      </w:r>
      <w:r>
        <w:rPr>
          <w:szCs w:val="22"/>
          <w:lang w:val="en-US"/>
        </w:rPr>
        <w:t>for band n5 and DC_8A_n28A-n77A for n14 and n77 MSD</w:t>
      </w:r>
      <w:r>
        <w:rPr>
          <w:rFonts w:hint="eastAsia"/>
          <w:szCs w:val="22"/>
          <w:lang w:val="en-US" w:eastAsia="zh-CN"/>
        </w:rPr>
        <w:t>.</w:t>
      </w:r>
    </w:p>
    <w:p w14:paraId="0D707453" w14:textId="77777777" w:rsidR="00C85561" w:rsidRDefault="00EF19E4">
      <w:pPr>
        <w:pStyle w:val="TH"/>
      </w:pPr>
      <w:r>
        <w:lastRenderedPageBreak/>
        <w:t xml:space="preserve">Table </w:t>
      </w:r>
      <w:r>
        <w:rPr>
          <w:rFonts w:hint="eastAsia"/>
          <w:lang w:eastAsia="zh-CN"/>
        </w:rPr>
        <w:t>5.1.48</w:t>
      </w:r>
      <w:r>
        <w:t>.</w:t>
      </w:r>
      <w:r>
        <w:rPr>
          <w:rFonts w:hint="eastAsia"/>
        </w:rPr>
        <w:t>4</w:t>
      </w:r>
      <w:r>
        <w:t xml:space="preserve">-1: </w:t>
      </w:r>
      <w:r>
        <w:rPr>
          <w:rFonts w:hint="eastAsia"/>
        </w:rPr>
        <w:t xml:space="preserve">MSD for </w:t>
      </w:r>
      <w:r>
        <w:t xml:space="preserve">the </w:t>
      </w:r>
      <w:r>
        <w:rPr>
          <w:rFonts w:hint="eastAsia"/>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2A729AA5" w14:textId="77777777">
        <w:trPr>
          <w:trHeight w:val="231"/>
          <w:tblHeader/>
          <w:jc w:val="center"/>
        </w:trPr>
        <w:tc>
          <w:tcPr>
            <w:tcW w:w="1738" w:type="dxa"/>
            <w:tcBorders>
              <w:bottom w:val="single" w:sz="4" w:space="0" w:color="auto"/>
            </w:tcBorders>
            <w:vAlign w:val="center"/>
          </w:tcPr>
          <w:p w14:paraId="2E2B4BC0" w14:textId="77777777" w:rsidR="00C85561" w:rsidRDefault="00EF19E4">
            <w:pPr>
              <w:pStyle w:val="TAH"/>
            </w:pPr>
            <w:r>
              <w:t>NR CA Configuration</w:t>
            </w:r>
          </w:p>
        </w:tc>
        <w:tc>
          <w:tcPr>
            <w:tcW w:w="1146" w:type="dxa"/>
            <w:tcBorders>
              <w:bottom w:val="single" w:sz="4" w:space="0" w:color="auto"/>
            </w:tcBorders>
            <w:vAlign w:val="center"/>
          </w:tcPr>
          <w:p w14:paraId="4E05D60C" w14:textId="77777777" w:rsidR="00C85561" w:rsidRDefault="00EF19E4">
            <w:pPr>
              <w:pStyle w:val="TAH"/>
            </w:pPr>
            <w:r>
              <w:t>NR band</w:t>
            </w:r>
          </w:p>
        </w:tc>
        <w:tc>
          <w:tcPr>
            <w:tcW w:w="1160" w:type="dxa"/>
            <w:tcBorders>
              <w:bottom w:val="single" w:sz="4" w:space="0" w:color="auto"/>
            </w:tcBorders>
            <w:vAlign w:val="center"/>
          </w:tcPr>
          <w:p w14:paraId="50F16745"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5813A4E5" w14:textId="77777777" w:rsidR="00C85561" w:rsidRDefault="00EF19E4">
            <w:pPr>
              <w:pStyle w:val="TAH"/>
            </w:pPr>
            <w:r>
              <w:t xml:space="preserve">UL/DL BW </w:t>
            </w:r>
            <w:r>
              <w:br/>
              <w:t>(MHz)</w:t>
            </w:r>
          </w:p>
        </w:tc>
        <w:tc>
          <w:tcPr>
            <w:tcW w:w="877" w:type="dxa"/>
            <w:tcBorders>
              <w:bottom w:val="single" w:sz="4" w:space="0" w:color="auto"/>
            </w:tcBorders>
            <w:vAlign w:val="center"/>
          </w:tcPr>
          <w:p w14:paraId="04A9D570" w14:textId="77777777" w:rsidR="00C85561" w:rsidRDefault="00EF19E4">
            <w:pPr>
              <w:pStyle w:val="TAH"/>
            </w:pPr>
            <w:r>
              <w:t>UL</w:t>
            </w:r>
          </w:p>
          <w:p w14:paraId="026DE0EA"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4C5A1F77"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3875E363" w14:textId="77777777" w:rsidR="00C85561" w:rsidRDefault="00EF19E4">
            <w:pPr>
              <w:pStyle w:val="TAH"/>
            </w:pPr>
            <w:r>
              <w:t xml:space="preserve">MSD </w:t>
            </w:r>
            <w:r>
              <w:br/>
              <w:t>(dB)</w:t>
            </w:r>
          </w:p>
        </w:tc>
        <w:tc>
          <w:tcPr>
            <w:tcW w:w="947" w:type="dxa"/>
            <w:tcBorders>
              <w:bottom w:val="single" w:sz="4" w:space="0" w:color="auto"/>
            </w:tcBorders>
            <w:vAlign w:val="center"/>
          </w:tcPr>
          <w:p w14:paraId="1DA11E90" w14:textId="77777777" w:rsidR="00C85561" w:rsidRDefault="00EF19E4">
            <w:pPr>
              <w:pStyle w:val="TAH"/>
            </w:pPr>
            <w:r>
              <w:t>Duplex mode</w:t>
            </w:r>
          </w:p>
        </w:tc>
        <w:tc>
          <w:tcPr>
            <w:tcW w:w="947" w:type="dxa"/>
            <w:tcBorders>
              <w:bottom w:val="single" w:sz="4" w:space="0" w:color="auto"/>
            </w:tcBorders>
          </w:tcPr>
          <w:p w14:paraId="491E4CBC" w14:textId="77777777" w:rsidR="00C85561" w:rsidRDefault="00EF19E4">
            <w:pPr>
              <w:pStyle w:val="TAH"/>
            </w:pPr>
            <w:r>
              <w:t>IMD order</w:t>
            </w:r>
          </w:p>
        </w:tc>
      </w:tr>
      <w:tr w:rsidR="00C85561" w14:paraId="1E432A6E" w14:textId="77777777">
        <w:trPr>
          <w:trHeight w:val="149"/>
          <w:jc w:val="center"/>
        </w:trPr>
        <w:tc>
          <w:tcPr>
            <w:tcW w:w="1738" w:type="dxa"/>
            <w:vMerge w:val="restart"/>
            <w:vAlign w:val="center"/>
          </w:tcPr>
          <w:p w14:paraId="09A37753" w14:textId="77777777" w:rsidR="00C85561" w:rsidRDefault="00EF19E4">
            <w:pPr>
              <w:pStyle w:val="TAC"/>
            </w:pPr>
            <w:r>
              <w:rPr>
                <w:rFonts w:cs="Arial"/>
                <w:szCs w:val="22"/>
                <w:lang w:val="en-US" w:eastAsia="zh-CN"/>
              </w:rPr>
              <w:t>CA_n5A-n14A-n77A</w:t>
            </w:r>
          </w:p>
        </w:tc>
        <w:tc>
          <w:tcPr>
            <w:tcW w:w="1146" w:type="dxa"/>
            <w:vAlign w:val="center"/>
          </w:tcPr>
          <w:p w14:paraId="5F255449" w14:textId="77777777" w:rsidR="00C85561" w:rsidRDefault="00EF19E4">
            <w:pPr>
              <w:pStyle w:val="TAC"/>
            </w:pPr>
            <w:r>
              <w:t>n5</w:t>
            </w:r>
          </w:p>
        </w:tc>
        <w:tc>
          <w:tcPr>
            <w:tcW w:w="1160" w:type="dxa"/>
            <w:tcBorders>
              <w:top w:val="single" w:sz="4" w:space="0" w:color="auto"/>
              <w:left w:val="single" w:sz="4" w:space="0" w:color="auto"/>
              <w:bottom w:val="single" w:sz="4" w:space="0" w:color="auto"/>
              <w:right w:val="single" w:sz="4" w:space="0" w:color="auto"/>
            </w:tcBorders>
            <w:vAlign w:val="center"/>
          </w:tcPr>
          <w:p w14:paraId="361F6A02" w14:textId="77777777" w:rsidR="00C85561" w:rsidRDefault="00EF19E4">
            <w:pPr>
              <w:pStyle w:val="TAC"/>
            </w:pPr>
            <w:r>
              <w:t>835</w:t>
            </w:r>
          </w:p>
        </w:tc>
        <w:tc>
          <w:tcPr>
            <w:tcW w:w="746" w:type="dxa"/>
          </w:tcPr>
          <w:p w14:paraId="6E32A15F" w14:textId="77777777" w:rsidR="00C85561" w:rsidRDefault="00EF19E4">
            <w:pPr>
              <w:pStyle w:val="TAC"/>
            </w:pPr>
            <w:r>
              <w:t>5</w:t>
            </w:r>
          </w:p>
        </w:tc>
        <w:tc>
          <w:tcPr>
            <w:tcW w:w="877" w:type="dxa"/>
          </w:tcPr>
          <w:p w14:paraId="2765A0C4"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00D53E5F" w14:textId="77777777" w:rsidR="00C85561" w:rsidRDefault="00EF19E4">
            <w:pPr>
              <w:pStyle w:val="TAC"/>
            </w:pPr>
            <w:r>
              <w:t>880</w:t>
            </w:r>
          </w:p>
        </w:tc>
        <w:tc>
          <w:tcPr>
            <w:tcW w:w="634" w:type="dxa"/>
          </w:tcPr>
          <w:p w14:paraId="0FC67AB6" w14:textId="77777777" w:rsidR="00C85561" w:rsidRDefault="00EF19E4">
            <w:pPr>
              <w:pStyle w:val="TAC"/>
            </w:pPr>
            <w:r>
              <w:t>3.9</w:t>
            </w:r>
          </w:p>
        </w:tc>
        <w:tc>
          <w:tcPr>
            <w:tcW w:w="947" w:type="dxa"/>
          </w:tcPr>
          <w:p w14:paraId="4C5E546F" w14:textId="77777777" w:rsidR="00C85561" w:rsidRDefault="00EF19E4">
            <w:pPr>
              <w:pStyle w:val="TAC"/>
            </w:pPr>
            <w:r>
              <w:t>FDD</w:t>
            </w:r>
          </w:p>
        </w:tc>
        <w:tc>
          <w:tcPr>
            <w:tcW w:w="947" w:type="dxa"/>
            <w:vAlign w:val="center"/>
          </w:tcPr>
          <w:p w14:paraId="59DA1421" w14:textId="77777777" w:rsidR="00C85561" w:rsidRDefault="00EF19E4">
            <w:pPr>
              <w:pStyle w:val="TAC"/>
            </w:pPr>
            <w:r>
              <w:t>IMD5</w:t>
            </w:r>
          </w:p>
        </w:tc>
      </w:tr>
      <w:tr w:rsidR="00C85561" w14:paraId="375711FF" w14:textId="77777777">
        <w:trPr>
          <w:trHeight w:val="57"/>
          <w:jc w:val="center"/>
        </w:trPr>
        <w:tc>
          <w:tcPr>
            <w:tcW w:w="1738" w:type="dxa"/>
            <w:vMerge/>
            <w:vAlign w:val="center"/>
          </w:tcPr>
          <w:p w14:paraId="11BF7BC8" w14:textId="77777777" w:rsidR="00C85561" w:rsidRDefault="00C85561">
            <w:pPr>
              <w:pStyle w:val="TAC"/>
            </w:pPr>
          </w:p>
        </w:tc>
        <w:tc>
          <w:tcPr>
            <w:tcW w:w="1146" w:type="dxa"/>
            <w:vAlign w:val="center"/>
          </w:tcPr>
          <w:p w14:paraId="79FC5582" w14:textId="77777777" w:rsidR="00C85561" w:rsidRDefault="00EF19E4">
            <w:pPr>
              <w:pStyle w:val="TAC"/>
            </w:pPr>
            <w:r>
              <w:t>n14</w:t>
            </w:r>
          </w:p>
        </w:tc>
        <w:tc>
          <w:tcPr>
            <w:tcW w:w="1160" w:type="dxa"/>
            <w:tcBorders>
              <w:top w:val="single" w:sz="4" w:space="0" w:color="auto"/>
              <w:left w:val="single" w:sz="4" w:space="0" w:color="auto"/>
              <w:bottom w:val="single" w:sz="4" w:space="0" w:color="auto"/>
              <w:right w:val="single" w:sz="4" w:space="0" w:color="auto"/>
            </w:tcBorders>
            <w:vAlign w:val="center"/>
          </w:tcPr>
          <w:p w14:paraId="606962B9" w14:textId="77777777" w:rsidR="00C85561" w:rsidRDefault="00EF19E4">
            <w:pPr>
              <w:pStyle w:val="TAC"/>
            </w:pPr>
            <w:r>
              <w:t>793</w:t>
            </w:r>
          </w:p>
        </w:tc>
        <w:tc>
          <w:tcPr>
            <w:tcW w:w="746" w:type="dxa"/>
          </w:tcPr>
          <w:p w14:paraId="45FD2ED8" w14:textId="77777777" w:rsidR="00C85561" w:rsidRDefault="00EF19E4">
            <w:pPr>
              <w:pStyle w:val="TAC"/>
            </w:pPr>
            <w:r>
              <w:t>5</w:t>
            </w:r>
          </w:p>
        </w:tc>
        <w:tc>
          <w:tcPr>
            <w:tcW w:w="877" w:type="dxa"/>
          </w:tcPr>
          <w:p w14:paraId="1CFAF3EE"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626CB4AB" w14:textId="77777777" w:rsidR="00C85561" w:rsidRDefault="00EF19E4">
            <w:pPr>
              <w:pStyle w:val="TAC"/>
            </w:pPr>
            <w:r>
              <w:t>763</w:t>
            </w:r>
          </w:p>
        </w:tc>
        <w:tc>
          <w:tcPr>
            <w:tcW w:w="634" w:type="dxa"/>
          </w:tcPr>
          <w:p w14:paraId="7F5C01B3" w14:textId="77777777" w:rsidR="00C85561" w:rsidRDefault="00EF19E4">
            <w:pPr>
              <w:pStyle w:val="TAC"/>
            </w:pPr>
            <w:r>
              <w:t>N/A</w:t>
            </w:r>
          </w:p>
        </w:tc>
        <w:tc>
          <w:tcPr>
            <w:tcW w:w="947" w:type="dxa"/>
          </w:tcPr>
          <w:p w14:paraId="07BA1A5B" w14:textId="77777777" w:rsidR="00C85561" w:rsidRDefault="00EF19E4">
            <w:pPr>
              <w:pStyle w:val="TAC"/>
            </w:pPr>
            <w:r>
              <w:t>FDD</w:t>
            </w:r>
          </w:p>
        </w:tc>
        <w:tc>
          <w:tcPr>
            <w:tcW w:w="947" w:type="dxa"/>
            <w:vAlign w:val="center"/>
          </w:tcPr>
          <w:p w14:paraId="0991BEF2" w14:textId="77777777" w:rsidR="00C85561" w:rsidRDefault="00EF19E4">
            <w:pPr>
              <w:pStyle w:val="TAC"/>
            </w:pPr>
            <w:r>
              <w:t>N/A</w:t>
            </w:r>
          </w:p>
        </w:tc>
      </w:tr>
      <w:tr w:rsidR="00C85561" w14:paraId="70DAC499" w14:textId="77777777">
        <w:trPr>
          <w:trHeight w:val="22"/>
          <w:jc w:val="center"/>
        </w:trPr>
        <w:tc>
          <w:tcPr>
            <w:tcW w:w="1738" w:type="dxa"/>
            <w:vMerge/>
          </w:tcPr>
          <w:p w14:paraId="225A3370" w14:textId="77777777" w:rsidR="00C85561" w:rsidRDefault="00C85561">
            <w:pPr>
              <w:pStyle w:val="TAC"/>
            </w:pPr>
          </w:p>
        </w:tc>
        <w:tc>
          <w:tcPr>
            <w:tcW w:w="1146" w:type="dxa"/>
            <w:vAlign w:val="center"/>
          </w:tcPr>
          <w:p w14:paraId="79741452"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753C7650" w14:textId="77777777" w:rsidR="00C85561" w:rsidRDefault="00EF19E4">
            <w:pPr>
              <w:pStyle w:val="TAC"/>
            </w:pPr>
            <w:r>
              <w:t>4052</w:t>
            </w:r>
          </w:p>
        </w:tc>
        <w:tc>
          <w:tcPr>
            <w:tcW w:w="746" w:type="dxa"/>
          </w:tcPr>
          <w:p w14:paraId="2B93C3E4" w14:textId="77777777" w:rsidR="00C85561" w:rsidRDefault="00EF19E4">
            <w:pPr>
              <w:pStyle w:val="TAC"/>
            </w:pPr>
            <w:r>
              <w:t>10</w:t>
            </w:r>
          </w:p>
        </w:tc>
        <w:tc>
          <w:tcPr>
            <w:tcW w:w="877" w:type="dxa"/>
          </w:tcPr>
          <w:p w14:paraId="5ECEB9CC"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3BBABB40" w14:textId="77777777" w:rsidR="00C85561" w:rsidRDefault="00EF19E4">
            <w:pPr>
              <w:pStyle w:val="TAC"/>
            </w:pPr>
            <w:r>
              <w:t>4052</w:t>
            </w:r>
          </w:p>
        </w:tc>
        <w:tc>
          <w:tcPr>
            <w:tcW w:w="634" w:type="dxa"/>
          </w:tcPr>
          <w:p w14:paraId="05AE4E8F" w14:textId="77777777" w:rsidR="00C85561" w:rsidRDefault="00EF19E4">
            <w:pPr>
              <w:pStyle w:val="TAC"/>
            </w:pPr>
            <w:r>
              <w:t>N/A</w:t>
            </w:r>
          </w:p>
        </w:tc>
        <w:tc>
          <w:tcPr>
            <w:tcW w:w="947" w:type="dxa"/>
          </w:tcPr>
          <w:p w14:paraId="0B08824B" w14:textId="77777777" w:rsidR="00C85561" w:rsidRDefault="00EF19E4">
            <w:pPr>
              <w:pStyle w:val="TAC"/>
            </w:pPr>
            <w:r>
              <w:t>TDD</w:t>
            </w:r>
          </w:p>
        </w:tc>
        <w:tc>
          <w:tcPr>
            <w:tcW w:w="947" w:type="dxa"/>
            <w:vAlign w:val="center"/>
          </w:tcPr>
          <w:p w14:paraId="607B2F84" w14:textId="77777777" w:rsidR="00C85561" w:rsidRDefault="00EF19E4">
            <w:pPr>
              <w:pStyle w:val="TAC"/>
            </w:pPr>
            <w:r>
              <w:t>N/A</w:t>
            </w:r>
          </w:p>
        </w:tc>
      </w:tr>
      <w:tr w:rsidR="00C85561" w14:paraId="1D2B6558" w14:textId="77777777">
        <w:trPr>
          <w:trHeight w:val="22"/>
          <w:jc w:val="center"/>
        </w:trPr>
        <w:tc>
          <w:tcPr>
            <w:tcW w:w="1738" w:type="dxa"/>
            <w:vMerge/>
          </w:tcPr>
          <w:p w14:paraId="13B52622" w14:textId="77777777" w:rsidR="00C85561" w:rsidRDefault="00C85561">
            <w:pPr>
              <w:pStyle w:val="TAC"/>
            </w:pPr>
          </w:p>
        </w:tc>
        <w:tc>
          <w:tcPr>
            <w:tcW w:w="1146" w:type="dxa"/>
            <w:vAlign w:val="center"/>
          </w:tcPr>
          <w:p w14:paraId="2784A644" w14:textId="77777777" w:rsidR="00C85561" w:rsidRDefault="00EF19E4">
            <w:pPr>
              <w:pStyle w:val="TAC"/>
            </w:pPr>
            <w:r>
              <w:t>n5</w:t>
            </w:r>
          </w:p>
        </w:tc>
        <w:tc>
          <w:tcPr>
            <w:tcW w:w="1160" w:type="dxa"/>
            <w:tcBorders>
              <w:top w:val="single" w:sz="4" w:space="0" w:color="auto"/>
              <w:left w:val="single" w:sz="4" w:space="0" w:color="auto"/>
              <w:bottom w:val="single" w:sz="4" w:space="0" w:color="auto"/>
              <w:right w:val="single" w:sz="4" w:space="0" w:color="auto"/>
            </w:tcBorders>
            <w:vAlign w:val="center"/>
          </w:tcPr>
          <w:p w14:paraId="26EB5639" w14:textId="77777777" w:rsidR="00C85561" w:rsidRDefault="00EF19E4">
            <w:pPr>
              <w:pStyle w:val="TAC"/>
            </w:pPr>
            <w:r>
              <w:t>846.5</w:t>
            </w:r>
          </w:p>
        </w:tc>
        <w:tc>
          <w:tcPr>
            <w:tcW w:w="746" w:type="dxa"/>
          </w:tcPr>
          <w:p w14:paraId="2D57822E" w14:textId="77777777" w:rsidR="00C85561" w:rsidRDefault="00EF19E4">
            <w:pPr>
              <w:pStyle w:val="TAC"/>
            </w:pPr>
            <w:r>
              <w:t>5</w:t>
            </w:r>
          </w:p>
        </w:tc>
        <w:tc>
          <w:tcPr>
            <w:tcW w:w="877" w:type="dxa"/>
          </w:tcPr>
          <w:p w14:paraId="1129DE67"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0E45D808" w14:textId="77777777" w:rsidR="00C85561" w:rsidRDefault="00EF19E4">
            <w:pPr>
              <w:pStyle w:val="TAC"/>
            </w:pPr>
            <w:r>
              <w:t>891.5</w:t>
            </w:r>
          </w:p>
        </w:tc>
        <w:tc>
          <w:tcPr>
            <w:tcW w:w="634" w:type="dxa"/>
          </w:tcPr>
          <w:p w14:paraId="287D70BE" w14:textId="77777777" w:rsidR="00C85561" w:rsidRDefault="00EF19E4">
            <w:pPr>
              <w:pStyle w:val="TAC"/>
            </w:pPr>
            <w:r>
              <w:t>N/A</w:t>
            </w:r>
          </w:p>
        </w:tc>
        <w:tc>
          <w:tcPr>
            <w:tcW w:w="947" w:type="dxa"/>
          </w:tcPr>
          <w:p w14:paraId="6F5AE796" w14:textId="77777777" w:rsidR="00C85561" w:rsidRDefault="00EF19E4">
            <w:pPr>
              <w:pStyle w:val="TAC"/>
            </w:pPr>
            <w:r>
              <w:t>FDD</w:t>
            </w:r>
          </w:p>
        </w:tc>
        <w:tc>
          <w:tcPr>
            <w:tcW w:w="947" w:type="dxa"/>
            <w:vAlign w:val="center"/>
          </w:tcPr>
          <w:p w14:paraId="0D735909" w14:textId="77777777" w:rsidR="00C85561" w:rsidRDefault="00EF19E4">
            <w:pPr>
              <w:pStyle w:val="TAC"/>
            </w:pPr>
            <w:r>
              <w:t>N/A</w:t>
            </w:r>
          </w:p>
        </w:tc>
      </w:tr>
      <w:tr w:rsidR="00C85561" w14:paraId="35A5A261" w14:textId="77777777">
        <w:trPr>
          <w:trHeight w:val="22"/>
          <w:jc w:val="center"/>
        </w:trPr>
        <w:tc>
          <w:tcPr>
            <w:tcW w:w="1738" w:type="dxa"/>
            <w:vMerge/>
          </w:tcPr>
          <w:p w14:paraId="24DBA7DA" w14:textId="77777777" w:rsidR="00C85561" w:rsidRDefault="00C85561">
            <w:pPr>
              <w:pStyle w:val="TAC"/>
            </w:pPr>
          </w:p>
        </w:tc>
        <w:tc>
          <w:tcPr>
            <w:tcW w:w="1146" w:type="dxa"/>
            <w:vAlign w:val="center"/>
          </w:tcPr>
          <w:p w14:paraId="19C32998" w14:textId="77777777" w:rsidR="00C85561" w:rsidRDefault="00EF19E4">
            <w:pPr>
              <w:pStyle w:val="TAC"/>
            </w:pPr>
            <w:r>
              <w:t>n14</w:t>
            </w:r>
          </w:p>
        </w:tc>
        <w:tc>
          <w:tcPr>
            <w:tcW w:w="1160" w:type="dxa"/>
            <w:tcBorders>
              <w:top w:val="single" w:sz="4" w:space="0" w:color="auto"/>
              <w:left w:val="single" w:sz="4" w:space="0" w:color="auto"/>
              <w:bottom w:val="single" w:sz="4" w:space="0" w:color="auto"/>
              <w:right w:val="single" w:sz="4" w:space="0" w:color="auto"/>
            </w:tcBorders>
            <w:vAlign w:val="center"/>
          </w:tcPr>
          <w:p w14:paraId="6F1F6610" w14:textId="77777777" w:rsidR="00C85561" w:rsidRDefault="00EF19E4">
            <w:pPr>
              <w:pStyle w:val="TAC"/>
            </w:pPr>
            <w:r>
              <w:t>795.5</w:t>
            </w:r>
          </w:p>
        </w:tc>
        <w:tc>
          <w:tcPr>
            <w:tcW w:w="746" w:type="dxa"/>
          </w:tcPr>
          <w:p w14:paraId="229B5658" w14:textId="77777777" w:rsidR="00C85561" w:rsidRDefault="00EF19E4">
            <w:pPr>
              <w:pStyle w:val="TAC"/>
            </w:pPr>
            <w:r>
              <w:t>5</w:t>
            </w:r>
          </w:p>
        </w:tc>
        <w:tc>
          <w:tcPr>
            <w:tcW w:w="877" w:type="dxa"/>
          </w:tcPr>
          <w:p w14:paraId="3C4C426A"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49CAB2E" w14:textId="77777777" w:rsidR="00C85561" w:rsidRDefault="00EF19E4">
            <w:pPr>
              <w:pStyle w:val="TAC"/>
            </w:pPr>
            <w:r>
              <w:t>765.5</w:t>
            </w:r>
          </w:p>
        </w:tc>
        <w:tc>
          <w:tcPr>
            <w:tcW w:w="634" w:type="dxa"/>
          </w:tcPr>
          <w:p w14:paraId="195FF947" w14:textId="77777777" w:rsidR="00C85561" w:rsidRDefault="00EF19E4">
            <w:pPr>
              <w:pStyle w:val="TAC"/>
            </w:pPr>
            <w:r>
              <w:t>11.6</w:t>
            </w:r>
          </w:p>
        </w:tc>
        <w:tc>
          <w:tcPr>
            <w:tcW w:w="947" w:type="dxa"/>
          </w:tcPr>
          <w:p w14:paraId="11EACC0C" w14:textId="77777777" w:rsidR="00C85561" w:rsidRDefault="00EF19E4">
            <w:pPr>
              <w:pStyle w:val="TAC"/>
            </w:pPr>
            <w:r>
              <w:t>FDD</w:t>
            </w:r>
          </w:p>
        </w:tc>
        <w:tc>
          <w:tcPr>
            <w:tcW w:w="947" w:type="dxa"/>
            <w:vAlign w:val="center"/>
          </w:tcPr>
          <w:p w14:paraId="77A2A520" w14:textId="77777777" w:rsidR="00C85561" w:rsidRDefault="00EF19E4">
            <w:pPr>
              <w:pStyle w:val="TAC"/>
              <w:rPr>
                <w:vertAlign w:val="superscript"/>
              </w:rPr>
            </w:pPr>
            <w:r>
              <w:t>IMD4</w:t>
            </w:r>
            <w:r>
              <w:rPr>
                <w:vertAlign w:val="superscript"/>
              </w:rPr>
              <w:t>1</w:t>
            </w:r>
          </w:p>
        </w:tc>
      </w:tr>
      <w:tr w:rsidR="00C85561" w14:paraId="01EB4178" w14:textId="77777777">
        <w:trPr>
          <w:trHeight w:val="22"/>
          <w:jc w:val="center"/>
        </w:trPr>
        <w:tc>
          <w:tcPr>
            <w:tcW w:w="1738" w:type="dxa"/>
            <w:vMerge/>
          </w:tcPr>
          <w:p w14:paraId="2E53307E" w14:textId="77777777" w:rsidR="00C85561" w:rsidRDefault="00C85561">
            <w:pPr>
              <w:pStyle w:val="TAC"/>
            </w:pPr>
          </w:p>
        </w:tc>
        <w:tc>
          <w:tcPr>
            <w:tcW w:w="1146" w:type="dxa"/>
            <w:vAlign w:val="center"/>
          </w:tcPr>
          <w:p w14:paraId="48780FAA"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40FDC7F2" w14:textId="77777777" w:rsidR="00C85561" w:rsidRDefault="00EF19E4">
            <w:pPr>
              <w:pStyle w:val="TAC"/>
            </w:pPr>
            <w:r>
              <w:t>3305</w:t>
            </w:r>
          </w:p>
        </w:tc>
        <w:tc>
          <w:tcPr>
            <w:tcW w:w="746" w:type="dxa"/>
          </w:tcPr>
          <w:p w14:paraId="62EC6AED" w14:textId="77777777" w:rsidR="00C85561" w:rsidRDefault="00EF19E4">
            <w:pPr>
              <w:pStyle w:val="TAC"/>
            </w:pPr>
            <w:r>
              <w:t>10</w:t>
            </w:r>
          </w:p>
        </w:tc>
        <w:tc>
          <w:tcPr>
            <w:tcW w:w="877" w:type="dxa"/>
          </w:tcPr>
          <w:p w14:paraId="22CEE209"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75C2483C" w14:textId="77777777" w:rsidR="00C85561" w:rsidRDefault="00EF19E4">
            <w:pPr>
              <w:pStyle w:val="TAC"/>
            </w:pPr>
            <w:r>
              <w:t>3305</w:t>
            </w:r>
          </w:p>
        </w:tc>
        <w:tc>
          <w:tcPr>
            <w:tcW w:w="634" w:type="dxa"/>
          </w:tcPr>
          <w:p w14:paraId="395A2540" w14:textId="77777777" w:rsidR="00C85561" w:rsidRDefault="00EF19E4">
            <w:pPr>
              <w:pStyle w:val="TAC"/>
            </w:pPr>
            <w:r>
              <w:t>N/A</w:t>
            </w:r>
          </w:p>
        </w:tc>
        <w:tc>
          <w:tcPr>
            <w:tcW w:w="947" w:type="dxa"/>
          </w:tcPr>
          <w:p w14:paraId="5253E10A" w14:textId="77777777" w:rsidR="00C85561" w:rsidRDefault="00EF19E4">
            <w:pPr>
              <w:pStyle w:val="TAC"/>
            </w:pPr>
            <w:r>
              <w:t>TDD</w:t>
            </w:r>
          </w:p>
        </w:tc>
        <w:tc>
          <w:tcPr>
            <w:tcW w:w="947" w:type="dxa"/>
            <w:vAlign w:val="center"/>
          </w:tcPr>
          <w:p w14:paraId="76ED1FD6" w14:textId="77777777" w:rsidR="00C85561" w:rsidRDefault="00EF19E4">
            <w:pPr>
              <w:pStyle w:val="TAC"/>
            </w:pPr>
            <w:r>
              <w:t>N/A</w:t>
            </w:r>
          </w:p>
        </w:tc>
      </w:tr>
      <w:tr w:rsidR="00C85561" w14:paraId="5A3E4D1A" w14:textId="77777777">
        <w:trPr>
          <w:trHeight w:val="22"/>
          <w:jc w:val="center"/>
        </w:trPr>
        <w:tc>
          <w:tcPr>
            <w:tcW w:w="1738" w:type="dxa"/>
            <w:vMerge/>
          </w:tcPr>
          <w:p w14:paraId="393B3B49" w14:textId="77777777" w:rsidR="00C85561" w:rsidRDefault="00C85561">
            <w:pPr>
              <w:pStyle w:val="TAC"/>
            </w:pPr>
          </w:p>
        </w:tc>
        <w:tc>
          <w:tcPr>
            <w:tcW w:w="1146" w:type="dxa"/>
            <w:vAlign w:val="center"/>
          </w:tcPr>
          <w:p w14:paraId="305E3D2F" w14:textId="77777777" w:rsidR="00C85561" w:rsidRDefault="00EF19E4">
            <w:pPr>
              <w:pStyle w:val="TAC"/>
            </w:pPr>
            <w:r>
              <w:t>n5</w:t>
            </w:r>
          </w:p>
        </w:tc>
        <w:tc>
          <w:tcPr>
            <w:tcW w:w="1160" w:type="dxa"/>
            <w:vAlign w:val="center"/>
          </w:tcPr>
          <w:p w14:paraId="2A5E0081" w14:textId="77777777" w:rsidR="00C85561" w:rsidRDefault="00EF19E4">
            <w:pPr>
              <w:pStyle w:val="TAC"/>
            </w:pPr>
            <w:r>
              <w:t>835</w:t>
            </w:r>
          </w:p>
        </w:tc>
        <w:tc>
          <w:tcPr>
            <w:tcW w:w="746" w:type="dxa"/>
          </w:tcPr>
          <w:p w14:paraId="734612D4" w14:textId="77777777" w:rsidR="00C85561" w:rsidRDefault="00EF19E4">
            <w:pPr>
              <w:pStyle w:val="TAC"/>
            </w:pPr>
            <w:r>
              <w:t>5</w:t>
            </w:r>
          </w:p>
        </w:tc>
        <w:tc>
          <w:tcPr>
            <w:tcW w:w="877" w:type="dxa"/>
          </w:tcPr>
          <w:p w14:paraId="624D312C" w14:textId="77777777" w:rsidR="00C85561" w:rsidRDefault="00EF19E4">
            <w:pPr>
              <w:pStyle w:val="TAC"/>
            </w:pPr>
            <w:r>
              <w:t>25</w:t>
            </w:r>
          </w:p>
        </w:tc>
        <w:tc>
          <w:tcPr>
            <w:tcW w:w="1299" w:type="dxa"/>
            <w:vAlign w:val="center"/>
          </w:tcPr>
          <w:p w14:paraId="46643D06" w14:textId="77777777" w:rsidR="00C85561" w:rsidRDefault="00EF19E4">
            <w:pPr>
              <w:pStyle w:val="TAC"/>
            </w:pPr>
            <w:r>
              <w:t>880</w:t>
            </w:r>
          </w:p>
        </w:tc>
        <w:tc>
          <w:tcPr>
            <w:tcW w:w="634" w:type="dxa"/>
          </w:tcPr>
          <w:p w14:paraId="0E85F96E" w14:textId="77777777" w:rsidR="00C85561" w:rsidRDefault="00EF19E4">
            <w:pPr>
              <w:pStyle w:val="TAC"/>
            </w:pPr>
            <w:r>
              <w:t>N/A</w:t>
            </w:r>
          </w:p>
        </w:tc>
        <w:tc>
          <w:tcPr>
            <w:tcW w:w="947" w:type="dxa"/>
          </w:tcPr>
          <w:p w14:paraId="44BEBA2A" w14:textId="77777777" w:rsidR="00C85561" w:rsidRDefault="00EF19E4">
            <w:pPr>
              <w:pStyle w:val="TAC"/>
            </w:pPr>
            <w:r>
              <w:t>FDD</w:t>
            </w:r>
          </w:p>
        </w:tc>
        <w:tc>
          <w:tcPr>
            <w:tcW w:w="947" w:type="dxa"/>
            <w:vAlign w:val="center"/>
          </w:tcPr>
          <w:p w14:paraId="63F8C8DA" w14:textId="77777777" w:rsidR="00C85561" w:rsidRDefault="00EF19E4">
            <w:pPr>
              <w:pStyle w:val="TAC"/>
            </w:pPr>
            <w:r>
              <w:t>N/A</w:t>
            </w:r>
          </w:p>
        </w:tc>
      </w:tr>
      <w:tr w:rsidR="00C85561" w14:paraId="59851997" w14:textId="77777777">
        <w:trPr>
          <w:trHeight w:val="22"/>
          <w:jc w:val="center"/>
        </w:trPr>
        <w:tc>
          <w:tcPr>
            <w:tcW w:w="1738" w:type="dxa"/>
            <w:vMerge/>
          </w:tcPr>
          <w:p w14:paraId="2320CC98" w14:textId="77777777" w:rsidR="00C85561" w:rsidRDefault="00C85561">
            <w:pPr>
              <w:pStyle w:val="TAC"/>
            </w:pPr>
          </w:p>
        </w:tc>
        <w:tc>
          <w:tcPr>
            <w:tcW w:w="1146" w:type="dxa"/>
            <w:vAlign w:val="center"/>
          </w:tcPr>
          <w:p w14:paraId="3C559725" w14:textId="77777777" w:rsidR="00C85561" w:rsidRDefault="00EF19E4">
            <w:pPr>
              <w:pStyle w:val="TAC"/>
            </w:pPr>
            <w:r>
              <w:t>n14</w:t>
            </w:r>
          </w:p>
        </w:tc>
        <w:tc>
          <w:tcPr>
            <w:tcW w:w="1160" w:type="dxa"/>
            <w:vAlign w:val="center"/>
          </w:tcPr>
          <w:p w14:paraId="3A943B90" w14:textId="77777777" w:rsidR="00C85561" w:rsidRDefault="00EF19E4">
            <w:pPr>
              <w:pStyle w:val="TAC"/>
            </w:pPr>
            <w:r>
              <w:t>793</w:t>
            </w:r>
          </w:p>
        </w:tc>
        <w:tc>
          <w:tcPr>
            <w:tcW w:w="746" w:type="dxa"/>
          </w:tcPr>
          <w:p w14:paraId="63BDC3F9" w14:textId="77777777" w:rsidR="00C85561" w:rsidRDefault="00EF19E4">
            <w:pPr>
              <w:pStyle w:val="TAC"/>
            </w:pPr>
            <w:r>
              <w:t>5</w:t>
            </w:r>
          </w:p>
        </w:tc>
        <w:tc>
          <w:tcPr>
            <w:tcW w:w="877" w:type="dxa"/>
          </w:tcPr>
          <w:p w14:paraId="02141E4C" w14:textId="77777777" w:rsidR="00C85561" w:rsidRDefault="00EF19E4">
            <w:pPr>
              <w:pStyle w:val="TAC"/>
            </w:pPr>
            <w:r>
              <w:t>25</w:t>
            </w:r>
          </w:p>
        </w:tc>
        <w:tc>
          <w:tcPr>
            <w:tcW w:w="1299" w:type="dxa"/>
            <w:vAlign w:val="center"/>
          </w:tcPr>
          <w:p w14:paraId="58DB003B" w14:textId="77777777" w:rsidR="00C85561" w:rsidRDefault="00EF19E4">
            <w:pPr>
              <w:pStyle w:val="TAC"/>
            </w:pPr>
            <w:r>
              <w:t>763</w:t>
            </w:r>
          </w:p>
        </w:tc>
        <w:tc>
          <w:tcPr>
            <w:tcW w:w="634" w:type="dxa"/>
          </w:tcPr>
          <w:p w14:paraId="64A4C13C" w14:textId="77777777" w:rsidR="00C85561" w:rsidRDefault="00EF19E4">
            <w:pPr>
              <w:pStyle w:val="TAC"/>
            </w:pPr>
            <w:r>
              <w:t>N/A</w:t>
            </w:r>
          </w:p>
        </w:tc>
        <w:tc>
          <w:tcPr>
            <w:tcW w:w="947" w:type="dxa"/>
          </w:tcPr>
          <w:p w14:paraId="1F95F78F" w14:textId="77777777" w:rsidR="00C85561" w:rsidRDefault="00EF19E4">
            <w:pPr>
              <w:pStyle w:val="TAC"/>
            </w:pPr>
            <w:r>
              <w:t>FDD</w:t>
            </w:r>
          </w:p>
        </w:tc>
        <w:tc>
          <w:tcPr>
            <w:tcW w:w="947" w:type="dxa"/>
            <w:vAlign w:val="center"/>
          </w:tcPr>
          <w:p w14:paraId="5746FDD8" w14:textId="77777777" w:rsidR="00C85561" w:rsidRDefault="00EF19E4">
            <w:pPr>
              <w:pStyle w:val="TAC"/>
            </w:pPr>
            <w:r>
              <w:t>N/A</w:t>
            </w:r>
          </w:p>
        </w:tc>
      </w:tr>
      <w:tr w:rsidR="00C85561" w14:paraId="309624BE" w14:textId="77777777">
        <w:trPr>
          <w:trHeight w:val="22"/>
          <w:jc w:val="center"/>
        </w:trPr>
        <w:tc>
          <w:tcPr>
            <w:tcW w:w="1738" w:type="dxa"/>
            <w:vMerge/>
          </w:tcPr>
          <w:p w14:paraId="623392B1" w14:textId="77777777" w:rsidR="00C85561" w:rsidRDefault="00C85561">
            <w:pPr>
              <w:pStyle w:val="TAC"/>
            </w:pPr>
          </w:p>
        </w:tc>
        <w:tc>
          <w:tcPr>
            <w:tcW w:w="1146" w:type="dxa"/>
            <w:vAlign w:val="center"/>
          </w:tcPr>
          <w:p w14:paraId="6F8F6C29" w14:textId="77777777" w:rsidR="00C85561" w:rsidRDefault="00EF19E4">
            <w:pPr>
              <w:pStyle w:val="TAC"/>
            </w:pPr>
            <w:r>
              <w:t>n77</w:t>
            </w:r>
          </w:p>
        </w:tc>
        <w:tc>
          <w:tcPr>
            <w:tcW w:w="1160" w:type="dxa"/>
            <w:vAlign w:val="center"/>
          </w:tcPr>
          <w:p w14:paraId="6C355541" w14:textId="77777777" w:rsidR="00C85561" w:rsidRDefault="00EF19E4">
            <w:pPr>
              <w:pStyle w:val="TAC"/>
            </w:pPr>
            <w:r>
              <w:t>3298</w:t>
            </w:r>
          </w:p>
        </w:tc>
        <w:tc>
          <w:tcPr>
            <w:tcW w:w="746" w:type="dxa"/>
          </w:tcPr>
          <w:p w14:paraId="5514A243" w14:textId="77777777" w:rsidR="00C85561" w:rsidRDefault="00EF19E4">
            <w:pPr>
              <w:pStyle w:val="TAC"/>
            </w:pPr>
            <w:r>
              <w:t>10</w:t>
            </w:r>
          </w:p>
        </w:tc>
        <w:tc>
          <w:tcPr>
            <w:tcW w:w="877" w:type="dxa"/>
          </w:tcPr>
          <w:p w14:paraId="13A1C3BA" w14:textId="77777777" w:rsidR="00C85561" w:rsidRDefault="00EF19E4">
            <w:pPr>
              <w:pStyle w:val="TAC"/>
            </w:pPr>
            <w:r>
              <w:t>50</w:t>
            </w:r>
          </w:p>
        </w:tc>
        <w:tc>
          <w:tcPr>
            <w:tcW w:w="1299" w:type="dxa"/>
            <w:vAlign w:val="center"/>
          </w:tcPr>
          <w:p w14:paraId="3FDE72D0" w14:textId="77777777" w:rsidR="00C85561" w:rsidRDefault="00EF19E4">
            <w:pPr>
              <w:pStyle w:val="TAC"/>
            </w:pPr>
            <w:r>
              <w:t>3298</w:t>
            </w:r>
          </w:p>
        </w:tc>
        <w:tc>
          <w:tcPr>
            <w:tcW w:w="634" w:type="dxa"/>
          </w:tcPr>
          <w:p w14:paraId="53E770E6" w14:textId="77777777" w:rsidR="00C85561" w:rsidRDefault="00EF19E4">
            <w:pPr>
              <w:pStyle w:val="TAC"/>
            </w:pPr>
            <w:r>
              <w:t>10.3</w:t>
            </w:r>
          </w:p>
        </w:tc>
        <w:tc>
          <w:tcPr>
            <w:tcW w:w="947" w:type="dxa"/>
          </w:tcPr>
          <w:p w14:paraId="70E31180" w14:textId="77777777" w:rsidR="00C85561" w:rsidRDefault="00EF19E4">
            <w:pPr>
              <w:pStyle w:val="TAC"/>
            </w:pPr>
            <w:r>
              <w:t>TDD</w:t>
            </w:r>
          </w:p>
        </w:tc>
        <w:tc>
          <w:tcPr>
            <w:tcW w:w="947" w:type="dxa"/>
            <w:vAlign w:val="center"/>
          </w:tcPr>
          <w:p w14:paraId="5223558F" w14:textId="77777777" w:rsidR="00C85561" w:rsidRDefault="00EF19E4">
            <w:pPr>
              <w:pStyle w:val="TAC"/>
              <w:rPr>
                <w:vertAlign w:val="superscript"/>
              </w:rPr>
            </w:pPr>
            <w:r>
              <w:t>IMD4</w:t>
            </w:r>
            <w:r>
              <w:rPr>
                <w:vertAlign w:val="superscript"/>
              </w:rPr>
              <w:t>1</w:t>
            </w:r>
          </w:p>
        </w:tc>
      </w:tr>
      <w:tr w:rsidR="00C85561" w14:paraId="75B35F60" w14:textId="77777777">
        <w:trPr>
          <w:trHeight w:val="22"/>
          <w:jc w:val="center"/>
        </w:trPr>
        <w:tc>
          <w:tcPr>
            <w:tcW w:w="9494" w:type="dxa"/>
            <w:gridSpan w:val="9"/>
          </w:tcPr>
          <w:p w14:paraId="0B0C660B"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7D5EEC98" w14:textId="77777777" w:rsidR="00C85561" w:rsidRDefault="00C85561">
      <w:pPr>
        <w:pStyle w:val="Guidance"/>
      </w:pPr>
    </w:p>
    <w:p w14:paraId="3DA773D6" w14:textId="77777777" w:rsidR="00C85561" w:rsidRDefault="00EF19E4">
      <w:pPr>
        <w:pStyle w:val="Heading3"/>
        <w:numPr>
          <w:ilvl w:val="255"/>
          <w:numId w:val="0"/>
        </w:numPr>
        <w:rPr>
          <w:lang w:val="en-US"/>
        </w:rPr>
      </w:pPr>
      <w:bookmarkStart w:id="976" w:name="_Toc13540"/>
      <w:r>
        <w:rPr>
          <w:rFonts w:hint="eastAsia"/>
          <w:lang w:val="en-US" w:eastAsia="zh-CN"/>
        </w:rPr>
        <w:t>5.1.49</w:t>
      </w:r>
      <w:r>
        <w:rPr>
          <w:lang w:val="en-US"/>
        </w:rPr>
        <w:tab/>
      </w:r>
      <w:r>
        <w:rPr>
          <w:rFonts w:hint="eastAsia"/>
          <w:lang w:val="en-US" w:eastAsia="zh-CN"/>
        </w:rPr>
        <w:t>CA</w:t>
      </w:r>
      <w:r>
        <w:rPr>
          <w:lang w:val="en-US"/>
        </w:rPr>
        <w:t>_</w:t>
      </w:r>
      <w:r>
        <w:rPr>
          <w:rFonts w:hint="eastAsia"/>
          <w:lang w:val="en-US" w:eastAsia="zh-CN"/>
        </w:rPr>
        <w:t>n5-</w:t>
      </w:r>
      <w:r>
        <w:rPr>
          <w:lang w:val="en-US"/>
        </w:rPr>
        <w:t>n30-n77</w:t>
      </w:r>
      <w:bookmarkEnd w:id="976"/>
    </w:p>
    <w:p w14:paraId="5C13B2E1" w14:textId="77777777" w:rsidR="00C85561" w:rsidRDefault="00EF19E4">
      <w:pPr>
        <w:pStyle w:val="Heading4"/>
        <w:numPr>
          <w:ilvl w:val="255"/>
          <w:numId w:val="0"/>
        </w:numPr>
        <w:rPr>
          <w:lang w:val="en-US" w:eastAsia="zh-CN"/>
        </w:rPr>
      </w:pPr>
      <w:bookmarkStart w:id="977" w:name="_Toc4425"/>
      <w:r>
        <w:rPr>
          <w:rFonts w:hint="eastAsia"/>
          <w:lang w:val="en-US" w:eastAsia="zh-CN"/>
        </w:rPr>
        <w:t>5.1.49</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77"/>
    </w:p>
    <w:p w14:paraId="7AC24F48" w14:textId="77777777" w:rsidR="00C85561" w:rsidRDefault="00EF19E4">
      <w:pPr>
        <w:pStyle w:val="TH"/>
        <w:rPr>
          <w:lang w:eastAsia="ja-JP"/>
        </w:rPr>
      </w:pPr>
      <w:r>
        <w:t xml:space="preserve">Table </w:t>
      </w:r>
      <w:r>
        <w:rPr>
          <w:rFonts w:hint="eastAsia"/>
          <w:lang w:eastAsia="zh-CN"/>
        </w:rPr>
        <w:t>5.1.49</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3FC2A63B" w14:textId="77777777">
        <w:trPr>
          <w:trHeight w:val="268"/>
          <w:jc w:val="center"/>
        </w:trPr>
        <w:tc>
          <w:tcPr>
            <w:tcW w:w="1926" w:type="dxa"/>
            <w:vMerge w:val="restart"/>
            <w:vAlign w:val="center"/>
          </w:tcPr>
          <w:p w14:paraId="0B686C6E" w14:textId="77777777" w:rsidR="00C85561" w:rsidRDefault="00EF19E4">
            <w:pPr>
              <w:pStyle w:val="TAH"/>
            </w:pPr>
            <w:r>
              <w:rPr>
                <w:rFonts w:hint="eastAsia"/>
                <w:lang w:eastAsia="ja-JP"/>
              </w:rPr>
              <w:t>NR</w:t>
            </w:r>
            <w:r>
              <w:t xml:space="preserve"> CA Band</w:t>
            </w:r>
          </w:p>
        </w:tc>
        <w:tc>
          <w:tcPr>
            <w:tcW w:w="961" w:type="dxa"/>
            <w:vMerge w:val="restart"/>
            <w:vAlign w:val="center"/>
          </w:tcPr>
          <w:p w14:paraId="40146166" w14:textId="77777777" w:rsidR="00C85561" w:rsidRDefault="00EF19E4">
            <w:pPr>
              <w:pStyle w:val="TAH"/>
            </w:pPr>
            <w:r>
              <w:rPr>
                <w:rFonts w:hint="eastAsia"/>
                <w:lang w:eastAsia="ja-JP"/>
              </w:rPr>
              <w:t>NR</w:t>
            </w:r>
            <w:r>
              <w:t xml:space="preserve"> Band</w:t>
            </w:r>
          </w:p>
        </w:tc>
        <w:tc>
          <w:tcPr>
            <w:tcW w:w="2977" w:type="dxa"/>
            <w:gridSpan w:val="3"/>
          </w:tcPr>
          <w:p w14:paraId="68E94AB0" w14:textId="77777777" w:rsidR="00C85561" w:rsidRDefault="00EF19E4">
            <w:pPr>
              <w:pStyle w:val="TAH"/>
            </w:pPr>
            <w:r>
              <w:t>Uplink (UL) operating band</w:t>
            </w:r>
          </w:p>
        </w:tc>
        <w:tc>
          <w:tcPr>
            <w:tcW w:w="3118" w:type="dxa"/>
            <w:gridSpan w:val="3"/>
          </w:tcPr>
          <w:p w14:paraId="58E32A76" w14:textId="77777777" w:rsidR="00C85561" w:rsidRDefault="00EF19E4">
            <w:pPr>
              <w:pStyle w:val="TAH"/>
            </w:pPr>
            <w:r>
              <w:t>Downlink (DL) operating band</w:t>
            </w:r>
          </w:p>
        </w:tc>
        <w:tc>
          <w:tcPr>
            <w:tcW w:w="1043" w:type="dxa"/>
            <w:vMerge w:val="restart"/>
            <w:vAlign w:val="center"/>
          </w:tcPr>
          <w:p w14:paraId="1DE0D99F" w14:textId="77777777" w:rsidR="00C85561" w:rsidRDefault="00EF19E4">
            <w:pPr>
              <w:pStyle w:val="TAH"/>
            </w:pPr>
            <w:r>
              <w:t>Duplex</w:t>
            </w:r>
          </w:p>
          <w:p w14:paraId="560959B0" w14:textId="77777777" w:rsidR="00C85561" w:rsidRDefault="00EF19E4">
            <w:pPr>
              <w:pStyle w:val="TAH"/>
            </w:pPr>
            <w:r>
              <w:t>mode</w:t>
            </w:r>
          </w:p>
        </w:tc>
      </w:tr>
      <w:tr w:rsidR="00C85561" w14:paraId="37969A1A" w14:textId="77777777">
        <w:trPr>
          <w:trHeight w:val="184"/>
          <w:jc w:val="center"/>
        </w:trPr>
        <w:tc>
          <w:tcPr>
            <w:tcW w:w="1926" w:type="dxa"/>
            <w:vMerge/>
          </w:tcPr>
          <w:p w14:paraId="296FF17D" w14:textId="77777777" w:rsidR="00C85561" w:rsidRDefault="00C85561">
            <w:pPr>
              <w:keepNext/>
              <w:keepLines/>
              <w:spacing w:after="0"/>
              <w:rPr>
                <w:rFonts w:ascii="Arial" w:hAnsi="Arial" w:cs="Arial"/>
                <w:sz w:val="18"/>
              </w:rPr>
            </w:pPr>
          </w:p>
        </w:tc>
        <w:tc>
          <w:tcPr>
            <w:tcW w:w="961" w:type="dxa"/>
            <w:vMerge/>
          </w:tcPr>
          <w:p w14:paraId="469009E6" w14:textId="77777777" w:rsidR="00C85561" w:rsidRDefault="00C85561">
            <w:pPr>
              <w:keepNext/>
              <w:keepLines/>
              <w:spacing w:after="0"/>
              <w:rPr>
                <w:rFonts w:ascii="Arial" w:hAnsi="Arial" w:cs="Arial"/>
                <w:sz w:val="18"/>
              </w:rPr>
            </w:pPr>
          </w:p>
        </w:tc>
        <w:tc>
          <w:tcPr>
            <w:tcW w:w="2977" w:type="dxa"/>
            <w:gridSpan w:val="3"/>
            <w:vAlign w:val="center"/>
          </w:tcPr>
          <w:p w14:paraId="1ED88CF5" w14:textId="77777777" w:rsidR="00C85561" w:rsidRDefault="00EF19E4">
            <w:pPr>
              <w:pStyle w:val="TAH"/>
              <w:rPr>
                <w:rFonts w:cs="Arial"/>
              </w:rPr>
            </w:pPr>
            <w:r>
              <w:rPr>
                <w:rFonts w:cs="Arial"/>
              </w:rPr>
              <w:t>BS receive / UE transmit</w:t>
            </w:r>
          </w:p>
        </w:tc>
        <w:tc>
          <w:tcPr>
            <w:tcW w:w="3118" w:type="dxa"/>
            <w:gridSpan w:val="3"/>
          </w:tcPr>
          <w:p w14:paraId="74A442A8" w14:textId="77777777" w:rsidR="00C85561" w:rsidRDefault="00EF19E4">
            <w:pPr>
              <w:pStyle w:val="TAH"/>
              <w:rPr>
                <w:rFonts w:cs="Arial"/>
              </w:rPr>
            </w:pPr>
            <w:r>
              <w:rPr>
                <w:rFonts w:cs="Arial"/>
              </w:rPr>
              <w:t>BS transmit / UE receive</w:t>
            </w:r>
          </w:p>
        </w:tc>
        <w:tc>
          <w:tcPr>
            <w:tcW w:w="1043" w:type="dxa"/>
            <w:vMerge/>
          </w:tcPr>
          <w:p w14:paraId="5C9E14F3" w14:textId="77777777" w:rsidR="00C85561" w:rsidRDefault="00C85561">
            <w:pPr>
              <w:keepNext/>
              <w:keepLines/>
              <w:spacing w:after="0"/>
              <w:rPr>
                <w:rFonts w:ascii="Arial" w:hAnsi="Arial" w:cs="Arial"/>
                <w:sz w:val="18"/>
              </w:rPr>
            </w:pPr>
          </w:p>
        </w:tc>
      </w:tr>
      <w:tr w:rsidR="00C85561" w14:paraId="6B28D83E" w14:textId="77777777">
        <w:trPr>
          <w:trHeight w:val="184"/>
          <w:jc w:val="center"/>
        </w:trPr>
        <w:tc>
          <w:tcPr>
            <w:tcW w:w="1926" w:type="dxa"/>
            <w:vMerge/>
          </w:tcPr>
          <w:p w14:paraId="27A29989" w14:textId="77777777" w:rsidR="00C85561" w:rsidRDefault="00C85561">
            <w:pPr>
              <w:keepNext/>
              <w:keepLines/>
              <w:spacing w:after="0"/>
              <w:rPr>
                <w:rFonts w:ascii="Arial" w:hAnsi="Arial" w:cs="Arial"/>
                <w:sz w:val="18"/>
              </w:rPr>
            </w:pPr>
          </w:p>
        </w:tc>
        <w:tc>
          <w:tcPr>
            <w:tcW w:w="961" w:type="dxa"/>
            <w:vMerge/>
          </w:tcPr>
          <w:p w14:paraId="23E8D831" w14:textId="77777777" w:rsidR="00C85561" w:rsidRDefault="00C85561">
            <w:pPr>
              <w:keepNext/>
              <w:keepLines/>
              <w:spacing w:after="0"/>
              <w:rPr>
                <w:rFonts w:ascii="Arial" w:hAnsi="Arial" w:cs="Arial"/>
                <w:sz w:val="18"/>
              </w:rPr>
            </w:pPr>
          </w:p>
        </w:tc>
        <w:tc>
          <w:tcPr>
            <w:tcW w:w="2977" w:type="dxa"/>
            <w:gridSpan w:val="3"/>
            <w:vAlign w:val="center"/>
          </w:tcPr>
          <w:p w14:paraId="36BA84DA" w14:textId="77777777" w:rsidR="00C85561" w:rsidRDefault="00EF19E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14:paraId="2C8769C0" w14:textId="77777777" w:rsidR="00C85561" w:rsidRDefault="00EF19E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tcPr>
          <w:p w14:paraId="61F0BA52" w14:textId="77777777" w:rsidR="00C85561" w:rsidRDefault="00C85561">
            <w:pPr>
              <w:keepNext/>
              <w:keepLines/>
              <w:spacing w:after="0"/>
              <w:rPr>
                <w:rFonts w:ascii="Arial" w:hAnsi="Arial" w:cs="Arial"/>
                <w:sz w:val="18"/>
              </w:rPr>
            </w:pPr>
          </w:p>
        </w:tc>
      </w:tr>
      <w:tr w:rsidR="00C85561" w14:paraId="58ACEA81" w14:textId="77777777">
        <w:trPr>
          <w:trHeight w:val="268"/>
          <w:jc w:val="center"/>
        </w:trPr>
        <w:tc>
          <w:tcPr>
            <w:tcW w:w="1926" w:type="dxa"/>
            <w:vMerge w:val="restart"/>
            <w:vAlign w:val="center"/>
          </w:tcPr>
          <w:p w14:paraId="18FCB76A" w14:textId="77777777" w:rsidR="00C85561" w:rsidRDefault="00EF19E4">
            <w:pPr>
              <w:pStyle w:val="TAC"/>
              <w:rPr>
                <w:lang w:eastAsia="zh-CN"/>
              </w:rPr>
            </w:pPr>
            <w:r>
              <w:rPr>
                <w:lang w:val="en-US" w:eastAsia="zh-CN"/>
              </w:rPr>
              <w:t>CA_n5-n30-n77</w:t>
            </w:r>
          </w:p>
        </w:tc>
        <w:tc>
          <w:tcPr>
            <w:tcW w:w="961" w:type="dxa"/>
            <w:vAlign w:val="center"/>
          </w:tcPr>
          <w:p w14:paraId="32151EC6" w14:textId="77777777" w:rsidR="00C85561" w:rsidRDefault="00EF19E4">
            <w:pPr>
              <w:pStyle w:val="TAC"/>
              <w:rPr>
                <w:lang w:eastAsia="zh-CN"/>
              </w:rPr>
            </w:pPr>
            <w:r>
              <w:rPr>
                <w:lang w:val="en-US" w:eastAsia="zh-CN"/>
              </w:rPr>
              <w:t>n5</w:t>
            </w:r>
          </w:p>
        </w:tc>
        <w:tc>
          <w:tcPr>
            <w:tcW w:w="1088" w:type="dxa"/>
            <w:tcBorders>
              <w:right w:val="nil"/>
            </w:tcBorders>
            <w:vAlign w:val="center"/>
          </w:tcPr>
          <w:p w14:paraId="6F4A4D6C" w14:textId="77777777" w:rsidR="00C85561" w:rsidRDefault="00EF19E4">
            <w:pPr>
              <w:pStyle w:val="TAC"/>
              <w:rPr>
                <w:lang w:eastAsia="ja-JP"/>
              </w:rPr>
            </w:pPr>
            <w:r>
              <w:rPr>
                <w:color w:val="000000"/>
                <w:szCs w:val="18"/>
              </w:rPr>
              <w:t>824 MHz</w:t>
            </w:r>
          </w:p>
        </w:tc>
        <w:tc>
          <w:tcPr>
            <w:tcW w:w="295" w:type="dxa"/>
            <w:tcBorders>
              <w:left w:val="nil"/>
              <w:right w:val="nil"/>
            </w:tcBorders>
            <w:vAlign w:val="center"/>
          </w:tcPr>
          <w:p w14:paraId="10890A9E" w14:textId="77777777" w:rsidR="00C85561" w:rsidRDefault="00EF19E4">
            <w:pPr>
              <w:pStyle w:val="TAC"/>
              <w:rPr>
                <w:lang w:eastAsia="ja-JP"/>
              </w:rPr>
            </w:pPr>
            <w:r>
              <w:rPr>
                <w:color w:val="000000"/>
                <w:szCs w:val="18"/>
              </w:rPr>
              <w:t>–</w:t>
            </w:r>
          </w:p>
        </w:tc>
        <w:tc>
          <w:tcPr>
            <w:tcW w:w="1594" w:type="dxa"/>
            <w:tcBorders>
              <w:left w:val="nil"/>
            </w:tcBorders>
            <w:vAlign w:val="center"/>
          </w:tcPr>
          <w:p w14:paraId="746915E7" w14:textId="77777777" w:rsidR="00C85561" w:rsidRDefault="00EF19E4">
            <w:pPr>
              <w:pStyle w:val="TAC"/>
              <w:rPr>
                <w:lang w:eastAsia="ja-JP"/>
              </w:rPr>
            </w:pPr>
            <w:r>
              <w:rPr>
                <w:color w:val="000000"/>
                <w:szCs w:val="18"/>
              </w:rPr>
              <w:t>849 MHz</w:t>
            </w:r>
          </w:p>
        </w:tc>
        <w:tc>
          <w:tcPr>
            <w:tcW w:w="1232" w:type="dxa"/>
            <w:tcBorders>
              <w:right w:val="nil"/>
            </w:tcBorders>
            <w:vAlign w:val="center"/>
          </w:tcPr>
          <w:p w14:paraId="7E7A3C32" w14:textId="77777777" w:rsidR="00C85561" w:rsidRDefault="00EF19E4">
            <w:pPr>
              <w:pStyle w:val="TAC"/>
              <w:rPr>
                <w:lang w:eastAsia="ja-JP"/>
              </w:rPr>
            </w:pPr>
            <w:r>
              <w:rPr>
                <w:color w:val="000000"/>
                <w:szCs w:val="18"/>
              </w:rPr>
              <w:t>869 MHz</w:t>
            </w:r>
          </w:p>
        </w:tc>
        <w:tc>
          <w:tcPr>
            <w:tcW w:w="355" w:type="dxa"/>
            <w:tcBorders>
              <w:left w:val="nil"/>
              <w:right w:val="nil"/>
            </w:tcBorders>
            <w:vAlign w:val="center"/>
          </w:tcPr>
          <w:p w14:paraId="32643EFA" w14:textId="77777777" w:rsidR="00C85561" w:rsidRDefault="00EF19E4">
            <w:pPr>
              <w:pStyle w:val="TAC"/>
              <w:rPr>
                <w:lang w:eastAsia="ja-JP"/>
              </w:rPr>
            </w:pPr>
            <w:r>
              <w:rPr>
                <w:color w:val="000000"/>
                <w:szCs w:val="18"/>
              </w:rPr>
              <w:t>–</w:t>
            </w:r>
          </w:p>
        </w:tc>
        <w:tc>
          <w:tcPr>
            <w:tcW w:w="1531" w:type="dxa"/>
            <w:tcBorders>
              <w:left w:val="nil"/>
            </w:tcBorders>
            <w:vAlign w:val="center"/>
          </w:tcPr>
          <w:p w14:paraId="4AD0DD8D" w14:textId="77777777" w:rsidR="00C85561" w:rsidRDefault="00EF19E4">
            <w:pPr>
              <w:pStyle w:val="TAC"/>
              <w:rPr>
                <w:lang w:eastAsia="ja-JP"/>
              </w:rPr>
            </w:pPr>
            <w:r>
              <w:rPr>
                <w:color w:val="000000"/>
                <w:szCs w:val="18"/>
              </w:rPr>
              <w:t>894 MHz</w:t>
            </w:r>
          </w:p>
        </w:tc>
        <w:tc>
          <w:tcPr>
            <w:tcW w:w="1043" w:type="dxa"/>
            <w:vAlign w:val="center"/>
          </w:tcPr>
          <w:p w14:paraId="49D0572B" w14:textId="77777777" w:rsidR="00C85561" w:rsidRDefault="00EF19E4">
            <w:pPr>
              <w:pStyle w:val="TAC"/>
              <w:rPr>
                <w:lang w:eastAsia="ja-JP"/>
              </w:rPr>
            </w:pPr>
            <w:r>
              <w:rPr>
                <w:color w:val="000000"/>
                <w:szCs w:val="18"/>
              </w:rPr>
              <w:t>FDD</w:t>
            </w:r>
          </w:p>
        </w:tc>
      </w:tr>
      <w:tr w:rsidR="00C85561" w14:paraId="1A4A063C" w14:textId="77777777">
        <w:trPr>
          <w:trHeight w:val="268"/>
          <w:jc w:val="center"/>
        </w:trPr>
        <w:tc>
          <w:tcPr>
            <w:tcW w:w="1926" w:type="dxa"/>
            <w:vMerge/>
            <w:vAlign w:val="center"/>
          </w:tcPr>
          <w:p w14:paraId="7CAD478D" w14:textId="77777777" w:rsidR="00C85561" w:rsidRDefault="00C85561">
            <w:pPr>
              <w:pStyle w:val="TAC"/>
              <w:rPr>
                <w:lang w:eastAsia="ja-JP"/>
              </w:rPr>
            </w:pPr>
          </w:p>
        </w:tc>
        <w:tc>
          <w:tcPr>
            <w:tcW w:w="961" w:type="dxa"/>
            <w:vAlign w:val="center"/>
          </w:tcPr>
          <w:p w14:paraId="1E9EF39F" w14:textId="77777777" w:rsidR="00C85561" w:rsidRDefault="00EF19E4">
            <w:pPr>
              <w:pStyle w:val="TAC"/>
              <w:rPr>
                <w:lang w:val="en-US" w:eastAsia="zh-CN"/>
              </w:rPr>
            </w:pPr>
            <w:r>
              <w:rPr>
                <w:lang w:val="en-US" w:eastAsia="zh-CN"/>
              </w:rPr>
              <w:t>n30</w:t>
            </w:r>
          </w:p>
        </w:tc>
        <w:tc>
          <w:tcPr>
            <w:tcW w:w="1088" w:type="dxa"/>
            <w:tcBorders>
              <w:right w:val="nil"/>
            </w:tcBorders>
            <w:vAlign w:val="center"/>
          </w:tcPr>
          <w:p w14:paraId="52F4D6EE" w14:textId="77777777" w:rsidR="00C85561" w:rsidRDefault="00EF19E4">
            <w:pPr>
              <w:pStyle w:val="TAC"/>
              <w:rPr>
                <w:lang w:eastAsia="ja-JP"/>
              </w:rPr>
            </w:pPr>
            <w:r>
              <w:rPr>
                <w:color w:val="000000"/>
                <w:szCs w:val="18"/>
              </w:rPr>
              <w:t>2305 MHz</w:t>
            </w:r>
          </w:p>
        </w:tc>
        <w:tc>
          <w:tcPr>
            <w:tcW w:w="295" w:type="dxa"/>
            <w:tcBorders>
              <w:left w:val="nil"/>
              <w:right w:val="nil"/>
            </w:tcBorders>
            <w:vAlign w:val="center"/>
          </w:tcPr>
          <w:p w14:paraId="15E63CD5" w14:textId="77777777" w:rsidR="00C85561" w:rsidRDefault="00EF19E4">
            <w:pPr>
              <w:pStyle w:val="TAC"/>
              <w:rPr>
                <w:lang w:eastAsia="ja-JP"/>
              </w:rPr>
            </w:pPr>
            <w:r>
              <w:rPr>
                <w:color w:val="000000"/>
                <w:szCs w:val="18"/>
              </w:rPr>
              <w:t>–</w:t>
            </w:r>
          </w:p>
        </w:tc>
        <w:tc>
          <w:tcPr>
            <w:tcW w:w="1594" w:type="dxa"/>
            <w:tcBorders>
              <w:left w:val="nil"/>
            </w:tcBorders>
            <w:vAlign w:val="center"/>
          </w:tcPr>
          <w:p w14:paraId="3CB87F16" w14:textId="77777777" w:rsidR="00C85561" w:rsidRDefault="00EF19E4">
            <w:pPr>
              <w:pStyle w:val="TAC"/>
              <w:rPr>
                <w:lang w:eastAsia="ja-JP"/>
              </w:rPr>
            </w:pPr>
            <w:r>
              <w:rPr>
                <w:color w:val="000000"/>
                <w:szCs w:val="18"/>
              </w:rPr>
              <w:t>2315 MHz</w:t>
            </w:r>
          </w:p>
        </w:tc>
        <w:tc>
          <w:tcPr>
            <w:tcW w:w="1232" w:type="dxa"/>
            <w:tcBorders>
              <w:right w:val="nil"/>
            </w:tcBorders>
            <w:vAlign w:val="center"/>
          </w:tcPr>
          <w:p w14:paraId="0CF04251" w14:textId="77777777" w:rsidR="00C85561" w:rsidRDefault="00EF19E4">
            <w:pPr>
              <w:pStyle w:val="TAC"/>
              <w:rPr>
                <w:lang w:eastAsia="ja-JP"/>
              </w:rPr>
            </w:pPr>
            <w:r>
              <w:rPr>
                <w:color w:val="000000"/>
                <w:szCs w:val="18"/>
              </w:rPr>
              <w:t>2350 MHz</w:t>
            </w:r>
          </w:p>
        </w:tc>
        <w:tc>
          <w:tcPr>
            <w:tcW w:w="355" w:type="dxa"/>
            <w:tcBorders>
              <w:left w:val="nil"/>
              <w:right w:val="nil"/>
            </w:tcBorders>
            <w:vAlign w:val="center"/>
          </w:tcPr>
          <w:p w14:paraId="782CD04D" w14:textId="77777777" w:rsidR="00C85561" w:rsidRDefault="00EF19E4">
            <w:pPr>
              <w:pStyle w:val="TAC"/>
              <w:rPr>
                <w:lang w:eastAsia="ja-JP"/>
              </w:rPr>
            </w:pPr>
            <w:r>
              <w:rPr>
                <w:color w:val="000000"/>
                <w:szCs w:val="18"/>
              </w:rPr>
              <w:t>–</w:t>
            </w:r>
          </w:p>
        </w:tc>
        <w:tc>
          <w:tcPr>
            <w:tcW w:w="1531" w:type="dxa"/>
            <w:tcBorders>
              <w:left w:val="nil"/>
            </w:tcBorders>
            <w:vAlign w:val="center"/>
          </w:tcPr>
          <w:p w14:paraId="6A40009F" w14:textId="77777777" w:rsidR="00C85561" w:rsidRDefault="00EF19E4">
            <w:pPr>
              <w:pStyle w:val="TAC"/>
              <w:rPr>
                <w:lang w:eastAsia="ja-JP"/>
              </w:rPr>
            </w:pPr>
            <w:r>
              <w:rPr>
                <w:color w:val="000000"/>
                <w:szCs w:val="18"/>
              </w:rPr>
              <w:t>2360 MHz</w:t>
            </w:r>
          </w:p>
        </w:tc>
        <w:tc>
          <w:tcPr>
            <w:tcW w:w="1043" w:type="dxa"/>
            <w:vAlign w:val="center"/>
          </w:tcPr>
          <w:p w14:paraId="3464CE45" w14:textId="77777777" w:rsidR="00C85561" w:rsidRDefault="00EF19E4">
            <w:pPr>
              <w:pStyle w:val="TAC"/>
              <w:rPr>
                <w:lang w:eastAsia="ja-JP"/>
              </w:rPr>
            </w:pPr>
            <w:r>
              <w:rPr>
                <w:color w:val="000000"/>
                <w:szCs w:val="18"/>
              </w:rPr>
              <w:t>FDD</w:t>
            </w:r>
          </w:p>
        </w:tc>
      </w:tr>
      <w:tr w:rsidR="00C85561" w14:paraId="7594F717" w14:textId="77777777">
        <w:trPr>
          <w:trHeight w:val="287"/>
          <w:jc w:val="center"/>
        </w:trPr>
        <w:tc>
          <w:tcPr>
            <w:tcW w:w="1926" w:type="dxa"/>
            <w:vMerge/>
          </w:tcPr>
          <w:p w14:paraId="24DDE51E" w14:textId="77777777" w:rsidR="00C85561" w:rsidRDefault="00C85561">
            <w:pPr>
              <w:pStyle w:val="TAC"/>
            </w:pPr>
          </w:p>
        </w:tc>
        <w:tc>
          <w:tcPr>
            <w:tcW w:w="961" w:type="dxa"/>
            <w:vAlign w:val="center"/>
          </w:tcPr>
          <w:p w14:paraId="6FAB8803"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228DCC4F" w14:textId="77777777" w:rsidR="00C85561" w:rsidRDefault="00EF19E4">
            <w:pPr>
              <w:pStyle w:val="TAC"/>
              <w:rPr>
                <w:lang w:eastAsia="ja-JP"/>
              </w:rPr>
            </w:pPr>
            <w:r>
              <w:rPr>
                <w:color w:val="000000"/>
                <w:szCs w:val="18"/>
              </w:rPr>
              <w:t>3300 MHz</w:t>
            </w:r>
          </w:p>
        </w:tc>
        <w:tc>
          <w:tcPr>
            <w:tcW w:w="295" w:type="dxa"/>
            <w:tcBorders>
              <w:left w:val="nil"/>
              <w:right w:val="nil"/>
            </w:tcBorders>
            <w:vAlign w:val="center"/>
          </w:tcPr>
          <w:p w14:paraId="34E3B7DC" w14:textId="77777777" w:rsidR="00C85561" w:rsidRDefault="00EF19E4">
            <w:pPr>
              <w:pStyle w:val="TAC"/>
              <w:rPr>
                <w:lang w:eastAsia="ja-JP"/>
              </w:rPr>
            </w:pPr>
            <w:r>
              <w:rPr>
                <w:color w:val="000000"/>
                <w:szCs w:val="18"/>
              </w:rPr>
              <w:t>–</w:t>
            </w:r>
          </w:p>
        </w:tc>
        <w:tc>
          <w:tcPr>
            <w:tcW w:w="1594" w:type="dxa"/>
            <w:tcBorders>
              <w:left w:val="nil"/>
            </w:tcBorders>
            <w:vAlign w:val="center"/>
          </w:tcPr>
          <w:p w14:paraId="1F113F80" w14:textId="77777777" w:rsidR="00C85561" w:rsidRDefault="00EF19E4">
            <w:pPr>
              <w:pStyle w:val="TAC"/>
              <w:rPr>
                <w:lang w:eastAsia="ja-JP"/>
              </w:rPr>
            </w:pPr>
            <w:r>
              <w:rPr>
                <w:color w:val="000000"/>
                <w:szCs w:val="18"/>
              </w:rPr>
              <w:t>4200 MHz</w:t>
            </w:r>
          </w:p>
        </w:tc>
        <w:tc>
          <w:tcPr>
            <w:tcW w:w="1232" w:type="dxa"/>
            <w:tcBorders>
              <w:right w:val="nil"/>
            </w:tcBorders>
            <w:vAlign w:val="center"/>
          </w:tcPr>
          <w:p w14:paraId="73BDDD66" w14:textId="77777777" w:rsidR="00C85561" w:rsidRDefault="00EF19E4">
            <w:pPr>
              <w:pStyle w:val="TAC"/>
              <w:rPr>
                <w:lang w:eastAsia="ja-JP"/>
              </w:rPr>
            </w:pPr>
            <w:r>
              <w:rPr>
                <w:color w:val="000000"/>
                <w:szCs w:val="18"/>
              </w:rPr>
              <w:t>3300 MHz</w:t>
            </w:r>
          </w:p>
        </w:tc>
        <w:tc>
          <w:tcPr>
            <w:tcW w:w="355" w:type="dxa"/>
            <w:tcBorders>
              <w:left w:val="nil"/>
              <w:right w:val="nil"/>
            </w:tcBorders>
            <w:vAlign w:val="center"/>
          </w:tcPr>
          <w:p w14:paraId="55E39255" w14:textId="77777777" w:rsidR="00C85561" w:rsidRDefault="00EF19E4">
            <w:pPr>
              <w:pStyle w:val="TAC"/>
              <w:rPr>
                <w:lang w:eastAsia="ja-JP"/>
              </w:rPr>
            </w:pPr>
            <w:r>
              <w:rPr>
                <w:color w:val="000000"/>
                <w:szCs w:val="18"/>
              </w:rPr>
              <w:t>–</w:t>
            </w:r>
          </w:p>
        </w:tc>
        <w:tc>
          <w:tcPr>
            <w:tcW w:w="1531" w:type="dxa"/>
            <w:tcBorders>
              <w:left w:val="nil"/>
            </w:tcBorders>
            <w:vAlign w:val="center"/>
          </w:tcPr>
          <w:p w14:paraId="16719F86" w14:textId="77777777" w:rsidR="00C85561" w:rsidRDefault="00EF19E4">
            <w:pPr>
              <w:pStyle w:val="TAC"/>
              <w:rPr>
                <w:lang w:eastAsia="ja-JP"/>
              </w:rPr>
            </w:pPr>
            <w:r>
              <w:rPr>
                <w:color w:val="000000"/>
                <w:szCs w:val="18"/>
              </w:rPr>
              <w:t>4200 MHz</w:t>
            </w:r>
          </w:p>
        </w:tc>
        <w:tc>
          <w:tcPr>
            <w:tcW w:w="1043" w:type="dxa"/>
            <w:vAlign w:val="center"/>
          </w:tcPr>
          <w:p w14:paraId="20018696" w14:textId="77777777" w:rsidR="00C85561" w:rsidRDefault="00EF19E4">
            <w:pPr>
              <w:pStyle w:val="TAC"/>
              <w:rPr>
                <w:lang w:eastAsia="ja-JP"/>
              </w:rPr>
            </w:pPr>
            <w:r>
              <w:rPr>
                <w:color w:val="000000"/>
                <w:szCs w:val="18"/>
              </w:rPr>
              <w:t>TDD</w:t>
            </w:r>
          </w:p>
        </w:tc>
      </w:tr>
    </w:tbl>
    <w:p w14:paraId="6ED81BF2" w14:textId="77777777" w:rsidR="00C85561" w:rsidRDefault="00C85561"/>
    <w:p w14:paraId="73B51703" w14:textId="77777777" w:rsidR="00C85561" w:rsidRDefault="00EF19E4">
      <w:pPr>
        <w:pStyle w:val="Heading4"/>
        <w:numPr>
          <w:ilvl w:val="255"/>
          <w:numId w:val="0"/>
        </w:numPr>
        <w:rPr>
          <w:lang w:val="en-US" w:eastAsia="zh-CN"/>
        </w:rPr>
      </w:pPr>
      <w:bookmarkStart w:id="978" w:name="_Toc19022"/>
      <w:r>
        <w:rPr>
          <w:rFonts w:hint="eastAsia"/>
          <w:lang w:val="en-US" w:eastAsia="zh-CN"/>
        </w:rPr>
        <w:t>5.1.49</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78"/>
    </w:p>
    <w:p w14:paraId="0540B0ED" w14:textId="77777777" w:rsidR="00C85561" w:rsidRDefault="00EF19E4">
      <w:pPr>
        <w:pStyle w:val="TH"/>
        <w:rPr>
          <w:lang w:eastAsia="ja-JP"/>
        </w:rPr>
      </w:pPr>
      <w:r>
        <w:t xml:space="preserve">Table </w:t>
      </w:r>
      <w:r>
        <w:rPr>
          <w:rFonts w:hint="eastAsia"/>
          <w:lang w:eastAsia="zh-CN"/>
        </w:rPr>
        <w:t>5.1.49</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11275291"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D017B1"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299F7E"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87578"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1F6E7C"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E687C"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B23EF"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E34DA"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95C5"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462BC"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C9AAB"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659D4"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ED55"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DD57C"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3B669"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9B51B"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5BA47"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781E17" w14:textId="77777777" w:rsidR="00C85561" w:rsidRDefault="00EF19E4">
            <w:pPr>
              <w:pStyle w:val="TAH"/>
            </w:pPr>
            <w:r>
              <w:t>Bandwidth combination set</w:t>
            </w:r>
          </w:p>
        </w:tc>
      </w:tr>
      <w:tr w:rsidR="00C85561" w14:paraId="67458A37"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C97420B" w14:textId="77777777" w:rsidR="00C85561" w:rsidRDefault="00EF19E4">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D70C5" w14:textId="77777777" w:rsidR="00C85561" w:rsidRDefault="00EF19E4">
            <w:pPr>
              <w:pStyle w:val="TAC"/>
              <w:rPr>
                <w:color w:val="000000"/>
                <w:lang w:val="en-US" w:eastAsia="zh-CN" w:bidi="ar"/>
              </w:rPr>
            </w:pPr>
            <w:r>
              <w:t>CA_n5A-n30A, CA_n5A-n77A,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C0811" w14:textId="77777777" w:rsidR="00C85561" w:rsidRDefault="00EF19E4">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E2721"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AFE440"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42044"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68498"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7979AC"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3D9164"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F79A6"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EACAB9"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FC086"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999B1"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9D9F1"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BAC6B2"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573D3" w14:textId="77777777" w:rsidR="00C85561" w:rsidRDefault="00EF19E4">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96BB4" w14:textId="77777777" w:rsidR="00C85561" w:rsidRDefault="00EF19E4">
            <w:pPr>
              <w:pStyle w:val="TAC"/>
            </w:pPr>
            <w:r>
              <w:rPr>
                <w:lang w:val="en-US" w:eastAsia="zh-CN" w:bidi="ar"/>
              </w:rPr>
              <w:t>0</w:t>
            </w:r>
          </w:p>
        </w:tc>
      </w:tr>
      <w:tr w:rsidR="00C85561" w14:paraId="2F5DD0EA"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1D4582A"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472A95"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39828E" w14:textId="77777777" w:rsidR="00C85561" w:rsidRDefault="00EF19E4">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522EC5"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90359"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62479F"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273E1"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465C4"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C0E0AC"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829D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9BA40"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B1C56"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9B0F7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C5A29"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BB741"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202B8" w14:textId="77777777" w:rsidR="00C85561" w:rsidRDefault="00EF19E4">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F18F9" w14:textId="77777777" w:rsidR="00C85561" w:rsidRDefault="00C85561">
            <w:pPr>
              <w:jc w:val="center"/>
              <w:rPr>
                <w:rFonts w:ascii="Arial" w:hAnsi="Arial" w:cs="Arial"/>
                <w:color w:val="000000"/>
                <w:sz w:val="18"/>
                <w:szCs w:val="18"/>
              </w:rPr>
            </w:pPr>
          </w:p>
        </w:tc>
      </w:tr>
      <w:tr w:rsidR="00C85561" w14:paraId="5A3C1954"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D246D49"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15FEA"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9580B" w14:textId="77777777" w:rsidR="00C85561" w:rsidRDefault="00EF19E4">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37524"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A312"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9BDD6"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47B7C"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1F520" w14:textId="77777777" w:rsidR="00C85561" w:rsidRDefault="00EF19E4">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5A57D" w14:textId="77777777" w:rsidR="00C85561" w:rsidRDefault="00EF19E4">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AA20D" w14:textId="77777777" w:rsidR="00C85561" w:rsidRDefault="00EF19E4">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78717" w14:textId="77777777" w:rsidR="00C85561" w:rsidRDefault="00EF19E4">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866A4D" w14:textId="77777777" w:rsidR="00C85561" w:rsidRDefault="00EF19E4">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8EA02" w14:textId="77777777" w:rsidR="00C85561" w:rsidRDefault="00EF19E4">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26FF" w14:textId="77777777" w:rsidR="00C85561" w:rsidRDefault="00EF19E4">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2B711" w14:textId="77777777" w:rsidR="00C85561" w:rsidRDefault="00EF19E4">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5C405" w14:textId="77777777" w:rsidR="00C85561" w:rsidRDefault="00EF19E4">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DBA2C" w14:textId="77777777" w:rsidR="00C85561" w:rsidRDefault="00C85561">
            <w:pPr>
              <w:jc w:val="center"/>
              <w:rPr>
                <w:rFonts w:ascii="Arial" w:hAnsi="Arial" w:cs="Arial"/>
                <w:color w:val="000000"/>
                <w:sz w:val="18"/>
                <w:szCs w:val="18"/>
              </w:rPr>
            </w:pPr>
          </w:p>
        </w:tc>
      </w:tr>
    </w:tbl>
    <w:p w14:paraId="4EA48235" w14:textId="77777777" w:rsidR="00C85561" w:rsidRDefault="00C85561">
      <w:pPr>
        <w:rPr>
          <w:sz w:val="16"/>
          <w:szCs w:val="16"/>
          <w:lang w:eastAsia="zh-CN"/>
        </w:rPr>
      </w:pPr>
    </w:p>
    <w:p w14:paraId="18240B2A" w14:textId="77777777" w:rsidR="00C85561" w:rsidRDefault="00EF19E4">
      <w:pPr>
        <w:pStyle w:val="Heading4"/>
        <w:numPr>
          <w:ilvl w:val="255"/>
          <w:numId w:val="0"/>
        </w:numPr>
      </w:pPr>
      <w:bookmarkStart w:id="979" w:name="_Toc25294"/>
      <w:r>
        <w:rPr>
          <w:rFonts w:hint="eastAsia"/>
          <w:lang w:eastAsia="zh-CN"/>
        </w:rPr>
        <w:t>5.1.49</w:t>
      </w:r>
      <w:r>
        <w:t>.3</w:t>
      </w:r>
      <w:r>
        <w:tab/>
        <w:t>Co-existence studies</w:t>
      </w:r>
      <w:bookmarkEnd w:id="979"/>
    </w:p>
    <w:p w14:paraId="39CD10EA"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0B0EC5DD" w14:textId="77777777" w:rsidR="00C85561" w:rsidRDefault="00EF19E4">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CA_n5A-n30A, CA_n5A-n77A and CA_n30A-n77A have been captured </w:t>
      </w:r>
      <w:r>
        <w:rPr>
          <w:rFonts w:hint="eastAsia"/>
          <w:lang w:val="en-US" w:eastAsia="zh-CN"/>
        </w:rPr>
        <w:t xml:space="preserve">in </w:t>
      </w:r>
      <w:r>
        <w:rPr>
          <w:lang w:val="en-US" w:eastAsia="zh-CN"/>
        </w:rPr>
        <w:t xml:space="preserve">TR 38.716-02-00 and </w:t>
      </w:r>
      <w:r>
        <w:rPr>
          <w:rFonts w:hint="eastAsia"/>
          <w:lang w:val="en-US" w:eastAsia="zh-CN"/>
        </w:rPr>
        <w:t>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14:paraId="50C9757E" w14:textId="77777777" w:rsidR="00C85561" w:rsidRDefault="00EF19E4">
      <w:pPr>
        <w:pStyle w:val="B1"/>
      </w:pPr>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14:paraId="5BAD442E" w14:textId="77777777" w:rsidR="00C85561" w:rsidRDefault="00EF19E4">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14:paraId="211D77A6" w14:textId="77777777" w:rsidR="00C85561" w:rsidRDefault="00EF19E4">
      <w:pPr>
        <w:pStyle w:val="B1"/>
      </w:pPr>
      <w:r>
        <w:t>-</w:t>
      </w:r>
      <w:r>
        <w:tab/>
        <w:t>IMD</w:t>
      </w:r>
      <w:r>
        <w:rPr>
          <w:lang w:val="en-US" w:eastAsia="zh-CN"/>
        </w:rPr>
        <w:t>3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 </w:t>
      </w:r>
    </w:p>
    <w:p w14:paraId="0283D41B" w14:textId="77777777" w:rsidR="00C85561" w:rsidRDefault="00C85561">
      <w:pPr>
        <w:spacing w:after="0"/>
        <w:rPr>
          <w:lang w:eastAsia="ko-KR"/>
        </w:rPr>
      </w:pPr>
    </w:p>
    <w:p w14:paraId="166CB726" w14:textId="77777777" w:rsidR="00C85561" w:rsidRDefault="00EF19E4">
      <w:pPr>
        <w:pStyle w:val="Heading4"/>
        <w:numPr>
          <w:ilvl w:val="255"/>
          <w:numId w:val="0"/>
        </w:numPr>
      </w:pPr>
      <w:bookmarkStart w:id="980" w:name="_Toc1043"/>
      <w:r>
        <w:rPr>
          <w:rFonts w:hint="eastAsia"/>
          <w:lang w:eastAsia="zh-CN"/>
        </w:rPr>
        <w:t>5.1.49</w:t>
      </w:r>
      <w:r>
        <w:t>.</w:t>
      </w:r>
      <w:r>
        <w:rPr>
          <w:rFonts w:hint="eastAsia"/>
        </w:rPr>
        <w:t>4</w:t>
      </w:r>
      <w:r>
        <w:tab/>
        <w:t>REFSENS requirements</w:t>
      </w:r>
      <w:bookmarkEnd w:id="980"/>
    </w:p>
    <w:p w14:paraId="63BAEE25" w14:textId="77777777" w:rsidR="00C85561" w:rsidRDefault="00EF19E4">
      <w:pPr>
        <w:numPr>
          <w:ilvl w:val="255"/>
          <w:numId w:val="0"/>
        </w:numPr>
        <w:spacing w:after="120"/>
        <w:rPr>
          <w:szCs w:val="22"/>
          <w:lang w:val="en-US" w:eastAsia="zh-CN"/>
        </w:rPr>
      </w:pPr>
      <w:r>
        <w:rPr>
          <w:lang w:eastAsia="ko-KR"/>
        </w:rPr>
        <w:t>The required MSD values for n5 are derived from DC_13A-66A_n77A. The required MSD values for n30 are derived from DC_5A-66A_n77A. The required MSD values for n77 are derived from CA_n5-n25-n78</w:t>
      </w:r>
      <w:r>
        <w:rPr>
          <w:rFonts w:hint="eastAsia"/>
          <w:szCs w:val="22"/>
          <w:lang w:val="en-US" w:eastAsia="zh-CN"/>
        </w:rPr>
        <w:t>.</w:t>
      </w:r>
    </w:p>
    <w:p w14:paraId="154EDAE9" w14:textId="77777777" w:rsidR="00C85561" w:rsidRDefault="00C85561"/>
    <w:p w14:paraId="0D30CB7A" w14:textId="77777777" w:rsidR="00C85561" w:rsidRDefault="00EF19E4">
      <w:pPr>
        <w:pStyle w:val="TH"/>
      </w:pPr>
      <w:r>
        <w:rPr>
          <w:lang w:val="zh-CN"/>
        </w:rPr>
        <w:lastRenderedPageBreak/>
        <w:t>Ta</w:t>
      </w:r>
      <w:r>
        <w:rPr>
          <w:szCs w:val="22"/>
          <w:lang w:val="zh-CN"/>
        </w:rPr>
        <w:t xml:space="preserve">ble </w:t>
      </w:r>
      <w:r>
        <w:rPr>
          <w:rFonts w:hint="eastAsia"/>
          <w:szCs w:val="22"/>
          <w:lang w:val="en-US" w:eastAsia="zh-CN"/>
        </w:rPr>
        <w:t>5.1.49</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06F2D352" w14:textId="77777777">
        <w:trPr>
          <w:trHeight w:val="231"/>
          <w:tblHeader/>
          <w:jc w:val="center"/>
        </w:trPr>
        <w:tc>
          <w:tcPr>
            <w:tcW w:w="1738" w:type="dxa"/>
            <w:tcBorders>
              <w:bottom w:val="single" w:sz="4" w:space="0" w:color="auto"/>
            </w:tcBorders>
            <w:vAlign w:val="center"/>
          </w:tcPr>
          <w:p w14:paraId="23FACEF4" w14:textId="77777777" w:rsidR="00C85561" w:rsidRDefault="00EF19E4">
            <w:pPr>
              <w:pStyle w:val="TAH"/>
            </w:pPr>
            <w:r>
              <w:t>NR CA Configuration</w:t>
            </w:r>
          </w:p>
        </w:tc>
        <w:tc>
          <w:tcPr>
            <w:tcW w:w="1146" w:type="dxa"/>
            <w:tcBorders>
              <w:bottom w:val="single" w:sz="4" w:space="0" w:color="auto"/>
            </w:tcBorders>
            <w:vAlign w:val="center"/>
          </w:tcPr>
          <w:p w14:paraId="67E232FE" w14:textId="77777777" w:rsidR="00C85561" w:rsidRDefault="00EF19E4">
            <w:pPr>
              <w:pStyle w:val="TAH"/>
            </w:pPr>
            <w:r>
              <w:t>NR band</w:t>
            </w:r>
          </w:p>
        </w:tc>
        <w:tc>
          <w:tcPr>
            <w:tcW w:w="1160" w:type="dxa"/>
            <w:tcBorders>
              <w:bottom w:val="single" w:sz="4" w:space="0" w:color="auto"/>
            </w:tcBorders>
            <w:vAlign w:val="center"/>
          </w:tcPr>
          <w:p w14:paraId="6BCB17A2"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69568820" w14:textId="77777777" w:rsidR="00C85561" w:rsidRDefault="00EF19E4">
            <w:pPr>
              <w:pStyle w:val="TAH"/>
            </w:pPr>
            <w:r>
              <w:t xml:space="preserve">UL/DL BW </w:t>
            </w:r>
            <w:r>
              <w:br/>
              <w:t>(MHz)</w:t>
            </w:r>
          </w:p>
        </w:tc>
        <w:tc>
          <w:tcPr>
            <w:tcW w:w="877" w:type="dxa"/>
            <w:tcBorders>
              <w:bottom w:val="single" w:sz="4" w:space="0" w:color="auto"/>
            </w:tcBorders>
            <w:vAlign w:val="center"/>
          </w:tcPr>
          <w:p w14:paraId="37B13195" w14:textId="77777777" w:rsidR="00C85561" w:rsidRDefault="00EF19E4">
            <w:pPr>
              <w:pStyle w:val="TAH"/>
            </w:pPr>
            <w:r>
              <w:t>UL</w:t>
            </w:r>
          </w:p>
          <w:p w14:paraId="23C7E192"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4625599B"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21EB78A9" w14:textId="77777777" w:rsidR="00C85561" w:rsidRDefault="00EF19E4">
            <w:pPr>
              <w:pStyle w:val="TAH"/>
            </w:pPr>
            <w:r>
              <w:t xml:space="preserve">MSD </w:t>
            </w:r>
            <w:r>
              <w:br/>
              <w:t>(dB)</w:t>
            </w:r>
          </w:p>
        </w:tc>
        <w:tc>
          <w:tcPr>
            <w:tcW w:w="947" w:type="dxa"/>
            <w:tcBorders>
              <w:bottom w:val="single" w:sz="4" w:space="0" w:color="auto"/>
            </w:tcBorders>
            <w:vAlign w:val="center"/>
          </w:tcPr>
          <w:p w14:paraId="6180ADB4" w14:textId="77777777" w:rsidR="00C85561" w:rsidRDefault="00EF19E4">
            <w:pPr>
              <w:pStyle w:val="TAH"/>
            </w:pPr>
            <w:r>
              <w:t>Duplex mode</w:t>
            </w:r>
          </w:p>
        </w:tc>
        <w:tc>
          <w:tcPr>
            <w:tcW w:w="947" w:type="dxa"/>
            <w:tcBorders>
              <w:bottom w:val="single" w:sz="4" w:space="0" w:color="auto"/>
            </w:tcBorders>
          </w:tcPr>
          <w:p w14:paraId="2094C914" w14:textId="77777777" w:rsidR="00C85561" w:rsidRDefault="00EF19E4">
            <w:pPr>
              <w:pStyle w:val="TAH"/>
            </w:pPr>
            <w:r>
              <w:t>IMD order</w:t>
            </w:r>
          </w:p>
        </w:tc>
      </w:tr>
      <w:tr w:rsidR="00C85561" w14:paraId="5F39F407" w14:textId="77777777">
        <w:trPr>
          <w:trHeight w:val="149"/>
          <w:jc w:val="center"/>
        </w:trPr>
        <w:tc>
          <w:tcPr>
            <w:tcW w:w="1738" w:type="dxa"/>
            <w:vMerge w:val="restart"/>
            <w:vAlign w:val="center"/>
          </w:tcPr>
          <w:p w14:paraId="2CA1961B" w14:textId="77777777" w:rsidR="00C85561" w:rsidRDefault="00EF19E4">
            <w:pPr>
              <w:pStyle w:val="TAC"/>
            </w:pPr>
            <w:r>
              <w:rPr>
                <w:rFonts w:cs="Arial"/>
                <w:szCs w:val="22"/>
                <w:lang w:val="en-US" w:eastAsia="zh-CN"/>
              </w:rPr>
              <w:t>CA_n5A-n30A-n77A</w:t>
            </w:r>
          </w:p>
        </w:tc>
        <w:tc>
          <w:tcPr>
            <w:tcW w:w="1146" w:type="dxa"/>
            <w:vAlign w:val="center"/>
          </w:tcPr>
          <w:p w14:paraId="4E084ED1" w14:textId="77777777" w:rsidR="00C85561" w:rsidRDefault="00EF19E4">
            <w:pPr>
              <w:pStyle w:val="TAC"/>
            </w:pPr>
            <w:r>
              <w:t>n5</w:t>
            </w:r>
          </w:p>
        </w:tc>
        <w:tc>
          <w:tcPr>
            <w:tcW w:w="1160" w:type="dxa"/>
            <w:vAlign w:val="center"/>
          </w:tcPr>
          <w:p w14:paraId="2FC48CEE" w14:textId="77777777" w:rsidR="00C85561" w:rsidRDefault="00EF19E4">
            <w:pPr>
              <w:pStyle w:val="TAC"/>
            </w:pPr>
            <w:r>
              <w:t>835</w:t>
            </w:r>
          </w:p>
        </w:tc>
        <w:tc>
          <w:tcPr>
            <w:tcW w:w="746" w:type="dxa"/>
          </w:tcPr>
          <w:p w14:paraId="225F5A9C" w14:textId="77777777" w:rsidR="00C85561" w:rsidRDefault="00EF19E4">
            <w:pPr>
              <w:pStyle w:val="TAC"/>
            </w:pPr>
            <w:r>
              <w:t>5</w:t>
            </w:r>
          </w:p>
        </w:tc>
        <w:tc>
          <w:tcPr>
            <w:tcW w:w="877" w:type="dxa"/>
          </w:tcPr>
          <w:p w14:paraId="3F23C579" w14:textId="77777777" w:rsidR="00C85561" w:rsidRDefault="00EF19E4">
            <w:pPr>
              <w:pStyle w:val="TAC"/>
            </w:pPr>
            <w:r>
              <w:t>25</w:t>
            </w:r>
          </w:p>
        </w:tc>
        <w:tc>
          <w:tcPr>
            <w:tcW w:w="1299" w:type="dxa"/>
            <w:vAlign w:val="center"/>
          </w:tcPr>
          <w:p w14:paraId="5A5B92A4" w14:textId="77777777" w:rsidR="00C85561" w:rsidRDefault="00EF19E4">
            <w:pPr>
              <w:pStyle w:val="TAC"/>
            </w:pPr>
            <w:r>
              <w:t>880</w:t>
            </w:r>
          </w:p>
        </w:tc>
        <w:tc>
          <w:tcPr>
            <w:tcW w:w="634" w:type="dxa"/>
          </w:tcPr>
          <w:p w14:paraId="061575B3" w14:textId="77777777" w:rsidR="00C85561" w:rsidRDefault="00EF19E4">
            <w:pPr>
              <w:pStyle w:val="TAC"/>
            </w:pPr>
            <w:r>
              <w:t>15.2</w:t>
            </w:r>
          </w:p>
        </w:tc>
        <w:tc>
          <w:tcPr>
            <w:tcW w:w="947" w:type="dxa"/>
          </w:tcPr>
          <w:p w14:paraId="0050F886" w14:textId="77777777" w:rsidR="00C85561" w:rsidRDefault="00EF19E4">
            <w:pPr>
              <w:pStyle w:val="TAC"/>
            </w:pPr>
            <w:r>
              <w:t>FDD</w:t>
            </w:r>
          </w:p>
        </w:tc>
        <w:tc>
          <w:tcPr>
            <w:tcW w:w="947" w:type="dxa"/>
            <w:vAlign w:val="center"/>
          </w:tcPr>
          <w:p w14:paraId="3D5ACB67" w14:textId="77777777" w:rsidR="00C85561" w:rsidRDefault="00EF19E4">
            <w:pPr>
              <w:pStyle w:val="TAC"/>
            </w:pPr>
            <w:r>
              <w:t>IMD3</w:t>
            </w:r>
          </w:p>
        </w:tc>
      </w:tr>
      <w:tr w:rsidR="00C85561" w14:paraId="7FB5A34E" w14:textId="77777777">
        <w:trPr>
          <w:trHeight w:val="57"/>
          <w:jc w:val="center"/>
        </w:trPr>
        <w:tc>
          <w:tcPr>
            <w:tcW w:w="1738" w:type="dxa"/>
            <w:vMerge/>
            <w:vAlign w:val="center"/>
          </w:tcPr>
          <w:p w14:paraId="4D538EF4" w14:textId="77777777" w:rsidR="00C85561" w:rsidRDefault="00C85561">
            <w:pPr>
              <w:pStyle w:val="TAC"/>
            </w:pPr>
          </w:p>
        </w:tc>
        <w:tc>
          <w:tcPr>
            <w:tcW w:w="1146" w:type="dxa"/>
            <w:vAlign w:val="center"/>
          </w:tcPr>
          <w:p w14:paraId="199FFB63" w14:textId="77777777" w:rsidR="00C85561" w:rsidRDefault="00EF19E4">
            <w:pPr>
              <w:pStyle w:val="TAC"/>
            </w:pPr>
            <w:r>
              <w:t>n30</w:t>
            </w:r>
          </w:p>
        </w:tc>
        <w:tc>
          <w:tcPr>
            <w:tcW w:w="1160" w:type="dxa"/>
            <w:vAlign w:val="center"/>
          </w:tcPr>
          <w:p w14:paraId="297BC927" w14:textId="77777777" w:rsidR="00C85561" w:rsidRDefault="00EF19E4">
            <w:pPr>
              <w:pStyle w:val="TAC"/>
            </w:pPr>
            <w:r>
              <w:t>2310</w:t>
            </w:r>
          </w:p>
        </w:tc>
        <w:tc>
          <w:tcPr>
            <w:tcW w:w="746" w:type="dxa"/>
          </w:tcPr>
          <w:p w14:paraId="0CE09BE3" w14:textId="77777777" w:rsidR="00C85561" w:rsidRDefault="00EF19E4">
            <w:pPr>
              <w:pStyle w:val="TAC"/>
            </w:pPr>
            <w:r>
              <w:t>5</w:t>
            </w:r>
          </w:p>
        </w:tc>
        <w:tc>
          <w:tcPr>
            <w:tcW w:w="877" w:type="dxa"/>
          </w:tcPr>
          <w:p w14:paraId="1FC90837" w14:textId="77777777" w:rsidR="00C85561" w:rsidRDefault="00EF19E4">
            <w:pPr>
              <w:pStyle w:val="TAC"/>
            </w:pPr>
            <w:r>
              <w:t>25</w:t>
            </w:r>
          </w:p>
        </w:tc>
        <w:tc>
          <w:tcPr>
            <w:tcW w:w="1299" w:type="dxa"/>
            <w:vAlign w:val="center"/>
          </w:tcPr>
          <w:p w14:paraId="7E4CFB05" w14:textId="77777777" w:rsidR="00C85561" w:rsidRDefault="00EF19E4">
            <w:pPr>
              <w:pStyle w:val="TAC"/>
            </w:pPr>
            <w:r>
              <w:t>2355</w:t>
            </w:r>
          </w:p>
        </w:tc>
        <w:tc>
          <w:tcPr>
            <w:tcW w:w="634" w:type="dxa"/>
          </w:tcPr>
          <w:p w14:paraId="6A46F53C" w14:textId="77777777" w:rsidR="00C85561" w:rsidRDefault="00EF19E4">
            <w:pPr>
              <w:pStyle w:val="TAC"/>
            </w:pPr>
            <w:r>
              <w:t>N/A</w:t>
            </w:r>
          </w:p>
        </w:tc>
        <w:tc>
          <w:tcPr>
            <w:tcW w:w="947" w:type="dxa"/>
          </w:tcPr>
          <w:p w14:paraId="3F3AF9E8" w14:textId="77777777" w:rsidR="00C85561" w:rsidRDefault="00EF19E4">
            <w:pPr>
              <w:pStyle w:val="TAC"/>
            </w:pPr>
            <w:r>
              <w:t>FDD</w:t>
            </w:r>
          </w:p>
        </w:tc>
        <w:tc>
          <w:tcPr>
            <w:tcW w:w="947" w:type="dxa"/>
            <w:vAlign w:val="center"/>
          </w:tcPr>
          <w:p w14:paraId="5491FD77" w14:textId="77777777" w:rsidR="00C85561" w:rsidRDefault="00EF19E4">
            <w:pPr>
              <w:pStyle w:val="TAC"/>
            </w:pPr>
            <w:r>
              <w:t>N/A</w:t>
            </w:r>
          </w:p>
        </w:tc>
      </w:tr>
      <w:tr w:rsidR="00C85561" w14:paraId="094D9411" w14:textId="77777777">
        <w:trPr>
          <w:trHeight w:val="22"/>
          <w:jc w:val="center"/>
        </w:trPr>
        <w:tc>
          <w:tcPr>
            <w:tcW w:w="1738" w:type="dxa"/>
            <w:vMerge/>
          </w:tcPr>
          <w:p w14:paraId="7646E8CF" w14:textId="77777777" w:rsidR="00C85561" w:rsidRDefault="00C85561">
            <w:pPr>
              <w:pStyle w:val="TAC"/>
            </w:pPr>
          </w:p>
        </w:tc>
        <w:tc>
          <w:tcPr>
            <w:tcW w:w="1146" w:type="dxa"/>
            <w:vAlign w:val="center"/>
          </w:tcPr>
          <w:p w14:paraId="195E489C" w14:textId="77777777" w:rsidR="00C85561" w:rsidRDefault="00EF19E4">
            <w:pPr>
              <w:pStyle w:val="TAC"/>
            </w:pPr>
            <w:r>
              <w:t>n77</w:t>
            </w:r>
          </w:p>
        </w:tc>
        <w:tc>
          <w:tcPr>
            <w:tcW w:w="1160" w:type="dxa"/>
            <w:vAlign w:val="center"/>
          </w:tcPr>
          <w:p w14:paraId="51144271" w14:textId="77777777" w:rsidR="00C85561" w:rsidRDefault="00EF19E4">
            <w:pPr>
              <w:pStyle w:val="TAC"/>
            </w:pPr>
            <w:r>
              <w:t>3740</w:t>
            </w:r>
          </w:p>
        </w:tc>
        <w:tc>
          <w:tcPr>
            <w:tcW w:w="746" w:type="dxa"/>
          </w:tcPr>
          <w:p w14:paraId="1145C49E" w14:textId="77777777" w:rsidR="00C85561" w:rsidRDefault="00EF19E4">
            <w:pPr>
              <w:pStyle w:val="TAC"/>
            </w:pPr>
            <w:r>
              <w:t>10</w:t>
            </w:r>
          </w:p>
        </w:tc>
        <w:tc>
          <w:tcPr>
            <w:tcW w:w="877" w:type="dxa"/>
          </w:tcPr>
          <w:p w14:paraId="3C949387" w14:textId="77777777" w:rsidR="00C85561" w:rsidRDefault="00EF19E4">
            <w:pPr>
              <w:pStyle w:val="TAC"/>
            </w:pPr>
            <w:r>
              <w:t>50</w:t>
            </w:r>
          </w:p>
        </w:tc>
        <w:tc>
          <w:tcPr>
            <w:tcW w:w="1299" w:type="dxa"/>
            <w:vAlign w:val="center"/>
          </w:tcPr>
          <w:p w14:paraId="2AEC6960" w14:textId="77777777" w:rsidR="00C85561" w:rsidRDefault="00EF19E4">
            <w:pPr>
              <w:pStyle w:val="TAC"/>
            </w:pPr>
            <w:r>
              <w:t>3740</w:t>
            </w:r>
          </w:p>
        </w:tc>
        <w:tc>
          <w:tcPr>
            <w:tcW w:w="634" w:type="dxa"/>
          </w:tcPr>
          <w:p w14:paraId="4A935EB7" w14:textId="77777777" w:rsidR="00C85561" w:rsidRDefault="00EF19E4">
            <w:pPr>
              <w:pStyle w:val="TAC"/>
            </w:pPr>
            <w:r>
              <w:t>N/A</w:t>
            </w:r>
          </w:p>
        </w:tc>
        <w:tc>
          <w:tcPr>
            <w:tcW w:w="947" w:type="dxa"/>
          </w:tcPr>
          <w:p w14:paraId="12A58054" w14:textId="77777777" w:rsidR="00C85561" w:rsidRDefault="00EF19E4">
            <w:pPr>
              <w:pStyle w:val="TAC"/>
            </w:pPr>
            <w:r>
              <w:t>TDD</w:t>
            </w:r>
          </w:p>
        </w:tc>
        <w:tc>
          <w:tcPr>
            <w:tcW w:w="947" w:type="dxa"/>
            <w:vAlign w:val="center"/>
          </w:tcPr>
          <w:p w14:paraId="7238D4EE" w14:textId="77777777" w:rsidR="00C85561" w:rsidRDefault="00EF19E4">
            <w:pPr>
              <w:pStyle w:val="TAC"/>
            </w:pPr>
            <w:r>
              <w:t>N/A</w:t>
            </w:r>
          </w:p>
        </w:tc>
      </w:tr>
      <w:tr w:rsidR="00C85561" w14:paraId="06DD66EF" w14:textId="77777777">
        <w:trPr>
          <w:trHeight w:val="22"/>
          <w:jc w:val="center"/>
        </w:trPr>
        <w:tc>
          <w:tcPr>
            <w:tcW w:w="1738" w:type="dxa"/>
            <w:vMerge/>
          </w:tcPr>
          <w:p w14:paraId="00360F58" w14:textId="77777777" w:rsidR="00C85561" w:rsidRDefault="00C85561">
            <w:pPr>
              <w:pStyle w:val="TAC"/>
            </w:pPr>
          </w:p>
        </w:tc>
        <w:tc>
          <w:tcPr>
            <w:tcW w:w="1146" w:type="dxa"/>
            <w:vAlign w:val="center"/>
          </w:tcPr>
          <w:p w14:paraId="34F75B2A" w14:textId="77777777" w:rsidR="00C85561" w:rsidRDefault="00EF19E4">
            <w:pPr>
              <w:pStyle w:val="TAC"/>
            </w:pPr>
            <w:r>
              <w:t>n5</w:t>
            </w:r>
          </w:p>
        </w:tc>
        <w:tc>
          <w:tcPr>
            <w:tcW w:w="1160" w:type="dxa"/>
            <w:tcBorders>
              <w:top w:val="single" w:sz="4" w:space="0" w:color="auto"/>
              <w:left w:val="single" w:sz="4" w:space="0" w:color="auto"/>
              <w:bottom w:val="single" w:sz="4" w:space="0" w:color="auto"/>
              <w:right w:val="single" w:sz="4" w:space="0" w:color="auto"/>
            </w:tcBorders>
            <w:vAlign w:val="center"/>
          </w:tcPr>
          <w:p w14:paraId="10713CF1" w14:textId="77777777" w:rsidR="00C85561" w:rsidRDefault="00EF19E4">
            <w:pPr>
              <w:pStyle w:val="TAC"/>
            </w:pPr>
            <w:r>
              <w:t>835</w:t>
            </w:r>
          </w:p>
        </w:tc>
        <w:tc>
          <w:tcPr>
            <w:tcW w:w="746" w:type="dxa"/>
          </w:tcPr>
          <w:p w14:paraId="633BB3E1" w14:textId="77777777" w:rsidR="00C85561" w:rsidRDefault="00EF19E4">
            <w:pPr>
              <w:pStyle w:val="TAC"/>
            </w:pPr>
            <w:r>
              <w:t>5</w:t>
            </w:r>
          </w:p>
        </w:tc>
        <w:tc>
          <w:tcPr>
            <w:tcW w:w="877" w:type="dxa"/>
          </w:tcPr>
          <w:p w14:paraId="04709FC6"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6FAE2B05" w14:textId="77777777" w:rsidR="00C85561" w:rsidRDefault="00EF19E4">
            <w:pPr>
              <w:pStyle w:val="TAC"/>
            </w:pPr>
            <w:r>
              <w:t>880</w:t>
            </w:r>
          </w:p>
        </w:tc>
        <w:tc>
          <w:tcPr>
            <w:tcW w:w="634" w:type="dxa"/>
          </w:tcPr>
          <w:p w14:paraId="07B55296" w14:textId="77777777" w:rsidR="00C85561" w:rsidRDefault="00EF19E4">
            <w:pPr>
              <w:pStyle w:val="TAC"/>
            </w:pPr>
            <w:r>
              <w:t>N/A</w:t>
            </w:r>
          </w:p>
        </w:tc>
        <w:tc>
          <w:tcPr>
            <w:tcW w:w="947" w:type="dxa"/>
          </w:tcPr>
          <w:p w14:paraId="522DEA08" w14:textId="77777777" w:rsidR="00C85561" w:rsidRDefault="00EF19E4">
            <w:pPr>
              <w:pStyle w:val="TAC"/>
            </w:pPr>
            <w:r>
              <w:t>FDD</w:t>
            </w:r>
          </w:p>
        </w:tc>
        <w:tc>
          <w:tcPr>
            <w:tcW w:w="947" w:type="dxa"/>
            <w:vAlign w:val="center"/>
          </w:tcPr>
          <w:p w14:paraId="46780ED2" w14:textId="77777777" w:rsidR="00C85561" w:rsidRDefault="00EF19E4">
            <w:pPr>
              <w:pStyle w:val="TAC"/>
            </w:pPr>
            <w:r>
              <w:t>N/A</w:t>
            </w:r>
          </w:p>
        </w:tc>
      </w:tr>
      <w:tr w:rsidR="00C85561" w14:paraId="0805B9F6" w14:textId="77777777">
        <w:trPr>
          <w:trHeight w:val="22"/>
          <w:jc w:val="center"/>
        </w:trPr>
        <w:tc>
          <w:tcPr>
            <w:tcW w:w="1738" w:type="dxa"/>
            <w:vMerge/>
          </w:tcPr>
          <w:p w14:paraId="76C28DBA" w14:textId="77777777" w:rsidR="00C85561" w:rsidRDefault="00C85561">
            <w:pPr>
              <w:pStyle w:val="TAC"/>
            </w:pPr>
          </w:p>
        </w:tc>
        <w:tc>
          <w:tcPr>
            <w:tcW w:w="1146" w:type="dxa"/>
            <w:vAlign w:val="center"/>
          </w:tcPr>
          <w:p w14:paraId="20C40D89" w14:textId="77777777" w:rsidR="00C85561" w:rsidRDefault="00EF19E4">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1C480914" w14:textId="77777777" w:rsidR="00C85561" w:rsidRDefault="00EF19E4">
            <w:pPr>
              <w:pStyle w:val="TAC"/>
            </w:pPr>
            <w:r>
              <w:t>2310</w:t>
            </w:r>
          </w:p>
        </w:tc>
        <w:tc>
          <w:tcPr>
            <w:tcW w:w="746" w:type="dxa"/>
          </w:tcPr>
          <w:p w14:paraId="1291029C" w14:textId="77777777" w:rsidR="00C85561" w:rsidRDefault="00EF19E4">
            <w:pPr>
              <w:pStyle w:val="TAC"/>
            </w:pPr>
            <w:r>
              <w:t>5</w:t>
            </w:r>
          </w:p>
        </w:tc>
        <w:tc>
          <w:tcPr>
            <w:tcW w:w="877" w:type="dxa"/>
          </w:tcPr>
          <w:p w14:paraId="601DD2F1"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73325132" w14:textId="77777777" w:rsidR="00C85561" w:rsidRDefault="00EF19E4">
            <w:pPr>
              <w:pStyle w:val="TAC"/>
            </w:pPr>
            <w:r>
              <w:t>2355</w:t>
            </w:r>
          </w:p>
        </w:tc>
        <w:tc>
          <w:tcPr>
            <w:tcW w:w="634" w:type="dxa"/>
          </w:tcPr>
          <w:p w14:paraId="6C61EFB6" w14:textId="77777777" w:rsidR="00C85561" w:rsidRDefault="00EF19E4">
            <w:pPr>
              <w:pStyle w:val="TAC"/>
            </w:pPr>
            <w:r>
              <w:t>13.2</w:t>
            </w:r>
          </w:p>
        </w:tc>
        <w:tc>
          <w:tcPr>
            <w:tcW w:w="947" w:type="dxa"/>
          </w:tcPr>
          <w:p w14:paraId="0435FF66" w14:textId="77777777" w:rsidR="00C85561" w:rsidRDefault="00EF19E4">
            <w:pPr>
              <w:pStyle w:val="TAC"/>
            </w:pPr>
            <w:r>
              <w:t>FDD</w:t>
            </w:r>
          </w:p>
        </w:tc>
        <w:tc>
          <w:tcPr>
            <w:tcW w:w="947" w:type="dxa"/>
            <w:vAlign w:val="center"/>
          </w:tcPr>
          <w:p w14:paraId="26939D49" w14:textId="77777777" w:rsidR="00C85561" w:rsidRDefault="00EF19E4">
            <w:pPr>
              <w:pStyle w:val="TAC"/>
            </w:pPr>
            <w:r>
              <w:t>IMD3</w:t>
            </w:r>
          </w:p>
        </w:tc>
      </w:tr>
      <w:tr w:rsidR="00C85561" w14:paraId="0EE949DC" w14:textId="77777777">
        <w:trPr>
          <w:trHeight w:val="22"/>
          <w:jc w:val="center"/>
        </w:trPr>
        <w:tc>
          <w:tcPr>
            <w:tcW w:w="1738" w:type="dxa"/>
            <w:vMerge/>
          </w:tcPr>
          <w:p w14:paraId="5EBBCDEF" w14:textId="77777777" w:rsidR="00C85561" w:rsidRDefault="00C85561">
            <w:pPr>
              <w:pStyle w:val="TAC"/>
            </w:pPr>
          </w:p>
        </w:tc>
        <w:tc>
          <w:tcPr>
            <w:tcW w:w="1146" w:type="dxa"/>
            <w:vAlign w:val="center"/>
          </w:tcPr>
          <w:p w14:paraId="65D8332C"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323007A9" w14:textId="77777777" w:rsidR="00C85561" w:rsidRDefault="00EF19E4">
            <w:pPr>
              <w:pStyle w:val="TAC"/>
            </w:pPr>
            <w:r>
              <w:t>4025</w:t>
            </w:r>
          </w:p>
        </w:tc>
        <w:tc>
          <w:tcPr>
            <w:tcW w:w="746" w:type="dxa"/>
          </w:tcPr>
          <w:p w14:paraId="77A2AEB7" w14:textId="77777777" w:rsidR="00C85561" w:rsidRDefault="00EF19E4">
            <w:pPr>
              <w:pStyle w:val="TAC"/>
            </w:pPr>
            <w:r>
              <w:t>10</w:t>
            </w:r>
          </w:p>
        </w:tc>
        <w:tc>
          <w:tcPr>
            <w:tcW w:w="877" w:type="dxa"/>
          </w:tcPr>
          <w:p w14:paraId="371597E5"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5270F7F1" w14:textId="77777777" w:rsidR="00C85561" w:rsidRDefault="00EF19E4">
            <w:pPr>
              <w:pStyle w:val="TAC"/>
            </w:pPr>
            <w:r>
              <w:t>4025</w:t>
            </w:r>
          </w:p>
        </w:tc>
        <w:tc>
          <w:tcPr>
            <w:tcW w:w="634" w:type="dxa"/>
          </w:tcPr>
          <w:p w14:paraId="52E4CAE4" w14:textId="77777777" w:rsidR="00C85561" w:rsidRDefault="00EF19E4">
            <w:pPr>
              <w:pStyle w:val="TAC"/>
            </w:pPr>
            <w:r>
              <w:t>N/A</w:t>
            </w:r>
          </w:p>
        </w:tc>
        <w:tc>
          <w:tcPr>
            <w:tcW w:w="947" w:type="dxa"/>
          </w:tcPr>
          <w:p w14:paraId="2E486DB6" w14:textId="77777777" w:rsidR="00C85561" w:rsidRDefault="00EF19E4">
            <w:pPr>
              <w:pStyle w:val="TAC"/>
            </w:pPr>
            <w:r>
              <w:t>TDD</w:t>
            </w:r>
          </w:p>
        </w:tc>
        <w:tc>
          <w:tcPr>
            <w:tcW w:w="947" w:type="dxa"/>
            <w:vAlign w:val="center"/>
          </w:tcPr>
          <w:p w14:paraId="2BA5B3A3" w14:textId="77777777" w:rsidR="00C85561" w:rsidRDefault="00EF19E4">
            <w:pPr>
              <w:pStyle w:val="TAC"/>
            </w:pPr>
            <w:r>
              <w:t>N/A</w:t>
            </w:r>
          </w:p>
        </w:tc>
      </w:tr>
      <w:tr w:rsidR="00C85561" w14:paraId="3683001B" w14:textId="77777777">
        <w:trPr>
          <w:trHeight w:val="22"/>
          <w:jc w:val="center"/>
        </w:trPr>
        <w:tc>
          <w:tcPr>
            <w:tcW w:w="1738" w:type="dxa"/>
            <w:vMerge/>
          </w:tcPr>
          <w:p w14:paraId="26C34800" w14:textId="77777777" w:rsidR="00C85561" w:rsidRDefault="00C85561">
            <w:pPr>
              <w:pStyle w:val="TAC"/>
            </w:pPr>
          </w:p>
        </w:tc>
        <w:tc>
          <w:tcPr>
            <w:tcW w:w="1146" w:type="dxa"/>
            <w:vAlign w:val="center"/>
          </w:tcPr>
          <w:p w14:paraId="2CAE01FE" w14:textId="77777777" w:rsidR="00C85561" w:rsidRDefault="00EF19E4">
            <w:pPr>
              <w:pStyle w:val="TAC"/>
            </w:pPr>
            <w:r>
              <w:t>n5</w:t>
            </w:r>
          </w:p>
        </w:tc>
        <w:tc>
          <w:tcPr>
            <w:tcW w:w="1160" w:type="dxa"/>
            <w:vAlign w:val="center"/>
          </w:tcPr>
          <w:p w14:paraId="2A8F2685" w14:textId="77777777" w:rsidR="00C85561" w:rsidRDefault="00EF19E4">
            <w:pPr>
              <w:pStyle w:val="TAC"/>
            </w:pPr>
            <w:r>
              <w:t>840</w:t>
            </w:r>
          </w:p>
        </w:tc>
        <w:tc>
          <w:tcPr>
            <w:tcW w:w="746" w:type="dxa"/>
          </w:tcPr>
          <w:p w14:paraId="50C58D77" w14:textId="77777777" w:rsidR="00C85561" w:rsidRDefault="00EF19E4">
            <w:pPr>
              <w:pStyle w:val="TAC"/>
            </w:pPr>
            <w:r>
              <w:t>5</w:t>
            </w:r>
          </w:p>
        </w:tc>
        <w:tc>
          <w:tcPr>
            <w:tcW w:w="877" w:type="dxa"/>
          </w:tcPr>
          <w:p w14:paraId="45D0DD34" w14:textId="77777777" w:rsidR="00C85561" w:rsidRDefault="00EF19E4">
            <w:pPr>
              <w:pStyle w:val="TAC"/>
            </w:pPr>
            <w:r>
              <w:t>25</w:t>
            </w:r>
          </w:p>
        </w:tc>
        <w:tc>
          <w:tcPr>
            <w:tcW w:w="1299" w:type="dxa"/>
            <w:vAlign w:val="center"/>
          </w:tcPr>
          <w:p w14:paraId="78C2FEF6" w14:textId="77777777" w:rsidR="00C85561" w:rsidRDefault="00EF19E4">
            <w:pPr>
              <w:pStyle w:val="TAC"/>
            </w:pPr>
            <w:r>
              <w:t>885</w:t>
            </w:r>
          </w:p>
        </w:tc>
        <w:tc>
          <w:tcPr>
            <w:tcW w:w="634" w:type="dxa"/>
          </w:tcPr>
          <w:p w14:paraId="6BBC12DC" w14:textId="77777777" w:rsidR="00C85561" w:rsidRDefault="00EF19E4">
            <w:pPr>
              <w:pStyle w:val="TAC"/>
            </w:pPr>
            <w:r>
              <w:t>N/A</w:t>
            </w:r>
          </w:p>
        </w:tc>
        <w:tc>
          <w:tcPr>
            <w:tcW w:w="947" w:type="dxa"/>
          </w:tcPr>
          <w:p w14:paraId="292C668D" w14:textId="77777777" w:rsidR="00C85561" w:rsidRDefault="00EF19E4">
            <w:pPr>
              <w:pStyle w:val="TAC"/>
            </w:pPr>
            <w:r>
              <w:t>FDD</w:t>
            </w:r>
          </w:p>
        </w:tc>
        <w:tc>
          <w:tcPr>
            <w:tcW w:w="947" w:type="dxa"/>
            <w:vAlign w:val="center"/>
          </w:tcPr>
          <w:p w14:paraId="276706F7" w14:textId="77777777" w:rsidR="00C85561" w:rsidRDefault="00EF19E4">
            <w:pPr>
              <w:pStyle w:val="TAC"/>
            </w:pPr>
            <w:r>
              <w:t>N/A</w:t>
            </w:r>
          </w:p>
        </w:tc>
      </w:tr>
      <w:tr w:rsidR="00C85561" w14:paraId="66732E15" w14:textId="77777777">
        <w:trPr>
          <w:trHeight w:val="22"/>
          <w:jc w:val="center"/>
        </w:trPr>
        <w:tc>
          <w:tcPr>
            <w:tcW w:w="1738" w:type="dxa"/>
            <w:vMerge/>
          </w:tcPr>
          <w:p w14:paraId="5AA7E57F" w14:textId="77777777" w:rsidR="00C85561" w:rsidRDefault="00C85561">
            <w:pPr>
              <w:pStyle w:val="TAC"/>
            </w:pPr>
          </w:p>
        </w:tc>
        <w:tc>
          <w:tcPr>
            <w:tcW w:w="1146" w:type="dxa"/>
            <w:vAlign w:val="center"/>
          </w:tcPr>
          <w:p w14:paraId="761C233B" w14:textId="77777777" w:rsidR="00C85561" w:rsidRDefault="00EF19E4">
            <w:pPr>
              <w:pStyle w:val="TAC"/>
            </w:pPr>
            <w:r>
              <w:t>n30</w:t>
            </w:r>
          </w:p>
        </w:tc>
        <w:tc>
          <w:tcPr>
            <w:tcW w:w="1160" w:type="dxa"/>
            <w:vAlign w:val="center"/>
          </w:tcPr>
          <w:p w14:paraId="3080966E" w14:textId="77777777" w:rsidR="00C85561" w:rsidRDefault="00EF19E4">
            <w:pPr>
              <w:pStyle w:val="TAC"/>
            </w:pPr>
            <w:r>
              <w:t>2310</w:t>
            </w:r>
          </w:p>
        </w:tc>
        <w:tc>
          <w:tcPr>
            <w:tcW w:w="746" w:type="dxa"/>
          </w:tcPr>
          <w:p w14:paraId="5017C783" w14:textId="77777777" w:rsidR="00C85561" w:rsidRDefault="00EF19E4">
            <w:pPr>
              <w:pStyle w:val="TAC"/>
            </w:pPr>
            <w:r>
              <w:t>5</w:t>
            </w:r>
          </w:p>
        </w:tc>
        <w:tc>
          <w:tcPr>
            <w:tcW w:w="877" w:type="dxa"/>
          </w:tcPr>
          <w:p w14:paraId="3B4DC65B" w14:textId="77777777" w:rsidR="00C85561" w:rsidRDefault="00EF19E4">
            <w:pPr>
              <w:pStyle w:val="TAC"/>
            </w:pPr>
            <w:r>
              <w:t>25</w:t>
            </w:r>
          </w:p>
        </w:tc>
        <w:tc>
          <w:tcPr>
            <w:tcW w:w="1299" w:type="dxa"/>
            <w:vAlign w:val="center"/>
          </w:tcPr>
          <w:p w14:paraId="31BF5BC3" w14:textId="77777777" w:rsidR="00C85561" w:rsidRDefault="00EF19E4">
            <w:pPr>
              <w:pStyle w:val="TAC"/>
            </w:pPr>
            <w:r>
              <w:t>2355</w:t>
            </w:r>
          </w:p>
        </w:tc>
        <w:tc>
          <w:tcPr>
            <w:tcW w:w="634" w:type="dxa"/>
          </w:tcPr>
          <w:p w14:paraId="1530255A" w14:textId="77777777" w:rsidR="00C85561" w:rsidRDefault="00EF19E4">
            <w:pPr>
              <w:pStyle w:val="TAC"/>
            </w:pPr>
            <w:r>
              <w:t>N/A</w:t>
            </w:r>
          </w:p>
        </w:tc>
        <w:tc>
          <w:tcPr>
            <w:tcW w:w="947" w:type="dxa"/>
          </w:tcPr>
          <w:p w14:paraId="7315BB8B" w14:textId="77777777" w:rsidR="00C85561" w:rsidRDefault="00EF19E4">
            <w:pPr>
              <w:pStyle w:val="TAC"/>
            </w:pPr>
            <w:r>
              <w:t>FDD</w:t>
            </w:r>
          </w:p>
        </w:tc>
        <w:tc>
          <w:tcPr>
            <w:tcW w:w="947" w:type="dxa"/>
            <w:vAlign w:val="center"/>
          </w:tcPr>
          <w:p w14:paraId="23C8B923" w14:textId="77777777" w:rsidR="00C85561" w:rsidRDefault="00EF19E4">
            <w:pPr>
              <w:pStyle w:val="TAC"/>
            </w:pPr>
            <w:r>
              <w:t>N/A</w:t>
            </w:r>
          </w:p>
        </w:tc>
      </w:tr>
      <w:tr w:rsidR="00C85561" w14:paraId="5DAD8A6C" w14:textId="77777777">
        <w:trPr>
          <w:trHeight w:val="22"/>
          <w:jc w:val="center"/>
        </w:trPr>
        <w:tc>
          <w:tcPr>
            <w:tcW w:w="1738" w:type="dxa"/>
            <w:vMerge/>
          </w:tcPr>
          <w:p w14:paraId="6BBBC893" w14:textId="77777777" w:rsidR="00C85561" w:rsidRDefault="00C85561">
            <w:pPr>
              <w:pStyle w:val="TAC"/>
            </w:pPr>
          </w:p>
        </w:tc>
        <w:tc>
          <w:tcPr>
            <w:tcW w:w="1146" w:type="dxa"/>
            <w:vAlign w:val="center"/>
          </w:tcPr>
          <w:p w14:paraId="1E0A8D4A" w14:textId="77777777" w:rsidR="00C85561" w:rsidRDefault="00EF19E4">
            <w:pPr>
              <w:pStyle w:val="TAC"/>
            </w:pPr>
            <w:r>
              <w:t>n77</w:t>
            </w:r>
          </w:p>
        </w:tc>
        <w:tc>
          <w:tcPr>
            <w:tcW w:w="1160" w:type="dxa"/>
            <w:vAlign w:val="center"/>
          </w:tcPr>
          <w:p w14:paraId="15DB1A4A" w14:textId="77777777" w:rsidR="00C85561" w:rsidRDefault="00EF19E4">
            <w:pPr>
              <w:pStyle w:val="TAC"/>
            </w:pPr>
            <w:r>
              <w:t>3780</w:t>
            </w:r>
          </w:p>
        </w:tc>
        <w:tc>
          <w:tcPr>
            <w:tcW w:w="746" w:type="dxa"/>
          </w:tcPr>
          <w:p w14:paraId="118C4A86" w14:textId="77777777" w:rsidR="00C85561" w:rsidRDefault="00EF19E4">
            <w:pPr>
              <w:pStyle w:val="TAC"/>
            </w:pPr>
            <w:r>
              <w:t>10</w:t>
            </w:r>
          </w:p>
        </w:tc>
        <w:tc>
          <w:tcPr>
            <w:tcW w:w="877" w:type="dxa"/>
          </w:tcPr>
          <w:p w14:paraId="4E13AEA7" w14:textId="77777777" w:rsidR="00C85561" w:rsidRDefault="00EF19E4">
            <w:pPr>
              <w:pStyle w:val="TAC"/>
            </w:pPr>
            <w:r>
              <w:t>50</w:t>
            </w:r>
          </w:p>
        </w:tc>
        <w:tc>
          <w:tcPr>
            <w:tcW w:w="1299" w:type="dxa"/>
            <w:vAlign w:val="center"/>
          </w:tcPr>
          <w:p w14:paraId="64200A71" w14:textId="77777777" w:rsidR="00C85561" w:rsidRDefault="00EF19E4">
            <w:pPr>
              <w:pStyle w:val="TAC"/>
            </w:pPr>
            <w:r>
              <w:t>3780</w:t>
            </w:r>
          </w:p>
        </w:tc>
        <w:tc>
          <w:tcPr>
            <w:tcW w:w="634" w:type="dxa"/>
          </w:tcPr>
          <w:p w14:paraId="3C3D7FB8" w14:textId="77777777" w:rsidR="00C85561" w:rsidRDefault="00EF19E4">
            <w:pPr>
              <w:pStyle w:val="TAC"/>
            </w:pPr>
            <w:r>
              <w:t>16.1</w:t>
            </w:r>
          </w:p>
        </w:tc>
        <w:tc>
          <w:tcPr>
            <w:tcW w:w="947" w:type="dxa"/>
          </w:tcPr>
          <w:p w14:paraId="1E599A8D" w14:textId="77777777" w:rsidR="00C85561" w:rsidRDefault="00EF19E4">
            <w:pPr>
              <w:pStyle w:val="TAC"/>
            </w:pPr>
            <w:r>
              <w:t>TDD</w:t>
            </w:r>
          </w:p>
        </w:tc>
        <w:tc>
          <w:tcPr>
            <w:tcW w:w="947" w:type="dxa"/>
            <w:vAlign w:val="center"/>
          </w:tcPr>
          <w:p w14:paraId="6E8ACB7E" w14:textId="77777777" w:rsidR="00C85561" w:rsidRDefault="00EF19E4">
            <w:pPr>
              <w:pStyle w:val="TAC"/>
            </w:pPr>
            <w:r>
              <w:t>IMD3</w:t>
            </w:r>
          </w:p>
        </w:tc>
      </w:tr>
    </w:tbl>
    <w:p w14:paraId="65A42F91" w14:textId="77777777" w:rsidR="00C85561" w:rsidRDefault="00C85561">
      <w:pPr>
        <w:pStyle w:val="Guidance"/>
      </w:pPr>
    </w:p>
    <w:p w14:paraId="66C1C1D0" w14:textId="77777777" w:rsidR="00C85561" w:rsidRDefault="00EF19E4">
      <w:pPr>
        <w:pStyle w:val="Heading3"/>
        <w:numPr>
          <w:ilvl w:val="255"/>
          <w:numId w:val="0"/>
        </w:numPr>
        <w:rPr>
          <w:lang w:val="en-US"/>
        </w:rPr>
      </w:pPr>
      <w:bookmarkStart w:id="981" w:name="_Toc32679"/>
      <w:r>
        <w:rPr>
          <w:rFonts w:hint="eastAsia"/>
          <w:lang w:val="en-US" w:eastAsia="zh-CN"/>
        </w:rPr>
        <w:t>5.1.50</w:t>
      </w:r>
      <w:r>
        <w:rPr>
          <w:lang w:val="en-US"/>
        </w:rPr>
        <w:tab/>
      </w:r>
      <w:r>
        <w:rPr>
          <w:rFonts w:hint="eastAsia"/>
          <w:lang w:val="en-US" w:eastAsia="zh-CN"/>
        </w:rPr>
        <w:t>CA</w:t>
      </w:r>
      <w:r>
        <w:rPr>
          <w:lang w:val="en-US"/>
        </w:rPr>
        <w:t>_</w:t>
      </w:r>
      <w:r>
        <w:rPr>
          <w:rFonts w:hint="eastAsia"/>
          <w:lang w:val="en-US" w:eastAsia="zh-CN"/>
        </w:rPr>
        <w:t>n12-</w:t>
      </w:r>
      <w:r>
        <w:rPr>
          <w:lang w:val="en-US"/>
        </w:rPr>
        <w:t>n30-n77</w:t>
      </w:r>
      <w:bookmarkEnd w:id="981"/>
    </w:p>
    <w:p w14:paraId="3235373C" w14:textId="77777777" w:rsidR="00C85561" w:rsidRDefault="00EF19E4">
      <w:pPr>
        <w:pStyle w:val="Heading4"/>
        <w:numPr>
          <w:ilvl w:val="255"/>
          <w:numId w:val="0"/>
        </w:numPr>
        <w:rPr>
          <w:lang w:val="en-US" w:eastAsia="zh-CN"/>
        </w:rPr>
      </w:pPr>
      <w:bookmarkStart w:id="982" w:name="_Toc20401"/>
      <w:r>
        <w:rPr>
          <w:rFonts w:hint="eastAsia"/>
          <w:lang w:val="en-US" w:eastAsia="zh-CN"/>
        </w:rPr>
        <w:t>5.1.50</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82"/>
    </w:p>
    <w:p w14:paraId="3E94B723" w14:textId="77777777" w:rsidR="00C85561" w:rsidRDefault="00EF19E4">
      <w:pPr>
        <w:pStyle w:val="TH"/>
        <w:rPr>
          <w:lang w:eastAsia="ja-JP"/>
        </w:rPr>
      </w:pPr>
      <w:r>
        <w:t xml:space="preserve">Table </w:t>
      </w:r>
      <w:r>
        <w:rPr>
          <w:rFonts w:hint="eastAsia"/>
          <w:lang w:eastAsia="zh-CN"/>
        </w:rPr>
        <w:t>5.1.50</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3A2CDB00" w14:textId="77777777">
        <w:trPr>
          <w:trHeight w:val="268"/>
          <w:jc w:val="center"/>
        </w:trPr>
        <w:tc>
          <w:tcPr>
            <w:tcW w:w="1926" w:type="dxa"/>
            <w:vMerge w:val="restart"/>
            <w:vAlign w:val="center"/>
          </w:tcPr>
          <w:p w14:paraId="6A429859" w14:textId="77777777" w:rsidR="00C85561" w:rsidRDefault="00EF19E4">
            <w:pPr>
              <w:pStyle w:val="TAH"/>
            </w:pPr>
            <w:r>
              <w:rPr>
                <w:rFonts w:hint="eastAsia"/>
                <w:lang w:eastAsia="ja-JP"/>
              </w:rPr>
              <w:t>NR</w:t>
            </w:r>
            <w:r>
              <w:t xml:space="preserve"> CA Band</w:t>
            </w:r>
          </w:p>
        </w:tc>
        <w:tc>
          <w:tcPr>
            <w:tcW w:w="961" w:type="dxa"/>
            <w:vMerge w:val="restart"/>
            <w:vAlign w:val="center"/>
          </w:tcPr>
          <w:p w14:paraId="17DB77FC" w14:textId="77777777" w:rsidR="00C85561" w:rsidRDefault="00EF19E4">
            <w:pPr>
              <w:pStyle w:val="TAH"/>
            </w:pPr>
            <w:r>
              <w:rPr>
                <w:rFonts w:hint="eastAsia"/>
                <w:lang w:eastAsia="ja-JP"/>
              </w:rPr>
              <w:t>NR</w:t>
            </w:r>
            <w:r>
              <w:t xml:space="preserve"> Band</w:t>
            </w:r>
          </w:p>
        </w:tc>
        <w:tc>
          <w:tcPr>
            <w:tcW w:w="2977" w:type="dxa"/>
            <w:gridSpan w:val="3"/>
          </w:tcPr>
          <w:p w14:paraId="5996B65E" w14:textId="77777777" w:rsidR="00C85561" w:rsidRDefault="00EF19E4">
            <w:pPr>
              <w:pStyle w:val="TAH"/>
            </w:pPr>
            <w:r>
              <w:t>Uplink (UL) operating band</w:t>
            </w:r>
          </w:p>
        </w:tc>
        <w:tc>
          <w:tcPr>
            <w:tcW w:w="3118" w:type="dxa"/>
            <w:gridSpan w:val="3"/>
          </w:tcPr>
          <w:p w14:paraId="05DF1A5B" w14:textId="77777777" w:rsidR="00C85561" w:rsidRDefault="00EF19E4">
            <w:pPr>
              <w:pStyle w:val="TAH"/>
            </w:pPr>
            <w:r>
              <w:t>Downlink (DL) operating band</w:t>
            </w:r>
          </w:p>
        </w:tc>
        <w:tc>
          <w:tcPr>
            <w:tcW w:w="1043" w:type="dxa"/>
            <w:vMerge w:val="restart"/>
            <w:vAlign w:val="center"/>
          </w:tcPr>
          <w:p w14:paraId="5B02BF3E" w14:textId="77777777" w:rsidR="00C85561" w:rsidRDefault="00EF19E4">
            <w:pPr>
              <w:pStyle w:val="TAH"/>
            </w:pPr>
            <w:r>
              <w:t>Duplex</w:t>
            </w:r>
          </w:p>
          <w:p w14:paraId="136F917B" w14:textId="77777777" w:rsidR="00C85561" w:rsidRDefault="00EF19E4">
            <w:pPr>
              <w:pStyle w:val="TAH"/>
            </w:pPr>
            <w:r>
              <w:t>mode</w:t>
            </w:r>
          </w:p>
        </w:tc>
      </w:tr>
      <w:tr w:rsidR="00C85561" w14:paraId="05A02BA8" w14:textId="77777777">
        <w:trPr>
          <w:trHeight w:val="184"/>
          <w:jc w:val="center"/>
        </w:trPr>
        <w:tc>
          <w:tcPr>
            <w:tcW w:w="1926" w:type="dxa"/>
            <w:vMerge/>
          </w:tcPr>
          <w:p w14:paraId="65DA5522" w14:textId="77777777" w:rsidR="00C85561" w:rsidRDefault="00C85561">
            <w:pPr>
              <w:keepNext/>
              <w:keepLines/>
              <w:spacing w:after="0"/>
              <w:rPr>
                <w:rFonts w:ascii="Arial" w:hAnsi="Arial" w:cs="Arial"/>
                <w:sz w:val="18"/>
              </w:rPr>
            </w:pPr>
          </w:p>
        </w:tc>
        <w:tc>
          <w:tcPr>
            <w:tcW w:w="961" w:type="dxa"/>
            <w:vMerge/>
          </w:tcPr>
          <w:p w14:paraId="0400D3CB" w14:textId="77777777" w:rsidR="00C85561" w:rsidRDefault="00C85561">
            <w:pPr>
              <w:keepNext/>
              <w:keepLines/>
              <w:spacing w:after="0"/>
              <w:rPr>
                <w:rFonts w:ascii="Arial" w:hAnsi="Arial" w:cs="Arial"/>
                <w:sz w:val="18"/>
              </w:rPr>
            </w:pPr>
          </w:p>
        </w:tc>
        <w:tc>
          <w:tcPr>
            <w:tcW w:w="2977" w:type="dxa"/>
            <w:gridSpan w:val="3"/>
            <w:vAlign w:val="center"/>
          </w:tcPr>
          <w:p w14:paraId="2EC9CF70" w14:textId="77777777" w:rsidR="00C85561" w:rsidRDefault="00EF19E4">
            <w:pPr>
              <w:pStyle w:val="TAH"/>
              <w:rPr>
                <w:rFonts w:cs="Arial"/>
              </w:rPr>
            </w:pPr>
            <w:r>
              <w:rPr>
                <w:rFonts w:cs="Arial"/>
              </w:rPr>
              <w:t>BS receive / UE transmit</w:t>
            </w:r>
          </w:p>
        </w:tc>
        <w:tc>
          <w:tcPr>
            <w:tcW w:w="3118" w:type="dxa"/>
            <w:gridSpan w:val="3"/>
          </w:tcPr>
          <w:p w14:paraId="0F27DA7A" w14:textId="77777777" w:rsidR="00C85561" w:rsidRDefault="00EF19E4">
            <w:pPr>
              <w:pStyle w:val="TAH"/>
              <w:rPr>
                <w:rFonts w:cs="Arial"/>
              </w:rPr>
            </w:pPr>
            <w:r>
              <w:rPr>
                <w:rFonts w:cs="Arial"/>
              </w:rPr>
              <w:t>BS transmit / UE receive</w:t>
            </w:r>
          </w:p>
        </w:tc>
        <w:tc>
          <w:tcPr>
            <w:tcW w:w="1043" w:type="dxa"/>
            <w:vMerge/>
          </w:tcPr>
          <w:p w14:paraId="06F5252F" w14:textId="77777777" w:rsidR="00C85561" w:rsidRDefault="00C85561">
            <w:pPr>
              <w:keepNext/>
              <w:keepLines/>
              <w:spacing w:after="0"/>
              <w:rPr>
                <w:rFonts w:ascii="Arial" w:hAnsi="Arial" w:cs="Arial"/>
                <w:sz w:val="18"/>
              </w:rPr>
            </w:pPr>
          </w:p>
        </w:tc>
      </w:tr>
      <w:tr w:rsidR="00C85561" w14:paraId="7270852F" w14:textId="77777777">
        <w:trPr>
          <w:trHeight w:val="184"/>
          <w:jc w:val="center"/>
        </w:trPr>
        <w:tc>
          <w:tcPr>
            <w:tcW w:w="1926" w:type="dxa"/>
            <w:vMerge/>
          </w:tcPr>
          <w:p w14:paraId="6CB78C9E" w14:textId="77777777" w:rsidR="00C85561" w:rsidRDefault="00C85561">
            <w:pPr>
              <w:keepNext/>
              <w:keepLines/>
              <w:spacing w:after="0"/>
              <w:rPr>
                <w:rFonts w:ascii="Arial" w:hAnsi="Arial" w:cs="Arial"/>
                <w:sz w:val="18"/>
              </w:rPr>
            </w:pPr>
          </w:p>
        </w:tc>
        <w:tc>
          <w:tcPr>
            <w:tcW w:w="961" w:type="dxa"/>
            <w:vMerge/>
          </w:tcPr>
          <w:p w14:paraId="589A7944" w14:textId="77777777" w:rsidR="00C85561" w:rsidRDefault="00C85561">
            <w:pPr>
              <w:keepNext/>
              <w:keepLines/>
              <w:spacing w:after="0"/>
              <w:rPr>
                <w:rFonts w:ascii="Arial" w:hAnsi="Arial" w:cs="Arial"/>
                <w:sz w:val="18"/>
              </w:rPr>
            </w:pPr>
          </w:p>
        </w:tc>
        <w:tc>
          <w:tcPr>
            <w:tcW w:w="2977" w:type="dxa"/>
            <w:gridSpan w:val="3"/>
            <w:vAlign w:val="center"/>
          </w:tcPr>
          <w:p w14:paraId="392B06E3" w14:textId="77777777" w:rsidR="00C85561" w:rsidRDefault="00EF19E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14:paraId="42B3FC7F" w14:textId="77777777" w:rsidR="00C85561" w:rsidRDefault="00EF19E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tcPr>
          <w:p w14:paraId="0DEA594D" w14:textId="77777777" w:rsidR="00C85561" w:rsidRDefault="00C85561">
            <w:pPr>
              <w:keepNext/>
              <w:keepLines/>
              <w:spacing w:after="0"/>
              <w:rPr>
                <w:rFonts w:ascii="Arial" w:hAnsi="Arial" w:cs="Arial"/>
                <w:sz w:val="18"/>
              </w:rPr>
            </w:pPr>
          </w:p>
        </w:tc>
      </w:tr>
      <w:tr w:rsidR="00C85561" w14:paraId="31C18452" w14:textId="77777777">
        <w:trPr>
          <w:trHeight w:val="268"/>
          <w:jc w:val="center"/>
        </w:trPr>
        <w:tc>
          <w:tcPr>
            <w:tcW w:w="1926" w:type="dxa"/>
            <w:vMerge w:val="restart"/>
            <w:vAlign w:val="center"/>
          </w:tcPr>
          <w:p w14:paraId="61B24E57" w14:textId="77777777" w:rsidR="00C85561" w:rsidRDefault="00EF19E4">
            <w:pPr>
              <w:pStyle w:val="TAC"/>
              <w:rPr>
                <w:lang w:eastAsia="zh-CN"/>
              </w:rPr>
            </w:pPr>
            <w:r>
              <w:rPr>
                <w:lang w:val="en-US" w:eastAsia="zh-CN"/>
              </w:rPr>
              <w:t>CA_n12-n30-n77</w:t>
            </w:r>
          </w:p>
        </w:tc>
        <w:tc>
          <w:tcPr>
            <w:tcW w:w="961" w:type="dxa"/>
            <w:vAlign w:val="center"/>
          </w:tcPr>
          <w:p w14:paraId="10743999" w14:textId="77777777" w:rsidR="00C85561" w:rsidRDefault="00EF19E4">
            <w:pPr>
              <w:pStyle w:val="TAC"/>
              <w:rPr>
                <w:lang w:eastAsia="zh-CN"/>
              </w:rPr>
            </w:pPr>
            <w:r>
              <w:rPr>
                <w:lang w:val="en-US" w:eastAsia="zh-CN"/>
              </w:rPr>
              <w:t>n12</w:t>
            </w:r>
          </w:p>
        </w:tc>
        <w:tc>
          <w:tcPr>
            <w:tcW w:w="1088" w:type="dxa"/>
            <w:tcBorders>
              <w:right w:val="nil"/>
            </w:tcBorders>
            <w:vAlign w:val="center"/>
          </w:tcPr>
          <w:p w14:paraId="55D25BD4" w14:textId="77777777" w:rsidR="00C85561" w:rsidRDefault="00EF19E4">
            <w:pPr>
              <w:pStyle w:val="TAC"/>
              <w:rPr>
                <w:lang w:eastAsia="ja-JP"/>
              </w:rPr>
            </w:pPr>
            <w:r>
              <w:rPr>
                <w:color w:val="000000"/>
                <w:szCs w:val="18"/>
              </w:rPr>
              <w:t>699 MHz</w:t>
            </w:r>
          </w:p>
        </w:tc>
        <w:tc>
          <w:tcPr>
            <w:tcW w:w="295" w:type="dxa"/>
            <w:tcBorders>
              <w:left w:val="nil"/>
              <w:right w:val="nil"/>
            </w:tcBorders>
            <w:vAlign w:val="center"/>
          </w:tcPr>
          <w:p w14:paraId="0219A52B" w14:textId="77777777" w:rsidR="00C85561" w:rsidRDefault="00EF19E4">
            <w:pPr>
              <w:pStyle w:val="TAC"/>
              <w:rPr>
                <w:lang w:eastAsia="ja-JP"/>
              </w:rPr>
            </w:pPr>
            <w:r>
              <w:rPr>
                <w:color w:val="000000"/>
                <w:szCs w:val="18"/>
              </w:rPr>
              <w:t>–</w:t>
            </w:r>
          </w:p>
        </w:tc>
        <w:tc>
          <w:tcPr>
            <w:tcW w:w="1594" w:type="dxa"/>
            <w:tcBorders>
              <w:left w:val="nil"/>
            </w:tcBorders>
            <w:vAlign w:val="center"/>
          </w:tcPr>
          <w:p w14:paraId="2CE20B3C" w14:textId="77777777" w:rsidR="00C85561" w:rsidRDefault="00EF19E4">
            <w:pPr>
              <w:pStyle w:val="TAC"/>
              <w:rPr>
                <w:lang w:eastAsia="ja-JP"/>
              </w:rPr>
            </w:pPr>
            <w:r>
              <w:rPr>
                <w:color w:val="000000"/>
                <w:szCs w:val="18"/>
              </w:rPr>
              <w:t>716 MHz</w:t>
            </w:r>
          </w:p>
        </w:tc>
        <w:tc>
          <w:tcPr>
            <w:tcW w:w="1232" w:type="dxa"/>
            <w:tcBorders>
              <w:right w:val="nil"/>
            </w:tcBorders>
            <w:vAlign w:val="center"/>
          </w:tcPr>
          <w:p w14:paraId="76D5C181" w14:textId="77777777" w:rsidR="00C85561" w:rsidRDefault="00EF19E4">
            <w:pPr>
              <w:pStyle w:val="TAC"/>
              <w:rPr>
                <w:lang w:eastAsia="ja-JP"/>
              </w:rPr>
            </w:pPr>
            <w:r>
              <w:rPr>
                <w:color w:val="000000"/>
                <w:szCs w:val="18"/>
              </w:rPr>
              <w:t>729 MHz</w:t>
            </w:r>
          </w:p>
        </w:tc>
        <w:tc>
          <w:tcPr>
            <w:tcW w:w="355" w:type="dxa"/>
            <w:tcBorders>
              <w:left w:val="nil"/>
              <w:right w:val="nil"/>
            </w:tcBorders>
            <w:vAlign w:val="center"/>
          </w:tcPr>
          <w:p w14:paraId="016D785D" w14:textId="77777777" w:rsidR="00C85561" w:rsidRDefault="00EF19E4">
            <w:pPr>
              <w:pStyle w:val="TAC"/>
              <w:rPr>
                <w:lang w:eastAsia="ja-JP"/>
              </w:rPr>
            </w:pPr>
            <w:r>
              <w:rPr>
                <w:color w:val="000000"/>
                <w:szCs w:val="18"/>
              </w:rPr>
              <w:t>–</w:t>
            </w:r>
          </w:p>
        </w:tc>
        <w:tc>
          <w:tcPr>
            <w:tcW w:w="1531" w:type="dxa"/>
            <w:tcBorders>
              <w:left w:val="nil"/>
            </w:tcBorders>
            <w:vAlign w:val="center"/>
          </w:tcPr>
          <w:p w14:paraId="5FAF3D0F" w14:textId="77777777" w:rsidR="00C85561" w:rsidRDefault="00EF19E4">
            <w:pPr>
              <w:pStyle w:val="TAC"/>
              <w:rPr>
                <w:lang w:eastAsia="ja-JP"/>
              </w:rPr>
            </w:pPr>
            <w:r>
              <w:rPr>
                <w:color w:val="000000"/>
                <w:szCs w:val="18"/>
              </w:rPr>
              <w:t>746 MHz</w:t>
            </w:r>
          </w:p>
        </w:tc>
        <w:tc>
          <w:tcPr>
            <w:tcW w:w="1043" w:type="dxa"/>
            <w:vAlign w:val="center"/>
          </w:tcPr>
          <w:p w14:paraId="60C647E8" w14:textId="77777777" w:rsidR="00C85561" w:rsidRDefault="00EF19E4">
            <w:pPr>
              <w:pStyle w:val="TAC"/>
              <w:rPr>
                <w:lang w:eastAsia="ja-JP"/>
              </w:rPr>
            </w:pPr>
            <w:r>
              <w:rPr>
                <w:color w:val="000000"/>
                <w:szCs w:val="18"/>
              </w:rPr>
              <w:t>FDD</w:t>
            </w:r>
          </w:p>
        </w:tc>
      </w:tr>
      <w:tr w:rsidR="00C85561" w14:paraId="04F70AC9" w14:textId="77777777">
        <w:trPr>
          <w:trHeight w:val="268"/>
          <w:jc w:val="center"/>
        </w:trPr>
        <w:tc>
          <w:tcPr>
            <w:tcW w:w="1926" w:type="dxa"/>
            <w:vMerge/>
            <w:vAlign w:val="center"/>
          </w:tcPr>
          <w:p w14:paraId="67FE0CFC" w14:textId="77777777" w:rsidR="00C85561" w:rsidRDefault="00C85561">
            <w:pPr>
              <w:pStyle w:val="TAC"/>
              <w:rPr>
                <w:lang w:eastAsia="ja-JP"/>
              </w:rPr>
            </w:pPr>
          </w:p>
        </w:tc>
        <w:tc>
          <w:tcPr>
            <w:tcW w:w="961" w:type="dxa"/>
            <w:vAlign w:val="center"/>
          </w:tcPr>
          <w:p w14:paraId="18451F87" w14:textId="77777777" w:rsidR="00C85561" w:rsidRDefault="00EF19E4">
            <w:pPr>
              <w:pStyle w:val="TAC"/>
              <w:rPr>
                <w:lang w:val="en-US" w:eastAsia="zh-CN"/>
              </w:rPr>
            </w:pPr>
            <w:r>
              <w:rPr>
                <w:lang w:val="en-US" w:eastAsia="zh-CN"/>
              </w:rPr>
              <w:t>n30</w:t>
            </w:r>
          </w:p>
        </w:tc>
        <w:tc>
          <w:tcPr>
            <w:tcW w:w="1088" w:type="dxa"/>
            <w:tcBorders>
              <w:right w:val="nil"/>
            </w:tcBorders>
            <w:vAlign w:val="center"/>
          </w:tcPr>
          <w:p w14:paraId="2ED73AD0" w14:textId="77777777" w:rsidR="00C85561" w:rsidRDefault="00EF19E4">
            <w:pPr>
              <w:pStyle w:val="TAC"/>
              <w:rPr>
                <w:lang w:eastAsia="ja-JP"/>
              </w:rPr>
            </w:pPr>
            <w:r>
              <w:rPr>
                <w:color w:val="000000"/>
                <w:szCs w:val="18"/>
              </w:rPr>
              <w:t>2305 MHz</w:t>
            </w:r>
          </w:p>
        </w:tc>
        <w:tc>
          <w:tcPr>
            <w:tcW w:w="295" w:type="dxa"/>
            <w:tcBorders>
              <w:left w:val="nil"/>
              <w:right w:val="nil"/>
            </w:tcBorders>
            <w:vAlign w:val="center"/>
          </w:tcPr>
          <w:p w14:paraId="11F7FCF4" w14:textId="77777777" w:rsidR="00C85561" w:rsidRDefault="00EF19E4">
            <w:pPr>
              <w:pStyle w:val="TAC"/>
              <w:rPr>
                <w:lang w:eastAsia="ja-JP"/>
              </w:rPr>
            </w:pPr>
            <w:r>
              <w:rPr>
                <w:color w:val="000000"/>
                <w:szCs w:val="18"/>
              </w:rPr>
              <w:t>–</w:t>
            </w:r>
          </w:p>
        </w:tc>
        <w:tc>
          <w:tcPr>
            <w:tcW w:w="1594" w:type="dxa"/>
            <w:tcBorders>
              <w:left w:val="nil"/>
            </w:tcBorders>
            <w:vAlign w:val="center"/>
          </w:tcPr>
          <w:p w14:paraId="71AFE9BD" w14:textId="77777777" w:rsidR="00C85561" w:rsidRDefault="00EF19E4">
            <w:pPr>
              <w:pStyle w:val="TAC"/>
              <w:rPr>
                <w:lang w:eastAsia="ja-JP"/>
              </w:rPr>
            </w:pPr>
            <w:r>
              <w:rPr>
                <w:color w:val="000000"/>
                <w:szCs w:val="18"/>
              </w:rPr>
              <w:t>2315 MHz</w:t>
            </w:r>
          </w:p>
        </w:tc>
        <w:tc>
          <w:tcPr>
            <w:tcW w:w="1232" w:type="dxa"/>
            <w:tcBorders>
              <w:right w:val="nil"/>
            </w:tcBorders>
            <w:vAlign w:val="center"/>
          </w:tcPr>
          <w:p w14:paraId="04A6F458" w14:textId="77777777" w:rsidR="00C85561" w:rsidRDefault="00EF19E4">
            <w:pPr>
              <w:pStyle w:val="TAC"/>
              <w:rPr>
                <w:lang w:eastAsia="ja-JP"/>
              </w:rPr>
            </w:pPr>
            <w:r>
              <w:rPr>
                <w:color w:val="000000"/>
                <w:szCs w:val="18"/>
              </w:rPr>
              <w:t>2350 MHz</w:t>
            </w:r>
          </w:p>
        </w:tc>
        <w:tc>
          <w:tcPr>
            <w:tcW w:w="355" w:type="dxa"/>
            <w:tcBorders>
              <w:left w:val="nil"/>
              <w:right w:val="nil"/>
            </w:tcBorders>
            <w:vAlign w:val="center"/>
          </w:tcPr>
          <w:p w14:paraId="13F8910A" w14:textId="77777777" w:rsidR="00C85561" w:rsidRDefault="00EF19E4">
            <w:pPr>
              <w:pStyle w:val="TAC"/>
              <w:rPr>
                <w:lang w:eastAsia="ja-JP"/>
              </w:rPr>
            </w:pPr>
            <w:r>
              <w:rPr>
                <w:color w:val="000000"/>
                <w:szCs w:val="18"/>
              </w:rPr>
              <w:t>–</w:t>
            </w:r>
          </w:p>
        </w:tc>
        <w:tc>
          <w:tcPr>
            <w:tcW w:w="1531" w:type="dxa"/>
            <w:tcBorders>
              <w:left w:val="nil"/>
            </w:tcBorders>
            <w:vAlign w:val="center"/>
          </w:tcPr>
          <w:p w14:paraId="41E0E188" w14:textId="77777777" w:rsidR="00C85561" w:rsidRDefault="00EF19E4">
            <w:pPr>
              <w:pStyle w:val="TAC"/>
              <w:rPr>
                <w:lang w:eastAsia="ja-JP"/>
              </w:rPr>
            </w:pPr>
            <w:r>
              <w:rPr>
                <w:color w:val="000000"/>
                <w:szCs w:val="18"/>
              </w:rPr>
              <w:t>2360 MHz</w:t>
            </w:r>
          </w:p>
        </w:tc>
        <w:tc>
          <w:tcPr>
            <w:tcW w:w="1043" w:type="dxa"/>
            <w:vAlign w:val="center"/>
          </w:tcPr>
          <w:p w14:paraId="6B390162" w14:textId="77777777" w:rsidR="00C85561" w:rsidRDefault="00EF19E4">
            <w:pPr>
              <w:pStyle w:val="TAC"/>
              <w:rPr>
                <w:lang w:eastAsia="ja-JP"/>
              </w:rPr>
            </w:pPr>
            <w:r>
              <w:rPr>
                <w:color w:val="000000"/>
                <w:szCs w:val="18"/>
              </w:rPr>
              <w:t>FDD</w:t>
            </w:r>
          </w:p>
        </w:tc>
      </w:tr>
      <w:tr w:rsidR="00C85561" w14:paraId="2104B22A" w14:textId="77777777">
        <w:trPr>
          <w:trHeight w:val="287"/>
          <w:jc w:val="center"/>
        </w:trPr>
        <w:tc>
          <w:tcPr>
            <w:tcW w:w="1926" w:type="dxa"/>
            <w:vMerge/>
          </w:tcPr>
          <w:p w14:paraId="14657001" w14:textId="77777777" w:rsidR="00C85561" w:rsidRDefault="00C85561">
            <w:pPr>
              <w:pStyle w:val="TAC"/>
            </w:pPr>
          </w:p>
        </w:tc>
        <w:tc>
          <w:tcPr>
            <w:tcW w:w="961" w:type="dxa"/>
            <w:vAlign w:val="center"/>
          </w:tcPr>
          <w:p w14:paraId="12868592"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4DBEF626" w14:textId="77777777" w:rsidR="00C85561" w:rsidRDefault="00EF19E4">
            <w:pPr>
              <w:pStyle w:val="TAC"/>
              <w:rPr>
                <w:lang w:eastAsia="ja-JP"/>
              </w:rPr>
            </w:pPr>
            <w:r>
              <w:rPr>
                <w:color w:val="000000"/>
                <w:szCs w:val="18"/>
              </w:rPr>
              <w:t>3300 MHz</w:t>
            </w:r>
          </w:p>
        </w:tc>
        <w:tc>
          <w:tcPr>
            <w:tcW w:w="295" w:type="dxa"/>
            <w:tcBorders>
              <w:left w:val="nil"/>
              <w:right w:val="nil"/>
            </w:tcBorders>
            <w:vAlign w:val="center"/>
          </w:tcPr>
          <w:p w14:paraId="31F5EDEA" w14:textId="77777777" w:rsidR="00C85561" w:rsidRDefault="00EF19E4">
            <w:pPr>
              <w:pStyle w:val="TAC"/>
              <w:rPr>
                <w:lang w:eastAsia="ja-JP"/>
              </w:rPr>
            </w:pPr>
            <w:r>
              <w:rPr>
                <w:color w:val="000000"/>
                <w:szCs w:val="18"/>
              </w:rPr>
              <w:t>–</w:t>
            </w:r>
          </w:p>
        </w:tc>
        <w:tc>
          <w:tcPr>
            <w:tcW w:w="1594" w:type="dxa"/>
            <w:tcBorders>
              <w:left w:val="nil"/>
            </w:tcBorders>
            <w:vAlign w:val="center"/>
          </w:tcPr>
          <w:p w14:paraId="42B5093E" w14:textId="77777777" w:rsidR="00C85561" w:rsidRDefault="00EF19E4">
            <w:pPr>
              <w:pStyle w:val="TAC"/>
              <w:rPr>
                <w:lang w:eastAsia="ja-JP"/>
              </w:rPr>
            </w:pPr>
            <w:r>
              <w:rPr>
                <w:color w:val="000000"/>
                <w:szCs w:val="18"/>
              </w:rPr>
              <w:t>4200 MHz</w:t>
            </w:r>
          </w:p>
        </w:tc>
        <w:tc>
          <w:tcPr>
            <w:tcW w:w="1232" w:type="dxa"/>
            <w:tcBorders>
              <w:right w:val="nil"/>
            </w:tcBorders>
            <w:vAlign w:val="center"/>
          </w:tcPr>
          <w:p w14:paraId="36306431" w14:textId="77777777" w:rsidR="00C85561" w:rsidRDefault="00EF19E4">
            <w:pPr>
              <w:pStyle w:val="TAC"/>
              <w:rPr>
                <w:lang w:eastAsia="ja-JP"/>
              </w:rPr>
            </w:pPr>
            <w:r>
              <w:rPr>
                <w:color w:val="000000"/>
                <w:szCs w:val="18"/>
              </w:rPr>
              <w:t>3300 MHz</w:t>
            </w:r>
          </w:p>
        </w:tc>
        <w:tc>
          <w:tcPr>
            <w:tcW w:w="355" w:type="dxa"/>
            <w:tcBorders>
              <w:left w:val="nil"/>
              <w:right w:val="nil"/>
            </w:tcBorders>
            <w:vAlign w:val="center"/>
          </w:tcPr>
          <w:p w14:paraId="79808F61" w14:textId="77777777" w:rsidR="00C85561" w:rsidRDefault="00EF19E4">
            <w:pPr>
              <w:pStyle w:val="TAC"/>
              <w:rPr>
                <w:lang w:eastAsia="ja-JP"/>
              </w:rPr>
            </w:pPr>
            <w:r>
              <w:rPr>
                <w:color w:val="000000"/>
                <w:szCs w:val="18"/>
              </w:rPr>
              <w:t>–</w:t>
            </w:r>
          </w:p>
        </w:tc>
        <w:tc>
          <w:tcPr>
            <w:tcW w:w="1531" w:type="dxa"/>
            <w:tcBorders>
              <w:left w:val="nil"/>
            </w:tcBorders>
            <w:vAlign w:val="center"/>
          </w:tcPr>
          <w:p w14:paraId="54096570" w14:textId="77777777" w:rsidR="00C85561" w:rsidRDefault="00EF19E4">
            <w:pPr>
              <w:pStyle w:val="TAC"/>
              <w:rPr>
                <w:lang w:eastAsia="ja-JP"/>
              </w:rPr>
            </w:pPr>
            <w:r>
              <w:rPr>
                <w:color w:val="000000"/>
                <w:szCs w:val="18"/>
              </w:rPr>
              <w:t>4200 MHz</w:t>
            </w:r>
          </w:p>
        </w:tc>
        <w:tc>
          <w:tcPr>
            <w:tcW w:w="1043" w:type="dxa"/>
            <w:vAlign w:val="center"/>
          </w:tcPr>
          <w:p w14:paraId="0785546E" w14:textId="77777777" w:rsidR="00C85561" w:rsidRDefault="00EF19E4">
            <w:pPr>
              <w:pStyle w:val="TAC"/>
              <w:rPr>
                <w:lang w:eastAsia="ja-JP"/>
              </w:rPr>
            </w:pPr>
            <w:r>
              <w:rPr>
                <w:color w:val="000000"/>
                <w:szCs w:val="18"/>
              </w:rPr>
              <w:t>TDD</w:t>
            </w:r>
          </w:p>
        </w:tc>
      </w:tr>
    </w:tbl>
    <w:p w14:paraId="4C33C38F" w14:textId="77777777" w:rsidR="00C85561" w:rsidRDefault="00C85561"/>
    <w:p w14:paraId="78E217AB" w14:textId="77777777" w:rsidR="00C85561" w:rsidRDefault="00EF19E4">
      <w:pPr>
        <w:pStyle w:val="Heading4"/>
        <w:numPr>
          <w:ilvl w:val="255"/>
          <w:numId w:val="0"/>
        </w:numPr>
        <w:rPr>
          <w:lang w:val="en-US" w:eastAsia="zh-CN"/>
        </w:rPr>
      </w:pPr>
      <w:bookmarkStart w:id="983" w:name="_Toc13427"/>
      <w:r>
        <w:rPr>
          <w:rFonts w:hint="eastAsia"/>
          <w:lang w:val="en-US" w:eastAsia="zh-CN"/>
        </w:rPr>
        <w:t>5.1.50</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83"/>
    </w:p>
    <w:p w14:paraId="14B2E958" w14:textId="77777777" w:rsidR="00C85561" w:rsidRDefault="00EF19E4">
      <w:pPr>
        <w:pStyle w:val="TH"/>
        <w:rPr>
          <w:lang w:eastAsia="ja-JP"/>
        </w:rPr>
      </w:pPr>
      <w:r>
        <w:t xml:space="preserve">Table </w:t>
      </w:r>
      <w:r>
        <w:rPr>
          <w:rFonts w:hint="eastAsia"/>
          <w:lang w:eastAsia="zh-CN"/>
        </w:rPr>
        <w:t>5.1.50</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136B7AC5"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EAE8FF0"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4C226"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3572"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44A2E"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E929E"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DB6AF3"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2C4EB"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940A3"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1A22E"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1786F0"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A0A949"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8B385A"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9E93"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94AFD"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7EA0BB"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E8F116"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5B9F3" w14:textId="77777777" w:rsidR="00C85561" w:rsidRDefault="00EF19E4">
            <w:pPr>
              <w:pStyle w:val="TAH"/>
            </w:pPr>
            <w:r>
              <w:t>Bandwidth combination set</w:t>
            </w:r>
          </w:p>
        </w:tc>
      </w:tr>
      <w:tr w:rsidR="00C85561" w14:paraId="02EAE545"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5182BA" w14:textId="77777777" w:rsidR="00C85561" w:rsidRDefault="00EF19E4">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10E506" w14:textId="77777777" w:rsidR="00C85561" w:rsidRDefault="00EF19E4">
            <w:pPr>
              <w:pStyle w:val="TAC"/>
              <w:rPr>
                <w:color w:val="000000"/>
                <w:lang w:val="en-US" w:eastAsia="zh-CN" w:bidi="ar"/>
              </w:rPr>
            </w:pPr>
            <w:r>
              <w:t>CA_n12A-n30A, CA_n12A-n77A,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EEDA6" w14:textId="77777777" w:rsidR="00C85561" w:rsidRDefault="00EF19E4">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FC44F"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ADDB8"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18BF93"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A3B3F"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FDFB7"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7644D3"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B2839"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2D6D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77EE09"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AE81"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A5F88"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AFC7FD"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7F7BE" w14:textId="77777777" w:rsidR="00C85561" w:rsidRDefault="00EF19E4">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83521" w14:textId="77777777" w:rsidR="00C85561" w:rsidRDefault="00EF19E4">
            <w:pPr>
              <w:pStyle w:val="TAC"/>
            </w:pPr>
            <w:r>
              <w:rPr>
                <w:lang w:val="en-US" w:eastAsia="zh-CN" w:bidi="ar"/>
              </w:rPr>
              <w:t>0</w:t>
            </w:r>
          </w:p>
        </w:tc>
      </w:tr>
      <w:tr w:rsidR="00C85561" w14:paraId="00EDA490"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86A36FA"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BBD0F"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20C7AD" w14:textId="77777777" w:rsidR="00C85561" w:rsidRDefault="00EF19E4">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8FD4E"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A81CA"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DDCE"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6DCE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4BB06"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077E64"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88986C"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4C35C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B73B1A"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33661"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9EA39"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B7562"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300EC" w14:textId="77777777" w:rsidR="00C85561" w:rsidRDefault="00EF19E4">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75325" w14:textId="77777777" w:rsidR="00C85561" w:rsidRDefault="00C85561">
            <w:pPr>
              <w:jc w:val="center"/>
              <w:rPr>
                <w:rFonts w:ascii="Arial" w:hAnsi="Arial" w:cs="Arial"/>
                <w:color w:val="000000"/>
                <w:sz w:val="18"/>
                <w:szCs w:val="18"/>
              </w:rPr>
            </w:pPr>
          </w:p>
        </w:tc>
      </w:tr>
      <w:tr w:rsidR="00C85561" w14:paraId="795BFC07"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CECE01"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1BDDB"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D3010" w14:textId="77777777" w:rsidR="00C85561" w:rsidRDefault="00EF19E4">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97D73"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5E81FD"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D9F41"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33A02"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53DCF" w14:textId="77777777" w:rsidR="00C85561" w:rsidRDefault="00EF19E4">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11B4B" w14:textId="77777777" w:rsidR="00C85561" w:rsidRDefault="00EF19E4">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30F812" w14:textId="77777777" w:rsidR="00C85561" w:rsidRDefault="00EF19E4">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98CB3" w14:textId="77777777" w:rsidR="00C85561" w:rsidRDefault="00EF19E4">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8797C6" w14:textId="77777777" w:rsidR="00C85561" w:rsidRDefault="00EF19E4">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D68496" w14:textId="77777777" w:rsidR="00C85561" w:rsidRDefault="00EF19E4">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9397F" w14:textId="77777777" w:rsidR="00C85561" w:rsidRDefault="00EF19E4">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F9028" w14:textId="77777777" w:rsidR="00C85561" w:rsidRDefault="00EF19E4">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A3243" w14:textId="77777777" w:rsidR="00C85561" w:rsidRDefault="00EF19E4">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7051E" w14:textId="77777777" w:rsidR="00C85561" w:rsidRDefault="00C85561">
            <w:pPr>
              <w:jc w:val="center"/>
              <w:rPr>
                <w:rFonts w:ascii="Arial" w:hAnsi="Arial" w:cs="Arial"/>
                <w:color w:val="000000"/>
                <w:sz w:val="18"/>
                <w:szCs w:val="18"/>
              </w:rPr>
            </w:pPr>
          </w:p>
        </w:tc>
      </w:tr>
    </w:tbl>
    <w:p w14:paraId="58E09838" w14:textId="77777777" w:rsidR="00C85561" w:rsidRDefault="00C85561">
      <w:pPr>
        <w:rPr>
          <w:sz w:val="16"/>
          <w:szCs w:val="16"/>
          <w:lang w:eastAsia="zh-CN"/>
        </w:rPr>
      </w:pPr>
    </w:p>
    <w:p w14:paraId="3B3C89F7" w14:textId="77777777" w:rsidR="00C85561" w:rsidRDefault="00EF19E4">
      <w:pPr>
        <w:pStyle w:val="Heading4"/>
        <w:numPr>
          <w:ilvl w:val="255"/>
          <w:numId w:val="0"/>
        </w:numPr>
      </w:pPr>
      <w:bookmarkStart w:id="984" w:name="_Toc28669"/>
      <w:r>
        <w:rPr>
          <w:rFonts w:hint="eastAsia"/>
          <w:lang w:eastAsia="zh-CN"/>
        </w:rPr>
        <w:t>5.1.50</w:t>
      </w:r>
      <w:r>
        <w:t>.3</w:t>
      </w:r>
      <w:r>
        <w:tab/>
        <w:t>Co-existence studies</w:t>
      </w:r>
      <w:bookmarkEnd w:id="984"/>
    </w:p>
    <w:p w14:paraId="1C85989B"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4C3C3DE9" w14:textId="77777777" w:rsidR="00C85561" w:rsidRDefault="00EF19E4">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CA_n12A-n30A, CA_n12A-n77A and CA_n30A-n77A have been captured </w:t>
      </w:r>
      <w:r>
        <w:rPr>
          <w:rFonts w:hint="eastAsia"/>
          <w:lang w:val="en-US" w:eastAsia="zh-CN"/>
        </w:rPr>
        <w:t>in 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14:paraId="3E1FF80D" w14:textId="77777777" w:rsidR="00C85561" w:rsidRDefault="00EF19E4">
      <w:pPr>
        <w:pStyle w:val="B1"/>
      </w:pPr>
      <w:r>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14:paraId="6B7BCD7B" w14:textId="77777777" w:rsidR="00C85561" w:rsidRDefault="00EF19E4">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14:paraId="0786E1D2" w14:textId="77777777" w:rsidR="00C85561" w:rsidRDefault="00EF19E4">
      <w:pPr>
        <w:pStyle w:val="B1"/>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 </w:t>
      </w:r>
    </w:p>
    <w:p w14:paraId="5C91EBC3" w14:textId="77777777" w:rsidR="00C85561" w:rsidRDefault="00C85561">
      <w:pPr>
        <w:spacing w:after="0"/>
        <w:rPr>
          <w:lang w:eastAsia="ko-KR"/>
        </w:rPr>
      </w:pPr>
    </w:p>
    <w:p w14:paraId="650E73B3" w14:textId="77777777" w:rsidR="00C85561" w:rsidRDefault="00EF19E4">
      <w:pPr>
        <w:pStyle w:val="Heading4"/>
        <w:numPr>
          <w:ilvl w:val="255"/>
          <w:numId w:val="0"/>
        </w:numPr>
      </w:pPr>
      <w:bookmarkStart w:id="985" w:name="_Toc1689"/>
      <w:r>
        <w:rPr>
          <w:rFonts w:hint="eastAsia"/>
          <w:lang w:eastAsia="zh-CN"/>
        </w:rPr>
        <w:t>5.1.50</w:t>
      </w:r>
      <w:r>
        <w:t>.</w:t>
      </w:r>
      <w:r>
        <w:rPr>
          <w:rFonts w:hint="eastAsia"/>
        </w:rPr>
        <w:t>4</w:t>
      </w:r>
      <w:r>
        <w:tab/>
        <w:t>REFSENS requirements</w:t>
      </w:r>
      <w:bookmarkEnd w:id="985"/>
    </w:p>
    <w:p w14:paraId="76798E63" w14:textId="77777777" w:rsidR="00C85561" w:rsidRDefault="00EF19E4">
      <w:pPr>
        <w:numPr>
          <w:ilvl w:val="255"/>
          <w:numId w:val="0"/>
        </w:numPr>
        <w:spacing w:after="120"/>
        <w:rPr>
          <w:szCs w:val="22"/>
          <w:lang w:val="en-US" w:eastAsia="zh-CN"/>
        </w:rPr>
      </w:pPr>
      <w:r>
        <w:rPr>
          <w:lang w:eastAsia="ko-KR"/>
        </w:rPr>
        <w:t>The required MSD values for n12 are derived from DC_13A-66A_n77A. The required MSD values for n30 are derived from DC_5A-66A_n77A. The required MSD values for n77 are derived from CA_n5-n25-n77</w:t>
      </w:r>
      <w:r>
        <w:rPr>
          <w:rFonts w:hint="eastAsia"/>
          <w:szCs w:val="22"/>
          <w:lang w:val="en-US" w:eastAsia="zh-CN"/>
        </w:rPr>
        <w:t>.</w:t>
      </w:r>
    </w:p>
    <w:p w14:paraId="30586F8A" w14:textId="77777777" w:rsidR="00C85561" w:rsidRDefault="00C85561"/>
    <w:p w14:paraId="4BBBD979" w14:textId="77777777" w:rsidR="00C85561" w:rsidRDefault="00EF19E4">
      <w:pPr>
        <w:pStyle w:val="TH"/>
      </w:pPr>
      <w:r>
        <w:rPr>
          <w:lang w:val="zh-CN"/>
        </w:rPr>
        <w:lastRenderedPageBreak/>
        <w:t>Ta</w:t>
      </w:r>
      <w:r>
        <w:rPr>
          <w:szCs w:val="22"/>
          <w:lang w:val="zh-CN"/>
        </w:rPr>
        <w:t xml:space="preserve">ble </w:t>
      </w:r>
      <w:r>
        <w:rPr>
          <w:rFonts w:hint="eastAsia"/>
          <w:szCs w:val="22"/>
          <w:lang w:val="en-US" w:eastAsia="zh-CN"/>
        </w:rPr>
        <w:t>5.1.50</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558A5A12" w14:textId="77777777">
        <w:trPr>
          <w:trHeight w:val="231"/>
          <w:tblHeader/>
          <w:jc w:val="center"/>
        </w:trPr>
        <w:tc>
          <w:tcPr>
            <w:tcW w:w="1738" w:type="dxa"/>
            <w:tcBorders>
              <w:bottom w:val="single" w:sz="4" w:space="0" w:color="auto"/>
            </w:tcBorders>
            <w:vAlign w:val="center"/>
          </w:tcPr>
          <w:p w14:paraId="0092D6B8" w14:textId="77777777" w:rsidR="00C85561" w:rsidRDefault="00EF19E4">
            <w:pPr>
              <w:pStyle w:val="TAH"/>
            </w:pPr>
            <w:r>
              <w:t>NR CA Configuration</w:t>
            </w:r>
          </w:p>
        </w:tc>
        <w:tc>
          <w:tcPr>
            <w:tcW w:w="1146" w:type="dxa"/>
            <w:tcBorders>
              <w:bottom w:val="single" w:sz="4" w:space="0" w:color="auto"/>
            </w:tcBorders>
            <w:vAlign w:val="center"/>
          </w:tcPr>
          <w:p w14:paraId="1C440991" w14:textId="77777777" w:rsidR="00C85561" w:rsidRDefault="00EF19E4">
            <w:pPr>
              <w:pStyle w:val="TAH"/>
            </w:pPr>
            <w:r>
              <w:t>NR band</w:t>
            </w:r>
          </w:p>
        </w:tc>
        <w:tc>
          <w:tcPr>
            <w:tcW w:w="1160" w:type="dxa"/>
            <w:tcBorders>
              <w:bottom w:val="single" w:sz="4" w:space="0" w:color="auto"/>
            </w:tcBorders>
            <w:vAlign w:val="center"/>
          </w:tcPr>
          <w:p w14:paraId="792FC668"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38DB7B1B" w14:textId="77777777" w:rsidR="00C85561" w:rsidRDefault="00EF19E4">
            <w:pPr>
              <w:pStyle w:val="TAH"/>
            </w:pPr>
            <w:r>
              <w:t xml:space="preserve">UL/DL BW </w:t>
            </w:r>
            <w:r>
              <w:br/>
              <w:t>(MHz)</w:t>
            </w:r>
          </w:p>
        </w:tc>
        <w:tc>
          <w:tcPr>
            <w:tcW w:w="877" w:type="dxa"/>
            <w:tcBorders>
              <w:bottom w:val="single" w:sz="4" w:space="0" w:color="auto"/>
            </w:tcBorders>
            <w:vAlign w:val="center"/>
          </w:tcPr>
          <w:p w14:paraId="570E8BA8" w14:textId="77777777" w:rsidR="00C85561" w:rsidRDefault="00EF19E4">
            <w:pPr>
              <w:pStyle w:val="TAH"/>
            </w:pPr>
            <w:r>
              <w:t>UL</w:t>
            </w:r>
          </w:p>
          <w:p w14:paraId="6410857E"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68DE2E54"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2EA43A83" w14:textId="77777777" w:rsidR="00C85561" w:rsidRDefault="00EF19E4">
            <w:pPr>
              <w:pStyle w:val="TAH"/>
            </w:pPr>
            <w:r>
              <w:t xml:space="preserve">MSD </w:t>
            </w:r>
            <w:r>
              <w:br/>
              <w:t>(dB)</w:t>
            </w:r>
          </w:p>
        </w:tc>
        <w:tc>
          <w:tcPr>
            <w:tcW w:w="947" w:type="dxa"/>
            <w:tcBorders>
              <w:bottom w:val="single" w:sz="4" w:space="0" w:color="auto"/>
            </w:tcBorders>
            <w:vAlign w:val="center"/>
          </w:tcPr>
          <w:p w14:paraId="6D657FF0" w14:textId="77777777" w:rsidR="00C85561" w:rsidRDefault="00EF19E4">
            <w:pPr>
              <w:pStyle w:val="TAH"/>
            </w:pPr>
            <w:r>
              <w:t>Duplex mode</w:t>
            </w:r>
          </w:p>
        </w:tc>
        <w:tc>
          <w:tcPr>
            <w:tcW w:w="947" w:type="dxa"/>
            <w:tcBorders>
              <w:bottom w:val="single" w:sz="4" w:space="0" w:color="auto"/>
            </w:tcBorders>
          </w:tcPr>
          <w:p w14:paraId="69EA1DE9" w14:textId="77777777" w:rsidR="00C85561" w:rsidRDefault="00EF19E4">
            <w:pPr>
              <w:pStyle w:val="TAH"/>
            </w:pPr>
            <w:r>
              <w:t>IMD order</w:t>
            </w:r>
          </w:p>
        </w:tc>
      </w:tr>
      <w:tr w:rsidR="00C85561" w14:paraId="0DC05DFB" w14:textId="77777777">
        <w:trPr>
          <w:trHeight w:val="149"/>
          <w:jc w:val="center"/>
        </w:trPr>
        <w:tc>
          <w:tcPr>
            <w:tcW w:w="1738" w:type="dxa"/>
            <w:vMerge w:val="restart"/>
            <w:vAlign w:val="center"/>
          </w:tcPr>
          <w:p w14:paraId="37AE49FE" w14:textId="77777777" w:rsidR="00C85561" w:rsidRDefault="00EF19E4">
            <w:pPr>
              <w:pStyle w:val="TAC"/>
            </w:pPr>
            <w:r>
              <w:rPr>
                <w:rFonts w:cs="Arial"/>
                <w:szCs w:val="22"/>
                <w:lang w:val="en-US" w:eastAsia="zh-CN"/>
              </w:rPr>
              <w:t>CA_n12A-n30A-n77A</w:t>
            </w:r>
          </w:p>
        </w:tc>
        <w:tc>
          <w:tcPr>
            <w:tcW w:w="1146" w:type="dxa"/>
            <w:vAlign w:val="center"/>
          </w:tcPr>
          <w:p w14:paraId="34596CDE" w14:textId="77777777" w:rsidR="00C85561" w:rsidRDefault="00EF19E4">
            <w:pPr>
              <w:pStyle w:val="TAC"/>
            </w:pPr>
            <w:r>
              <w:t>n12</w:t>
            </w:r>
          </w:p>
        </w:tc>
        <w:tc>
          <w:tcPr>
            <w:tcW w:w="1160" w:type="dxa"/>
            <w:vAlign w:val="center"/>
          </w:tcPr>
          <w:p w14:paraId="65B24116" w14:textId="77777777" w:rsidR="00C85561" w:rsidRDefault="00EF19E4">
            <w:pPr>
              <w:pStyle w:val="TAC"/>
            </w:pPr>
            <w:r>
              <w:t>710</w:t>
            </w:r>
          </w:p>
        </w:tc>
        <w:tc>
          <w:tcPr>
            <w:tcW w:w="746" w:type="dxa"/>
          </w:tcPr>
          <w:p w14:paraId="0277CAED" w14:textId="77777777" w:rsidR="00C85561" w:rsidRDefault="00EF19E4">
            <w:pPr>
              <w:pStyle w:val="TAC"/>
            </w:pPr>
            <w:r>
              <w:t>5</w:t>
            </w:r>
          </w:p>
        </w:tc>
        <w:tc>
          <w:tcPr>
            <w:tcW w:w="877" w:type="dxa"/>
          </w:tcPr>
          <w:p w14:paraId="48B0A915" w14:textId="77777777" w:rsidR="00C85561" w:rsidRDefault="00EF19E4">
            <w:pPr>
              <w:pStyle w:val="TAC"/>
            </w:pPr>
            <w:r>
              <w:t>25</w:t>
            </w:r>
          </w:p>
        </w:tc>
        <w:tc>
          <w:tcPr>
            <w:tcW w:w="1299" w:type="dxa"/>
            <w:vAlign w:val="center"/>
          </w:tcPr>
          <w:p w14:paraId="3C53734E" w14:textId="77777777" w:rsidR="00C85561" w:rsidRDefault="00EF19E4">
            <w:pPr>
              <w:pStyle w:val="TAC"/>
            </w:pPr>
            <w:r>
              <w:t>740</w:t>
            </w:r>
          </w:p>
        </w:tc>
        <w:tc>
          <w:tcPr>
            <w:tcW w:w="634" w:type="dxa"/>
          </w:tcPr>
          <w:p w14:paraId="687B5EA9" w14:textId="77777777" w:rsidR="00C85561" w:rsidRDefault="00EF19E4">
            <w:pPr>
              <w:pStyle w:val="TAC"/>
            </w:pPr>
            <w:r>
              <w:t>15.2</w:t>
            </w:r>
          </w:p>
        </w:tc>
        <w:tc>
          <w:tcPr>
            <w:tcW w:w="947" w:type="dxa"/>
          </w:tcPr>
          <w:p w14:paraId="5FEB65BD" w14:textId="77777777" w:rsidR="00C85561" w:rsidRDefault="00EF19E4">
            <w:pPr>
              <w:pStyle w:val="TAC"/>
            </w:pPr>
            <w:r>
              <w:t>FDD</w:t>
            </w:r>
          </w:p>
        </w:tc>
        <w:tc>
          <w:tcPr>
            <w:tcW w:w="947" w:type="dxa"/>
            <w:vAlign w:val="center"/>
          </w:tcPr>
          <w:p w14:paraId="64AAF686" w14:textId="77777777" w:rsidR="00C85561" w:rsidRDefault="00EF19E4">
            <w:pPr>
              <w:pStyle w:val="TAC"/>
              <w:rPr>
                <w:vertAlign w:val="superscript"/>
              </w:rPr>
            </w:pPr>
            <w:r>
              <w:t>IMD3</w:t>
            </w:r>
            <w:r>
              <w:rPr>
                <w:vertAlign w:val="superscript"/>
              </w:rPr>
              <w:t>1</w:t>
            </w:r>
          </w:p>
        </w:tc>
      </w:tr>
      <w:tr w:rsidR="00C85561" w14:paraId="3F718F39" w14:textId="77777777">
        <w:trPr>
          <w:trHeight w:val="57"/>
          <w:jc w:val="center"/>
        </w:trPr>
        <w:tc>
          <w:tcPr>
            <w:tcW w:w="1738" w:type="dxa"/>
            <w:vMerge/>
            <w:vAlign w:val="center"/>
          </w:tcPr>
          <w:p w14:paraId="27E21DDB" w14:textId="77777777" w:rsidR="00C85561" w:rsidRDefault="00C85561">
            <w:pPr>
              <w:pStyle w:val="TAC"/>
            </w:pPr>
          </w:p>
        </w:tc>
        <w:tc>
          <w:tcPr>
            <w:tcW w:w="1146" w:type="dxa"/>
            <w:vAlign w:val="center"/>
          </w:tcPr>
          <w:p w14:paraId="28A032D3" w14:textId="77777777" w:rsidR="00C85561" w:rsidRDefault="00EF19E4">
            <w:pPr>
              <w:pStyle w:val="TAC"/>
            </w:pPr>
            <w:r>
              <w:t>n30</w:t>
            </w:r>
          </w:p>
        </w:tc>
        <w:tc>
          <w:tcPr>
            <w:tcW w:w="1160" w:type="dxa"/>
            <w:vAlign w:val="center"/>
          </w:tcPr>
          <w:p w14:paraId="24CAA172" w14:textId="77777777" w:rsidR="00C85561" w:rsidRDefault="00EF19E4">
            <w:pPr>
              <w:pStyle w:val="TAC"/>
            </w:pPr>
            <w:r>
              <w:t>2310</w:t>
            </w:r>
          </w:p>
        </w:tc>
        <w:tc>
          <w:tcPr>
            <w:tcW w:w="746" w:type="dxa"/>
          </w:tcPr>
          <w:p w14:paraId="0CA04F42" w14:textId="77777777" w:rsidR="00C85561" w:rsidRDefault="00EF19E4">
            <w:pPr>
              <w:pStyle w:val="TAC"/>
            </w:pPr>
            <w:r>
              <w:t>5</w:t>
            </w:r>
          </w:p>
        </w:tc>
        <w:tc>
          <w:tcPr>
            <w:tcW w:w="877" w:type="dxa"/>
          </w:tcPr>
          <w:p w14:paraId="7D0D5D55" w14:textId="77777777" w:rsidR="00C85561" w:rsidRDefault="00EF19E4">
            <w:pPr>
              <w:pStyle w:val="TAC"/>
            </w:pPr>
            <w:r>
              <w:t>25</w:t>
            </w:r>
          </w:p>
        </w:tc>
        <w:tc>
          <w:tcPr>
            <w:tcW w:w="1299" w:type="dxa"/>
            <w:vAlign w:val="center"/>
          </w:tcPr>
          <w:p w14:paraId="04C2753A" w14:textId="77777777" w:rsidR="00C85561" w:rsidRDefault="00EF19E4">
            <w:pPr>
              <w:pStyle w:val="TAC"/>
            </w:pPr>
            <w:r>
              <w:t>2355</w:t>
            </w:r>
          </w:p>
        </w:tc>
        <w:tc>
          <w:tcPr>
            <w:tcW w:w="634" w:type="dxa"/>
          </w:tcPr>
          <w:p w14:paraId="3317E28D" w14:textId="77777777" w:rsidR="00C85561" w:rsidRDefault="00EF19E4">
            <w:pPr>
              <w:pStyle w:val="TAC"/>
            </w:pPr>
            <w:r>
              <w:t>N/A</w:t>
            </w:r>
          </w:p>
        </w:tc>
        <w:tc>
          <w:tcPr>
            <w:tcW w:w="947" w:type="dxa"/>
          </w:tcPr>
          <w:p w14:paraId="365B02B5" w14:textId="77777777" w:rsidR="00C85561" w:rsidRDefault="00EF19E4">
            <w:pPr>
              <w:pStyle w:val="TAC"/>
            </w:pPr>
            <w:r>
              <w:t>FDD</w:t>
            </w:r>
          </w:p>
        </w:tc>
        <w:tc>
          <w:tcPr>
            <w:tcW w:w="947" w:type="dxa"/>
            <w:vAlign w:val="center"/>
          </w:tcPr>
          <w:p w14:paraId="5C83982B" w14:textId="77777777" w:rsidR="00C85561" w:rsidRDefault="00EF19E4">
            <w:pPr>
              <w:pStyle w:val="TAC"/>
            </w:pPr>
            <w:r>
              <w:t>N/A</w:t>
            </w:r>
          </w:p>
        </w:tc>
      </w:tr>
      <w:tr w:rsidR="00C85561" w14:paraId="2E6B3DC5" w14:textId="77777777">
        <w:trPr>
          <w:trHeight w:val="22"/>
          <w:jc w:val="center"/>
        </w:trPr>
        <w:tc>
          <w:tcPr>
            <w:tcW w:w="1738" w:type="dxa"/>
            <w:vMerge/>
          </w:tcPr>
          <w:p w14:paraId="0290633D" w14:textId="77777777" w:rsidR="00C85561" w:rsidRDefault="00C85561">
            <w:pPr>
              <w:pStyle w:val="TAC"/>
            </w:pPr>
          </w:p>
        </w:tc>
        <w:tc>
          <w:tcPr>
            <w:tcW w:w="1146" w:type="dxa"/>
            <w:vAlign w:val="center"/>
          </w:tcPr>
          <w:p w14:paraId="783BD35A" w14:textId="77777777" w:rsidR="00C85561" w:rsidRDefault="00EF19E4">
            <w:pPr>
              <w:pStyle w:val="TAC"/>
            </w:pPr>
            <w:r>
              <w:t>n77</w:t>
            </w:r>
          </w:p>
        </w:tc>
        <w:tc>
          <w:tcPr>
            <w:tcW w:w="1160" w:type="dxa"/>
            <w:vAlign w:val="center"/>
          </w:tcPr>
          <w:p w14:paraId="2A282CBE" w14:textId="77777777" w:rsidR="00C85561" w:rsidRDefault="00EF19E4">
            <w:pPr>
              <w:pStyle w:val="TAC"/>
            </w:pPr>
            <w:r>
              <w:t>3880</w:t>
            </w:r>
          </w:p>
        </w:tc>
        <w:tc>
          <w:tcPr>
            <w:tcW w:w="746" w:type="dxa"/>
          </w:tcPr>
          <w:p w14:paraId="624947F8" w14:textId="77777777" w:rsidR="00C85561" w:rsidRDefault="00EF19E4">
            <w:pPr>
              <w:pStyle w:val="TAC"/>
            </w:pPr>
            <w:r>
              <w:t>10</w:t>
            </w:r>
          </w:p>
        </w:tc>
        <w:tc>
          <w:tcPr>
            <w:tcW w:w="877" w:type="dxa"/>
          </w:tcPr>
          <w:p w14:paraId="305AD1DB" w14:textId="77777777" w:rsidR="00C85561" w:rsidRDefault="00EF19E4">
            <w:pPr>
              <w:pStyle w:val="TAC"/>
            </w:pPr>
            <w:r>
              <w:t>50</w:t>
            </w:r>
          </w:p>
        </w:tc>
        <w:tc>
          <w:tcPr>
            <w:tcW w:w="1299" w:type="dxa"/>
            <w:vAlign w:val="center"/>
          </w:tcPr>
          <w:p w14:paraId="27319374" w14:textId="77777777" w:rsidR="00C85561" w:rsidRDefault="00EF19E4">
            <w:pPr>
              <w:pStyle w:val="TAC"/>
            </w:pPr>
            <w:r>
              <w:t>3880</w:t>
            </w:r>
          </w:p>
        </w:tc>
        <w:tc>
          <w:tcPr>
            <w:tcW w:w="634" w:type="dxa"/>
          </w:tcPr>
          <w:p w14:paraId="33F29B43" w14:textId="77777777" w:rsidR="00C85561" w:rsidRDefault="00EF19E4">
            <w:pPr>
              <w:pStyle w:val="TAC"/>
            </w:pPr>
            <w:r>
              <w:t>N/A</w:t>
            </w:r>
          </w:p>
        </w:tc>
        <w:tc>
          <w:tcPr>
            <w:tcW w:w="947" w:type="dxa"/>
          </w:tcPr>
          <w:p w14:paraId="7D3B362C" w14:textId="77777777" w:rsidR="00C85561" w:rsidRDefault="00EF19E4">
            <w:pPr>
              <w:pStyle w:val="TAC"/>
            </w:pPr>
            <w:r>
              <w:t>TDD</w:t>
            </w:r>
          </w:p>
        </w:tc>
        <w:tc>
          <w:tcPr>
            <w:tcW w:w="947" w:type="dxa"/>
            <w:vAlign w:val="center"/>
          </w:tcPr>
          <w:p w14:paraId="639A3835" w14:textId="77777777" w:rsidR="00C85561" w:rsidRDefault="00EF19E4">
            <w:pPr>
              <w:pStyle w:val="TAC"/>
            </w:pPr>
            <w:r>
              <w:t>N/A</w:t>
            </w:r>
          </w:p>
        </w:tc>
      </w:tr>
      <w:tr w:rsidR="00C85561" w14:paraId="1A8F1DBE" w14:textId="77777777">
        <w:trPr>
          <w:trHeight w:val="22"/>
          <w:jc w:val="center"/>
        </w:trPr>
        <w:tc>
          <w:tcPr>
            <w:tcW w:w="1738" w:type="dxa"/>
            <w:vMerge/>
          </w:tcPr>
          <w:p w14:paraId="632D7359" w14:textId="77777777" w:rsidR="00C85561" w:rsidRDefault="00C85561">
            <w:pPr>
              <w:pStyle w:val="TAC"/>
            </w:pPr>
          </w:p>
        </w:tc>
        <w:tc>
          <w:tcPr>
            <w:tcW w:w="1146" w:type="dxa"/>
            <w:vAlign w:val="center"/>
          </w:tcPr>
          <w:p w14:paraId="61AF13CB" w14:textId="77777777" w:rsidR="00C85561" w:rsidRDefault="00EF19E4">
            <w:pPr>
              <w:pStyle w:val="TAC"/>
            </w:pPr>
            <w:r>
              <w:t>n12</w:t>
            </w:r>
          </w:p>
        </w:tc>
        <w:tc>
          <w:tcPr>
            <w:tcW w:w="1160" w:type="dxa"/>
            <w:tcBorders>
              <w:top w:val="single" w:sz="4" w:space="0" w:color="auto"/>
              <w:left w:val="single" w:sz="4" w:space="0" w:color="auto"/>
              <w:bottom w:val="single" w:sz="4" w:space="0" w:color="auto"/>
              <w:right w:val="single" w:sz="4" w:space="0" w:color="auto"/>
            </w:tcBorders>
            <w:vAlign w:val="center"/>
          </w:tcPr>
          <w:p w14:paraId="14973342" w14:textId="77777777" w:rsidR="00C85561" w:rsidRDefault="00EF19E4">
            <w:pPr>
              <w:pStyle w:val="TAC"/>
            </w:pPr>
            <w:r>
              <w:t>707.5</w:t>
            </w:r>
          </w:p>
        </w:tc>
        <w:tc>
          <w:tcPr>
            <w:tcW w:w="746" w:type="dxa"/>
          </w:tcPr>
          <w:p w14:paraId="07961CA8" w14:textId="77777777" w:rsidR="00C85561" w:rsidRDefault="00EF19E4">
            <w:pPr>
              <w:pStyle w:val="TAC"/>
            </w:pPr>
            <w:r>
              <w:t>5</w:t>
            </w:r>
          </w:p>
        </w:tc>
        <w:tc>
          <w:tcPr>
            <w:tcW w:w="877" w:type="dxa"/>
          </w:tcPr>
          <w:p w14:paraId="24D61CEB"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45202C93" w14:textId="77777777" w:rsidR="00C85561" w:rsidRDefault="00EF19E4">
            <w:pPr>
              <w:pStyle w:val="TAC"/>
            </w:pPr>
            <w:r>
              <w:t>737.5</w:t>
            </w:r>
          </w:p>
        </w:tc>
        <w:tc>
          <w:tcPr>
            <w:tcW w:w="634" w:type="dxa"/>
          </w:tcPr>
          <w:p w14:paraId="7E5AEEFF" w14:textId="77777777" w:rsidR="00C85561" w:rsidRDefault="00EF19E4">
            <w:pPr>
              <w:pStyle w:val="TAC"/>
            </w:pPr>
            <w:r>
              <w:t>N/A</w:t>
            </w:r>
          </w:p>
        </w:tc>
        <w:tc>
          <w:tcPr>
            <w:tcW w:w="947" w:type="dxa"/>
          </w:tcPr>
          <w:p w14:paraId="018FA68D" w14:textId="77777777" w:rsidR="00C85561" w:rsidRDefault="00EF19E4">
            <w:pPr>
              <w:pStyle w:val="TAC"/>
            </w:pPr>
            <w:r>
              <w:t>FDD</w:t>
            </w:r>
          </w:p>
        </w:tc>
        <w:tc>
          <w:tcPr>
            <w:tcW w:w="947" w:type="dxa"/>
            <w:vAlign w:val="center"/>
          </w:tcPr>
          <w:p w14:paraId="7EF510B6" w14:textId="77777777" w:rsidR="00C85561" w:rsidRDefault="00EF19E4">
            <w:pPr>
              <w:pStyle w:val="TAC"/>
            </w:pPr>
            <w:r>
              <w:t>N/A</w:t>
            </w:r>
          </w:p>
        </w:tc>
      </w:tr>
      <w:tr w:rsidR="00C85561" w14:paraId="543394F3" w14:textId="77777777">
        <w:trPr>
          <w:trHeight w:val="22"/>
          <w:jc w:val="center"/>
        </w:trPr>
        <w:tc>
          <w:tcPr>
            <w:tcW w:w="1738" w:type="dxa"/>
            <w:vMerge/>
          </w:tcPr>
          <w:p w14:paraId="7F74B831" w14:textId="77777777" w:rsidR="00C85561" w:rsidRDefault="00C85561">
            <w:pPr>
              <w:pStyle w:val="TAC"/>
            </w:pPr>
          </w:p>
        </w:tc>
        <w:tc>
          <w:tcPr>
            <w:tcW w:w="1146" w:type="dxa"/>
            <w:vAlign w:val="center"/>
          </w:tcPr>
          <w:p w14:paraId="3BCB3C84" w14:textId="77777777" w:rsidR="00C85561" w:rsidRDefault="00EF19E4">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7EDD7296" w14:textId="77777777" w:rsidR="00C85561" w:rsidRDefault="00EF19E4">
            <w:pPr>
              <w:pStyle w:val="TAC"/>
            </w:pPr>
            <w:r>
              <w:t>2310</w:t>
            </w:r>
          </w:p>
        </w:tc>
        <w:tc>
          <w:tcPr>
            <w:tcW w:w="746" w:type="dxa"/>
          </w:tcPr>
          <w:p w14:paraId="1081CE25" w14:textId="77777777" w:rsidR="00C85561" w:rsidRDefault="00EF19E4">
            <w:pPr>
              <w:pStyle w:val="TAC"/>
            </w:pPr>
            <w:r>
              <w:t>5</w:t>
            </w:r>
          </w:p>
        </w:tc>
        <w:tc>
          <w:tcPr>
            <w:tcW w:w="877" w:type="dxa"/>
          </w:tcPr>
          <w:p w14:paraId="5ECE1969"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23B1C549" w14:textId="77777777" w:rsidR="00C85561" w:rsidRDefault="00EF19E4">
            <w:pPr>
              <w:pStyle w:val="TAC"/>
            </w:pPr>
            <w:r>
              <w:t>2355</w:t>
            </w:r>
          </w:p>
        </w:tc>
        <w:tc>
          <w:tcPr>
            <w:tcW w:w="634" w:type="dxa"/>
          </w:tcPr>
          <w:p w14:paraId="75EA49D3" w14:textId="77777777" w:rsidR="00C85561" w:rsidRDefault="00EF19E4">
            <w:pPr>
              <w:pStyle w:val="TAC"/>
            </w:pPr>
            <w:r>
              <w:t>13.2</w:t>
            </w:r>
          </w:p>
        </w:tc>
        <w:tc>
          <w:tcPr>
            <w:tcW w:w="947" w:type="dxa"/>
          </w:tcPr>
          <w:p w14:paraId="381F085B" w14:textId="77777777" w:rsidR="00C85561" w:rsidRDefault="00EF19E4">
            <w:pPr>
              <w:pStyle w:val="TAC"/>
            </w:pPr>
            <w:r>
              <w:t>FDD</w:t>
            </w:r>
          </w:p>
        </w:tc>
        <w:tc>
          <w:tcPr>
            <w:tcW w:w="947" w:type="dxa"/>
            <w:vAlign w:val="center"/>
          </w:tcPr>
          <w:p w14:paraId="199069B2" w14:textId="77777777" w:rsidR="00C85561" w:rsidRDefault="00EF19E4">
            <w:pPr>
              <w:pStyle w:val="TAC"/>
            </w:pPr>
            <w:r>
              <w:t>IMD3</w:t>
            </w:r>
          </w:p>
        </w:tc>
      </w:tr>
      <w:tr w:rsidR="00C85561" w14:paraId="65D86EE5" w14:textId="77777777">
        <w:trPr>
          <w:trHeight w:val="22"/>
          <w:jc w:val="center"/>
        </w:trPr>
        <w:tc>
          <w:tcPr>
            <w:tcW w:w="1738" w:type="dxa"/>
            <w:vMerge/>
          </w:tcPr>
          <w:p w14:paraId="59E60C76" w14:textId="77777777" w:rsidR="00C85561" w:rsidRDefault="00C85561">
            <w:pPr>
              <w:pStyle w:val="TAC"/>
            </w:pPr>
          </w:p>
        </w:tc>
        <w:tc>
          <w:tcPr>
            <w:tcW w:w="1146" w:type="dxa"/>
            <w:vAlign w:val="center"/>
          </w:tcPr>
          <w:p w14:paraId="6978F111"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5FC51016" w14:textId="77777777" w:rsidR="00C85561" w:rsidRDefault="00EF19E4">
            <w:pPr>
              <w:pStyle w:val="TAC"/>
            </w:pPr>
            <w:r>
              <w:t>3770</w:t>
            </w:r>
          </w:p>
        </w:tc>
        <w:tc>
          <w:tcPr>
            <w:tcW w:w="746" w:type="dxa"/>
          </w:tcPr>
          <w:p w14:paraId="2606FFF3" w14:textId="77777777" w:rsidR="00C85561" w:rsidRDefault="00EF19E4">
            <w:pPr>
              <w:pStyle w:val="TAC"/>
            </w:pPr>
            <w:r>
              <w:t>10</w:t>
            </w:r>
          </w:p>
        </w:tc>
        <w:tc>
          <w:tcPr>
            <w:tcW w:w="877" w:type="dxa"/>
          </w:tcPr>
          <w:p w14:paraId="7595CC97"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0ED6A95B" w14:textId="77777777" w:rsidR="00C85561" w:rsidRDefault="00EF19E4">
            <w:pPr>
              <w:pStyle w:val="TAC"/>
            </w:pPr>
            <w:r>
              <w:t>3770</w:t>
            </w:r>
          </w:p>
        </w:tc>
        <w:tc>
          <w:tcPr>
            <w:tcW w:w="634" w:type="dxa"/>
          </w:tcPr>
          <w:p w14:paraId="5C2BBC22" w14:textId="77777777" w:rsidR="00C85561" w:rsidRDefault="00EF19E4">
            <w:pPr>
              <w:pStyle w:val="TAC"/>
            </w:pPr>
            <w:r>
              <w:t>N/A</w:t>
            </w:r>
          </w:p>
        </w:tc>
        <w:tc>
          <w:tcPr>
            <w:tcW w:w="947" w:type="dxa"/>
          </w:tcPr>
          <w:p w14:paraId="14DD4769" w14:textId="77777777" w:rsidR="00C85561" w:rsidRDefault="00EF19E4">
            <w:pPr>
              <w:pStyle w:val="TAC"/>
            </w:pPr>
            <w:r>
              <w:t>TDD</w:t>
            </w:r>
          </w:p>
        </w:tc>
        <w:tc>
          <w:tcPr>
            <w:tcW w:w="947" w:type="dxa"/>
            <w:vAlign w:val="center"/>
          </w:tcPr>
          <w:p w14:paraId="08093F92" w14:textId="77777777" w:rsidR="00C85561" w:rsidRDefault="00EF19E4">
            <w:pPr>
              <w:pStyle w:val="TAC"/>
            </w:pPr>
            <w:r>
              <w:t>N/A</w:t>
            </w:r>
          </w:p>
        </w:tc>
      </w:tr>
      <w:tr w:rsidR="00C85561" w14:paraId="355B4B6C" w14:textId="77777777">
        <w:trPr>
          <w:trHeight w:val="22"/>
          <w:jc w:val="center"/>
        </w:trPr>
        <w:tc>
          <w:tcPr>
            <w:tcW w:w="1738" w:type="dxa"/>
            <w:vMerge/>
          </w:tcPr>
          <w:p w14:paraId="3B234380" w14:textId="77777777" w:rsidR="00C85561" w:rsidRDefault="00C85561">
            <w:pPr>
              <w:pStyle w:val="TAC"/>
            </w:pPr>
          </w:p>
        </w:tc>
        <w:tc>
          <w:tcPr>
            <w:tcW w:w="1146" w:type="dxa"/>
            <w:vAlign w:val="center"/>
          </w:tcPr>
          <w:p w14:paraId="52E14616" w14:textId="77777777" w:rsidR="00C85561" w:rsidRDefault="00EF19E4">
            <w:pPr>
              <w:pStyle w:val="TAC"/>
            </w:pPr>
            <w:r>
              <w:t>n12</w:t>
            </w:r>
          </w:p>
        </w:tc>
        <w:tc>
          <w:tcPr>
            <w:tcW w:w="1160" w:type="dxa"/>
            <w:vAlign w:val="center"/>
          </w:tcPr>
          <w:p w14:paraId="274AA9DD" w14:textId="77777777" w:rsidR="00C85561" w:rsidRDefault="00EF19E4">
            <w:pPr>
              <w:pStyle w:val="TAC"/>
            </w:pPr>
            <w:r>
              <w:t>707</w:t>
            </w:r>
          </w:p>
        </w:tc>
        <w:tc>
          <w:tcPr>
            <w:tcW w:w="746" w:type="dxa"/>
          </w:tcPr>
          <w:p w14:paraId="76633E07" w14:textId="77777777" w:rsidR="00C85561" w:rsidRDefault="00EF19E4">
            <w:pPr>
              <w:pStyle w:val="TAC"/>
            </w:pPr>
            <w:r>
              <w:t>5</w:t>
            </w:r>
          </w:p>
        </w:tc>
        <w:tc>
          <w:tcPr>
            <w:tcW w:w="877" w:type="dxa"/>
          </w:tcPr>
          <w:p w14:paraId="584F7BF7" w14:textId="77777777" w:rsidR="00C85561" w:rsidRDefault="00EF19E4">
            <w:pPr>
              <w:pStyle w:val="TAC"/>
            </w:pPr>
            <w:r>
              <w:t>25</w:t>
            </w:r>
          </w:p>
        </w:tc>
        <w:tc>
          <w:tcPr>
            <w:tcW w:w="1299" w:type="dxa"/>
            <w:vAlign w:val="center"/>
          </w:tcPr>
          <w:p w14:paraId="7C53A272" w14:textId="77777777" w:rsidR="00C85561" w:rsidRDefault="00EF19E4">
            <w:pPr>
              <w:pStyle w:val="TAC"/>
            </w:pPr>
            <w:r>
              <w:t>737</w:t>
            </w:r>
          </w:p>
        </w:tc>
        <w:tc>
          <w:tcPr>
            <w:tcW w:w="634" w:type="dxa"/>
          </w:tcPr>
          <w:p w14:paraId="2F8BE8F3" w14:textId="77777777" w:rsidR="00C85561" w:rsidRDefault="00EF19E4">
            <w:pPr>
              <w:pStyle w:val="TAC"/>
            </w:pPr>
            <w:r>
              <w:t>N/A</w:t>
            </w:r>
          </w:p>
        </w:tc>
        <w:tc>
          <w:tcPr>
            <w:tcW w:w="947" w:type="dxa"/>
          </w:tcPr>
          <w:p w14:paraId="25747DBB" w14:textId="77777777" w:rsidR="00C85561" w:rsidRDefault="00EF19E4">
            <w:pPr>
              <w:pStyle w:val="TAC"/>
            </w:pPr>
            <w:r>
              <w:t>FDD</w:t>
            </w:r>
          </w:p>
        </w:tc>
        <w:tc>
          <w:tcPr>
            <w:tcW w:w="947" w:type="dxa"/>
            <w:vAlign w:val="center"/>
          </w:tcPr>
          <w:p w14:paraId="01084568" w14:textId="77777777" w:rsidR="00C85561" w:rsidRDefault="00EF19E4">
            <w:pPr>
              <w:pStyle w:val="TAC"/>
            </w:pPr>
            <w:r>
              <w:t>N/A</w:t>
            </w:r>
          </w:p>
        </w:tc>
      </w:tr>
      <w:tr w:rsidR="00C85561" w14:paraId="0EBA59E2" w14:textId="77777777">
        <w:trPr>
          <w:trHeight w:val="22"/>
          <w:jc w:val="center"/>
        </w:trPr>
        <w:tc>
          <w:tcPr>
            <w:tcW w:w="1738" w:type="dxa"/>
            <w:vMerge/>
          </w:tcPr>
          <w:p w14:paraId="0A694142" w14:textId="77777777" w:rsidR="00C85561" w:rsidRDefault="00C85561">
            <w:pPr>
              <w:pStyle w:val="TAC"/>
            </w:pPr>
          </w:p>
        </w:tc>
        <w:tc>
          <w:tcPr>
            <w:tcW w:w="1146" w:type="dxa"/>
            <w:vAlign w:val="center"/>
          </w:tcPr>
          <w:p w14:paraId="02F949D9" w14:textId="77777777" w:rsidR="00C85561" w:rsidRDefault="00EF19E4">
            <w:pPr>
              <w:pStyle w:val="TAC"/>
            </w:pPr>
            <w:r>
              <w:t>n30</w:t>
            </w:r>
          </w:p>
        </w:tc>
        <w:tc>
          <w:tcPr>
            <w:tcW w:w="1160" w:type="dxa"/>
            <w:vAlign w:val="center"/>
          </w:tcPr>
          <w:p w14:paraId="3092C2E4" w14:textId="77777777" w:rsidR="00C85561" w:rsidRDefault="00EF19E4">
            <w:pPr>
              <w:pStyle w:val="TAC"/>
            </w:pPr>
            <w:r>
              <w:t>2310</w:t>
            </w:r>
          </w:p>
        </w:tc>
        <w:tc>
          <w:tcPr>
            <w:tcW w:w="746" w:type="dxa"/>
          </w:tcPr>
          <w:p w14:paraId="094B77BE" w14:textId="77777777" w:rsidR="00C85561" w:rsidRDefault="00EF19E4">
            <w:pPr>
              <w:pStyle w:val="TAC"/>
            </w:pPr>
            <w:r>
              <w:t>5</w:t>
            </w:r>
          </w:p>
        </w:tc>
        <w:tc>
          <w:tcPr>
            <w:tcW w:w="877" w:type="dxa"/>
          </w:tcPr>
          <w:p w14:paraId="2F3D6AC3" w14:textId="77777777" w:rsidR="00C85561" w:rsidRDefault="00EF19E4">
            <w:pPr>
              <w:pStyle w:val="TAC"/>
            </w:pPr>
            <w:r>
              <w:t>25</w:t>
            </w:r>
          </w:p>
        </w:tc>
        <w:tc>
          <w:tcPr>
            <w:tcW w:w="1299" w:type="dxa"/>
            <w:vAlign w:val="center"/>
          </w:tcPr>
          <w:p w14:paraId="6235758B" w14:textId="77777777" w:rsidR="00C85561" w:rsidRDefault="00EF19E4">
            <w:pPr>
              <w:pStyle w:val="TAC"/>
            </w:pPr>
            <w:r>
              <w:t>2355</w:t>
            </w:r>
          </w:p>
        </w:tc>
        <w:tc>
          <w:tcPr>
            <w:tcW w:w="634" w:type="dxa"/>
          </w:tcPr>
          <w:p w14:paraId="37EB4E9E" w14:textId="77777777" w:rsidR="00C85561" w:rsidRDefault="00EF19E4">
            <w:pPr>
              <w:pStyle w:val="TAC"/>
            </w:pPr>
            <w:r>
              <w:t>N/A</w:t>
            </w:r>
          </w:p>
        </w:tc>
        <w:tc>
          <w:tcPr>
            <w:tcW w:w="947" w:type="dxa"/>
          </w:tcPr>
          <w:p w14:paraId="5933E1F5" w14:textId="77777777" w:rsidR="00C85561" w:rsidRDefault="00EF19E4">
            <w:pPr>
              <w:pStyle w:val="TAC"/>
            </w:pPr>
            <w:r>
              <w:t>FDD</w:t>
            </w:r>
          </w:p>
        </w:tc>
        <w:tc>
          <w:tcPr>
            <w:tcW w:w="947" w:type="dxa"/>
            <w:vAlign w:val="center"/>
          </w:tcPr>
          <w:p w14:paraId="367056AF" w14:textId="77777777" w:rsidR="00C85561" w:rsidRDefault="00EF19E4">
            <w:pPr>
              <w:pStyle w:val="TAC"/>
            </w:pPr>
            <w:r>
              <w:t>N/A</w:t>
            </w:r>
          </w:p>
        </w:tc>
      </w:tr>
      <w:tr w:rsidR="00C85561" w14:paraId="2805572A" w14:textId="77777777">
        <w:trPr>
          <w:trHeight w:val="22"/>
          <w:jc w:val="center"/>
        </w:trPr>
        <w:tc>
          <w:tcPr>
            <w:tcW w:w="1738" w:type="dxa"/>
            <w:vMerge/>
          </w:tcPr>
          <w:p w14:paraId="1E16F291" w14:textId="77777777" w:rsidR="00C85561" w:rsidRDefault="00C85561">
            <w:pPr>
              <w:pStyle w:val="TAC"/>
            </w:pPr>
          </w:p>
        </w:tc>
        <w:tc>
          <w:tcPr>
            <w:tcW w:w="1146" w:type="dxa"/>
            <w:vAlign w:val="center"/>
          </w:tcPr>
          <w:p w14:paraId="716478BE" w14:textId="77777777" w:rsidR="00C85561" w:rsidRDefault="00EF19E4">
            <w:pPr>
              <w:pStyle w:val="TAC"/>
            </w:pPr>
            <w:r>
              <w:t>n77</w:t>
            </w:r>
          </w:p>
        </w:tc>
        <w:tc>
          <w:tcPr>
            <w:tcW w:w="1160" w:type="dxa"/>
            <w:vAlign w:val="center"/>
          </w:tcPr>
          <w:p w14:paraId="36790995" w14:textId="77777777" w:rsidR="00C85561" w:rsidRDefault="00EF19E4">
            <w:pPr>
              <w:pStyle w:val="TAC"/>
            </w:pPr>
            <w:r>
              <w:t>3913</w:t>
            </w:r>
          </w:p>
        </w:tc>
        <w:tc>
          <w:tcPr>
            <w:tcW w:w="746" w:type="dxa"/>
          </w:tcPr>
          <w:p w14:paraId="5C717D02" w14:textId="77777777" w:rsidR="00C85561" w:rsidRDefault="00EF19E4">
            <w:pPr>
              <w:pStyle w:val="TAC"/>
            </w:pPr>
            <w:r>
              <w:t>10</w:t>
            </w:r>
          </w:p>
        </w:tc>
        <w:tc>
          <w:tcPr>
            <w:tcW w:w="877" w:type="dxa"/>
          </w:tcPr>
          <w:p w14:paraId="08D59471" w14:textId="77777777" w:rsidR="00C85561" w:rsidRDefault="00EF19E4">
            <w:pPr>
              <w:pStyle w:val="TAC"/>
            </w:pPr>
            <w:r>
              <w:t>50</w:t>
            </w:r>
          </w:p>
        </w:tc>
        <w:tc>
          <w:tcPr>
            <w:tcW w:w="1299" w:type="dxa"/>
            <w:vAlign w:val="center"/>
          </w:tcPr>
          <w:p w14:paraId="04AC56F2" w14:textId="77777777" w:rsidR="00C85561" w:rsidRDefault="00EF19E4">
            <w:pPr>
              <w:pStyle w:val="TAC"/>
            </w:pPr>
            <w:r>
              <w:t>3913</w:t>
            </w:r>
          </w:p>
        </w:tc>
        <w:tc>
          <w:tcPr>
            <w:tcW w:w="634" w:type="dxa"/>
          </w:tcPr>
          <w:p w14:paraId="6290359D" w14:textId="77777777" w:rsidR="00C85561" w:rsidRDefault="00EF19E4">
            <w:pPr>
              <w:pStyle w:val="TAC"/>
            </w:pPr>
            <w:r>
              <w:t>16.0</w:t>
            </w:r>
          </w:p>
        </w:tc>
        <w:tc>
          <w:tcPr>
            <w:tcW w:w="947" w:type="dxa"/>
          </w:tcPr>
          <w:p w14:paraId="5165AE9C" w14:textId="77777777" w:rsidR="00C85561" w:rsidRDefault="00EF19E4">
            <w:pPr>
              <w:pStyle w:val="TAC"/>
            </w:pPr>
            <w:r>
              <w:t>TDD</w:t>
            </w:r>
          </w:p>
        </w:tc>
        <w:tc>
          <w:tcPr>
            <w:tcW w:w="947" w:type="dxa"/>
            <w:vAlign w:val="center"/>
          </w:tcPr>
          <w:p w14:paraId="44E88A10" w14:textId="77777777" w:rsidR="00C85561" w:rsidRDefault="00EF19E4">
            <w:pPr>
              <w:pStyle w:val="TAC"/>
            </w:pPr>
            <w:r>
              <w:t>IMD3</w:t>
            </w:r>
          </w:p>
        </w:tc>
      </w:tr>
      <w:tr w:rsidR="00C85561" w14:paraId="0B3D9B4E" w14:textId="77777777">
        <w:trPr>
          <w:trHeight w:val="22"/>
          <w:jc w:val="center"/>
        </w:trPr>
        <w:tc>
          <w:tcPr>
            <w:tcW w:w="9494" w:type="dxa"/>
            <w:gridSpan w:val="9"/>
          </w:tcPr>
          <w:p w14:paraId="6FEDA771"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557BBF8C" w14:textId="77777777" w:rsidR="00C85561" w:rsidRDefault="00C85561">
      <w:pPr>
        <w:pStyle w:val="Guidance"/>
      </w:pPr>
    </w:p>
    <w:p w14:paraId="07705141" w14:textId="77777777" w:rsidR="00C85561" w:rsidRDefault="00EF19E4">
      <w:pPr>
        <w:pStyle w:val="Heading3"/>
        <w:numPr>
          <w:ilvl w:val="255"/>
          <w:numId w:val="0"/>
        </w:numPr>
        <w:rPr>
          <w:lang w:val="en-US"/>
        </w:rPr>
      </w:pPr>
      <w:bookmarkStart w:id="986" w:name="_Toc4871"/>
      <w:r>
        <w:rPr>
          <w:rFonts w:hint="eastAsia"/>
          <w:lang w:val="en-US" w:eastAsia="zh-CN"/>
        </w:rPr>
        <w:t>5.1.51</w:t>
      </w:r>
      <w:r>
        <w:rPr>
          <w:lang w:val="en-US"/>
        </w:rPr>
        <w:tab/>
      </w:r>
      <w:r>
        <w:rPr>
          <w:rFonts w:hint="eastAsia"/>
          <w:lang w:val="en-US" w:eastAsia="zh-CN"/>
        </w:rPr>
        <w:t>CA</w:t>
      </w:r>
      <w:r>
        <w:rPr>
          <w:lang w:val="en-US"/>
        </w:rPr>
        <w:t>_</w:t>
      </w:r>
      <w:r>
        <w:rPr>
          <w:rFonts w:hint="eastAsia"/>
          <w:lang w:val="en-US" w:eastAsia="zh-CN"/>
        </w:rPr>
        <w:t>n12-</w:t>
      </w:r>
      <w:r>
        <w:rPr>
          <w:lang w:val="en-US"/>
        </w:rPr>
        <w:t>n66-n77</w:t>
      </w:r>
      <w:bookmarkEnd w:id="986"/>
    </w:p>
    <w:p w14:paraId="7AE9D399" w14:textId="77777777" w:rsidR="00C85561" w:rsidRDefault="00EF19E4">
      <w:pPr>
        <w:pStyle w:val="Heading4"/>
        <w:numPr>
          <w:ilvl w:val="255"/>
          <w:numId w:val="0"/>
        </w:numPr>
        <w:rPr>
          <w:lang w:val="en-US" w:eastAsia="zh-CN"/>
        </w:rPr>
      </w:pPr>
      <w:bookmarkStart w:id="987" w:name="_Toc14633"/>
      <w:r>
        <w:rPr>
          <w:rFonts w:hint="eastAsia"/>
          <w:lang w:val="en-US" w:eastAsia="zh-CN"/>
        </w:rPr>
        <w:t>5.1.51</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87"/>
    </w:p>
    <w:p w14:paraId="77677C21" w14:textId="77777777" w:rsidR="00C85561" w:rsidRDefault="00EF19E4">
      <w:pPr>
        <w:pStyle w:val="TH"/>
        <w:rPr>
          <w:lang w:eastAsia="ja-JP"/>
        </w:rPr>
      </w:pPr>
      <w:r>
        <w:t xml:space="preserve">Table </w:t>
      </w:r>
      <w:r>
        <w:rPr>
          <w:rFonts w:hint="eastAsia"/>
          <w:lang w:eastAsia="zh-CN"/>
        </w:rPr>
        <w:t>5.1.51</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7943F068" w14:textId="77777777">
        <w:trPr>
          <w:trHeight w:val="268"/>
          <w:jc w:val="center"/>
        </w:trPr>
        <w:tc>
          <w:tcPr>
            <w:tcW w:w="1926" w:type="dxa"/>
            <w:vMerge w:val="restart"/>
            <w:vAlign w:val="center"/>
          </w:tcPr>
          <w:p w14:paraId="5811FF63" w14:textId="77777777" w:rsidR="00C85561" w:rsidRDefault="00EF19E4">
            <w:pPr>
              <w:pStyle w:val="TAH"/>
            </w:pPr>
            <w:r>
              <w:rPr>
                <w:rFonts w:hint="eastAsia"/>
                <w:lang w:eastAsia="ja-JP"/>
              </w:rPr>
              <w:t>NR</w:t>
            </w:r>
            <w:r>
              <w:t xml:space="preserve"> CA Band</w:t>
            </w:r>
          </w:p>
        </w:tc>
        <w:tc>
          <w:tcPr>
            <w:tcW w:w="961" w:type="dxa"/>
            <w:vMerge w:val="restart"/>
            <w:vAlign w:val="center"/>
          </w:tcPr>
          <w:p w14:paraId="457F6D7A" w14:textId="77777777" w:rsidR="00C85561" w:rsidRDefault="00EF19E4">
            <w:pPr>
              <w:pStyle w:val="TAH"/>
            </w:pPr>
            <w:r>
              <w:rPr>
                <w:rFonts w:hint="eastAsia"/>
                <w:lang w:eastAsia="ja-JP"/>
              </w:rPr>
              <w:t>NR</w:t>
            </w:r>
            <w:r>
              <w:t xml:space="preserve"> Band</w:t>
            </w:r>
          </w:p>
        </w:tc>
        <w:tc>
          <w:tcPr>
            <w:tcW w:w="2977" w:type="dxa"/>
            <w:gridSpan w:val="3"/>
          </w:tcPr>
          <w:p w14:paraId="4497CC78" w14:textId="77777777" w:rsidR="00C85561" w:rsidRDefault="00EF19E4">
            <w:pPr>
              <w:pStyle w:val="TAH"/>
            </w:pPr>
            <w:r>
              <w:t>Uplink (UL) operating band</w:t>
            </w:r>
          </w:p>
        </w:tc>
        <w:tc>
          <w:tcPr>
            <w:tcW w:w="3118" w:type="dxa"/>
            <w:gridSpan w:val="3"/>
          </w:tcPr>
          <w:p w14:paraId="0E8BE7B2" w14:textId="77777777" w:rsidR="00C85561" w:rsidRDefault="00EF19E4">
            <w:pPr>
              <w:pStyle w:val="TAH"/>
            </w:pPr>
            <w:r>
              <w:t>Downlink (DL) operating band</w:t>
            </w:r>
          </w:p>
        </w:tc>
        <w:tc>
          <w:tcPr>
            <w:tcW w:w="1043" w:type="dxa"/>
            <w:vMerge w:val="restart"/>
            <w:vAlign w:val="center"/>
          </w:tcPr>
          <w:p w14:paraId="284451CF" w14:textId="77777777" w:rsidR="00C85561" w:rsidRDefault="00EF19E4">
            <w:pPr>
              <w:pStyle w:val="TAH"/>
            </w:pPr>
            <w:r>
              <w:t>Duplex</w:t>
            </w:r>
          </w:p>
          <w:p w14:paraId="60034A3D" w14:textId="77777777" w:rsidR="00C85561" w:rsidRDefault="00EF19E4">
            <w:pPr>
              <w:pStyle w:val="TAH"/>
            </w:pPr>
            <w:r>
              <w:t>mode</w:t>
            </w:r>
          </w:p>
        </w:tc>
      </w:tr>
      <w:tr w:rsidR="00C85561" w14:paraId="5AD52170" w14:textId="77777777">
        <w:trPr>
          <w:trHeight w:val="184"/>
          <w:jc w:val="center"/>
        </w:trPr>
        <w:tc>
          <w:tcPr>
            <w:tcW w:w="1926" w:type="dxa"/>
            <w:vMerge/>
          </w:tcPr>
          <w:p w14:paraId="3E6AB55A" w14:textId="77777777" w:rsidR="00C85561" w:rsidRDefault="00C85561">
            <w:pPr>
              <w:keepNext/>
              <w:keepLines/>
              <w:spacing w:after="0"/>
              <w:rPr>
                <w:rFonts w:ascii="Arial" w:hAnsi="Arial" w:cs="Arial"/>
                <w:sz w:val="18"/>
              </w:rPr>
            </w:pPr>
          </w:p>
        </w:tc>
        <w:tc>
          <w:tcPr>
            <w:tcW w:w="961" w:type="dxa"/>
            <w:vMerge/>
          </w:tcPr>
          <w:p w14:paraId="1EBC0302" w14:textId="77777777" w:rsidR="00C85561" w:rsidRDefault="00C85561">
            <w:pPr>
              <w:keepNext/>
              <w:keepLines/>
              <w:spacing w:after="0"/>
              <w:rPr>
                <w:rFonts w:ascii="Arial" w:hAnsi="Arial" w:cs="Arial"/>
                <w:sz w:val="18"/>
              </w:rPr>
            </w:pPr>
          </w:p>
        </w:tc>
        <w:tc>
          <w:tcPr>
            <w:tcW w:w="2977" w:type="dxa"/>
            <w:gridSpan w:val="3"/>
            <w:vAlign w:val="center"/>
          </w:tcPr>
          <w:p w14:paraId="2DCC17E1" w14:textId="77777777" w:rsidR="00C85561" w:rsidRDefault="00EF19E4">
            <w:pPr>
              <w:pStyle w:val="TAH"/>
              <w:rPr>
                <w:rFonts w:cs="Arial"/>
              </w:rPr>
            </w:pPr>
            <w:r>
              <w:rPr>
                <w:rFonts w:cs="Arial"/>
              </w:rPr>
              <w:t>BS receive / UE transmit</w:t>
            </w:r>
          </w:p>
        </w:tc>
        <w:tc>
          <w:tcPr>
            <w:tcW w:w="3118" w:type="dxa"/>
            <w:gridSpan w:val="3"/>
          </w:tcPr>
          <w:p w14:paraId="09BCD667" w14:textId="77777777" w:rsidR="00C85561" w:rsidRDefault="00EF19E4">
            <w:pPr>
              <w:pStyle w:val="TAH"/>
              <w:rPr>
                <w:rFonts w:cs="Arial"/>
              </w:rPr>
            </w:pPr>
            <w:r>
              <w:rPr>
                <w:rFonts w:cs="Arial"/>
              </w:rPr>
              <w:t>BS transmit / UE receive</w:t>
            </w:r>
          </w:p>
        </w:tc>
        <w:tc>
          <w:tcPr>
            <w:tcW w:w="1043" w:type="dxa"/>
            <w:vMerge/>
          </w:tcPr>
          <w:p w14:paraId="2C79E1B8" w14:textId="77777777" w:rsidR="00C85561" w:rsidRDefault="00C85561">
            <w:pPr>
              <w:keepNext/>
              <w:keepLines/>
              <w:spacing w:after="0"/>
              <w:rPr>
                <w:rFonts w:ascii="Arial" w:hAnsi="Arial" w:cs="Arial"/>
                <w:sz w:val="18"/>
              </w:rPr>
            </w:pPr>
          </w:p>
        </w:tc>
      </w:tr>
      <w:tr w:rsidR="00C85561" w14:paraId="7582B958" w14:textId="77777777">
        <w:trPr>
          <w:trHeight w:val="184"/>
          <w:jc w:val="center"/>
        </w:trPr>
        <w:tc>
          <w:tcPr>
            <w:tcW w:w="1926" w:type="dxa"/>
            <w:vMerge/>
          </w:tcPr>
          <w:p w14:paraId="3D70BE79" w14:textId="77777777" w:rsidR="00C85561" w:rsidRDefault="00C85561">
            <w:pPr>
              <w:keepNext/>
              <w:keepLines/>
              <w:spacing w:after="0"/>
              <w:rPr>
                <w:rFonts w:ascii="Arial" w:hAnsi="Arial" w:cs="Arial"/>
                <w:sz w:val="18"/>
              </w:rPr>
            </w:pPr>
          </w:p>
        </w:tc>
        <w:tc>
          <w:tcPr>
            <w:tcW w:w="961" w:type="dxa"/>
            <w:vMerge/>
          </w:tcPr>
          <w:p w14:paraId="2947FA4E" w14:textId="77777777" w:rsidR="00C85561" w:rsidRDefault="00C85561">
            <w:pPr>
              <w:keepNext/>
              <w:keepLines/>
              <w:spacing w:after="0"/>
              <w:rPr>
                <w:rFonts w:ascii="Arial" w:hAnsi="Arial" w:cs="Arial"/>
                <w:sz w:val="18"/>
              </w:rPr>
            </w:pPr>
          </w:p>
        </w:tc>
        <w:tc>
          <w:tcPr>
            <w:tcW w:w="2977" w:type="dxa"/>
            <w:gridSpan w:val="3"/>
            <w:vAlign w:val="center"/>
          </w:tcPr>
          <w:p w14:paraId="495A4DB7" w14:textId="77777777" w:rsidR="00C85561" w:rsidRDefault="00EF19E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14:paraId="286434FB" w14:textId="77777777" w:rsidR="00C85561" w:rsidRDefault="00EF19E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tcPr>
          <w:p w14:paraId="2751504F" w14:textId="77777777" w:rsidR="00C85561" w:rsidRDefault="00C85561">
            <w:pPr>
              <w:keepNext/>
              <w:keepLines/>
              <w:spacing w:after="0"/>
              <w:rPr>
                <w:rFonts w:ascii="Arial" w:hAnsi="Arial" w:cs="Arial"/>
                <w:sz w:val="18"/>
              </w:rPr>
            </w:pPr>
          </w:p>
        </w:tc>
      </w:tr>
      <w:tr w:rsidR="00C85561" w14:paraId="24BBFCA6" w14:textId="77777777">
        <w:trPr>
          <w:trHeight w:val="268"/>
          <w:jc w:val="center"/>
        </w:trPr>
        <w:tc>
          <w:tcPr>
            <w:tcW w:w="1926" w:type="dxa"/>
            <w:vMerge w:val="restart"/>
            <w:vAlign w:val="center"/>
          </w:tcPr>
          <w:p w14:paraId="330D4C39" w14:textId="77777777" w:rsidR="00C85561" w:rsidRDefault="00EF19E4">
            <w:pPr>
              <w:pStyle w:val="TAC"/>
              <w:rPr>
                <w:lang w:eastAsia="zh-CN"/>
              </w:rPr>
            </w:pPr>
            <w:r>
              <w:rPr>
                <w:lang w:val="en-US" w:eastAsia="zh-CN"/>
              </w:rPr>
              <w:t>CA_n12-n66-n77</w:t>
            </w:r>
          </w:p>
        </w:tc>
        <w:tc>
          <w:tcPr>
            <w:tcW w:w="961" w:type="dxa"/>
            <w:vAlign w:val="center"/>
          </w:tcPr>
          <w:p w14:paraId="2031E5E0" w14:textId="77777777" w:rsidR="00C85561" w:rsidRDefault="00EF19E4">
            <w:pPr>
              <w:pStyle w:val="TAC"/>
              <w:rPr>
                <w:lang w:eastAsia="zh-CN"/>
              </w:rPr>
            </w:pPr>
            <w:r>
              <w:rPr>
                <w:lang w:val="en-US" w:eastAsia="zh-CN"/>
              </w:rPr>
              <w:t>n12</w:t>
            </w:r>
          </w:p>
        </w:tc>
        <w:tc>
          <w:tcPr>
            <w:tcW w:w="1088" w:type="dxa"/>
            <w:tcBorders>
              <w:right w:val="nil"/>
            </w:tcBorders>
            <w:vAlign w:val="center"/>
          </w:tcPr>
          <w:p w14:paraId="354C7A92" w14:textId="77777777" w:rsidR="00C85561" w:rsidRDefault="00EF19E4">
            <w:pPr>
              <w:pStyle w:val="TAC"/>
              <w:rPr>
                <w:lang w:eastAsia="ja-JP"/>
              </w:rPr>
            </w:pPr>
            <w:r>
              <w:rPr>
                <w:color w:val="000000"/>
                <w:szCs w:val="18"/>
              </w:rPr>
              <w:t>699 MHz</w:t>
            </w:r>
          </w:p>
        </w:tc>
        <w:tc>
          <w:tcPr>
            <w:tcW w:w="295" w:type="dxa"/>
            <w:tcBorders>
              <w:left w:val="nil"/>
              <w:right w:val="nil"/>
            </w:tcBorders>
            <w:vAlign w:val="center"/>
          </w:tcPr>
          <w:p w14:paraId="520715B8" w14:textId="77777777" w:rsidR="00C85561" w:rsidRDefault="00EF19E4">
            <w:pPr>
              <w:pStyle w:val="TAC"/>
              <w:rPr>
                <w:lang w:eastAsia="ja-JP"/>
              </w:rPr>
            </w:pPr>
            <w:r>
              <w:rPr>
                <w:color w:val="000000"/>
                <w:szCs w:val="18"/>
              </w:rPr>
              <w:t>–</w:t>
            </w:r>
          </w:p>
        </w:tc>
        <w:tc>
          <w:tcPr>
            <w:tcW w:w="1594" w:type="dxa"/>
            <w:tcBorders>
              <w:left w:val="nil"/>
            </w:tcBorders>
            <w:vAlign w:val="center"/>
          </w:tcPr>
          <w:p w14:paraId="74D91626" w14:textId="77777777" w:rsidR="00C85561" w:rsidRDefault="00EF19E4">
            <w:pPr>
              <w:pStyle w:val="TAC"/>
              <w:rPr>
                <w:lang w:eastAsia="ja-JP"/>
              </w:rPr>
            </w:pPr>
            <w:r>
              <w:rPr>
                <w:color w:val="000000"/>
                <w:szCs w:val="18"/>
              </w:rPr>
              <w:t>716 MHz</w:t>
            </w:r>
          </w:p>
        </w:tc>
        <w:tc>
          <w:tcPr>
            <w:tcW w:w="1232" w:type="dxa"/>
            <w:tcBorders>
              <w:right w:val="nil"/>
            </w:tcBorders>
            <w:vAlign w:val="center"/>
          </w:tcPr>
          <w:p w14:paraId="473395A2" w14:textId="77777777" w:rsidR="00C85561" w:rsidRDefault="00EF19E4">
            <w:pPr>
              <w:pStyle w:val="TAC"/>
              <w:rPr>
                <w:lang w:eastAsia="ja-JP"/>
              </w:rPr>
            </w:pPr>
            <w:r>
              <w:rPr>
                <w:color w:val="000000"/>
                <w:szCs w:val="18"/>
              </w:rPr>
              <w:t>729 MHz</w:t>
            </w:r>
          </w:p>
        </w:tc>
        <w:tc>
          <w:tcPr>
            <w:tcW w:w="355" w:type="dxa"/>
            <w:tcBorders>
              <w:left w:val="nil"/>
              <w:right w:val="nil"/>
            </w:tcBorders>
            <w:vAlign w:val="center"/>
          </w:tcPr>
          <w:p w14:paraId="21003C00" w14:textId="77777777" w:rsidR="00C85561" w:rsidRDefault="00EF19E4">
            <w:pPr>
              <w:pStyle w:val="TAC"/>
              <w:rPr>
                <w:lang w:eastAsia="ja-JP"/>
              </w:rPr>
            </w:pPr>
            <w:r>
              <w:rPr>
                <w:color w:val="000000"/>
                <w:szCs w:val="18"/>
              </w:rPr>
              <w:t>–</w:t>
            </w:r>
          </w:p>
        </w:tc>
        <w:tc>
          <w:tcPr>
            <w:tcW w:w="1531" w:type="dxa"/>
            <w:tcBorders>
              <w:left w:val="nil"/>
            </w:tcBorders>
            <w:vAlign w:val="center"/>
          </w:tcPr>
          <w:p w14:paraId="210A7ECE" w14:textId="77777777" w:rsidR="00C85561" w:rsidRDefault="00EF19E4">
            <w:pPr>
              <w:pStyle w:val="TAC"/>
              <w:rPr>
                <w:lang w:eastAsia="ja-JP"/>
              </w:rPr>
            </w:pPr>
            <w:r>
              <w:rPr>
                <w:color w:val="000000"/>
                <w:szCs w:val="18"/>
              </w:rPr>
              <w:t>746 MHz</w:t>
            </w:r>
          </w:p>
        </w:tc>
        <w:tc>
          <w:tcPr>
            <w:tcW w:w="1043" w:type="dxa"/>
            <w:vAlign w:val="center"/>
          </w:tcPr>
          <w:p w14:paraId="2AAF5E28" w14:textId="77777777" w:rsidR="00C85561" w:rsidRDefault="00EF19E4">
            <w:pPr>
              <w:pStyle w:val="TAC"/>
              <w:rPr>
                <w:lang w:eastAsia="ja-JP"/>
              </w:rPr>
            </w:pPr>
            <w:r>
              <w:rPr>
                <w:color w:val="000000"/>
                <w:szCs w:val="18"/>
              </w:rPr>
              <w:t>FDD</w:t>
            </w:r>
          </w:p>
        </w:tc>
      </w:tr>
      <w:tr w:rsidR="00C85561" w14:paraId="52966E11" w14:textId="77777777">
        <w:trPr>
          <w:trHeight w:val="268"/>
          <w:jc w:val="center"/>
        </w:trPr>
        <w:tc>
          <w:tcPr>
            <w:tcW w:w="1926" w:type="dxa"/>
            <w:vMerge/>
            <w:vAlign w:val="center"/>
          </w:tcPr>
          <w:p w14:paraId="5AD83728" w14:textId="77777777" w:rsidR="00C85561" w:rsidRDefault="00C85561">
            <w:pPr>
              <w:pStyle w:val="TAC"/>
              <w:rPr>
                <w:lang w:eastAsia="ja-JP"/>
              </w:rPr>
            </w:pPr>
          </w:p>
        </w:tc>
        <w:tc>
          <w:tcPr>
            <w:tcW w:w="961" w:type="dxa"/>
            <w:vAlign w:val="center"/>
          </w:tcPr>
          <w:p w14:paraId="33C8E4FB" w14:textId="77777777" w:rsidR="00C85561" w:rsidRDefault="00EF19E4">
            <w:pPr>
              <w:pStyle w:val="TAC"/>
              <w:rPr>
                <w:lang w:val="en-US" w:eastAsia="zh-CN"/>
              </w:rPr>
            </w:pPr>
            <w:r>
              <w:rPr>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3D0536CB" w14:textId="77777777" w:rsidR="00C85561" w:rsidRDefault="00EF19E4">
            <w:pPr>
              <w:pStyle w:val="TAC"/>
              <w:rPr>
                <w:lang w:eastAsia="ja-JP"/>
              </w:rPr>
            </w:pPr>
            <w:r>
              <w:rPr>
                <w:lang w:eastAsia="zh-CN"/>
              </w:rPr>
              <w:t>1710</w:t>
            </w:r>
            <w:r>
              <w:rPr>
                <w:lang w:eastAsia="fi-FI"/>
              </w:rPr>
              <w:t xml:space="preserve"> </w:t>
            </w:r>
            <w:r>
              <w:rPr>
                <w:lang w:eastAsia="zh-CN"/>
              </w:rPr>
              <w:t>M</w:t>
            </w:r>
            <w:r>
              <w:rPr>
                <w:lang w:eastAsia="fi-FI"/>
              </w:rPr>
              <w:t>Hz</w:t>
            </w:r>
          </w:p>
        </w:tc>
        <w:tc>
          <w:tcPr>
            <w:tcW w:w="295" w:type="dxa"/>
            <w:tcBorders>
              <w:top w:val="single" w:sz="4" w:space="0" w:color="auto"/>
              <w:left w:val="nil"/>
              <w:bottom w:val="single" w:sz="4" w:space="0" w:color="auto"/>
              <w:right w:val="nil"/>
            </w:tcBorders>
            <w:vAlign w:val="center"/>
          </w:tcPr>
          <w:p w14:paraId="0C13D9C6" w14:textId="77777777" w:rsidR="00C85561" w:rsidRDefault="00EF19E4">
            <w:pPr>
              <w:pStyle w:val="TAC"/>
              <w:rPr>
                <w:lang w:eastAsia="ja-JP"/>
              </w:rPr>
            </w:pPr>
            <w:r>
              <w:rPr>
                <w:lang w:eastAsia="fi-FI"/>
              </w:rPr>
              <w:t>–</w:t>
            </w:r>
          </w:p>
        </w:tc>
        <w:tc>
          <w:tcPr>
            <w:tcW w:w="1594" w:type="dxa"/>
            <w:tcBorders>
              <w:top w:val="single" w:sz="4" w:space="0" w:color="auto"/>
              <w:left w:val="nil"/>
              <w:bottom w:val="single" w:sz="4" w:space="0" w:color="auto"/>
              <w:right w:val="single" w:sz="4" w:space="0" w:color="auto"/>
            </w:tcBorders>
            <w:vAlign w:val="center"/>
          </w:tcPr>
          <w:p w14:paraId="7096341A" w14:textId="77777777" w:rsidR="00C85561" w:rsidRDefault="00EF19E4">
            <w:pPr>
              <w:pStyle w:val="TAC"/>
              <w:rPr>
                <w:lang w:eastAsia="ja-JP"/>
              </w:rPr>
            </w:pPr>
            <w:r>
              <w:rPr>
                <w:lang w:eastAsia="zh-CN"/>
              </w:rPr>
              <w:t>1780</w:t>
            </w:r>
            <w:r>
              <w:rPr>
                <w:lang w:eastAsia="fi-FI"/>
              </w:rPr>
              <w:t xml:space="preserve"> </w:t>
            </w:r>
            <w:r>
              <w:rPr>
                <w:lang w:eastAsia="zh-CN"/>
              </w:rPr>
              <w:t>M</w:t>
            </w:r>
            <w:r>
              <w:rPr>
                <w:lang w:eastAsia="fi-FI"/>
              </w:rPr>
              <w:t>Hz</w:t>
            </w:r>
          </w:p>
        </w:tc>
        <w:tc>
          <w:tcPr>
            <w:tcW w:w="1232" w:type="dxa"/>
            <w:tcBorders>
              <w:top w:val="single" w:sz="4" w:space="0" w:color="auto"/>
              <w:left w:val="single" w:sz="4" w:space="0" w:color="auto"/>
              <w:bottom w:val="single" w:sz="4" w:space="0" w:color="auto"/>
              <w:right w:val="nil"/>
            </w:tcBorders>
            <w:vAlign w:val="center"/>
          </w:tcPr>
          <w:p w14:paraId="4D59CBF8" w14:textId="77777777" w:rsidR="00C85561" w:rsidRDefault="00EF19E4">
            <w:pPr>
              <w:pStyle w:val="TAC"/>
              <w:rPr>
                <w:lang w:eastAsia="ja-JP"/>
              </w:rPr>
            </w:pPr>
            <w:r>
              <w:rPr>
                <w:lang w:eastAsia="zh-CN"/>
              </w:rPr>
              <w:t>2110</w:t>
            </w:r>
            <w:r>
              <w:rPr>
                <w:lang w:eastAsia="fi-FI"/>
              </w:rPr>
              <w:t xml:space="preserve"> </w:t>
            </w:r>
            <w:r>
              <w:rPr>
                <w:lang w:eastAsia="zh-CN"/>
              </w:rPr>
              <w:t>M</w:t>
            </w:r>
            <w:r>
              <w:rPr>
                <w:lang w:eastAsia="fi-FI"/>
              </w:rPr>
              <w:t>Hz</w:t>
            </w:r>
          </w:p>
        </w:tc>
        <w:tc>
          <w:tcPr>
            <w:tcW w:w="355" w:type="dxa"/>
            <w:tcBorders>
              <w:top w:val="single" w:sz="4" w:space="0" w:color="auto"/>
              <w:left w:val="nil"/>
              <w:bottom w:val="single" w:sz="4" w:space="0" w:color="auto"/>
              <w:right w:val="nil"/>
            </w:tcBorders>
            <w:vAlign w:val="center"/>
          </w:tcPr>
          <w:p w14:paraId="08F2D31F" w14:textId="77777777" w:rsidR="00C85561" w:rsidRDefault="00EF19E4">
            <w:pPr>
              <w:pStyle w:val="TAC"/>
              <w:rPr>
                <w:lang w:eastAsia="ja-JP"/>
              </w:rPr>
            </w:pPr>
            <w:r>
              <w:rPr>
                <w:lang w:eastAsia="fi-FI"/>
              </w:rPr>
              <w:t>–</w:t>
            </w:r>
          </w:p>
        </w:tc>
        <w:tc>
          <w:tcPr>
            <w:tcW w:w="1531" w:type="dxa"/>
            <w:tcBorders>
              <w:top w:val="single" w:sz="4" w:space="0" w:color="auto"/>
              <w:left w:val="nil"/>
              <w:bottom w:val="single" w:sz="4" w:space="0" w:color="auto"/>
              <w:right w:val="single" w:sz="4" w:space="0" w:color="auto"/>
            </w:tcBorders>
            <w:vAlign w:val="center"/>
          </w:tcPr>
          <w:p w14:paraId="669A008F" w14:textId="77777777" w:rsidR="00C85561" w:rsidRDefault="00EF19E4">
            <w:pPr>
              <w:pStyle w:val="TAC"/>
              <w:rPr>
                <w:lang w:eastAsia="ja-JP"/>
              </w:rPr>
            </w:pPr>
            <w:r>
              <w:rPr>
                <w:lang w:eastAsia="zh-CN"/>
              </w:rPr>
              <w:t>2200 M</w:t>
            </w:r>
            <w:r>
              <w:rPr>
                <w:lang w:eastAsia="fi-FI"/>
              </w:rPr>
              <w:t>Hz</w:t>
            </w:r>
          </w:p>
        </w:tc>
        <w:tc>
          <w:tcPr>
            <w:tcW w:w="1043" w:type="dxa"/>
            <w:vAlign w:val="center"/>
          </w:tcPr>
          <w:p w14:paraId="3D1465E9" w14:textId="77777777" w:rsidR="00C85561" w:rsidRDefault="00EF19E4">
            <w:pPr>
              <w:pStyle w:val="TAC"/>
              <w:rPr>
                <w:lang w:eastAsia="ja-JP"/>
              </w:rPr>
            </w:pPr>
            <w:r>
              <w:rPr>
                <w:color w:val="000000"/>
                <w:szCs w:val="18"/>
              </w:rPr>
              <w:t>FDD</w:t>
            </w:r>
          </w:p>
        </w:tc>
      </w:tr>
      <w:tr w:rsidR="00C85561" w14:paraId="60C21CEF" w14:textId="77777777">
        <w:trPr>
          <w:trHeight w:val="287"/>
          <w:jc w:val="center"/>
        </w:trPr>
        <w:tc>
          <w:tcPr>
            <w:tcW w:w="1926" w:type="dxa"/>
            <w:vMerge/>
          </w:tcPr>
          <w:p w14:paraId="70095485" w14:textId="77777777" w:rsidR="00C85561" w:rsidRDefault="00C85561">
            <w:pPr>
              <w:pStyle w:val="TAC"/>
            </w:pPr>
          </w:p>
        </w:tc>
        <w:tc>
          <w:tcPr>
            <w:tcW w:w="961" w:type="dxa"/>
            <w:vAlign w:val="center"/>
          </w:tcPr>
          <w:p w14:paraId="30FC640F"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5D976319" w14:textId="77777777" w:rsidR="00C85561" w:rsidRDefault="00EF19E4">
            <w:pPr>
              <w:pStyle w:val="TAC"/>
              <w:rPr>
                <w:lang w:eastAsia="ja-JP"/>
              </w:rPr>
            </w:pPr>
            <w:r>
              <w:rPr>
                <w:color w:val="000000"/>
                <w:szCs w:val="18"/>
              </w:rPr>
              <w:t>3300 MHz</w:t>
            </w:r>
          </w:p>
        </w:tc>
        <w:tc>
          <w:tcPr>
            <w:tcW w:w="295" w:type="dxa"/>
            <w:tcBorders>
              <w:left w:val="nil"/>
              <w:right w:val="nil"/>
            </w:tcBorders>
            <w:vAlign w:val="center"/>
          </w:tcPr>
          <w:p w14:paraId="13C19325" w14:textId="77777777" w:rsidR="00C85561" w:rsidRDefault="00EF19E4">
            <w:pPr>
              <w:pStyle w:val="TAC"/>
              <w:rPr>
                <w:lang w:eastAsia="ja-JP"/>
              </w:rPr>
            </w:pPr>
            <w:r>
              <w:rPr>
                <w:color w:val="000000"/>
                <w:szCs w:val="18"/>
              </w:rPr>
              <w:t>–</w:t>
            </w:r>
          </w:p>
        </w:tc>
        <w:tc>
          <w:tcPr>
            <w:tcW w:w="1594" w:type="dxa"/>
            <w:tcBorders>
              <w:left w:val="nil"/>
            </w:tcBorders>
            <w:vAlign w:val="center"/>
          </w:tcPr>
          <w:p w14:paraId="0436BCD9" w14:textId="77777777" w:rsidR="00C85561" w:rsidRDefault="00EF19E4">
            <w:pPr>
              <w:pStyle w:val="TAC"/>
              <w:rPr>
                <w:lang w:eastAsia="ja-JP"/>
              </w:rPr>
            </w:pPr>
            <w:r>
              <w:rPr>
                <w:color w:val="000000"/>
                <w:szCs w:val="18"/>
              </w:rPr>
              <w:t>4200 MHz</w:t>
            </w:r>
          </w:p>
        </w:tc>
        <w:tc>
          <w:tcPr>
            <w:tcW w:w="1232" w:type="dxa"/>
            <w:tcBorders>
              <w:right w:val="nil"/>
            </w:tcBorders>
            <w:vAlign w:val="center"/>
          </w:tcPr>
          <w:p w14:paraId="42F79278" w14:textId="77777777" w:rsidR="00C85561" w:rsidRDefault="00EF19E4">
            <w:pPr>
              <w:pStyle w:val="TAC"/>
              <w:rPr>
                <w:lang w:eastAsia="ja-JP"/>
              </w:rPr>
            </w:pPr>
            <w:r>
              <w:rPr>
                <w:color w:val="000000"/>
                <w:szCs w:val="18"/>
              </w:rPr>
              <w:t>3300 MHz</w:t>
            </w:r>
          </w:p>
        </w:tc>
        <w:tc>
          <w:tcPr>
            <w:tcW w:w="355" w:type="dxa"/>
            <w:tcBorders>
              <w:left w:val="nil"/>
              <w:right w:val="nil"/>
            </w:tcBorders>
            <w:vAlign w:val="center"/>
          </w:tcPr>
          <w:p w14:paraId="2EBAE3EE" w14:textId="77777777" w:rsidR="00C85561" w:rsidRDefault="00EF19E4">
            <w:pPr>
              <w:pStyle w:val="TAC"/>
              <w:rPr>
                <w:lang w:eastAsia="ja-JP"/>
              </w:rPr>
            </w:pPr>
            <w:r>
              <w:rPr>
                <w:color w:val="000000"/>
                <w:szCs w:val="18"/>
              </w:rPr>
              <w:t>–</w:t>
            </w:r>
          </w:p>
        </w:tc>
        <w:tc>
          <w:tcPr>
            <w:tcW w:w="1531" w:type="dxa"/>
            <w:tcBorders>
              <w:left w:val="nil"/>
            </w:tcBorders>
            <w:vAlign w:val="center"/>
          </w:tcPr>
          <w:p w14:paraId="52C6EF3C" w14:textId="77777777" w:rsidR="00C85561" w:rsidRDefault="00EF19E4">
            <w:pPr>
              <w:pStyle w:val="TAC"/>
              <w:rPr>
                <w:lang w:eastAsia="ja-JP"/>
              </w:rPr>
            </w:pPr>
            <w:r>
              <w:rPr>
                <w:color w:val="000000"/>
                <w:szCs w:val="18"/>
              </w:rPr>
              <w:t>4200 MHz</w:t>
            </w:r>
          </w:p>
        </w:tc>
        <w:tc>
          <w:tcPr>
            <w:tcW w:w="1043" w:type="dxa"/>
            <w:vAlign w:val="center"/>
          </w:tcPr>
          <w:p w14:paraId="34D4BF78" w14:textId="77777777" w:rsidR="00C85561" w:rsidRDefault="00EF19E4">
            <w:pPr>
              <w:pStyle w:val="TAC"/>
              <w:rPr>
                <w:lang w:eastAsia="ja-JP"/>
              </w:rPr>
            </w:pPr>
            <w:r>
              <w:rPr>
                <w:color w:val="000000"/>
                <w:szCs w:val="18"/>
              </w:rPr>
              <w:t>TDD</w:t>
            </w:r>
          </w:p>
        </w:tc>
      </w:tr>
    </w:tbl>
    <w:p w14:paraId="11DCDB76" w14:textId="77777777" w:rsidR="00C85561" w:rsidRDefault="00C85561"/>
    <w:p w14:paraId="60DC0127" w14:textId="77777777" w:rsidR="00C85561" w:rsidRDefault="00EF19E4">
      <w:pPr>
        <w:pStyle w:val="Heading4"/>
        <w:numPr>
          <w:ilvl w:val="255"/>
          <w:numId w:val="0"/>
        </w:numPr>
        <w:rPr>
          <w:lang w:val="en-US" w:eastAsia="zh-CN"/>
        </w:rPr>
      </w:pPr>
      <w:bookmarkStart w:id="988" w:name="_Toc28657"/>
      <w:r>
        <w:rPr>
          <w:rFonts w:hint="eastAsia"/>
          <w:lang w:val="en-US" w:eastAsia="zh-CN"/>
        </w:rPr>
        <w:t>5.1.51</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88"/>
    </w:p>
    <w:p w14:paraId="7325135A" w14:textId="77777777" w:rsidR="00C85561" w:rsidRDefault="00EF19E4">
      <w:pPr>
        <w:pStyle w:val="TH"/>
        <w:rPr>
          <w:lang w:eastAsia="ja-JP"/>
        </w:rPr>
      </w:pPr>
      <w:r>
        <w:t xml:space="preserve">Table </w:t>
      </w:r>
      <w:r>
        <w:rPr>
          <w:rFonts w:hint="eastAsia"/>
          <w:lang w:eastAsia="zh-CN"/>
        </w:rPr>
        <w:t>5.1.51</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555B1837"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6449E5"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73CD1A"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0427A"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3089B"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DE452"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ACF89A"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0B7B"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737DC"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96EC61"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72FF0"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6D6D6"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CC8FA"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D6F4C3"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78C3CA"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FC0C41"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ED46F"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D8705A" w14:textId="77777777" w:rsidR="00C85561" w:rsidRDefault="00EF19E4">
            <w:pPr>
              <w:pStyle w:val="TAH"/>
            </w:pPr>
            <w:r>
              <w:t>Bandwidth combination set</w:t>
            </w:r>
          </w:p>
        </w:tc>
      </w:tr>
      <w:tr w:rsidR="00C85561" w14:paraId="76E4DB7D"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BCE8EC" w14:textId="77777777" w:rsidR="00C85561" w:rsidRDefault="00EF19E4">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071A3" w14:textId="77777777" w:rsidR="00C85561" w:rsidRDefault="00EF19E4">
            <w:pPr>
              <w:pStyle w:val="TAC"/>
              <w:rPr>
                <w:color w:val="000000"/>
                <w:lang w:val="en-US" w:eastAsia="zh-CN" w:bidi="ar"/>
              </w:rPr>
            </w:pPr>
            <w:r>
              <w:t>CA_n12A-n66A, CA_n12A-n77A,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45420" w14:textId="77777777" w:rsidR="00C85561" w:rsidRDefault="00EF19E4">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4EA0"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4BD5"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70005"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8B142"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A50B1E"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8451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EFF88"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DFA7E"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F97CE"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F8031"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A5C72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5AD23"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FD142" w14:textId="77777777" w:rsidR="00C85561" w:rsidRDefault="00EF19E4">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BBE00" w14:textId="77777777" w:rsidR="00C85561" w:rsidRDefault="00EF19E4">
            <w:pPr>
              <w:pStyle w:val="TAC"/>
            </w:pPr>
            <w:r>
              <w:rPr>
                <w:lang w:val="en-US" w:eastAsia="zh-CN" w:bidi="ar"/>
              </w:rPr>
              <w:t>0</w:t>
            </w:r>
          </w:p>
        </w:tc>
      </w:tr>
      <w:tr w:rsidR="00C85561" w14:paraId="0C234696"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C55447"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F0A06"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70670A" w14:textId="77777777" w:rsidR="00C85561" w:rsidRDefault="00EF19E4">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DC2D3"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7EA79"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0B0B48" w14:textId="77777777" w:rsidR="00C85561" w:rsidRDefault="00EF19E4">
            <w:pPr>
              <w:pStyle w:val="TAC"/>
              <w:rPr>
                <w:color w:val="000000"/>
              </w:rPr>
            </w:pPr>
            <w:r>
              <w:t>15 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CB581" w14:textId="77777777" w:rsidR="00C85561" w:rsidRDefault="00EF19E4">
            <w:pPr>
              <w:pStyle w:val="TAC"/>
              <w:rPr>
                <w:color w:val="000000"/>
              </w:rPr>
            </w:pPr>
            <w:r>
              <w:t>20 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BE284"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7DB4D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ED871" w14:textId="77777777" w:rsidR="00C85561" w:rsidRDefault="00EF19E4">
            <w:pPr>
              <w:pStyle w:val="TAC"/>
              <w:rPr>
                <w:color w:val="000000"/>
              </w:rPr>
            </w:pPr>
            <w:r>
              <w:t> 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2666E"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05BB6"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B0F1D"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F95A3"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C80B5"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26836" w14:textId="77777777" w:rsidR="00C85561" w:rsidRDefault="00EF19E4">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64ABE6" w14:textId="77777777" w:rsidR="00C85561" w:rsidRDefault="00C85561">
            <w:pPr>
              <w:jc w:val="center"/>
              <w:rPr>
                <w:rFonts w:ascii="Arial" w:hAnsi="Arial" w:cs="Arial"/>
                <w:color w:val="000000"/>
                <w:sz w:val="18"/>
                <w:szCs w:val="18"/>
              </w:rPr>
            </w:pPr>
          </w:p>
        </w:tc>
      </w:tr>
      <w:tr w:rsidR="00C85561" w14:paraId="5A2704FA"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57AC87"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828E2E"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95846D" w14:textId="77777777" w:rsidR="00C85561" w:rsidRDefault="00EF19E4">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64469"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B1888"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8EF94"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BAFE6"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7C7B2" w14:textId="77777777" w:rsidR="00C85561" w:rsidRDefault="00EF19E4">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4D9E6" w14:textId="77777777" w:rsidR="00C85561" w:rsidRDefault="00EF19E4">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781084" w14:textId="77777777" w:rsidR="00C85561" w:rsidRDefault="00EF19E4">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E6821" w14:textId="77777777" w:rsidR="00C85561" w:rsidRDefault="00EF19E4">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D7B1A" w14:textId="77777777" w:rsidR="00C85561" w:rsidRDefault="00EF19E4">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8685D" w14:textId="77777777" w:rsidR="00C85561" w:rsidRDefault="00EF19E4">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8A268" w14:textId="77777777" w:rsidR="00C85561" w:rsidRDefault="00EF19E4">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CB5BD4" w14:textId="77777777" w:rsidR="00C85561" w:rsidRDefault="00EF19E4">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EAB02" w14:textId="77777777" w:rsidR="00C85561" w:rsidRDefault="00EF19E4">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34126" w14:textId="77777777" w:rsidR="00C85561" w:rsidRDefault="00C85561">
            <w:pPr>
              <w:jc w:val="center"/>
              <w:rPr>
                <w:rFonts w:ascii="Arial" w:hAnsi="Arial" w:cs="Arial"/>
                <w:color w:val="000000"/>
                <w:sz w:val="18"/>
                <w:szCs w:val="18"/>
              </w:rPr>
            </w:pPr>
          </w:p>
        </w:tc>
      </w:tr>
    </w:tbl>
    <w:p w14:paraId="25F6D12D" w14:textId="77777777" w:rsidR="00C85561" w:rsidRDefault="00C85561">
      <w:pPr>
        <w:rPr>
          <w:sz w:val="16"/>
          <w:szCs w:val="16"/>
          <w:lang w:eastAsia="zh-CN"/>
        </w:rPr>
      </w:pPr>
    </w:p>
    <w:p w14:paraId="08C36379" w14:textId="77777777" w:rsidR="00C85561" w:rsidRDefault="00EF19E4">
      <w:pPr>
        <w:pStyle w:val="Heading4"/>
        <w:numPr>
          <w:ilvl w:val="255"/>
          <w:numId w:val="0"/>
        </w:numPr>
      </w:pPr>
      <w:bookmarkStart w:id="989" w:name="_Toc28101"/>
      <w:r>
        <w:rPr>
          <w:rFonts w:hint="eastAsia"/>
          <w:lang w:eastAsia="zh-CN"/>
        </w:rPr>
        <w:t>5.1.51</w:t>
      </w:r>
      <w:r>
        <w:t>.3</w:t>
      </w:r>
      <w:r>
        <w:tab/>
        <w:t>Co-existence studies</w:t>
      </w:r>
      <w:bookmarkEnd w:id="989"/>
    </w:p>
    <w:p w14:paraId="4ACBCE4E"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07B66CC4" w14:textId="77777777" w:rsidR="00C85561" w:rsidRDefault="00EF19E4">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CA_n12A-n66A, CA_n12A-n77A and CA_n66A-n77A have been captured </w:t>
      </w:r>
      <w:r>
        <w:rPr>
          <w:rFonts w:hint="eastAsia"/>
          <w:lang w:val="en-US" w:eastAsia="zh-CN"/>
        </w:rPr>
        <w:t xml:space="preserve">in </w:t>
      </w:r>
      <w:r>
        <w:rPr>
          <w:lang w:val="en-US" w:eastAsia="zh-CN"/>
        </w:rPr>
        <w:t xml:space="preserve">TR 38.716-02-00 and </w:t>
      </w:r>
      <w:r>
        <w:rPr>
          <w:rFonts w:hint="eastAsia"/>
          <w:lang w:val="en-US" w:eastAsia="zh-CN"/>
        </w:rPr>
        <w:t>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14:paraId="7C775A4A" w14:textId="77777777" w:rsidR="00C85561" w:rsidRDefault="00EF19E4">
      <w:pPr>
        <w:pStyle w:val="B1"/>
      </w:pPr>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14:paraId="09CFC6D7" w14:textId="77777777" w:rsidR="00C85561" w:rsidRDefault="00EF19E4">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14:paraId="030BE69F" w14:textId="77777777" w:rsidR="00C85561" w:rsidRDefault="00EF19E4">
      <w:pPr>
        <w:pStyle w:val="B1"/>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 </w:t>
      </w:r>
    </w:p>
    <w:p w14:paraId="7A9B244B" w14:textId="77777777" w:rsidR="00C85561" w:rsidRDefault="00C85561">
      <w:pPr>
        <w:spacing w:after="0"/>
        <w:rPr>
          <w:lang w:eastAsia="ko-KR"/>
        </w:rPr>
      </w:pPr>
    </w:p>
    <w:p w14:paraId="2CCC5CD7" w14:textId="77777777" w:rsidR="00C85561" w:rsidRDefault="00EF19E4">
      <w:pPr>
        <w:pStyle w:val="Heading4"/>
        <w:numPr>
          <w:ilvl w:val="255"/>
          <w:numId w:val="0"/>
        </w:numPr>
      </w:pPr>
      <w:bookmarkStart w:id="990" w:name="_Toc29874"/>
      <w:r>
        <w:rPr>
          <w:rFonts w:hint="eastAsia"/>
          <w:lang w:eastAsia="zh-CN"/>
        </w:rPr>
        <w:t>5.1.51</w:t>
      </w:r>
      <w:r>
        <w:t>.</w:t>
      </w:r>
      <w:r>
        <w:rPr>
          <w:rFonts w:hint="eastAsia"/>
        </w:rPr>
        <w:t>4</w:t>
      </w:r>
      <w:r>
        <w:tab/>
        <w:t>REFSENS requirements</w:t>
      </w:r>
      <w:bookmarkEnd w:id="990"/>
    </w:p>
    <w:p w14:paraId="37127DCC" w14:textId="77777777" w:rsidR="00C85561" w:rsidRDefault="00EF19E4">
      <w:pPr>
        <w:numPr>
          <w:ilvl w:val="255"/>
          <w:numId w:val="0"/>
        </w:numPr>
        <w:spacing w:after="120"/>
        <w:rPr>
          <w:szCs w:val="22"/>
          <w:lang w:val="en-US" w:eastAsia="zh-CN"/>
        </w:rPr>
      </w:pPr>
      <w:r>
        <w:rPr>
          <w:lang w:eastAsia="ko-KR"/>
        </w:rPr>
        <w:t>The required MSD values for n12 are derived from DC_13A-66A_n77A. The required MSD values for n66 are derived from DC_5A-66A_n77A. The required MSD values for n77 are derived from CA_n5-n25-n77</w:t>
      </w:r>
      <w:r>
        <w:rPr>
          <w:rFonts w:hint="eastAsia"/>
          <w:szCs w:val="22"/>
          <w:lang w:val="en-US" w:eastAsia="zh-CN"/>
        </w:rPr>
        <w:t>.</w:t>
      </w:r>
    </w:p>
    <w:p w14:paraId="5B70BED8" w14:textId="77777777" w:rsidR="00C85561" w:rsidRDefault="00C85561"/>
    <w:p w14:paraId="0F56461B" w14:textId="77777777" w:rsidR="00C85561" w:rsidRDefault="00EF19E4">
      <w:pPr>
        <w:pStyle w:val="TH"/>
      </w:pPr>
      <w:r>
        <w:rPr>
          <w:lang w:val="zh-CN"/>
        </w:rPr>
        <w:lastRenderedPageBreak/>
        <w:t>Ta</w:t>
      </w:r>
      <w:r>
        <w:rPr>
          <w:szCs w:val="22"/>
          <w:lang w:val="zh-CN"/>
        </w:rPr>
        <w:t xml:space="preserve">ble </w:t>
      </w:r>
      <w:r>
        <w:rPr>
          <w:rFonts w:hint="eastAsia"/>
          <w:szCs w:val="22"/>
          <w:lang w:val="en-US" w:eastAsia="zh-CN"/>
        </w:rPr>
        <w:t>5.1.51</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58FAB0B6" w14:textId="77777777">
        <w:trPr>
          <w:trHeight w:val="231"/>
          <w:tblHeader/>
          <w:jc w:val="center"/>
        </w:trPr>
        <w:tc>
          <w:tcPr>
            <w:tcW w:w="1738" w:type="dxa"/>
            <w:tcBorders>
              <w:bottom w:val="single" w:sz="4" w:space="0" w:color="auto"/>
            </w:tcBorders>
            <w:vAlign w:val="center"/>
          </w:tcPr>
          <w:p w14:paraId="7BCC20EB" w14:textId="77777777" w:rsidR="00C85561" w:rsidRDefault="00EF19E4">
            <w:pPr>
              <w:pStyle w:val="TAH"/>
            </w:pPr>
            <w:r>
              <w:t>NR CA Configuration</w:t>
            </w:r>
          </w:p>
        </w:tc>
        <w:tc>
          <w:tcPr>
            <w:tcW w:w="1146" w:type="dxa"/>
            <w:tcBorders>
              <w:bottom w:val="single" w:sz="4" w:space="0" w:color="auto"/>
            </w:tcBorders>
            <w:vAlign w:val="center"/>
          </w:tcPr>
          <w:p w14:paraId="6117D087" w14:textId="77777777" w:rsidR="00C85561" w:rsidRDefault="00EF19E4">
            <w:pPr>
              <w:pStyle w:val="TAH"/>
            </w:pPr>
            <w:r>
              <w:t>NR band</w:t>
            </w:r>
          </w:p>
        </w:tc>
        <w:tc>
          <w:tcPr>
            <w:tcW w:w="1160" w:type="dxa"/>
            <w:tcBorders>
              <w:bottom w:val="single" w:sz="4" w:space="0" w:color="auto"/>
            </w:tcBorders>
            <w:vAlign w:val="center"/>
          </w:tcPr>
          <w:p w14:paraId="69A7C04E"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63895470" w14:textId="77777777" w:rsidR="00C85561" w:rsidRDefault="00EF19E4">
            <w:pPr>
              <w:pStyle w:val="TAH"/>
            </w:pPr>
            <w:r>
              <w:t xml:space="preserve">UL/DL BW </w:t>
            </w:r>
            <w:r>
              <w:br/>
              <w:t>(MHz)</w:t>
            </w:r>
          </w:p>
        </w:tc>
        <w:tc>
          <w:tcPr>
            <w:tcW w:w="877" w:type="dxa"/>
            <w:tcBorders>
              <w:bottom w:val="single" w:sz="4" w:space="0" w:color="auto"/>
            </w:tcBorders>
            <w:vAlign w:val="center"/>
          </w:tcPr>
          <w:p w14:paraId="2679404E" w14:textId="77777777" w:rsidR="00C85561" w:rsidRDefault="00EF19E4">
            <w:pPr>
              <w:pStyle w:val="TAH"/>
            </w:pPr>
            <w:r>
              <w:t>UL</w:t>
            </w:r>
          </w:p>
          <w:p w14:paraId="14A4AE3B"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0CBCC243"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407539FD" w14:textId="77777777" w:rsidR="00C85561" w:rsidRDefault="00EF19E4">
            <w:pPr>
              <w:pStyle w:val="TAH"/>
            </w:pPr>
            <w:r>
              <w:t xml:space="preserve">MSD </w:t>
            </w:r>
            <w:r>
              <w:br/>
              <w:t>(dB)</w:t>
            </w:r>
          </w:p>
        </w:tc>
        <w:tc>
          <w:tcPr>
            <w:tcW w:w="947" w:type="dxa"/>
            <w:tcBorders>
              <w:bottom w:val="single" w:sz="4" w:space="0" w:color="auto"/>
            </w:tcBorders>
            <w:vAlign w:val="center"/>
          </w:tcPr>
          <w:p w14:paraId="6C3E7AD8" w14:textId="77777777" w:rsidR="00C85561" w:rsidRDefault="00EF19E4">
            <w:pPr>
              <w:pStyle w:val="TAH"/>
            </w:pPr>
            <w:r>
              <w:t>Duplex mode</w:t>
            </w:r>
          </w:p>
        </w:tc>
        <w:tc>
          <w:tcPr>
            <w:tcW w:w="947" w:type="dxa"/>
            <w:tcBorders>
              <w:bottom w:val="single" w:sz="4" w:space="0" w:color="auto"/>
            </w:tcBorders>
          </w:tcPr>
          <w:p w14:paraId="33FBABCD" w14:textId="77777777" w:rsidR="00C85561" w:rsidRDefault="00EF19E4">
            <w:pPr>
              <w:pStyle w:val="TAH"/>
            </w:pPr>
            <w:r>
              <w:t>IMD order</w:t>
            </w:r>
          </w:p>
        </w:tc>
      </w:tr>
      <w:tr w:rsidR="00C85561" w14:paraId="0FAA2CC1" w14:textId="77777777">
        <w:trPr>
          <w:trHeight w:val="149"/>
          <w:jc w:val="center"/>
        </w:trPr>
        <w:tc>
          <w:tcPr>
            <w:tcW w:w="1738" w:type="dxa"/>
            <w:vMerge w:val="restart"/>
            <w:vAlign w:val="center"/>
          </w:tcPr>
          <w:p w14:paraId="245A1CC5" w14:textId="77777777" w:rsidR="00C85561" w:rsidRDefault="00EF19E4">
            <w:pPr>
              <w:pStyle w:val="TAC"/>
            </w:pPr>
            <w:r>
              <w:rPr>
                <w:rFonts w:cs="Arial"/>
                <w:szCs w:val="22"/>
                <w:lang w:val="en-US" w:eastAsia="zh-CN"/>
              </w:rPr>
              <w:t>CA_n12A-n66A-n77A</w:t>
            </w:r>
          </w:p>
        </w:tc>
        <w:tc>
          <w:tcPr>
            <w:tcW w:w="1146" w:type="dxa"/>
            <w:vAlign w:val="center"/>
          </w:tcPr>
          <w:p w14:paraId="300E8590" w14:textId="77777777" w:rsidR="00C85561" w:rsidRDefault="00EF19E4">
            <w:pPr>
              <w:pStyle w:val="TAC"/>
            </w:pPr>
            <w:r>
              <w:t>n12</w:t>
            </w:r>
          </w:p>
        </w:tc>
        <w:tc>
          <w:tcPr>
            <w:tcW w:w="1160" w:type="dxa"/>
            <w:vAlign w:val="center"/>
          </w:tcPr>
          <w:p w14:paraId="3826B08B" w14:textId="77777777" w:rsidR="00C85561" w:rsidRDefault="00EF19E4">
            <w:pPr>
              <w:pStyle w:val="TAC"/>
            </w:pPr>
            <w:r>
              <w:t>710</w:t>
            </w:r>
          </w:p>
        </w:tc>
        <w:tc>
          <w:tcPr>
            <w:tcW w:w="746" w:type="dxa"/>
          </w:tcPr>
          <w:p w14:paraId="3F4F860F" w14:textId="77777777" w:rsidR="00C85561" w:rsidRDefault="00EF19E4">
            <w:pPr>
              <w:pStyle w:val="TAC"/>
            </w:pPr>
            <w:r>
              <w:t>5</w:t>
            </w:r>
          </w:p>
        </w:tc>
        <w:tc>
          <w:tcPr>
            <w:tcW w:w="877" w:type="dxa"/>
          </w:tcPr>
          <w:p w14:paraId="68D6C4D0" w14:textId="77777777" w:rsidR="00C85561" w:rsidRDefault="00EF19E4">
            <w:pPr>
              <w:pStyle w:val="TAC"/>
            </w:pPr>
            <w:r>
              <w:t>25</w:t>
            </w:r>
          </w:p>
        </w:tc>
        <w:tc>
          <w:tcPr>
            <w:tcW w:w="1299" w:type="dxa"/>
            <w:vAlign w:val="center"/>
          </w:tcPr>
          <w:p w14:paraId="124957D3" w14:textId="77777777" w:rsidR="00C85561" w:rsidRDefault="00EF19E4">
            <w:pPr>
              <w:pStyle w:val="TAC"/>
            </w:pPr>
            <w:r>
              <w:t>740</w:t>
            </w:r>
          </w:p>
        </w:tc>
        <w:tc>
          <w:tcPr>
            <w:tcW w:w="634" w:type="dxa"/>
          </w:tcPr>
          <w:p w14:paraId="22BB0196" w14:textId="77777777" w:rsidR="00C85561" w:rsidRDefault="00EF19E4">
            <w:pPr>
              <w:pStyle w:val="TAC"/>
            </w:pPr>
            <w:r>
              <w:t>15.2</w:t>
            </w:r>
          </w:p>
        </w:tc>
        <w:tc>
          <w:tcPr>
            <w:tcW w:w="947" w:type="dxa"/>
          </w:tcPr>
          <w:p w14:paraId="7B38995A" w14:textId="77777777" w:rsidR="00C85561" w:rsidRDefault="00EF19E4">
            <w:pPr>
              <w:pStyle w:val="TAC"/>
            </w:pPr>
            <w:r>
              <w:t>FDD</w:t>
            </w:r>
          </w:p>
        </w:tc>
        <w:tc>
          <w:tcPr>
            <w:tcW w:w="947" w:type="dxa"/>
            <w:vAlign w:val="center"/>
          </w:tcPr>
          <w:p w14:paraId="456004EF" w14:textId="77777777" w:rsidR="00C85561" w:rsidRDefault="00EF19E4">
            <w:pPr>
              <w:pStyle w:val="TAC"/>
            </w:pPr>
            <w:r>
              <w:t>IMD3</w:t>
            </w:r>
          </w:p>
        </w:tc>
      </w:tr>
      <w:tr w:rsidR="00C85561" w14:paraId="4C76E9FF" w14:textId="77777777">
        <w:trPr>
          <w:trHeight w:val="57"/>
          <w:jc w:val="center"/>
        </w:trPr>
        <w:tc>
          <w:tcPr>
            <w:tcW w:w="1738" w:type="dxa"/>
            <w:vMerge/>
            <w:vAlign w:val="center"/>
          </w:tcPr>
          <w:p w14:paraId="0E83991F" w14:textId="77777777" w:rsidR="00C85561" w:rsidRDefault="00C85561">
            <w:pPr>
              <w:pStyle w:val="TAC"/>
            </w:pPr>
          </w:p>
        </w:tc>
        <w:tc>
          <w:tcPr>
            <w:tcW w:w="1146" w:type="dxa"/>
            <w:vAlign w:val="center"/>
          </w:tcPr>
          <w:p w14:paraId="6995E5CB" w14:textId="77777777" w:rsidR="00C85561" w:rsidRDefault="00EF19E4">
            <w:pPr>
              <w:pStyle w:val="TAC"/>
            </w:pPr>
            <w:r>
              <w:t>n66</w:t>
            </w:r>
          </w:p>
        </w:tc>
        <w:tc>
          <w:tcPr>
            <w:tcW w:w="1160" w:type="dxa"/>
            <w:vAlign w:val="center"/>
          </w:tcPr>
          <w:p w14:paraId="369D8B0B" w14:textId="77777777" w:rsidR="00C85561" w:rsidRDefault="00EF19E4">
            <w:pPr>
              <w:pStyle w:val="TAC"/>
            </w:pPr>
            <w:r>
              <w:t>1720</w:t>
            </w:r>
          </w:p>
        </w:tc>
        <w:tc>
          <w:tcPr>
            <w:tcW w:w="746" w:type="dxa"/>
          </w:tcPr>
          <w:p w14:paraId="54EBE6DB" w14:textId="77777777" w:rsidR="00C85561" w:rsidRDefault="00EF19E4">
            <w:pPr>
              <w:pStyle w:val="TAC"/>
            </w:pPr>
            <w:r>
              <w:t>5</w:t>
            </w:r>
          </w:p>
        </w:tc>
        <w:tc>
          <w:tcPr>
            <w:tcW w:w="877" w:type="dxa"/>
          </w:tcPr>
          <w:p w14:paraId="790452CC" w14:textId="77777777" w:rsidR="00C85561" w:rsidRDefault="00EF19E4">
            <w:pPr>
              <w:pStyle w:val="TAC"/>
            </w:pPr>
            <w:r>
              <w:t>25</w:t>
            </w:r>
          </w:p>
        </w:tc>
        <w:tc>
          <w:tcPr>
            <w:tcW w:w="1299" w:type="dxa"/>
            <w:vAlign w:val="center"/>
          </w:tcPr>
          <w:p w14:paraId="35E943E3" w14:textId="77777777" w:rsidR="00C85561" w:rsidRDefault="00EF19E4">
            <w:pPr>
              <w:pStyle w:val="TAC"/>
            </w:pPr>
            <w:r>
              <w:t>2120</w:t>
            </w:r>
          </w:p>
        </w:tc>
        <w:tc>
          <w:tcPr>
            <w:tcW w:w="634" w:type="dxa"/>
          </w:tcPr>
          <w:p w14:paraId="50DE24F8" w14:textId="77777777" w:rsidR="00C85561" w:rsidRDefault="00EF19E4">
            <w:pPr>
              <w:pStyle w:val="TAC"/>
            </w:pPr>
            <w:r>
              <w:t>N/A</w:t>
            </w:r>
          </w:p>
        </w:tc>
        <w:tc>
          <w:tcPr>
            <w:tcW w:w="947" w:type="dxa"/>
          </w:tcPr>
          <w:p w14:paraId="753D1F33" w14:textId="77777777" w:rsidR="00C85561" w:rsidRDefault="00EF19E4">
            <w:pPr>
              <w:pStyle w:val="TAC"/>
            </w:pPr>
            <w:r>
              <w:t>FDD</w:t>
            </w:r>
          </w:p>
        </w:tc>
        <w:tc>
          <w:tcPr>
            <w:tcW w:w="947" w:type="dxa"/>
            <w:vAlign w:val="center"/>
          </w:tcPr>
          <w:p w14:paraId="44E2D0F4" w14:textId="77777777" w:rsidR="00C85561" w:rsidRDefault="00EF19E4">
            <w:pPr>
              <w:pStyle w:val="TAC"/>
            </w:pPr>
            <w:r>
              <w:t>N/A</w:t>
            </w:r>
          </w:p>
        </w:tc>
      </w:tr>
      <w:tr w:rsidR="00C85561" w14:paraId="1F1A4B16" w14:textId="77777777">
        <w:trPr>
          <w:trHeight w:val="22"/>
          <w:jc w:val="center"/>
        </w:trPr>
        <w:tc>
          <w:tcPr>
            <w:tcW w:w="1738" w:type="dxa"/>
            <w:vMerge/>
          </w:tcPr>
          <w:p w14:paraId="08FBAED0" w14:textId="77777777" w:rsidR="00C85561" w:rsidRDefault="00C85561">
            <w:pPr>
              <w:pStyle w:val="TAC"/>
            </w:pPr>
          </w:p>
        </w:tc>
        <w:tc>
          <w:tcPr>
            <w:tcW w:w="1146" w:type="dxa"/>
            <w:vAlign w:val="center"/>
          </w:tcPr>
          <w:p w14:paraId="3A6E0681" w14:textId="77777777" w:rsidR="00C85561" w:rsidRDefault="00EF19E4">
            <w:pPr>
              <w:pStyle w:val="TAC"/>
            </w:pPr>
            <w:r>
              <w:t>n77</w:t>
            </w:r>
          </w:p>
        </w:tc>
        <w:tc>
          <w:tcPr>
            <w:tcW w:w="1160" w:type="dxa"/>
            <w:vAlign w:val="center"/>
          </w:tcPr>
          <w:p w14:paraId="29FC4B65" w14:textId="77777777" w:rsidR="00C85561" w:rsidRDefault="00EF19E4">
            <w:pPr>
              <w:pStyle w:val="TAC"/>
            </w:pPr>
            <w:r>
              <w:t>4180</w:t>
            </w:r>
          </w:p>
        </w:tc>
        <w:tc>
          <w:tcPr>
            <w:tcW w:w="746" w:type="dxa"/>
          </w:tcPr>
          <w:p w14:paraId="4EE534F0" w14:textId="77777777" w:rsidR="00C85561" w:rsidRDefault="00EF19E4">
            <w:pPr>
              <w:pStyle w:val="TAC"/>
            </w:pPr>
            <w:r>
              <w:t>10</w:t>
            </w:r>
          </w:p>
        </w:tc>
        <w:tc>
          <w:tcPr>
            <w:tcW w:w="877" w:type="dxa"/>
          </w:tcPr>
          <w:p w14:paraId="4A2CAD75" w14:textId="77777777" w:rsidR="00C85561" w:rsidRDefault="00EF19E4">
            <w:pPr>
              <w:pStyle w:val="TAC"/>
            </w:pPr>
            <w:r>
              <w:t>50</w:t>
            </w:r>
          </w:p>
        </w:tc>
        <w:tc>
          <w:tcPr>
            <w:tcW w:w="1299" w:type="dxa"/>
            <w:vAlign w:val="center"/>
          </w:tcPr>
          <w:p w14:paraId="2F074C47" w14:textId="77777777" w:rsidR="00C85561" w:rsidRDefault="00EF19E4">
            <w:pPr>
              <w:pStyle w:val="TAC"/>
            </w:pPr>
            <w:r>
              <w:t>4180</w:t>
            </w:r>
          </w:p>
        </w:tc>
        <w:tc>
          <w:tcPr>
            <w:tcW w:w="634" w:type="dxa"/>
          </w:tcPr>
          <w:p w14:paraId="4606136A" w14:textId="77777777" w:rsidR="00C85561" w:rsidRDefault="00EF19E4">
            <w:pPr>
              <w:pStyle w:val="TAC"/>
            </w:pPr>
            <w:r>
              <w:t>N/A</w:t>
            </w:r>
          </w:p>
        </w:tc>
        <w:tc>
          <w:tcPr>
            <w:tcW w:w="947" w:type="dxa"/>
          </w:tcPr>
          <w:p w14:paraId="72239841" w14:textId="77777777" w:rsidR="00C85561" w:rsidRDefault="00EF19E4">
            <w:pPr>
              <w:pStyle w:val="TAC"/>
            </w:pPr>
            <w:r>
              <w:t>TDD</w:t>
            </w:r>
          </w:p>
        </w:tc>
        <w:tc>
          <w:tcPr>
            <w:tcW w:w="947" w:type="dxa"/>
            <w:vAlign w:val="center"/>
          </w:tcPr>
          <w:p w14:paraId="5A94F225" w14:textId="77777777" w:rsidR="00C85561" w:rsidRDefault="00EF19E4">
            <w:pPr>
              <w:pStyle w:val="TAC"/>
            </w:pPr>
            <w:r>
              <w:t>N/A</w:t>
            </w:r>
          </w:p>
        </w:tc>
      </w:tr>
      <w:tr w:rsidR="00C85561" w14:paraId="5E3AC94C" w14:textId="77777777">
        <w:trPr>
          <w:trHeight w:val="22"/>
          <w:jc w:val="center"/>
        </w:trPr>
        <w:tc>
          <w:tcPr>
            <w:tcW w:w="1738" w:type="dxa"/>
            <w:vMerge/>
          </w:tcPr>
          <w:p w14:paraId="4EBF5612" w14:textId="77777777" w:rsidR="00C85561" w:rsidRDefault="00C85561">
            <w:pPr>
              <w:pStyle w:val="TAC"/>
            </w:pPr>
          </w:p>
        </w:tc>
        <w:tc>
          <w:tcPr>
            <w:tcW w:w="1146" w:type="dxa"/>
            <w:vAlign w:val="center"/>
          </w:tcPr>
          <w:p w14:paraId="1D55CA88" w14:textId="77777777" w:rsidR="00C85561" w:rsidRDefault="00EF19E4">
            <w:pPr>
              <w:pStyle w:val="TAC"/>
            </w:pPr>
            <w:r>
              <w:t>n12</w:t>
            </w:r>
          </w:p>
        </w:tc>
        <w:tc>
          <w:tcPr>
            <w:tcW w:w="1160" w:type="dxa"/>
            <w:tcBorders>
              <w:top w:val="single" w:sz="4" w:space="0" w:color="auto"/>
              <w:left w:val="single" w:sz="4" w:space="0" w:color="auto"/>
              <w:bottom w:val="single" w:sz="4" w:space="0" w:color="auto"/>
              <w:right w:val="single" w:sz="4" w:space="0" w:color="auto"/>
            </w:tcBorders>
            <w:vAlign w:val="center"/>
          </w:tcPr>
          <w:p w14:paraId="7F477CA6" w14:textId="77777777" w:rsidR="00C85561" w:rsidRDefault="00EF19E4">
            <w:pPr>
              <w:pStyle w:val="TAC"/>
            </w:pPr>
            <w:r>
              <w:t>707</w:t>
            </w:r>
          </w:p>
        </w:tc>
        <w:tc>
          <w:tcPr>
            <w:tcW w:w="746" w:type="dxa"/>
          </w:tcPr>
          <w:p w14:paraId="7485E3D0" w14:textId="77777777" w:rsidR="00C85561" w:rsidRDefault="00EF19E4">
            <w:pPr>
              <w:pStyle w:val="TAC"/>
            </w:pPr>
            <w:r>
              <w:t>5</w:t>
            </w:r>
          </w:p>
        </w:tc>
        <w:tc>
          <w:tcPr>
            <w:tcW w:w="877" w:type="dxa"/>
          </w:tcPr>
          <w:p w14:paraId="4F8197F9"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9B01D93" w14:textId="77777777" w:rsidR="00C85561" w:rsidRDefault="00EF19E4">
            <w:pPr>
              <w:pStyle w:val="TAC"/>
            </w:pPr>
            <w:r>
              <w:t>737</w:t>
            </w:r>
          </w:p>
        </w:tc>
        <w:tc>
          <w:tcPr>
            <w:tcW w:w="634" w:type="dxa"/>
          </w:tcPr>
          <w:p w14:paraId="346B5C61" w14:textId="77777777" w:rsidR="00C85561" w:rsidRDefault="00EF19E4">
            <w:pPr>
              <w:pStyle w:val="TAC"/>
            </w:pPr>
            <w:r>
              <w:t>N/A</w:t>
            </w:r>
          </w:p>
        </w:tc>
        <w:tc>
          <w:tcPr>
            <w:tcW w:w="947" w:type="dxa"/>
          </w:tcPr>
          <w:p w14:paraId="15C3D620" w14:textId="77777777" w:rsidR="00C85561" w:rsidRDefault="00EF19E4">
            <w:pPr>
              <w:pStyle w:val="TAC"/>
            </w:pPr>
            <w:r>
              <w:t>FDD</w:t>
            </w:r>
          </w:p>
        </w:tc>
        <w:tc>
          <w:tcPr>
            <w:tcW w:w="947" w:type="dxa"/>
            <w:vAlign w:val="center"/>
          </w:tcPr>
          <w:p w14:paraId="14FA37C9" w14:textId="77777777" w:rsidR="00C85561" w:rsidRDefault="00EF19E4">
            <w:pPr>
              <w:pStyle w:val="TAC"/>
            </w:pPr>
            <w:r>
              <w:t>N/A</w:t>
            </w:r>
          </w:p>
        </w:tc>
      </w:tr>
      <w:tr w:rsidR="00C85561" w14:paraId="0CFDA896" w14:textId="77777777">
        <w:trPr>
          <w:trHeight w:val="22"/>
          <w:jc w:val="center"/>
        </w:trPr>
        <w:tc>
          <w:tcPr>
            <w:tcW w:w="1738" w:type="dxa"/>
            <w:vMerge/>
          </w:tcPr>
          <w:p w14:paraId="10495A0E" w14:textId="77777777" w:rsidR="00C85561" w:rsidRDefault="00C85561">
            <w:pPr>
              <w:pStyle w:val="TAC"/>
            </w:pPr>
          </w:p>
        </w:tc>
        <w:tc>
          <w:tcPr>
            <w:tcW w:w="1146" w:type="dxa"/>
            <w:vAlign w:val="center"/>
          </w:tcPr>
          <w:p w14:paraId="69107EB6" w14:textId="77777777" w:rsidR="00C85561" w:rsidRDefault="00EF19E4">
            <w:pPr>
              <w:pStyle w:val="TAC"/>
            </w:pPr>
            <w:r>
              <w:t>n66</w:t>
            </w:r>
          </w:p>
        </w:tc>
        <w:tc>
          <w:tcPr>
            <w:tcW w:w="1160" w:type="dxa"/>
            <w:tcBorders>
              <w:top w:val="single" w:sz="4" w:space="0" w:color="auto"/>
              <w:left w:val="single" w:sz="4" w:space="0" w:color="auto"/>
              <w:bottom w:val="single" w:sz="4" w:space="0" w:color="auto"/>
              <w:right w:val="single" w:sz="4" w:space="0" w:color="auto"/>
            </w:tcBorders>
            <w:vAlign w:val="center"/>
          </w:tcPr>
          <w:p w14:paraId="38D9EBBA" w14:textId="77777777" w:rsidR="00C85561" w:rsidRDefault="00EF19E4">
            <w:pPr>
              <w:pStyle w:val="TAC"/>
            </w:pPr>
            <w:r>
              <w:t>1746</w:t>
            </w:r>
          </w:p>
        </w:tc>
        <w:tc>
          <w:tcPr>
            <w:tcW w:w="746" w:type="dxa"/>
          </w:tcPr>
          <w:p w14:paraId="1B350FB8" w14:textId="77777777" w:rsidR="00C85561" w:rsidRDefault="00EF19E4">
            <w:pPr>
              <w:pStyle w:val="TAC"/>
            </w:pPr>
            <w:r>
              <w:t>5</w:t>
            </w:r>
          </w:p>
        </w:tc>
        <w:tc>
          <w:tcPr>
            <w:tcW w:w="877" w:type="dxa"/>
          </w:tcPr>
          <w:p w14:paraId="5DA8D4D1"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0F94100" w14:textId="77777777" w:rsidR="00C85561" w:rsidRDefault="00EF19E4">
            <w:pPr>
              <w:pStyle w:val="TAC"/>
            </w:pPr>
            <w:r>
              <w:t>2146</w:t>
            </w:r>
          </w:p>
        </w:tc>
        <w:tc>
          <w:tcPr>
            <w:tcW w:w="634" w:type="dxa"/>
          </w:tcPr>
          <w:p w14:paraId="653F6621" w14:textId="77777777" w:rsidR="00C85561" w:rsidRDefault="00EF19E4">
            <w:pPr>
              <w:pStyle w:val="TAC"/>
            </w:pPr>
            <w:r>
              <w:t>13.2</w:t>
            </w:r>
          </w:p>
        </w:tc>
        <w:tc>
          <w:tcPr>
            <w:tcW w:w="947" w:type="dxa"/>
          </w:tcPr>
          <w:p w14:paraId="4C3DE49E" w14:textId="77777777" w:rsidR="00C85561" w:rsidRDefault="00EF19E4">
            <w:pPr>
              <w:pStyle w:val="TAC"/>
            </w:pPr>
            <w:r>
              <w:t>FDD</w:t>
            </w:r>
          </w:p>
        </w:tc>
        <w:tc>
          <w:tcPr>
            <w:tcW w:w="947" w:type="dxa"/>
            <w:vAlign w:val="center"/>
          </w:tcPr>
          <w:p w14:paraId="7D785910" w14:textId="77777777" w:rsidR="00C85561" w:rsidRDefault="00EF19E4">
            <w:pPr>
              <w:pStyle w:val="TAC"/>
            </w:pPr>
            <w:r>
              <w:t>IMD3</w:t>
            </w:r>
          </w:p>
        </w:tc>
      </w:tr>
      <w:tr w:rsidR="00C85561" w14:paraId="2D3C0D21" w14:textId="77777777">
        <w:trPr>
          <w:trHeight w:val="22"/>
          <w:jc w:val="center"/>
        </w:trPr>
        <w:tc>
          <w:tcPr>
            <w:tcW w:w="1738" w:type="dxa"/>
            <w:vMerge/>
          </w:tcPr>
          <w:p w14:paraId="7A393A03" w14:textId="77777777" w:rsidR="00C85561" w:rsidRDefault="00C85561">
            <w:pPr>
              <w:pStyle w:val="TAC"/>
            </w:pPr>
          </w:p>
        </w:tc>
        <w:tc>
          <w:tcPr>
            <w:tcW w:w="1146" w:type="dxa"/>
            <w:vAlign w:val="center"/>
          </w:tcPr>
          <w:p w14:paraId="007375C9"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687A5AB0" w14:textId="77777777" w:rsidR="00C85561" w:rsidRDefault="00EF19E4">
            <w:pPr>
              <w:pStyle w:val="TAC"/>
            </w:pPr>
            <w:r>
              <w:t>3560</w:t>
            </w:r>
          </w:p>
        </w:tc>
        <w:tc>
          <w:tcPr>
            <w:tcW w:w="746" w:type="dxa"/>
          </w:tcPr>
          <w:p w14:paraId="38F5F465" w14:textId="77777777" w:rsidR="00C85561" w:rsidRDefault="00EF19E4">
            <w:pPr>
              <w:pStyle w:val="TAC"/>
            </w:pPr>
            <w:r>
              <w:t>10</w:t>
            </w:r>
          </w:p>
        </w:tc>
        <w:tc>
          <w:tcPr>
            <w:tcW w:w="877" w:type="dxa"/>
          </w:tcPr>
          <w:p w14:paraId="4EAD9F8E"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75CEF4C2" w14:textId="77777777" w:rsidR="00C85561" w:rsidRDefault="00EF19E4">
            <w:pPr>
              <w:pStyle w:val="TAC"/>
            </w:pPr>
            <w:r>
              <w:t>3560</w:t>
            </w:r>
          </w:p>
        </w:tc>
        <w:tc>
          <w:tcPr>
            <w:tcW w:w="634" w:type="dxa"/>
          </w:tcPr>
          <w:p w14:paraId="1F909F14" w14:textId="77777777" w:rsidR="00C85561" w:rsidRDefault="00EF19E4">
            <w:pPr>
              <w:pStyle w:val="TAC"/>
            </w:pPr>
            <w:r>
              <w:t>N/A</w:t>
            </w:r>
          </w:p>
        </w:tc>
        <w:tc>
          <w:tcPr>
            <w:tcW w:w="947" w:type="dxa"/>
          </w:tcPr>
          <w:p w14:paraId="0A338BA0" w14:textId="77777777" w:rsidR="00C85561" w:rsidRDefault="00EF19E4">
            <w:pPr>
              <w:pStyle w:val="TAC"/>
            </w:pPr>
            <w:r>
              <w:t>TDD</w:t>
            </w:r>
          </w:p>
        </w:tc>
        <w:tc>
          <w:tcPr>
            <w:tcW w:w="947" w:type="dxa"/>
            <w:vAlign w:val="center"/>
          </w:tcPr>
          <w:p w14:paraId="768025EE" w14:textId="77777777" w:rsidR="00C85561" w:rsidRDefault="00EF19E4">
            <w:pPr>
              <w:pStyle w:val="TAC"/>
            </w:pPr>
            <w:r>
              <w:t>N/A</w:t>
            </w:r>
          </w:p>
        </w:tc>
      </w:tr>
      <w:tr w:rsidR="00C85561" w14:paraId="1F812EA7" w14:textId="77777777">
        <w:trPr>
          <w:trHeight w:val="22"/>
          <w:jc w:val="center"/>
        </w:trPr>
        <w:tc>
          <w:tcPr>
            <w:tcW w:w="1738" w:type="dxa"/>
            <w:vMerge/>
          </w:tcPr>
          <w:p w14:paraId="73D07397" w14:textId="77777777" w:rsidR="00C85561" w:rsidRDefault="00C85561">
            <w:pPr>
              <w:pStyle w:val="TAC"/>
            </w:pPr>
          </w:p>
        </w:tc>
        <w:tc>
          <w:tcPr>
            <w:tcW w:w="1146" w:type="dxa"/>
            <w:vAlign w:val="center"/>
          </w:tcPr>
          <w:p w14:paraId="1EEF686F" w14:textId="77777777" w:rsidR="00C85561" w:rsidRDefault="00EF19E4">
            <w:pPr>
              <w:pStyle w:val="TAC"/>
            </w:pPr>
            <w:r>
              <w:t>n12</w:t>
            </w:r>
          </w:p>
        </w:tc>
        <w:tc>
          <w:tcPr>
            <w:tcW w:w="1160" w:type="dxa"/>
            <w:vAlign w:val="center"/>
          </w:tcPr>
          <w:p w14:paraId="61863879" w14:textId="77777777" w:rsidR="00C85561" w:rsidRDefault="00EF19E4">
            <w:pPr>
              <w:pStyle w:val="TAC"/>
            </w:pPr>
            <w:r>
              <w:t>704</w:t>
            </w:r>
          </w:p>
        </w:tc>
        <w:tc>
          <w:tcPr>
            <w:tcW w:w="746" w:type="dxa"/>
          </w:tcPr>
          <w:p w14:paraId="7531651A" w14:textId="77777777" w:rsidR="00C85561" w:rsidRDefault="00EF19E4">
            <w:pPr>
              <w:pStyle w:val="TAC"/>
            </w:pPr>
            <w:r>
              <w:t>5</w:t>
            </w:r>
          </w:p>
        </w:tc>
        <w:tc>
          <w:tcPr>
            <w:tcW w:w="877" w:type="dxa"/>
          </w:tcPr>
          <w:p w14:paraId="03008CE9" w14:textId="77777777" w:rsidR="00C85561" w:rsidRDefault="00EF19E4">
            <w:pPr>
              <w:pStyle w:val="TAC"/>
            </w:pPr>
            <w:r>
              <w:t>25</w:t>
            </w:r>
          </w:p>
        </w:tc>
        <w:tc>
          <w:tcPr>
            <w:tcW w:w="1299" w:type="dxa"/>
            <w:vAlign w:val="center"/>
          </w:tcPr>
          <w:p w14:paraId="472A80DD" w14:textId="77777777" w:rsidR="00C85561" w:rsidRDefault="00EF19E4">
            <w:pPr>
              <w:pStyle w:val="TAC"/>
            </w:pPr>
            <w:r>
              <w:t>734</w:t>
            </w:r>
          </w:p>
        </w:tc>
        <w:tc>
          <w:tcPr>
            <w:tcW w:w="634" w:type="dxa"/>
          </w:tcPr>
          <w:p w14:paraId="449E7D4C" w14:textId="77777777" w:rsidR="00C85561" w:rsidRDefault="00EF19E4">
            <w:pPr>
              <w:pStyle w:val="TAC"/>
            </w:pPr>
            <w:r>
              <w:t>N/A</w:t>
            </w:r>
          </w:p>
        </w:tc>
        <w:tc>
          <w:tcPr>
            <w:tcW w:w="947" w:type="dxa"/>
          </w:tcPr>
          <w:p w14:paraId="0F39A361" w14:textId="77777777" w:rsidR="00C85561" w:rsidRDefault="00EF19E4">
            <w:pPr>
              <w:pStyle w:val="TAC"/>
            </w:pPr>
            <w:r>
              <w:t>FDD</w:t>
            </w:r>
          </w:p>
        </w:tc>
        <w:tc>
          <w:tcPr>
            <w:tcW w:w="947" w:type="dxa"/>
            <w:vAlign w:val="center"/>
          </w:tcPr>
          <w:p w14:paraId="313D80C1" w14:textId="77777777" w:rsidR="00C85561" w:rsidRDefault="00EF19E4">
            <w:pPr>
              <w:pStyle w:val="TAC"/>
            </w:pPr>
            <w:r>
              <w:t>N/A</w:t>
            </w:r>
          </w:p>
        </w:tc>
      </w:tr>
      <w:tr w:rsidR="00C85561" w14:paraId="70D71C12" w14:textId="77777777">
        <w:trPr>
          <w:trHeight w:val="22"/>
          <w:jc w:val="center"/>
        </w:trPr>
        <w:tc>
          <w:tcPr>
            <w:tcW w:w="1738" w:type="dxa"/>
            <w:vMerge/>
          </w:tcPr>
          <w:p w14:paraId="39E77B89" w14:textId="77777777" w:rsidR="00C85561" w:rsidRDefault="00C85561">
            <w:pPr>
              <w:pStyle w:val="TAC"/>
            </w:pPr>
          </w:p>
        </w:tc>
        <w:tc>
          <w:tcPr>
            <w:tcW w:w="1146" w:type="dxa"/>
            <w:vAlign w:val="center"/>
          </w:tcPr>
          <w:p w14:paraId="007AF976" w14:textId="77777777" w:rsidR="00C85561" w:rsidRDefault="00EF19E4">
            <w:pPr>
              <w:pStyle w:val="TAC"/>
            </w:pPr>
            <w:r>
              <w:t>n66</w:t>
            </w:r>
          </w:p>
        </w:tc>
        <w:tc>
          <w:tcPr>
            <w:tcW w:w="1160" w:type="dxa"/>
            <w:vAlign w:val="center"/>
          </w:tcPr>
          <w:p w14:paraId="08C0CA4F" w14:textId="77777777" w:rsidR="00C85561" w:rsidRDefault="00EF19E4">
            <w:pPr>
              <w:pStyle w:val="TAC"/>
            </w:pPr>
            <w:r>
              <w:t>1723</w:t>
            </w:r>
          </w:p>
        </w:tc>
        <w:tc>
          <w:tcPr>
            <w:tcW w:w="746" w:type="dxa"/>
          </w:tcPr>
          <w:p w14:paraId="671DF324" w14:textId="77777777" w:rsidR="00C85561" w:rsidRDefault="00EF19E4">
            <w:pPr>
              <w:pStyle w:val="TAC"/>
            </w:pPr>
            <w:r>
              <w:t>5</w:t>
            </w:r>
          </w:p>
        </w:tc>
        <w:tc>
          <w:tcPr>
            <w:tcW w:w="877" w:type="dxa"/>
          </w:tcPr>
          <w:p w14:paraId="0305AB7F" w14:textId="77777777" w:rsidR="00C85561" w:rsidRDefault="00EF19E4">
            <w:pPr>
              <w:pStyle w:val="TAC"/>
            </w:pPr>
            <w:r>
              <w:t>25</w:t>
            </w:r>
          </w:p>
        </w:tc>
        <w:tc>
          <w:tcPr>
            <w:tcW w:w="1299" w:type="dxa"/>
            <w:vAlign w:val="center"/>
          </w:tcPr>
          <w:p w14:paraId="0B90E93A" w14:textId="77777777" w:rsidR="00C85561" w:rsidRDefault="00EF19E4">
            <w:pPr>
              <w:pStyle w:val="TAC"/>
            </w:pPr>
            <w:r>
              <w:t>2123</w:t>
            </w:r>
          </w:p>
        </w:tc>
        <w:tc>
          <w:tcPr>
            <w:tcW w:w="634" w:type="dxa"/>
          </w:tcPr>
          <w:p w14:paraId="5150117D" w14:textId="77777777" w:rsidR="00C85561" w:rsidRDefault="00EF19E4">
            <w:pPr>
              <w:pStyle w:val="TAC"/>
            </w:pPr>
            <w:r>
              <w:t>N/A</w:t>
            </w:r>
          </w:p>
        </w:tc>
        <w:tc>
          <w:tcPr>
            <w:tcW w:w="947" w:type="dxa"/>
          </w:tcPr>
          <w:p w14:paraId="07BBDAD2" w14:textId="77777777" w:rsidR="00C85561" w:rsidRDefault="00EF19E4">
            <w:pPr>
              <w:pStyle w:val="TAC"/>
            </w:pPr>
            <w:r>
              <w:t>FDD</w:t>
            </w:r>
          </w:p>
        </w:tc>
        <w:tc>
          <w:tcPr>
            <w:tcW w:w="947" w:type="dxa"/>
            <w:vAlign w:val="center"/>
          </w:tcPr>
          <w:p w14:paraId="4CC65C7E" w14:textId="77777777" w:rsidR="00C85561" w:rsidRDefault="00EF19E4">
            <w:pPr>
              <w:pStyle w:val="TAC"/>
            </w:pPr>
            <w:r>
              <w:t>N/A</w:t>
            </w:r>
          </w:p>
        </w:tc>
      </w:tr>
      <w:tr w:rsidR="00C85561" w14:paraId="0AD1064A" w14:textId="77777777">
        <w:trPr>
          <w:trHeight w:val="22"/>
          <w:jc w:val="center"/>
        </w:trPr>
        <w:tc>
          <w:tcPr>
            <w:tcW w:w="1738" w:type="dxa"/>
            <w:vMerge/>
          </w:tcPr>
          <w:p w14:paraId="075CD7A1" w14:textId="77777777" w:rsidR="00C85561" w:rsidRDefault="00C85561">
            <w:pPr>
              <w:pStyle w:val="TAC"/>
            </w:pPr>
          </w:p>
        </w:tc>
        <w:tc>
          <w:tcPr>
            <w:tcW w:w="1146" w:type="dxa"/>
            <w:vAlign w:val="center"/>
          </w:tcPr>
          <w:p w14:paraId="0FC8DCFC" w14:textId="77777777" w:rsidR="00C85561" w:rsidRDefault="00EF19E4">
            <w:pPr>
              <w:pStyle w:val="TAC"/>
            </w:pPr>
            <w:r>
              <w:t>n77</w:t>
            </w:r>
          </w:p>
        </w:tc>
        <w:tc>
          <w:tcPr>
            <w:tcW w:w="1160" w:type="dxa"/>
            <w:vAlign w:val="center"/>
          </w:tcPr>
          <w:p w14:paraId="27D26A71" w14:textId="77777777" w:rsidR="00C85561" w:rsidRDefault="00EF19E4">
            <w:pPr>
              <w:pStyle w:val="TAC"/>
            </w:pPr>
            <w:r>
              <w:t>4150</w:t>
            </w:r>
          </w:p>
        </w:tc>
        <w:tc>
          <w:tcPr>
            <w:tcW w:w="746" w:type="dxa"/>
          </w:tcPr>
          <w:p w14:paraId="4E4A420C" w14:textId="77777777" w:rsidR="00C85561" w:rsidRDefault="00EF19E4">
            <w:pPr>
              <w:pStyle w:val="TAC"/>
            </w:pPr>
            <w:r>
              <w:t>10</w:t>
            </w:r>
          </w:p>
        </w:tc>
        <w:tc>
          <w:tcPr>
            <w:tcW w:w="877" w:type="dxa"/>
          </w:tcPr>
          <w:p w14:paraId="11D4ADC3" w14:textId="77777777" w:rsidR="00C85561" w:rsidRDefault="00EF19E4">
            <w:pPr>
              <w:pStyle w:val="TAC"/>
            </w:pPr>
            <w:r>
              <w:t>50</w:t>
            </w:r>
          </w:p>
        </w:tc>
        <w:tc>
          <w:tcPr>
            <w:tcW w:w="1299" w:type="dxa"/>
            <w:vAlign w:val="center"/>
          </w:tcPr>
          <w:p w14:paraId="271ADECB" w14:textId="77777777" w:rsidR="00C85561" w:rsidRDefault="00EF19E4">
            <w:pPr>
              <w:pStyle w:val="TAC"/>
            </w:pPr>
            <w:r>
              <w:t>4150</w:t>
            </w:r>
          </w:p>
        </w:tc>
        <w:tc>
          <w:tcPr>
            <w:tcW w:w="634" w:type="dxa"/>
          </w:tcPr>
          <w:p w14:paraId="4CE1DA20" w14:textId="77777777" w:rsidR="00C85561" w:rsidRDefault="00EF19E4">
            <w:pPr>
              <w:pStyle w:val="TAC"/>
            </w:pPr>
            <w:r>
              <w:t>16.0</w:t>
            </w:r>
          </w:p>
        </w:tc>
        <w:tc>
          <w:tcPr>
            <w:tcW w:w="947" w:type="dxa"/>
          </w:tcPr>
          <w:p w14:paraId="0F79E94D" w14:textId="77777777" w:rsidR="00C85561" w:rsidRDefault="00EF19E4">
            <w:pPr>
              <w:pStyle w:val="TAC"/>
            </w:pPr>
            <w:r>
              <w:t>TDD</w:t>
            </w:r>
          </w:p>
        </w:tc>
        <w:tc>
          <w:tcPr>
            <w:tcW w:w="947" w:type="dxa"/>
            <w:vAlign w:val="center"/>
          </w:tcPr>
          <w:p w14:paraId="52F7E31F" w14:textId="77777777" w:rsidR="00C85561" w:rsidRDefault="00EF19E4">
            <w:pPr>
              <w:pStyle w:val="TAC"/>
              <w:rPr>
                <w:vertAlign w:val="superscript"/>
              </w:rPr>
            </w:pPr>
            <w:r>
              <w:t>IMD3</w:t>
            </w:r>
            <w:r>
              <w:rPr>
                <w:vertAlign w:val="superscript"/>
              </w:rPr>
              <w:t>1,2</w:t>
            </w:r>
          </w:p>
        </w:tc>
      </w:tr>
      <w:tr w:rsidR="00C85561" w14:paraId="245805E8" w14:textId="77777777">
        <w:trPr>
          <w:trHeight w:val="22"/>
          <w:jc w:val="center"/>
        </w:trPr>
        <w:tc>
          <w:tcPr>
            <w:tcW w:w="9494" w:type="dxa"/>
            <w:gridSpan w:val="9"/>
          </w:tcPr>
          <w:p w14:paraId="0FEAF930"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46651AC" w14:textId="77777777" w:rsidR="00C85561" w:rsidRDefault="00EF19E4">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5FE767A0" w14:textId="77777777" w:rsidR="00C85561" w:rsidRDefault="00C85561">
      <w:pPr>
        <w:pStyle w:val="Guidance"/>
      </w:pPr>
    </w:p>
    <w:p w14:paraId="4B7F56DE" w14:textId="77777777" w:rsidR="00C85561" w:rsidRDefault="00EF19E4">
      <w:pPr>
        <w:pStyle w:val="Heading3"/>
        <w:numPr>
          <w:ilvl w:val="255"/>
          <w:numId w:val="0"/>
        </w:numPr>
        <w:rPr>
          <w:lang w:val="en-US"/>
        </w:rPr>
      </w:pPr>
      <w:bookmarkStart w:id="991" w:name="_Toc27104"/>
      <w:r>
        <w:rPr>
          <w:rFonts w:hint="eastAsia"/>
          <w:lang w:val="en-US" w:eastAsia="zh-CN"/>
        </w:rPr>
        <w:t>5.1.52</w:t>
      </w:r>
      <w:r>
        <w:rPr>
          <w:lang w:val="en-US"/>
        </w:rPr>
        <w:tab/>
      </w:r>
      <w:r>
        <w:rPr>
          <w:rFonts w:hint="eastAsia"/>
          <w:lang w:val="en-US" w:eastAsia="zh-CN"/>
        </w:rPr>
        <w:t>CA</w:t>
      </w:r>
      <w:r>
        <w:rPr>
          <w:lang w:val="en-US"/>
        </w:rPr>
        <w:t>_</w:t>
      </w:r>
      <w:r>
        <w:rPr>
          <w:rFonts w:hint="eastAsia"/>
          <w:lang w:val="en-US" w:eastAsia="zh-CN"/>
        </w:rPr>
        <w:t>n14-</w:t>
      </w:r>
      <w:r>
        <w:rPr>
          <w:lang w:val="en-US"/>
        </w:rPr>
        <w:t>n30-n77</w:t>
      </w:r>
      <w:bookmarkEnd w:id="991"/>
    </w:p>
    <w:p w14:paraId="6F345225" w14:textId="77777777" w:rsidR="00C85561" w:rsidRDefault="00EF19E4">
      <w:pPr>
        <w:pStyle w:val="Heading4"/>
        <w:numPr>
          <w:ilvl w:val="255"/>
          <w:numId w:val="0"/>
        </w:numPr>
        <w:rPr>
          <w:lang w:val="en-US" w:eastAsia="zh-CN"/>
        </w:rPr>
      </w:pPr>
      <w:bookmarkStart w:id="992" w:name="_Toc2791"/>
      <w:r>
        <w:rPr>
          <w:rFonts w:hint="eastAsia"/>
          <w:lang w:val="en-US" w:eastAsia="zh-CN"/>
        </w:rPr>
        <w:t>5.1.52</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92"/>
    </w:p>
    <w:p w14:paraId="45404AEE" w14:textId="77777777" w:rsidR="00C85561" w:rsidRDefault="00EF19E4">
      <w:pPr>
        <w:pStyle w:val="TH"/>
        <w:rPr>
          <w:lang w:eastAsia="ja-JP"/>
        </w:rPr>
      </w:pPr>
      <w:r>
        <w:t xml:space="preserve">Table </w:t>
      </w:r>
      <w:r>
        <w:rPr>
          <w:rFonts w:hint="eastAsia"/>
          <w:lang w:eastAsia="zh-CN"/>
        </w:rPr>
        <w:t>5.1.52</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346386F0" w14:textId="77777777">
        <w:trPr>
          <w:trHeight w:val="268"/>
          <w:jc w:val="center"/>
        </w:trPr>
        <w:tc>
          <w:tcPr>
            <w:tcW w:w="1926" w:type="dxa"/>
            <w:vMerge w:val="restart"/>
            <w:vAlign w:val="center"/>
          </w:tcPr>
          <w:p w14:paraId="4E875F1B" w14:textId="77777777" w:rsidR="00C85561" w:rsidRDefault="00EF19E4">
            <w:pPr>
              <w:pStyle w:val="TAH"/>
            </w:pPr>
            <w:r>
              <w:rPr>
                <w:rFonts w:hint="eastAsia"/>
                <w:lang w:eastAsia="ja-JP"/>
              </w:rPr>
              <w:t>NR</w:t>
            </w:r>
            <w:r>
              <w:t xml:space="preserve"> CA Band</w:t>
            </w:r>
          </w:p>
        </w:tc>
        <w:tc>
          <w:tcPr>
            <w:tcW w:w="961" w:type="dxa"/>
            <w:vMerge w:val="restart"/>
            <w:vAlign w:val="center"/>
          </w:tcPr>
          <w:p w14:paraId="3A58760F" w14:textId="77777777" w:rsidR="00C85561" w:rsidRDefault="00EF19E4">
            <w:pPr>
              <w:pStyle w:val="TAH"/>
            </w:pPr>
            <w:r>
              <w:rPr>
                <w:rFonts w:hint="eastAsia"/>
                <w:lang w:eastAsia="ja-JP"/>
              </w:rPr>
              <w:t>NR</w:t>
            </w:r>
            <w:r>
              <w:t xml:space="preserve"> Band</w:t>
            </w:r>
          </w:p>
        </w:tc>
        <w:tc>
          <w:tcPr>
            <w:tcW w:w="2977" w:type="dxa"/>
            <w:gridSpan w:val="3"/>
          </w:tcPr>
          <w:p w14:paraId="6EB602D3" w14:textId="77777777" w:rsidR="00C85561" w:rsidRDefault="00EF19E4">
            <w:pPr>
              <w:pStyle w:val="TAH"/>
            </w:pPr>
            <w:r>
              <w:t>Uplink (UL) operating band</w:t>
            </w:r>
          </w:p>
        </w:tc>
        <w:tc>
          <w:tcPr>
            <w:tcW w:w="3118" w:type="dxa"/>
            <w:gridSpan w:val="3"/>
          </w:tcPr>
          <w:p w14:paraId="57974FA3" w14:textId="77777777" w:rsidR="00C85561" w:rsidRDefault="00EF19E4">
            <w:pPr>
              <w:pStyle w:val="TAH"/>
            </w:pPr>
            <w:r>
              <w:t>Downlink (DL) operating band</w:t>
            </w:r>
          </w:p>
        </w:tc>
        <w:tc>
          <w:tcPr>
            <w:tcW w:w="1043" w:type="dxa"/>
            <w:vMerge w:val="restart"/>
            <w:vAlign w:val="center"/>
          </w:tcPr>
          <w:p w14:paraId="62D70B23" w14:textId="77777777" w:rsidR="00C85561" w:rsidRDefault="00EF19E4">
            <w:pPr>
              <w:pStyle w:val="TAH"/>
            </w:pPr>
            <w:r>
              <w:t>Duplex</w:t>
            </w:r>
          </w:p>
          <w:p w14:paraId="6ED31F45" w14:textId="77777777" w:rsidR="00C85561" w:rsidRDefault="00EF19E4">
            <w:pPr>
              <w:pStyle w:val="TAH"/>
            </w:pPr>
            <w:r>
              <w:t>mode</w:t>
            </w:r>
          </w:p>
        </w:tc>
      </w:tr>
      <w:tr w:rsidR="00C85561" w14:paraId="163AC40B" w14:textId="77777777">
        <w:trPr>
          <w:trHeight w:val="184"/>
          <w:jc w:val="center"/>
        </w:trPr>
        <w:tc>
          <w:tcPr>
            <w:tcW w:w="1926" w:type="dxa"/>
            <w:vMerge/>
          </w:tcPr>
          <w:p w14:paraId="693C7C2D" w14:textId="77777777" w:rsidR="00C85561" w:rsidRDefault="00C85561">
            <w:pPr>
              <w:keepNext/>
              <w:keepLines/>
              <w:spacing w:after="0"/>
              <w:rPr>
                <w:rFonts w:ascii="Arial" w:hAnsi="Arial" w:cs="Arial"/>
                <w:sz w:val="18"/>
              </w:rPr>
            </w:pPr>
          </w:p>
        </w:tc>
        <w:tc>
          <w:tcPr>
            <w:tcW w:w="961" w:type="dxa"/>
            <w:vMerge/>
          </w:tcPr>
          <w:p w14:paraId="5074C621" w14:textId="77777777" w:rsidR="00C85561" w:rsidRDefault="00C85561">
            <w:pPr>
              <w:keepNext/>
              <w:keepLines/>
              <w:spacing w:after="0"/>
              <w:rPr>
                <w:rFonts w:ascii="Arial" w:hAnsi="Arial" w:cs="Arial"/>
                <w:sz w:val="18"/>
              </w:rPr>
            </w:pPr>
          </w:p>
        </w:tc>
        <w:tc>
          <w:tcPr>
            <w:tcW w:w="2977" w:type="dxa"/>
            <w:gridSpan w:val="3"/>
            <w:vAlign w:val="center"/>
          </w:tcPr>
          <w:p w14:paraId="2AE1BC87" w14:textId="77777777" w:rsidR="00C85561" w:rsidRDefault="00EF19E4">
            <w:pPr>
              <w:pStyle w:val="TAH"/>
              <w:rPr>
                <w:rFonts w:cs="Arial"/>
              </w:rPr>
            </w:pPr>
            <w:r>
              <w:rPr>
                <w:rFonts w:cs="Arial"/>
              </w:rPr>
              <w:t>BS receive / UE transmit</w:t>
            </w:r>
          </w:p>
        </w:tc>
        <w:tc>
          <w:tcPr>
            <w:tcW w:w="3118" w:type="dxa"/>
            <w:gridSpan w:val="3"/>
          </w:tcPr>
          <w:p w14:paraId="310A4708" w14:textId="77777777" w:rsidR="00C85561" w:rsidRDefault="00EF19E4">
            <w:pPr>
              <w:pStyle w:val="TAH"/>
              <w:rPr>
                <w:rFonts w:cs="Arial"/>
              </w:rPr>
            </w:pPr>
            <w:r>
              <w:rPr>
                <w:rFonts w:cs="Arial"/>
              </w:rPr>
              <w:t>BS transmit / UE receive</w:t>
            </w:r>
          </w:p>
        </w:tc>
        <w:tc>
          <w:tcPr>
            <w:tcW w:w="1043" w:type="dxa"/>
            <w:vMerge/>
          </w:tcPr>
          <w:p w14:paraId="7253DC63" w14:textId="77777777" w:rsidR="00C85561" w:rsidRDefault="00C85561">
            <w:pPr>
              <w:keepNext/>
              <w:keepLines/>
              <w:spacing w:after="0"/>
              <w:rPr>
                <w:rFonts w:ascii="Arial" w:hAnsi="Arial" w:cs="Arial"/>
                <w:sz w:val="18"/>
              </w:rPr>
            </w:pPr>
          </w:p>
        </w:tc>
      </w:tr>
      <w:tr w:rsidR="00C85561" w14:paraId="3EB0B262" w14:textId="77777777">
        <w:trPr>
          <w:trHeight w:val="184"/>
          <w:jc w:val="center"/>
        </w:trPr>
        <w:tc>
          <w:tcPr>
            <w:tcW w:w="1926" w:type="dxa"/>
            <w:vMerge/>
          </w:tcPr>
          <w:p w14:paraId="677F9A0F" w14:textId="77777777" w:rsidR="00C85561" w:rsidRDefault="00C85561">
            <w:pPr>
              <w:keepNext/>
              <w:keepLines/>
              <w:spacing w:after="0"/>
              <w:rPr>
                <w:rFonts w:ascii="Arial" w:hAnsi="Arial" w:cs="Arial"/>
                <w:sz w:val="18"/>
              </w:rPr>
            </w:pPr>
          </w:p>
        </w:tc>
        <w:tc>
          <w:tcPr>
            <w:tcW w:w="961" w:type="dxa"/>
            <w:vMerge/>
          </w:tcPr>
          <w:p w14:paraId="254616E7" w14:textId="77777777" w:rsidR="00C85561" w:rsidRDefault="00C85561">
            <w:pPr>
              <w:keepNext/>
              <w:keepLines/>
              <w:spacing w:after="0"/>
              <w:rPr>
                <w:rFonts w:ascii="Arial" w:hAnsi="Arial" w:cs="Arial"/>
                <w:sz w:val="18"/>
              </w:rPr>
            </w:pPr>
          </w:p>
        </w:tc>
        <w:tc>
          <w:tcPr>
            <w:tcW w:w="2977" w:type="dxa"/>
            <w:gridSpan w:val="3"/>
            <w:vAlign w:val="center"/>
          </w:tcPr>
          <w:p w14:paraId="0CE97383" w14:textId="77777777" w:rsidR="00C85561" w:rsidRDefault="00EF19E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14:paraId="73012906" w14:textId="77777777" w:rsidR="00C85561" w:rsidRDefault="00EF19E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tcPr>
          <w:p w14:paraId="0E8FD37A" w14:textId="77777777" w:rsidR="00C85561" w:rsidRDefault="00C85561">
            <w:pPr>
              <w:keepNext/>
              <w:keepLines/>
              <w:spacing w:after="0"/>
              <w:rPr>
                <w:rFonts w:ascii="Arial" w:hAnsi="Arial" w:cs="Arial"/>
                <w:sz w:val="18"/>
              </w:rPr>
            </w:pPr>
          </w:p>
        </w:tc>
      </w:tr>
      <w:tr w:rsidR="00C85561" w14:paraId="555EAC1A" w14:textId="77777777">
        <w:trPr>
          <w:trHeight w:val="268"/>
          <w:jc w:val="center"/>
        </w:trPr>
        <w:tc>
          <w:tcPr>
            <w:tcW w:w="1926" w:type="dxa"/>
            <w:vMerge w:val="restart"/>
            <w:vAlign w:val="center"/>
          </w:tcPr>
          <w:p w14:paraId="1BB822E2" w14:textId="77777777" w:rsidR="00C85561" w:rsidRDefault="00EF19E4">
            <w:pPr>
              <w:pStyle w:val="TAC"/>
              <w:rPr>
                <w:lang w:eastAsia="zh-CN"/>
              </w:rPr>
            </w:pPr>
            <w:r>
              <w:rPr>
                <w:lang w:val="en-US" w:eastAsia="zh-CN"/>
              </w:rPr>
              <w:t>CA_n14-n30-n77</w:t>
            </w:r>
          </w:p>
        </w:tc>
        <w:tc>
          <w:tcPr>
            <w:tcW w:w="961" w:type="dxa"/>
            <w:vAlign w:val="center"/>
          </w:tcPr>
          <w:p w14:paraId="021F044F" w14:textId="77777777" w:rsidR="00C85561" w:rsidRDefault="00EF19E4">
            <w:pPr>
              <w:pStyle w:val="TAC"/>
              <w:rPr>
                <w:lang w:eastAsia="zh-CN"/>
              </w:rPr>
            </w:pPr>
            <w:r>
              <w:rPr>
                <w:lang w:val="en-US" w:eastAsia="zh-CN"/>
              </w:rPr>
              <w:t>n14</w:t>
            </w:r>
          </w:p>
        </w:tc>
        <w:tc>
          <w:tcPr>
            <w:tcW w:w="1088" w:type="dxa"/>
            <w:tcBorders>
              <w:top w:val="single" w:sz="4" w:space="0" w:color="auto"/>
              <w:left w:val="single" w:sz="4" w:space="0" w:color="auto"/>
              <w:bottom w:val="single" w:sz="4" w:space="0" w:color="auto"/>
              <w:right w:val="nil"/>
            </w:tcBorders>
            <w:vAlign w:val="center"/>
          </w:tcPr>
          <w:p w14:paraId="7AF4F3C2" w14:textId="77777777" w:rsidR="00C85561" w:rsidRDefault="00EF19E4">
            <w:pPr>
              <w:pStyle w:val="TAC"/>
              <w:rPr>
                <w:lang w:eastAsia="ja-JP"/>
              </w:rPr>
            </w:pPr>
            <w:r>
              <w:rPr>
                <w:rFonts w:eastAsia="Malgun Gothic"/>
                <w:lang w:val="en-US" w:eastAsia="ko-KR"/>
              </w:rPr>
              <w:t>788 MHz</w:t>
            </w:r>
          </w:p>
        </w:tc>
        <w:tc>
          <w:tcPr>
            <w:tcW w:w="295" w:type="dxa"/>
            <w:tcBorders>
              <w:top w:val="single" w:sz="4" w:space="0" w:color="auto"/>
              <w:left w:val="nil"/>
              <w:bottom w:val="single" w:sz="4" w:space="0" w:color="auto"/>
              <w:right w:val="nil"/>
            </w:tcBorders>
            <w:vAlign w:val="center"/>
          </w:tcPr>
          <w:p w14:paraId="22384800" w14:textId="77777777" w:rsidR="00C85561" w:rsidRDefault="00EF19E4">
            <w:pPr>
              <w:pStyle w:val="TAC"/>
              <w:rPr>
                <w:lang w:eastAsia="ja-JP"/>
              </w:rPr>
            </w:pPr>
            <w:r>
              <w:rPr>
                <w:lang w:val="zh-CN" w:eastAsia="ja-JP"/>
              </w:rPr>
              <w:t>–</w:t>
            </w:r>
          </w:p>
        </w:tc>
        <w:tc>
          <w:tcPr>
            <w:tcW w:w="1594" w:type="dxa"/>
            <w:tcBorders>
              <w:top w:val="single" w:sz="4" w:space="0" w:color="auto"/>
              <w:left w:val="nil"/>
              <w:bottom w:val="single" w:sz="4" w:space="0" w:color="auto"/>
              <w:right w:val="single" w:sz="4" w:space="0" w:color="auto"/>
            </w:tcBorders>
            <w:vAlign w:val="center"/>
          </w:tcPr>
          <w:p w14:paraId="642EEF68" w14:textId="77777777" w:rsidR="00C85561" w:rsidRDefault="00EF19E4">
            <w:pPr>
              <w:pStyle w:val="TAC"/>
              <w:rPr>
                <w:lang w:eastAsia="ja-JP"/>
              </w:rPr>
            </w:pPr>
            <w:r>
              <w:rPr>
                <w:rFonts w:eastAsia="Malgun Gothic"/>
                <w:lang w:val="en-US" w:eastAsia="ko-KR"/>
              </w:rPr>
              <w:t>798</w:t>
            </w:r>
            <w:r>
              <w:rPr>
                <w:rFonts w:eastAsia="Malgun Gothic"/>
                <w:lang w:val="sv-SE" w:eastAsia="ko-KR"/>
              </w:rPr>
              <w:t xml:space="preserve"> MH</w:t>
            </w:r>
            <w:r>
              <w:rPr>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77A34697" w14:textId="77777777" w:rsidR="00C85561" w:rsidRDefault="00EF19E4">
            <w:pPr>
              <w:pStyle w:val="TAC"/>
              <w:rPr>
                <w:lang w:eastAsia="ja-JP"/>
              </w:rPr>
            </w:pPr>
            <w:r>
              <w:rPr>
                <w:rFonts w:eastAsia="Malgun Gothic"/>
                <w:lang w:val="en-US" w:eastAsia="ko-KR"/>
              </w:rPr>
              <w:t>758 MHz</w:t>
            </w:r>
          </w:p>
        </w:tc>
        <w:tc>
          <w:tcPr>
            <w:tcW w:w="355" w:type="dxa"/>
            <w:tcBorders>
              <w:top w:val="single" w:sz="4" w:space="0" w:color="auto"/>
              <w:left w:val="nil"/>
              <w:bottom w:val="single" w:sz="4" w:space="0" w:color="auto"/>
              <w:right w:val="nil"/>
            </w:tcBorders>
            <w:vAlign w:val="center"/>
          </w:tcPr>
          <w:p w14:paraId="4DD7F894" w14:textId="77777777" w:rsidR="00C85561" w:rsidRDefault="00EF19E4">
            <w:pPr>
              <w:pStyle w:val="TAC"/>
              <w:rPr>
                <w:lang w:eastAsia="ja-JP"/>
              </w:rPr>
            </w:pPr>
            <w:r>
              <w:rPr>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1682AFE" w14:textId="77777777" w:rsidR="00C85561" w:rsidRDefault="00EF19E4">
            <w:pPr>
              <w:pStyle w:val="TAC"/>
              <w:rPr>
                <w:lang w:eastAsia="ja-JP"/>
              </w:rPr>
            </w:pPr>
            <w:r>
              <w:rPr>
                <w:rFonts w:eastAsia="Malgun Gothic"/>
                <w:lang w:val="en-US" w:eastAsia="ko-KR"/>
              </w:rPr>
              <w:t>768</w:t>
            </w:r>
            <w:r>
              <w:rPr>
                <w:rFonts w:eastAsia="Malgun Gothic"/>
                <w:lang w:val="sv-SE" w:eastAsia="ko-KR"/>
              </w:rPr>
              <w:t xml:space="preserve"> MH</w:t>
            </w:r>
            <w:r>
              <w:rPr>
                <w:lang w:val="zh-CN" w:eastAsia="ja-JP"/>
              </w:rPr>
              <w:t>z</w:t>
            </w:r>
          </w:p>
        </w:tc>
        <w:tc>
          <w:tcPr>
            <w:tcW w:w="1043" w:type="dxa"/>
            <w:vAlign w:val="center"/>
          </w:tcPr>
          <w:p w14:paraId="44463B53" w14:textId="77777777" w:rsidR="00C85561" w:rsidRDefault="00EF19E4">
            <w:pPr>
              <w:pStyle w:val="TAC"/>
              <w:rPr>
                <w:lang w:eastAsia="ja-JP"/>
              </w:rPr>
            </w:pPr>
            <w:r>
              <w:rPr>
                <w:color w:val="000000"/>
                <w:szCs w:val="18"/>
              </w:rPr>
              <w:t>FDD</w:t>
            </w:r>
          </w:p>
        </w:tc>
      </w:tr>
      <w:tr w:rsidR="00C85561" w14:paraId="5C6677F5" w14:textId="77777777">
        <w:trPr>
          <w:trHeight w:val="268"/>
          <w:jc w:val="center"/>
        </w:trPr>
        <w:tc>
          <w:tcPr>
            <w:tcW w:w="1926" w:type="dxa"/>
            <w:vMerge/>
            <w:vAlign w:val="center"/>
          </w:tcPr>
          <w:p w14:paraId="2BFD5031" w14:textId="77777777" w:rsidR="00C85561" w:rsidRDefault="00C85561">
            <w:pPr>
              <w:pStyle w:val="TAC"/>
              <w:rPr>
                <w:lang w:eastAsia="ja-JP"/>
              </w:rPr>
            </w:pPr>
          </w:p>
        </w:tc>
        <w:tc>
          <w:tcPr>
            <w:tcW w:w="961" w:type="dxa"/>
            <w:vAlign w:val="center"/>
          </w:tcPr>
          <w:p w14:paraId="2FFA2D1C" w14:textId="77777777" w:rsidR="00C85561" w:rsidRDefault="00EF19E4">
            <w:pPr>
              <w:pStyle w:val="TAC"/>
              <w:rPr>
                <w:lang w:val="en-US" w:eastAsia="zh-CN"/>
              </w:rPr>
            </w:pPr>
            <w:r>
              <w:rPr>
                <w:lang w:val="en-US" w:eastAsia="zh-CN"/>
              </w:rPr>
              <w:t>n30</w:t>
            </w:r>
          </w:p>
        </w:tc>
        <w:tc>
          <w:tcPr>
            <w:tcW w:w="1088" w:type="dxa"/>
            <w:tcBorders>
              <w:right w:val="nil"/>
            </w:tcBorders>
            <w:vAlign w:val="center"/>
          </w:tcPr>
          <w:p w14:paraId="2BA165B0" w14:textId="77777777" w:rsidR="00C85561" w:rsidRDefault="00EF19E4">
            <w:pPr>
              <w:pStyle w:val="TAC"/>
              <w:rPr>
                <w:lang w:eastAsia="ja-JP"/>
              </w:rPr>
            </w:pPr>
            <w:r>
              <w:rPr>
                <w:color w:val="000000"/>
                <w:szCs w:val="18"/>
              </w:rPr>
              <w:t>2305 MHz</w:t>
            </w:r>
          </w:p>
        </w:tc>
        <w:tc>
          <w:tcPr>
            <w:tcW w:w="295" w:type="dxa"/>
            <w:tcBorders>
              <w:left w:val="nil"/>
              <w:right w:val="nil"/>
            </w:tcBorders>
            <w:vAlign w:val="center"/>
          </w:tcPr>
          <w:p w14:paraId="69C6D498" w14:textId="77777777" w:rsidR="00C85561" w:rsidRDefault="00EF19E4">
            <w:pPr>
              <w:pStyle w:val="TAC"/>
              <w:rPr>
                <w:lang w:eastAsia="ja-JP"/>
              </w:rPr>
            </w:pPr>
            <w:r>
              <w:rPr>
                <w:color w:val="000000"/>
                <w:szCs w:val="18"/>
              </w:rPr>
              <w:t>–</w:t>
            </w:r>
          </w:p>
        </w:tc>
        <w:tc>
          <w:tcPr>
            <w:tcW w:w="1594" w:type="dxa"/>
            <w:tcBorders>
              <w:left w:val="nil"/>
            </w:tcBorders>
            <w:vAlign w:val="center"/>
          </w:tcPr>
          <w:p w14:paraId="0BD6CC40" w14:textId="77777777" w:rsidR="00C85561" w:rsidRDefault="00EF19E4">
            <w:pPr>
              <w:pStyle w:val="TAC"/>
              <w:rPr>
                <w:lang w:eastAsia="ja-JP"/>
              </w:rPr>
            </w:pPr>
            <w:r>
              <w:rPr>
                <w:color w:val="000000"/>
                <w:szCs w:val="18"/>
              </w:rPr>
              <w:t>2315 MHz</w:t>
            </w:r>
          </w:p>
        </w:tc>
        <w:tc>
          <w:tcPr>
            <w:tcW w:w="1232" w:type="dxa"/>
            <w:tcBorders>
              <w:right w:val="nil"/>
            </w:tcBorders>
            <w:vAlign w:val="center"/>
          </w:tcPr>
          <w:p w14:paraId="4A665E7C" w14:textId="77777777" w:rsidR="00C85561" w:rsidRDefault="00EF19E4">
            <w:pPr>
              <w:pStyle w:val="TAC"/>
              <w:rPr>
                <w:lang w:eastAsia="ja-JP"/>
              </w:rPr>
            </w:pPr>
            <w:r>
              <w:rPr>
                <w:color w:val="000000"/>
                <w:szCs w:val="18"/>
              </w:rPr>
              <w:t>2350 MHz</w:t>
            </w:r>
          </w:p>
        </w:tc>
        <w:tc>
          <w:tcPr>
            <w:tcW w:w="355" w:type="dxa"/>
            <w:tcBorders>
              <w:left w:val="nil"/>
              <w:right w:val="nil"/>
            </w:tcBorders>
            <w:vAlign w:val="center"/>
          </w:tcPr>
          <w:p w14:paraId="54438D78" w14:textId="77777777" w:rsidR="00C85561" w:rsidRDefault="00EF19E4">
            <w:pPr>
              <w:pStyle w:val="TAC"/>
              <w:rPr>
                <w:lang w:eastAsia="ja-JP"/>
              </w:rPr>
            </w:pPr>
            <w:r>
              <w:rPr>
                <w:color w:val="000000"/>
                <w:szCs w:val="18"/>
              </w:rPr>
              <w:t>–</w:t>
            </w:r>
          </w:p>
        </w:tc>
        <w:tc>
          <w:tcPr>
            <w:tcW w:w="1531" w:type="dxa"/>
            <w:tcBorders>
              <w:left w:val="nil"/>
            </w:tcBorders>
            <w:vAlign w:val="center"/>
          </w:tcPr>
          <w:p w14:paraId="3E9706F1" w14:textId="77777777" w:rsidR="00C85561" w:rsidRDefault="00EF19E4">
            <w:pPr>
              <w:pStyle w:val="TAC"/>
              <w:rPr>
                <w:lang w:eastAsia="ja-JP"/>
              </w:rPr>
            </w:pPr>
            <w:r>
              <w:rPr>
                <w:color w:val="000000"/>
                <w:szCs w:val="18"/>
              </w:rPr>
              <w:t>2360 MHz</w:t>
            </w:r>
          </w:p>
        </w:tc>
        <w:tc>
          <w:tcPr>
            <w:tcW w:w="1043" w:type="dxa"/>
            <w:vAlign w:val="center"/>
          </w:tcPr>
          <w:p w14:paraId="42F216EE" w14:textId="77777777" w:rsidR="00C85561" w:rsidRDefault="00EF19E4">
            <w:pPr>
              <w:pStyle w:val="TAC"/>
              <w:rPr>
                <w:lang w:eastAsia="ja-JP"/>
              </w:rPr>
            </w:pPr>
            <w:r>
              <w:rPr>
                <w:color w:val="000000"/>
                <w:szCs w:val="18"/>
              </w:rPr>
              <w:t>FDD</w:t>
            </w:r>
          </w:p>
        </w:tc>
      </w:tr>
      <w:tr w:rsidR="00C85561" w14:paraId="1FCE1B7B" w14:textId="77777777">
        <w:trPr>
          <w:trHeight w:val="287"/>
          <w:jc w:val="center"/>
        </w:trPr>
        <w:tc>
          <w:tcPr>
            <w:tcW w:w="1926" w:type="dxa"/>
            <w:vMerge/>
          </w:tcPr>
          <w:p w14:paraId="6214E77D" w14:textId="77777777" w:rsidR="00C85561" w:rsidRDefault="00C85561">
            <w:pPr>
              <w:pStyle w:val="TAC"/>
            </w:pPr>
          </w:p>
        </w:tc>
        <w:tc>
          <w:tcPr>
            <w:tcW w:w="961" w:type="dxa"/>
            <w:vAlign w:val="center"/>
          </w:tcPr>
          <w:p w14:paraId="57019F6B"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744DB31F" w14:textId="77777777" w:rsidR="00C85561" w:rsidRDefault="00EF19E4">
            <w:pPr>
              <w:pStyle w:val="TAC"/>
              <w:rPr>
                <w:lang w:eastAsia="ja-JP"/>
              </w:rPr>
            </w:pPr>
            <w:r>
              <w:rPr>
                <w:color w:val="000000"/>
                <w:szCs w:val="18"/>
              </w:rPr>
              <w:t>3300 MHz</w:t>
            </w:r>
          </w:p>
        </w:tc>
        <w:tc>
          <w:tcPr>
            <w:tcW w:w="295" w:type="dxa"/>
            <w:tcBorders>
              <w:left w:val="nil"/>
              <w:right w:val="nil"/>
            </w:tcBorders>
            <w:vAlign w:val="center"/>
          </w:tcPr>
          <w:p w14:paraId="63DD91A3" w14:textId="77777777" w:rsidR="00C85561" w:rsidRDefault="00EF19E4">
            <w:pPr>
              <w:pStyle w:val="TAC"/>
              <w:rPr>
                <w:lang w:eastAsia="ja-JP"/>
              </w:rPr>
            </w:pPr>
            <w:r>
              <w:rPr>
                <w:color w:val="000000"/>
                <w:szCs w:val="18"/>
              </w:rPr>
              <w:t>–</w:t>
            </w:r>
          </w:p>
        </w:tc>
        <w:tc>
          <w:tcPr>
            <w:tcW w:w="1594" w:type="dxa"/>
            <w:tcBorders>
              <w:left w:val="nil"/>
            </w:tcBorders>
            <w:vAlign w:val="center"/>
          </w:tcPr>
          <w:p w14:paraId="46291147" w14:textId="77777777" w:rsidR="00C85561" w:rsidRDefault="00EF19E4">
            <w:pPr>
              <w:pStyle w:val="TAC"/>
              <w:rPr>
                <w:lang w:eastAsia="ja-JP"/>
              </w:rPr>
            </w:pPr>
            <w:r>
              <w:rPr>
                <w:color w:val="000000"/>
                <w:szCs w:val="18"/>
              </w:rPr>
              <w:t>4200 MHz</w:t>
            </w:r>
          </w:p>
        </w:tc>
        <w:tc>
          <w:tcPr>
            <w:tcW w:w="1232" w:type="dxa"/>
            <w:tcBorders>
              <w:right w:val="nil"/>
            </w:tcBorders>
            <w:vAlign w:val="center"/>
          </w:tcPr>
          <w:p w14:paraId="30889C52" w14:textId="77777777" w:rsidR="00C85561" w:rsidRDefault="00EF19E4">
            <w:pPr>
              <w:pStyle w:val="TAC"/>
              <w:rPr>
                <w:lang w:eastAsia="ja-JP"/>
              </w:rPr>
            </w:pPr>
            <w:r>
              <w:rPr>
                <w:color w:val="000000"/>
                <w:szCs w:val="18"/>
              </w:rPr>
              <w:t>3300 MHz</w:t>
            </w:r>
          </w:p>
        </w:tc>
        <w:tc>
          <w:tcPr>
            <w:tcW w:w="355" w:type="dxa"/>
            <w:tcBorders>
              <w:left w:val="nil"/>
              <w:right w:val="nil"/>
            </w:tcBorders>
            <w:vAlign w:val="center"/>
          </w:tcPr>
          <w:p w14:paraId="03E1D33B" w14:textId="77777777" w:rsidR="00C85561" w:rsidRDefault="00EF19E4">
            <w:pPr>
              <w:pStyle w:val="TAC"/>
              <w:rPr>
                <w:lang w:eastAsia="ja-JP"/>
              </w:rPr>
            </w:pPr>
            <w:r>
              <w:rPr>
                <w:color w:val="000000"/>
                <w:szCs w:val="18"/>
              </w:rPr>
              <w:t>–</w:t>
            </w:r>
          </w:p>
        </w:tc>
        <w:tc>
          <w:tcPr>
            <w:tcW w:w="1531" w:type="dxa"/>
            <w:tcBorders>
              <w:left w:val="nil"/>
            </w:tcBorders>
            <w:vAlign w:val="center"/>
          </w:tcPr>
          <w:p w14:paraId="09711EF5" w14:textId="77777777" w:rsidR="00C85561" w:rsidRDefault="00EF19E4">
            <w:pPr>
              <w:pStyle w:val="TAC"/>
              <w:rPr>
                <w:lang w:eastAsia="ja-JP"/>
              </w:rPr>
            </w:pPr>
            <w:r>
              <w:rPr>
                <w:color w:val="000000"/>
                <w:szCs w:val="18"/>
              </w:rPr>
              <w:t>4200 MHz</w:t>
            </w:r>
          </w:p>
        </w:tc>
        <w:tc>
          <w:tcPr>
            <w:tcW w:w="1043" w:type="dxa"/>
            <w:vAlign w:val="center"/>
          </w:tcPr>
          <w:p w14:paraId="53BD4A09" w14:textId="77777777" w:rsidR="00C85561" w:rsidRDefault="00EF19E4">
            <w:pPr>
              <w:pStyle w:val="TAC"/>
              <w:rPr>
                <w:lang w:eastAsia="ja-JP"/>
              </w:rPr>
            </w:pPr>
            <w:r>
              <w:rPr>
                <w:color w:val="000000"/>
                <w:szCs w:val="18"/>
              </w:rPr>
              <w:t>TDD</w:t>
            </w:r>
          </w:p>
        </w:tc>
      </w:tr>
    </w:tbl>
    <w:p w14:paraId="4100F9DA" w14:textId="77777777" w:rsidR="00C85561" w:rsidRDefault="00C85561"/>
    <w:p w14:paraId="5D7DF490" w14:textId="77777777" w:rsidR="00C85561" w:rsidRDefault="00EF19E4">
      <w:pPr>
        <w:pStyle w:val="Heading4"/>
        <w:numPr>
          <w:ilvl w:val="255"/>
          <w:numId w:val="0"/>
        </w:numPr>
        <w:rPr>
          <w:lang w:val="en-US" w:eastAsia="zh-CN"/>
        </w:rPr>
      </w:pPr>
      <w:bookmarkStart w:id="993" w:name="_Toc2766"/>
      <w:r>
        <w:rPr>
          <w:rFonts w:hint="eastAsia"/>
          <w:lang w:val="en-US" w:eastAsia="zh-CN"/>
        </w:rPr>
        <w:t>5.1.52</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93"/>
    </w:p>
    <w:p w14:paraId="441C2662" w14:textId="77777777" w:rsidR="00C85561" w:rsidRDefault="00EF19E4">
      <w:pPr>
        <w:pStyle w:val="TH"/>
        <w:rPr>
          <w:lang w:eastAsia="ja-JP"/>
        </w:rPr>
      </w:pPr>
      <w:r>
        <w:t xml:space="preserve">Table </w:t>
      </w:r>
      <w:r>
        <w:rPr>
          <w:rFonts w:hint="eastAsia"/>
          <w:lang w:eastAsia="zh-CN"/>
        </w:rPr>
        <w:t>5.1.52</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1195058C"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950ED"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246FA"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9A51B"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FF72C"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9F7DA"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7627C1"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014D9"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C7484"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EC1D3"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E7546"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25CC0E"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122434"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3C70A"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7B6E9"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0A7D1"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2C5FB"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2174F" w14:textId="77777777" w:rsidR="00C85561" w:rsidRDefault="00EF19E4">
            <w:pPr>
              <w:pStyle w:val="TAH"/>
            </w:pPr>
            <w:r>
              <w:t>Bandwidth combination set</w:t>
            </w:r>
          </w:p>
        </w:tc>
      </w:tr>
      <w:tr w:rsidR="00C85561" w14:paraId="37740185"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028927" w14:textId="77777777" w:rsidR="00C85561" w:rsidRDefault="00EF19E4">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466FA" w14:textId="77777777" w:rsidR="00C85561" w:rsidRDefault="00EF19E4">
            <w:pPr>
              <w:pStyle w:val="TAC"/>
              <w:rPr>
                <w:color w:val="000000"/>
                <w:lang w:val="en-US" w:eastAsia="zh-CN" w:bidi="ar"/>
              </w:rPr>
            </w:pPr>
            <w:r>
              <w:t>CA_n14A-n30A, CA_n14A-n77A,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F3514" w14:textId="77777777" w:rsidR="00C85561" w:rsidRDefault="00EF19E4">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3F2D9"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133F"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73C5D"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3ABE1"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5A663"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7D0106"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D33F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B2FD"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857937"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7FCA3"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3C1E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24F60"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BDFFB" w14:textId="77777777" w:rsidR="00C85561" w:rsidRDefault="00EF19E4">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C6C50" w14:textId="77777777" w:rsidR="00C85561" w:rsidRDefault="00EF19E4">
            <w:pPr>
              <w:pStyle w:val="TAC"/>
            </w:pPr>
            <w:r>
              <w:rPr>
                <w:lang w:val="en-US" w:eastAsia="zh-CN" w:bidi="ar"/>
              </w:rPr>
              <w:t>0</w:t>
            </w:r>
          </w:p>
        </w:tc>
      </w:tr>
      <w:tr w:rsidR="00C85561" w14:paraId="25BF20DF"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6B1797"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4F89D"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26326" w14:textId="77777777" w:rsidR="00C85561" w:rsidRDefault="00EF19E4">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2608E"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EE075"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05BD2C"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2491"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2918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5295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F5427"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AC57CC"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1221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74FB3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604F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909A4"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39BDC" w14:textId="77777777" w:rsidR="00C85561" w:rsidRDefault="00EF19E4">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F4B78" w14:textId="77777777" w:rsidR="00C85561" w:rsidRDefault="00C85561">
            <w:pPr>
              <w:jc w:val="center"/>
              <w:rPr>
                <w:rFonts w:ascii="Arial" w:hAnsi="Arial" w:cs="Arial"/>
                <w:color w:val="000000"/>
                <w:sz w:val="18"/>
                <w:szCs w:val="18"/>
              </w:rPr>
            </w:pPr>
          </w:p>
        </w:tc>
      </w:tr>
      <w:tr w:rsidR="00C85561" w14:paraId="5E0FA64A"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5CE287"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B34E0"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85B6E" w14:textId="77777777" w:rsidR="00C85561" w:rsidRDefault="00EF19E4">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84DB9"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A85FB"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2A481"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DDD28"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9F769" w14:textId="77777777" w:rsidR="00C85561" w:rsidRDefault="00EF19E4">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5539B" w14:textId="77777777" w:rsidR="00C85561" w:rsidRDefault="00EF19E4">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540B2" w14:textId="77777777" w:rsidR="00C85561" w:rsidRDefault="00EF19E4">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FA8E7" w14:textId="77777777" w:rsidR="00C85561" w:rsidRDefault="00EF19E4">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FA79F" w14:textId="77777777" w:rsidR="00C85561" w:rsidRDefault="00EF19E4">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E426C" w14:textId="77777777" w:rsidR="00C85561" w:rsidRDefault="00EF19E4">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6703E6" w14:textId="77777777" w:rsidR="00C85561" w:rsidRDefault="00EF19E4">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D6B9E" w14:textId="77777777" w:rsidR="00C85561" w:rsidRDefault="00EF19E4">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656CE" w14:textId="77777777" w:rsidR="00C85561" w:rsidRDefault="00EF19E4">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CDE79" w14:textId="77777777" w:rsidR="00C85561" w:rsidRDefault="00C85561">
            <w:pPr>
              <w:jc w:val="center"/>
              <w:rPr>
                <w:rFonts w:ascii="Arial" w:hAnsi="Arial" w:cs="Arial"/>
                <w:color w:val="000000"/>
                <w:sz w:val="18"/>
                <w:szCs w:val="18"/>
              </w:rPr>
            </w:pPr>
          </w:p>
        </w:tc>
      </w:tr>
    </w:tbl>
    <w:p w14:paraId="196B5906" w14:textId="77777777" w:rsidR="00C85561" w:rsidRDefault="00C85561">
      <w:pPr>
        <w:rPr>
          <w:sz w:val="16"/>
          <w:szCs w:val="16"/>
          <w:lang w:eastAsia="zh-CN"/>
        </w:rPr>
      </w:pPr>
    </w:p>
    <w:p w14:paraId="4643037C" w14:textId="77777777" w:rsidR="00C85561" w:rsidRDefault="00EF19E4">
      <w:pPr>
        <w:pStyle w:val="Heading4"/>
        <w:numPr>
          <w:ilvl w:val="255"/>
          <w:numId w:val="0"/>
        </w:numPr>
      </w:pPr>
      <w:bookmarkStart w:id="994" w:name="_Toc29716"/>
      <w:r>
        <w:rPr>
          <w:rFonts w:hint="eastAsia"/>
          <w:lang w:eastAsia="zh-CN"/>
        </w:rPr>
        <w:t>5.1.52</w:t>
      </w:r>
      <w:r>
        <w:t>.3</w:t>
      </w:r>
      <w:r>
        <w:tab/>
        <w:t>Co-existence studies</w:t>
      </w:r>
      <w:bookmarkEnd w:id="994"/>
    </w:p>
    <w:p w14:paraId="13E990C1"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0262F463" w14:textId="77777777" w:rsidR="00C85561" w:rsidRDefault="00EF19E4">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CA_n14A-n30A, CA_n14A-n77A and CA_n30A-n77A have been captured </w:t>
      </w:r>
      <w:r>
        <w:rPr>
          <w:rFonts w:hint="eastAsia"/>
          <w:lang w:val="en-US" w:eastAsia="zh-CN"/>
        </w:rPr>
        <w:t>in 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14:paraId="29463D41" w14:textId="77777777" w:rsidR="00C85561" w:rsidRDefault="00EF19E4">
      <w:pPr>
        <w:pStyle w:val="B1"/>
      </w:pPr>
      <w:r>
        <w:t>-</w:t>
      </w:r>
      <w:r>
        <w:tab/>
        <w:t>IMD</w:t>
      </w:r>
      <w:r>
        <w:rPr>
          <w:lang w:val="en-US" w:eastAsia="zh-CN"/>
        </w:rPr>
        <w:t xml:space="preserve">3 </w:t>
      </w:r>
      <w:r>
        <w:t xml:space="preserve">products are produced by Band n14 and </w:t>
      </w:r>
      <w:r>
        <w:rPr>
          <w:rFonts w:hint="eastAsia"/>
          <w:lang w:eastAsia="zh-CN"/>
        </w:rPr>
        <w:t>n30</w:t>
      </w:r>
      <w:r>
        <w:t xml:space="preserve"> that might fall in Rx of band n77.</w:t>
      </w:r>
    </w:p>
    <w:p w14:paraId="06A89E71" w14:textId="77777777" w:rsidR="00C85561" w:rsidRDefault="00EF19E4">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n30.</w:t>
      </w:r>
    </w:p>
    <w:p w14:paraId="0DD30588" w14:textId="77777777" w:rsidR="00C85561" w:rsidRDefault="00EF19E4">
      <w:pPr>
        <w:pStyle w:val="B1"/>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n14. </w:t>
      </w:r>
    </w:p>
    <w:p w14:paraId="7387F9E3" w14:textId="77777777" w:rsidR="00C85561" w:rsidRDefault="00C85561">
      <w:pPr>
        <w:spacing w:after="0"/>
        <w:rPr>
          <w:lang w:eastAsia="ko-KR"/>
        </w:rPr>
      </w:pPr>
    </w:p>
    <w:p w14:paraId="428A5E3E" w14:textId="77777777" w:rsidR="00C85561" w:rsidRDefault="00EF19E4">
      <w:pPr>
        <w:pStyle w:val="Heading4"/>
        <w:numPr>
          <w:ilvl w:val="255"/>
          <w:numId w:val="0"/>
        </w:numPr>
      </w:pPr>
      <w:bookmarkStart w:id="995" w:name="_Toc1916"/>
      <w:r>
        <w:rPr>
          <w:rFonts w:hint="eastAsia"/>
          <w:lang w:eastAsia="zh-CN"/>
        </w:rPr>
        <w:t>5.1.52</w:t>
      </w:r>
      <w:r>
        <w:t>.</w:t>
      </w:r>
      <w:r>
        <w:rPr>
          <w:rFonts w:hint="eastAsia"/>
        </w:rPr>
        <w:t>4</w:t>
      </w:r>
      <w:r>
        <w:tab/>
        <w:t>REFSENS requirements</w:t>
      </w:r>
      <w:bookmarkEnd w:id="995"/>
    </w:p>
    <w:p w14:paraId="514E5633" w14:textId="77777777" w:rsidR="00C85561" w:rsidRDefault="00EF19E4">
      <w:pPr>
        <w:numPr>
          <w:ilvl w:val="255"/>
          <w:numId w:val="0"/>
        </w:numPr>
        <w:spacing w:after="120"/>
        <w:rPr>
          <w:szCs w:val="22"/>
          <w:lang w:val="en-US" w:eastAsia="zh-CN"/>
        </w:rPr>
      </w:pPr>
      <w:r>
        <w:rPr>
          <w:lang w:eastAsia="ko-KR"/>
        </w:rPr>
        <w:t>The required MSD values for n14 are derived from DC_13A-66A_n77A. The required MSD values for n30 are derived from DC_5A-66A_n77A. The required MSD values for n77 are derived from CA_n5-n25-n77</w:t>
      </w:r>
      <w:r>
        <w:rPr>
          <w:rFonts w:hint="eastAsia"/>
          <w:szCs w:val="22"/>
          <w:lang w:val="en-US" w:eastAsia="zh-CN"/>
        </w:rPr>
        <w:t>.</w:t>
      </w:r>
    </w:p>
    <w:p w14:paraId="454DCF06" w14:textId="77777777" w:rsidR="00C85561" w:rsidRDefault="00C85561"/>
    <w:p w14:paraId="550BF39E" w14:textId="77777777" w:rsidR="00C85561" w:rsidRDefault="00EF19E4">
      <w:pPr>
        <w:pStyle w:val="TH"/>
      </w:pPr>
      <w:r>
        <w:rPr>
          <w:lang w:val="zh-CN"/>
        </w:rPr>
        <w:lastRenderedPageBreak/>
        <w:t>Ta</w:t>
      </w:r>
      <w:r>
        <w:rPr>
          <w:szCs w:val="22"/>
          <w:lang w:val="zh-CN"/>
        </w:rPr>
        <w:t xml:space="preserve">ble </w:t>
      </w:r>
      <w:r>
        <w:rPr>
          <w:rFonts w:hint="eastAsia"/>
          <w:szCs w:val="22"/>
          <w:lang w:val="en-US" w:eastAsia="zh-CN"/>
        </w:rPr>
        <w:t>5.1.52</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0FEF8FAD" w14:textId="77777777">
        <w:trPr>
          <w:trHeight w:val="231"/>
          <w:tblHeader/>
          <w:jc w:val="center"/>
        </w:trPr>
        <w:tc>
          <w:tcPr>
            <w:tcW w:w="1738" w:type="dxa"/>
            <w:tcBorders>
              <w:bottom w:val="single" w:sz="4" w:space="0" w:color="auto"/>
            </w:tcBorders>
            <w:vAlign w:val="center"/>
          </w:tcPr>
          <w:p w14:paraId="468DD774" w14:textId="77777777" w:rsidR="00C85561" w:rsidRDefault="00EF19E4">
            <w:pPr>
              <w:pStyle w:val="TAH"/>
            </w:pPr>
            <w:r>
              <w:t>NR CA Configuration</w:t>
            </w:r>
          </w:p>
        </w:tc>
        <w:tc>
          <w:tcPr>
            <w:tcW w:w="1146" w:type="dxa"/>
            <w:tcBorders>
              <w:bottom w:val="single" w:sz="4" w:space="0" w:color="auto"/>
            </w:tcBorders>
            <w:vAlign w:val="center"/>
          </w:tcPr>
          <w:p w14:paraId="4A8F5BED" w14:textId="77777777" w:rsidR="00C85561" w:rsidRDefault="00EF19E4">
            <w:pPr>
              <w:pStyle w:val="TAH"/>
            </w:pPr>
            <w:r>
              <w:t>NR band</w:t>
            </w:r>
          </w:p>
        </w:tc>
        <w:tc>
          <w:tcPr>
            <w:tcW w:w="1160" w:type="dxa"/>
            <w:tcBorders>
              <w:bottom w:val="single" w:sz="4" w:space="0" w:color="auto"/>
            </w:tcBorders>
            <w:vAlign w:val="center"/>
          </w:tcPr>
          <w:p w14:paraId="78C66451"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6E0373BB" w14:textId="77777777" w:rsidR="00C85561" w:rsidRDefault="00EF19E4">
            <w:pPr>
              <w:pStyle w:val="TAH"/>
            </w:pPr>
            <w:r>
              <w:t xml:space="preserve">UL/DL BW </w:t>
            </w:r>
            <w:r>
              <w:br/>
              <w:t>(MHz)</w:t>
            </w:r>
          </w:p>
        </w:tc>
        <w:tc>
          <w:tcPr>
            <w:tcW w:w="877" w:type="dxa"/>
            <w:tcBorders>
              <w:bottom w:val="single" w:sz="4" w:space="0" w:color="auto"/>
            </w:tcBorders>
            <w:vAlign w:val="center"/>
          </w:tcPr>
          <w:p w14:paraId="157BB3F7" w14:textId="77777777" w:rsidR="00C85561" w:rsidRDefault="00EF19E4">
            <w:pPr>
              <w:pStyle w:val="TAH"/>
            </w:pPr>
            <w:r>
              <w:t>UL</w:t>
            </w:r>
          </w:p>
          <w:p w14:paraId="45B3B4EA"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1A3058F7"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4BD1BB0B" w14:textId="77777777" w:rsidR="00C85561" w:rsidRDefault="00EF19E4">
            <w:pPr>
              <w:pStyle w:val="TAH"/>
            </w:pPr>
            <w:r>
              <w:t xml:space="preserve">MSD </w:t>
            </w:r>
            <w:r>
              <w:br/>
              <w:t>(dB)</w:t>
            </w:r>
          </w:p>
        </w:tc>
        <w:tc>
          <w:tcPr>
            <w:tcW w:w="947" w:type="dxa"/>
            <w:tcBorders>
              <w:bottom w:val="single" w:sz="4" w:space="0" w:color="auto"/>
            </w:tcBorders>
            <w:vAlign w:val="center"/>
          </w:tcPr>
          <w:p w14:paraId="4801817E" w14:textId="77777777" w:rsidR="00C85561" w:rsidRDefault="00EF19E4">
            <w:pPr>
              <w:pStyle w:val="TAH"/>
            </w:pPr>
            <w:r>
              <w:t>Duplex mode</w:t>
            </w:r>
          </w:p>
        </w:tc>
        <w:tc>
          <w:tcPr>
            <w:tcW w:w="947" w:type="dxa"/>
            <w:tcBorders>
              <w:bottom w:val="single" w:sz="4" w:space="0" w:color="auto"/>
            </w:tcBorders>
          </w:tcPr>
          <w:p w14:paraId="7CD19935" w14:textId="77777777" w:rsidR="00C85561" w:rsidRDefault="00EF19E4">
            <w:pPr>
              <w:pStyle w:val="TAH"/>
            </w:pPr>
            <w:r>
              <w:t>IMD order</w:t>
            </w:r>
          </w:p>
        </w:tc>
      </w:tr>
      <w:tr w:rsidR="00C85561" w14:paraId="6E7D3660" w14:textId="77777777">
        <w:trPr>
          <w:trHeight w:val="149"/>
          <w:jc w:val="center"/>
        </w:trPr>
        <w:tc>
          <w:tcPr>
            <w:tcW w:w="1738" w:type="dxa"/>
            <w:vMerge w:val="restart"/>
            <w:vAlign w:val="center"/>
          </w:tcPr>
          <w:p w14:paraId="7467986A" w14:textId="77777777" w:rsidR="00C85561" w:rsidRDefault="00EF19E4">
            <w:pPr>
              <w:pStyle w:val="TAC"/>
            </w:pPr>
            <w:r>
              <w:rPr>
                <w:rFonts w:cs="Arial"/>
                <w:szCs w:val="22"/>
                <w:lang w:val="en-US" w:eastAsia="zh-CN"/>
              </w:rPr>
              <w:t>CA_n14A-n30A-n77A</w:t>
            </w:r>
          </w:p>
        </w:tc>
        <w:tc>
          <w:tcPr>
            <w:tcW w:w="1146" w:type="dxa"/>
            <w:vAlign w:val="center"/>
          </w:tcPr>
          <w:p w14:paraId="454F2008" w14:textId="77777777" w:rsidR="00C85561" w:rsidRDefault="00EF19E4">
            <w:pPr>
              <w:pStyle w:val="TAC"/>
            </w:pPr>
            <w:r>
              <w:t>n14</w:t>
            </w:r>
          </w:p>
        </w:tc>
        <w:tc>
          <w:tcPr>
            <w:tcW w:w="1160" w:type="dxa"/>
            <w:vAlign w:val="center"/>
          </w:tcPr>
          <w:p w14:paraId="078CA0C3" w14:textId="77777777" w:rsidR="00C85561" w:rsidRDefault="00EF19E4">
            <w:pPr>
              <w:pStyle w:val="TAC"/>
            </w:pPr>
            <w:r>
              <w:t>793</w:t>
            </w:r>
          </w:p>
        </w:tc>
        <w:tc>
          <w:tcPr>
            <w:tcW w:w="746" w:type="dxa"/>
          </w:tcPr>
          <w:p w14:paraId="390001C0" w14:textId="77777777" w:rsidR="00C85561" w:rsidRDefault="00EF19E4">
            <w:pPr>
              <w:pStyle w:val="TAC"/>
            </w:pPr>
            <w:r>
              <w:t>5</w:t>
            </w:r>
          </w:p>
        </w:tc>
        <w:tc>
          <w:tcPr>
            <w:tcW w:w="877" w:type="dxa"/>
          </w:tcPr>
          <w:p w14:paraId="50500355" w14:textId="77777777" w:rsidR="00C85561" w:rsidRDefault="00EF19E4">
            <w:pPr>
              <w:pStyle w:val="TAC"/>
            </w:pPr>
            <w:r>
              <w:t>25</w:t>
            </w:r>
          </w:p>
        </w:tc>
        <w:tc>
          <w:tcPr>
            <w:tcW w:w="1299" w:type="dxa"/>
            <w:vAlign w:val="center"/>
          </w:tcPr>
          <w:p w14:paraId="289CB2E4" w14:textId="77777777" w:rsidR="00C85561" w:rsidRDefault="00EF19E4">
            <w:pPr>
              <w:pStyle w:val="TAC"/>
            </w:pPr>
            <w:r>
              <w:t>763</w:t>
            </w:r>
          </w:p>
        </w:tc>
        <w:tc>
          <w:tcPr>
            <w:tcW w:w="634" w:type="dxa"/>
          </w:tcPr>
          <w:p w14:paraId="1E879498" w14:textId="77777777" w:rsidR="00C85561" w:rsidRDefault="00EF19E4">
            <w:pPr>
              <w:pStyle w:val="TAC"/>
            </w:pPr>
            <w:r>
              <w:t>15.2</w:t>
            </w:r>
          </w:p>
        </w:tc>
        <w:tc>
          <w:tcPr>
            <w:tcW w:w="947" w:type="dxa"/>
          </w:tcPr>
          <w:p w14:paraId="525C54CC" w14:textId="77777777" w:rsidR="00C85561" w:rsidRDefault="00EF19E4">
            <w:pPr>
              <w:pStyle w:val="TAC"/>
            </w:pPr>
            <w:r>
              <w:t>FDD</w:t>
            </w:r>
          </w:p>
        </w:tc>
        <w:tc>
          <w:tcPr>
            <w:tcW w:w="947" w:type="dxa"/>
            <w:vAlign w:val="center"/>
          </w:tcPr>
          <w:p w14:paraId="3B2DFE2F" w14:textId="77777777" w:rsidR="00C85561" w:rsidRDefault="00EF19E4">
            <w:pPr>
              <w:pStyle w:val="TAC"/>
              <w:rPr>
                <w:vertAlign w:val="superscript"/>
              </w:rPr>
            </w:pPr>
            <w:r>
              <w:t>IMD3</w:t>
            </w:r>
            <w:r>
              <w:rPr>
                <w:vertAlign w:val="superscript"/>
              </w:rPr>
              <w:t>1</w:t>
            </w:r>
          </w:p>
        </w:tc>
      </w:tr>
      <w:tr w:rsidR="00C85561" w14:paraId="3E28EB10" w14:textId="77777777">
        <w:trPr>
          <w:trHeight w:val="57"/>
          <w:jc w:val="center"/>
        </w:trPr>
        <w:tc>
          <w:tcPr>
            <w:tcW w:w="1738" w:type="dxa"/>
            <w:vMerge/>
            <w:vAlign w:val="center"/>
          </w:tcPr>
          <w:p w14:paraId="549BF0E4" w14:textId="77777777" w:rsidR="00C85561" w:rsidRDefault="00C85561">
            <w:pPr>
              <w:pStyle w:val="TAC"/>
            </w:pPr>
          </w:p>
        </w:tc>
        <w:tc>
          <w:tcPr>
            <w:tcW w:w="1146" w:type="dxa"/>
            <w:vAlign w:val="center"/>
          </w:tcPr>
          <w:p w14:paraId="7D7549F1" w14:textId="77777777" w:rsidR="00C85561" w:rsidRDefault="00EF19E4">
            <w:pPr>
              <w:pStyle w:val="TAC"/>
            </w:pPr>
            <w:r>
              <w:t>n30</w:t>
            </w:r>
          </w:p>
        </w:tc>
        <w:tc>
          <w:tcPr>
            <w:tcW w:w="1160" w:type="dxa"/>
            <w:vAlign w:val="center"/>
          </w:tcPr>
          <w:p w14:paraId="17A2B111" w14:textId="77777777" w:rsidR="00C85561" w:rsidRDefault="00EF19E4">
            <w:pPr>
              <w:pStyle w:val="TAC"/>
            </w:pPr>
            <w:r>
              <w:t>2310</w:t>
            </w:r>
          </w:p>
        </w:tc>
        <w:tc>
          <w:tcPr>
            <w:tcW w:w="746" w:type="dxa"/>
          </w:tcPr>
          <w:p w14:paraId="576F9F3C" w14:textId="77777777" w:rsidR="00C85561" w:rsidRDefault="00EF19E4">
            <w:pPr>
              <w:pStyle w:val="TAC"/>
            </w:pPr>
            <w:r>
              <w:t>5</w:t>
            </w:r>
          </w:p>
        </w:tc>
        <w:tc>
          <w:tcPr>
            <w:tcW w:w="877" w:type="dxa"/>
          </w:tcPr>
          <w:p w14:paraId="703C9444" w14:textId="77777777" w:rsidR="00C85561" w:rsidRDefault="00EF19E4">
            <w:pPr>
              <w:pStyle w:val="TAC"/>
            </w:pPr>
            <w:r>
              <w:t>25</w:t>
            </w:r>
          </w:p>
        </w:tc>
        <w:tc>
          <w:tcPr>
            <w:tcW w:w="1299" w:type="dxa"/>
            <w:vAlign w:val="center"/>
          </w:tcPr>
          <w:p w14:paraId="5F10DBE1" w14:textId="77777777" w:rsidR="00C85561" w:rsidRDefault="00EF19E4">
            <w:pPr>
              <w:pStyle w:val="TAC"/>
            </w:pPr>
            <w:r>
              <w:t>2355</w:t>
            </w:r>
          </w:p>
        </w:tc>
        <w:tc>
          <w:tcPr>
            <w:tcW w:w="634" w:type="dxa"/>
          </w:tcPr>
          <w:p w14:paraId="24D0253A" w14:textId="77777777" w:rsidR="00C85561" w:rsidRDefault="00EF19E4">
            <w:pPr>
              <w:pStyle w:val="TAC"/>
            </w:pPr>
            <w:r>
              <w:t>N/A</w:t>
            </w:r>
          </w:p>
        </w:tc>
        <w:tc>
          <w:tcPr>
            <w:tcW w:w="947" w:type="dxa"/>
          </w:tcPr>
          <w:p w14:paraId="6030D76B" w14:textId="77777777" w:rsidR="00C85561" w:rsidRDefault="00EF19E4">
            <w:pPr>
              <w:pStyle w:val="TAC"/>
            </w:pPr>
            <w:r>
              <w:t>FDD</w:t>
            </w:r>
          </w:p>
        </w:tc>
        <w:tc>
          <w:tcPr>
            <w:tcW w:w="947" w:type="dxa"/>
            <w:vAlign w:val="center"/>
          </w:tcPr>
          <w:p w14:paraId="4CC50A4C" w14:textId="77777777" w:rsidR="00C85561" w:rsidRDefault="00EF19E4">
            <w:pPr>
              <w:pStyle w:val="TAC"/>
            </w:pPr>
            <w:r>
              <w:t>N/A</w:t>
            </w:r>
          </w:p>
        </w:tc>
      </w:tr>
      <w:tr w:rsidR="00C85561" w14:paraId="44DFFDF5" w14:textId="77777777">
        <w:trPr>
          <w:trHeight w:val="22"/>
          <w:jc w:val="center"/>
        </w:trPr>
        <w:tc>
          <w:tcPr>
            <w:tcW w:w="1738" w:type="dxa"/>
            <w:vMerge/>
          </w:tcPr>
          <w:p w14:paraId="42CE9C67" w14:textId="77777777" w:rsidR="00C85561" w:rsidRDefault="00C85561">
            <w:pPr>
              <w:pStyle w:val="TAC"/>
            </w:pPr>
          </w:p>
        </w:tc>
        <w:tc>
          <w:tcPr>
            <w:tcW w:w="1146" w:type="dxa"/>
            <w:vAlign w:val="center"/>
          </w:tcPr>
          <w:p w14:paraId="0B530239" w14:textId="77777777" w:rsidR="00C85561" w:rsidRDefault="00EF19E4">
            <w:pPr>
              <w:pStyle w:val="TAC"/>
            </w:pPr>
            <w:r>
              <w:t>n77</w:t>
            </w:r>
          </w:p>
        </w:tc>
        <w:tc>
          <w:tcPr>
            <w:tcW w:w="1160" w:type="dxa"/>
            <w:vAlign w:val="center"/>
          </w:tcPr>
          <w:p w14:paraId="0A890047" w14:textId="77777777" w:rsidR="00C85561" w:rsidRDefault="00EF19E4">
            <w:pPr>
              <w:pStyle w:val="TAC"/>
            </w:pPr>
            <w:r>
              <w:t>3857</w:t>
            </w:r>
          </w:p>
        </w:tc>
        <w:tc>
          <w:tcPr>
            <w:tcW w:w="746" w:type="dxa"/>
          </w:tcPr>
          <w:p w14:paraId="44DC66C7" w14:textId="77777777" w:rsidR="00C85561" w:rsidRDefault="00EF19E4">
            <w:pPr>
              <w:pStyle w:val="TAC"/>
            </w:pPr>
            <w:r>
              <w:t>10</w:t>
            </w:r>
          </w:p>
        </w:tc>
        <w:tc>
          <w:tcPr>
            <w:tcW w:w="877" w:type="dxa"/>
          </w:tcPr>
          <w:p w14:paraId="565FC8F7" w14:textId="77777777" w:rsidR="00C85561" w:rsidRDefault="00EF19E4">
            <w:pPr>
              <w:pStyle w:val="TAC"/>
            </w:pPr>
            <w:r>
              <w:t>50</w:t>
            </w:r>
          </w:p>
        </w:tc>
        <w:tc>
          <w:tcPr>
            <w:tcW w:w="1299" w:type="dxa"/>
            <w:vAlign w:val="center"/>
          </w:tcPr>
          <w:p w14:paraId="33ADA26B" w14:textId="77777777" w:rsidR="00C85561" w:rsidRDefault="00EF19E4">
            <w:pPr>
              <w:pStyle w:val="TAC"/>
            </w:pPr>
            <w:r>
              <w:t>3857</w:t>
            </w:r>
          </w:p>
        </w:tc>
        <w:tc>
          <w:tcPr>
            <w:tcW w:w="634" w:type="dxa"/>
          </w:tcPr>
          <w:p w14:paraId="273CB1EC" w14:textId="77777777" w:rsidR="00C85561" w:rsidRDefault="00EF19E4">
            <w:pPr>
              <w:pStyle w:val="TAC"/>
            </w:pPr>
            <w:r>
              <w:t>N/A</w:t>
            </w:r>
          </w:p>
        </w:tc>
        <w:tc>
          <w:tcPr>
            <w:tcW w:w="947" w:type="dxa"/>
          </w:tcPr>
          <w:p w14:paraId="5E827669" w14:textId="77777777" w:rsidR="00C85561" w:rsidRDefault="00EF19E4">
            <w:pPr>
              <w:pStyle w:val="TAC"/>
            </w:pPr>
            <w:r>
              <w:t>TDD</w:t>
            </w:r>
          </w:p>
        </w:tc>
        <w:tc>
          <w:tcPr>
            <w:tcW w:w="947" w:type="dxa"/>
            <w:vAlign w:val="center"/>
          </w:tcPr>
          <w:p w14:paraId="4E058584" w14:textId="77777777" w:rsidR="00C85561" w:rsidRDefault="00EF19E4">
            <w:pPr>
              <w:pStyle w:val="TAC"/>
            </w:pPr>
            <w:r>
              <w:t>N/A</w:t>
            </w:r>
          </w:p>
        </w:tc>
      </w:tr>
      <w:tr w:rsidR="00C85561" w14:paraId="465F5F03" w14:textId="77777777">
        <w:trPr>
          <w:trHeight w:val="22"/>
          <w:jc w:val="center"/>
        </w:trPr>
        <w:tc>
          <w:tcPr>
            <w:tcW w:w="1738" w:type="dxa"/>
            <w:vMerge/>
          </w:tcPr>
          <w:p w14:paraId="601E7426" w14:textId="77777777" w:rsidR="00C85561" w:rsidRDefault="00C85561">
            <w:pPr>
              <w:pStyle w:val="TAC"/>
            </w:pPr>
          </w:p>
        </w:tc>
        <w:tc>
          <w:tcPr>
            <w:tcW w:w="1146" w:type="dxa"/>
            <w:vAlign w:val="center"/>
          </w:tcPr>
          <w:p w14:paraId="0B5AAEF9" w14:textId="77777777" w:rsidR="00C85561" w:rsidRDefault="00EF19E4">
            <w:pPr>
              <w:pStyle w:val="TAC"/>
            </w:pPr>
            <w:r>
              <w:t>n14</w:t>
            </w:r>
          </w:p>
        </w:tc>
        <w:tc>
          <w:tcPr>
            <w:tcW w:w="1160" w:type="dxa"/>
            <w:tcBorders>
              <w:top w:val="single" w:sz="4" w:space="0" w:color="auto"/>
              <w:left w:val="single" w:sz="4" w:space="0" w:color="auto"/>
              <w:bottom w:val="single" w:sz="4" w:space="0" w:color="auto"/>
              <w:right w:val="single" w:sz="4" w:space="0" w:color="auto"/>
            </w:tcBorders>
            <w:vAlign w:val="center"/>
          </w:tcPr>
          <w:p w14:paraId="30F73FC7" w14:textId="77777777" w:rsidR="00C85561" w:rsidRDefault="00EF19E4">
            <w:pPr>
              <w:pStyle w:val="TAC"/>
            </w:pPr>
            <w:r>
              <w:t>793</w:t>
            </w:r>
          </w:p>
        </w:tc>
        <w:tc>
          <w:tcPr>
            <w:tcW w:w="746" w:type="dxa"/>
          </w:tcPr>
          <w:p w14:paraId="18568D69" w14:textId="77777777" w:rsidR="00C85561" w:rsidRDefault="00EF19E4">
            <w:pPr>
              <w:pStyle w:val="TAC"/>
            </w:pPr>
            <w:r>
              <w:t>5</w:t>
            </w:r>
          </w:p>
        </w:tc>
        <w:tc>
          <w:tcPr>
            <w:tcW w:w="877" w:type="dxa"/>
          </w:tcPr>
          <w:p w14:paraId="4B7BBFFF"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65818515" w14:textId="77777777" w:rsidR="00C85561" w:rsidRDefault="00EF19E4">
            <w:pPr>
              <w:pStyle w:val="TAC"/>
            </w:pPr>
            <w:r>
              <w:t>763</w:t>
            </w:r>
          </w:p>
        </w:tc>
        <w:tc>
          <w:tcPr>
            <w:tcW w:w="634" w:type="dxa"/>
          </w:tcPr>
          <w:p w14:paraId="34DB629A" w14:textId="77777777" w:rsidR="00C85561" w:rsidRDefault="00EF19E4">
            <w:pPr>
              <w:pStyle w:val="TAC"/>
            </w:pPr>
            <w:r>
              <w:t>N/A</w:t>
            </w:r>
          </w:p>
        </w:tc>
        <w:tc>
          <w:tcPr>
            <w:tcW w:w="947" w:type="dxa"/>
          </w:tcPr>
          <w:p w14:paraId="5F627DF8" w14:textId="77777777" w:rsidR="00C85561" w:rsidRDefault="00EF19E4">
            <w:pPr>
              <w:pStyle w:val="TAC"/>
            </w:pPr>
            <w:r>
              <w:t>FDD</w:t>
            </w:r>
          </w:p>
        </w:tc>
        <w:tc>
          <w:tcPr>
            <w:tcW w:w="947" w:type="dxa"/>
            <w:vAlign w:val="center"/>
          </w:tcPr>
          <w:p w14:paraId="60876CA2" w14:textId="77777777" w:rsidR="00C85561" w:rsidRDefault="00EF19E4">
            <w:pPr>
              <w:pStyle w:val="TAC"/>
            </w:pPr>
            <w:r>
              <w:t>N/A</w:t>
            </w:r>
          </w:p>
        </w:tc>
      </w:tr>
      <w:tr w:rsidR="00C85561" w14:paraId="0920D9C8" w14:textId="77777777">
        <w:trPr>
          <w:trHeight w:val="22"/>
          <w:jc w:val="center"/>
        </w:trPr>
        <w:tc>
          <w:tcPr>
            <w:tcW w:w="1738" w:type="dxa"/>
            <w:vMerge/>
          </w:tcPr>
          <w:p w14:paraId="53CCDFF6" w14:textId="77777777" w:rsidR="00C85561" w:rsidRDefault="00C85561">
            <w:pPr>
              <w:pStyle w:val="TAC"/>
            </w:pPr>
          </w:p>
        </w:tc>
        <w:tc>
          <w:tcPr>
            <w:tcW w:w="1146" w:type="dxa"/>
            <w:vAlign w:val="center"/>
          </w:tcPr>
          <w:p w14:paraId="75B8D374" w14:textId="77777777" w:rsidR="00C85561" w:rsidRDefault="00EF19E4">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4E950958" w14:textId="77777777" w:rsidR="00C85561" w:rsidRDefault="00EF19E4">
            <w:pPr>
              <w:pStyle w:val="TAC"/>
            </w:pPr>
            <w:r>
              <w:t>2310</w:t>
            </w:r>
          </w:p>
        </w:tc>
        <w:tc>
          <w:tcPr>
            <w:tcW w:w="746" w:type="dxa"/>
          </w:tcPr>
          <w:p w14:paraId="469446B7" w14:textId="77777777" w:rsidR="00C85561" w:rsidRDefault="00EF19E4">
            <w:pPr>
              <w:pStyle w:val="TAC"/>
            </w:pPr>
            <w:r>
              <w:t>5</w:t>
            </w:r>
          </w:p>
        </w:tc>
        <w:tc>
          <w:tcPr>
            <w:tcW w:w="877" w:type="dxa"/>
          </w:tcPr>
          <w:p w14:paraId="4169BAD7"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10319436" w14:textId="77777777" w:rsidR="00C85561" w:rsidRDefault="00EF19E4">
            <w:pPr>
              <w:pStyle w:val="TAC"/>
            </w:pPr>
            <w:r>
              <w:t>2355</w:t>
            </w:r>
          </w:p>
        </w:tc>
        <w:tc>
          <w:tcPr>
            <w:tcW w:w="634" w:type="dxa"/>
          </w:tcPr>
          <w:p w14:paraId="590FA7BE" w14:textId="77777777" w:rsidR="00C85561" w:rsidRDefault="00EF19E4">
            <w:pPr>
              <w:pStyle w:val="TAC"/>
            </w:pPr>
            <w:r>
              <w:t>13.2</w:t>
            </w:r>
          </w:p>
        </w:tc>
        <w:tc>
          <w:tcPr>
            <w:tcW w:w="947" w:type="dxa"/>
          </w:tcPr>
          <w:p w14:paraId="48A312D8" w14:textId="77777777" w:rsidR="00C85561" w:rsidRDefault="00EF19E4">
            <w:pPr>
              <w:pStyle w:val="TAC"/>
            </w:pPr>
            <w:r>
              <w:t>FDD</w:t>
            </w:r>
          </w:p>
        </w:tc>
        <w:tc>
          <w:tcPr>
            <w:tcW w:w="947" w:type="dxa"/>
            <w:vAlign w:val="center"/>
          </w:tcPr>
          <w:p w14:paraId="3316B4BF" w14:textId="77777777" w:rsidR="00C85561" w:rsidRDefault="00EF19E4">
            <w:pPr>
              <w:pStyle w:val="TAC"/>
            </w:pPr>
            <w:r>
              <w:t>IMD3</w:t>
            </w:r>
          </w:p>
        </w:tc>
      </w:tr>
      <w:tr w:rsidR="00C85561" w14:paraId="12521759" w14:textId="77777777">
        <w:trPr>
          <w:trHeight w:val="22"/>
          <w:jc w:val="center"/>
        </w:trPr>
        <w:tc>
          <w:tcPr>
            <w:tcW w:w="1738" w:type="dxa"/>
            <w:vMerge/>
          </w:tcPr>
          <w:p w14:paraId="4C4F91B1" w14:textId="77777777" w:rsidR="00C85561" w:rsidRDefault="00C85561">
            <w:pPr>
              <w:pStyle w:val="TAC"/>
            </w:pPr>
          </w:p>
        </w:tc>
        <w:tc>
          <w:tcPr>
            <w:tcW w:w="1146" w:type="dxa"/>
            <w:vAlign w:val="center"/>
          </w:tcPr>
          <w:p w14:paraId="23950A72"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27BE7468" w14:textId="77777777" w:rsidR="00C85561" w:rsidRDefault="00EF19E4">
            <w:pPr>
              <w:pStyle w:val="TAC"/>
            </w:pPr>
            <w:r>
              <w:t>3941</w:t>
            </w:r>
          </w:p>
        </w:tc>
        <w:tc>
          <w:tcPr>
            <w:tcW w:w="746" w:type="dxa"/>
          </w:tcPr>
          <w:p w14:paraId="50848E13" w14:textId="77777777" w:rsidR="00C85561" w:rsidRDefault="00EF19E4">
            <w:pPr>
              <w:pStyle w:val="TAC"/>
            </w:pPr>
            <w:r>
              <w:t>10</w:t>
            </w:r>
          </w:p>
        </w:tc>
        <w:tc>
          <w:tcPr>
            <w:tcW w:w="877" w:type="dxa"/>
          </w:tcPr>
          <w:p w14:paraId="084B5602"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4D2F3BCE" w14:textId="77777777" w:rsidR="00C85561" w:rsidRDefault="00EF19E4">
            <w:pPr>
              <w:pStyle w:val="TAC"/>
            </w:pPr>
            <w:r>
              <w:t>3941</w:t>
            </w:r>
          </w:p>
        </w:tc>
        <w:tc>
          <w:tcPr>
            <w:tcW w:w="634" w:type="dxa"/>
          </w:tcPr>
          <w:p w14:paraId="281626B4" w14:textId="77777777" w:rsidR="00C85561" w:rsidRDefault="00EF19E4">
            <w:pPr>
              <w:pStyle w:val="TAC"/>
            </w:pPr>
            <w:r>
              <w:t>N/A</w:t>
            </w:r>
          </w:p>
        </w:tc>
        <w:tc>
          <w:tcPr>
            <w:tcW w:w="947" w:type="dxa"/>
          </w:tcPr>
          <w:p w14:paraId="74D78B33" w14:textId="77777777" w:rsidR="00C85561" w:rsidRDefault="00EF19E4">
            <w:pPr>
              <w:pStyle w:val="TAC"/>
            </w:pPr>
            <w:r>
              <w:t>TDD</w:t>
            </w:r>
          </w:p>
        </w:tc>
        <w:tc>
          <w:tcPr>
            <w:tcW w:w="947" w:type="dxa"/>
            <w:vAlign w:val="center"/>
          </w:tcPr>
          <w:p w14:paraId="0C040C21" w14:textId="77777777" w:rsidR="00C85561" w:rsidRDefault="00EF19E4">
            <w:pPr>
              <w:pStyle w:val="TAC"/>
            </w:pPr>
            <w:r>
              <w:t>N/A</w:t>
            </w:r>
          </w:p>
        </w:tc>
      </w:tr>
      <w:tr w:rsidR="00C85561" w14:paraId="277A44D1" w14:textId="77777777">
        <w:trPr>
          <w:trHeight w:val="22"/>
          <w:jc w:val="center"/>
        </w:trPr>
        <w:tc>
          <w:tcPr>
            <w:tcW w:w="1738" w:type="dxa"/>
            <w:vMerge/>
          </w:tcPr>
          <w:p w14:paraId="72565E23" w14:textId="77777777" w:rsidR="00C85561" w:rsidRDefault="00C85561">
            <w:pPr>
              <w:pStyle w:val="TAC"/>
            </w:pPr>
          </w:p>
        </w:tc>
        <w:tc>
          <w:tcPr>
            <w:tcW w:w="1146" w:type="dxa"/>
            <w:vAlign w:val="center"/>
          </w:tcPr>
          <w:p w14:paraId="76665661" w14:textId="77777777" w:rsidR="00C85561" w:rsidRDefault="00EF19E4">
            <w:pPr>
              <w:pStyle w:val="TAC"/>
            </w:pPr>
            <w:r>
              <w:t>n14</w:t>
            </w:r>
          </w:p>
        </w:tc>
        <w:tc>
          <w:tcPr>
            <w:tcW w:w="1160" w:type="dxa"/>
            <w:vAlign w:val="center"/>
          </w:tcPr>
          <w:p w14:paraId="4F0CB635" w14:textId="77777777" w:rsidR="00C85561" w:rsidRDefault="00EF19E4">
            <w:pPr>
              <w:pStyle w:val="TAC"/>
            </w:pPr>
            <w:r>
              <w:t>793</w:t>
            </w:r>
          </w:p>
        </w:tc>
        <w:tc>
          <w:tcPr>
            <w:tcW w:w="746" w:type="dxa"/>
          </w:tcPr>
          <w:p w14:paraId="35B6E98B" w14:textId="77777777" w:rsidR="00C85561" w:rsidRDefault="00EF19E4">
            <w:pPr>
              <w:pStyle w:val="TAC"/>
            </w:pPr>
            <w:r>
              <w:t>5</w:t>
            </w:r>
          </w:p>
        </w:tc>
        <w:tc>
          <w:tcPr>
            <w:tcW w:w="877" w:type="dxa"/>
          </w:tcPr>
          <w:p w14:paraId="452A4E9D" w14:textId="77777777" w:rsidR="00C85561" w:rsidRDefault="00EF19E4">
            <w:pPr>
              <w:pStyle w:val="TAC"/>
            </w:pPr>
            <w:r>
              <w:t>25</w:t>
            </w:r>
          </w:p>
        </w:tc>
        <w:tc>
          <w:tcPr>
            <w:tcW w:w="1299" w:type="dxa"/>
            <w:vAlign w:val="center"/>
          </w:tcPr>
          <w:p w14:paraId="0316C411" w14:textId="77777777" w:rsidR="00C85561" w:rsidRDefault="00EF19E4">
            <w:pPr>
              <w:pStyle w:val="TAC"/>
            </w:pPr>
            <w:r>
              <w:t>763</w:t>
            </w:r>
          </w:p>
        </w:tc>
        <w:tc>
          <w:tcPr>
            <w:tcW w:w="634" w:type="dxa"/>
          </w:tcPr>
          <w:p w14:paraId="1B6C6A4A" w14:textId="77777777" w:rsidR="00C85561" w:rsidRDefault="00EF19E4">
            <w:pPr>
              <w:pStyle w:val="TAC"/>
            </w:pPr>
            <w:r>
              <w:t>N/A</w:t>
            </w:r>
          </w:p>
        </w:tc>
        <w:tc>
          <w:tcPr>
            <w:tcW w:w="947" w:type="dxa"/>
          </w:tcPr>
          <w:p w14:paraId="29364F82" w14:textId="77777777" w:rsidR="00C85561" w:rsidRDefault="00EF19E4">
            <w:pPr>
              <w:pStyle w:val="TAC"/>
            </w:pPr>
            <w:r>
              <w:t>FDD</w:t>
            </w:r>
          </w:p>
        </w:tc>
        <w:tc>
          <w:tcPr>
            <w:tcW w:w="947" w:type="dxa"/>
            <w:vAlign w:val="center"/>
          </w:tcPr>
          <w:p w14:paraId="239508AB" w14:textId="77777777" w:rsidR="00C85561" w:rsidRDefault="00EF19E4">
            <w:pPr>
              <w:pStyle w:val="TAC"/>
            </w:pPr>
            <w:r>
              <w:t>N/A</w:t>
            </w:r>
          </w:p>
        </w:tc>
      </w:tr>
      <w:tr w:rsidR="00C85561" w14:paraId="46E43A88" w14:textId="77777777">
        <w:trPr>
          <w:trHeight w:val="22"/>
          <w:jc w:val="center"/>
        </w:trPr>
        <w:tc>
          <w:tcPr>
            <w:tcW w:w="1738" w:type="dxa"/>
            <w:vMerge/>
          </w:tcPr>
          <w:p w14:paraId="18AEBE59" w14:textId="77777777" w:rsidR="00C85561" w:rsidRDefault="00C85561">
            <w:pPr>
              <w:pStyle w:val="TAC"/>
            </w:pPr>
          </w:p>
        </w:tc>
        <w:tc>
          <w:tcPr>
            <w:tcW w:w="1146" w:type="dxa"/>
            <w:vAlign w:val="center"/>
          </w:tcPr>
          <w:p w14:paraId="02C92D8F" w14:textId="77777777" w:rsidR="00C85561" w:rsidRDefault="00EF19E4">
            <w:pPr>
              <w:pStyle w:val="TAC"/>
            </w:pPr>
            <w:r>
              <w:t>n30</w:t>
            </w:r>
          </w:p>
        </w:tc>
        <w:tc>
          <w:tcPr>
            <w:tcW w:w="1160" w:type="dxa"/>
            <w:vAlign w:val="center"/>
          </w:tcPr>
          <w:p w14:paraId="7AE57687" w14:textId="77777777" w:rsidR="00C85561" w:rsidRDefault="00EF19E4">
            <w:pPr>
              <w:pStyle w:val="TAC"/>
            </w:pPr>
            <w:r>
              <w:t>2310</w:t>
            </w:r>
          </w:p>
        </w:tc>
        <w:tc>
          <w:tcPr>
            <w:tcW w:w="746" w:type="dxa"/>
          </w:tcPr>
          <w:p w14:paraId="5000FFFF" w14:textId="77777777" w:rsidR="00C85561" w:rsidRDefault="00EF19E4">
            <w:pPr>
              <w:pStyle w:val="TAC"/>
            </w:pPr>
            <w:r>
              <w:t>5</w:t>
            </w:r>
          </w:p>
        </w:tc>
        <w:tc>
          <w:tcPr>
            <w:tcW w:w="877" w:type="dxa"/>
          </w:tcPr>
          <w:p w14:paraId="5169BA38" w14:textId="77777777" w:rsidR="00C85561" w:rsidRDefault="00EF19E4">
            <w:pPr>
              <w:pStyle w:val="TAC"/>
            </w:pPr>
            <w:r>
              <w:t>25</w:t>
            </w:r>
          </w:p>
        </w:tc>
        <w:tc>
          <w:tcPr>
            <w:tcW w:w="1299" w:type="dxa"/>
            <w:vAlign w:val="center"/>
          </w:tcPr>
          <w:p w14:paraId="6019D55A" w14:textId="77777777" w:rsidR="00C85561" w:rsidRDefault="00EF19E4">
            <w:pPr>
              <w:pStyle w:val="TAC"/>
            </w:pPr>
            <w:r>
              <w:t>2355</w:t>
            </w:r>
          </w:p>
        </w:tc>
        <w:tc>
          <w:tcPr>
            <w:tcW w:w="634" w:type="dxa"/>
          </w:tcPr>
          <w:p w14:paraId="5A1AC3D2" w14:textId="77777777" w:rsidR="00C85561" w:rsidRDefault="00EF19E4">
            <w:pPr>
              <w:pStyle w:val="TAC"/>
            </w:pPr>
            <w:r>
              <w:t>N/A</w:t>
            </w:r>
          </w:p>
        </w:tc>
        <w:tc>
          <w:tcPr>
            <w:tcW w:w="947" w:type="dxa"/>
          </w:tcPr>
          <w:p w14:paraId="4FD73F3B" w14:textId="77777777" w:rsidR="00C85561" w:rsidRDefault="00EF19E4">
            <w:pPr>
              <w:pStyle w:val="TAC"/>
            </w:pPr>
            <w:r>
              <w:t>FDD</w:t>
            </w:r>
          </w:p>
        </w:tc>
        <w:tc>
          <w:tcPr>
            <w:tcW w:w="947" w:type="dxa"/>
            <w:vAlign w:val="center"/>
          </w:tcPr>
          <w:p w14:paraId="0FA1A283" w14:textId="77777777" w:rsidR="00C85561" w:rsidRDefault="00EF19E4">
            <w:pPr>
              <w:pStyle w:val="TAC"/>
            </w:pPr>
            <w:r>
              <w:t>N/A</w:t>
            </w:r>
          </w:p>
        </w:tc>
      </w:tr>
      <w:tr w:rsidR="00C85561" w14:paraId="0FAFEDC1" w14:textId="77777777">
        <w:trPr>
          <w:trHeight w:val="22"/>
          <w:jc w:val="center"/>
        </w:trPr>
        <w:tc>
          <w:tcPr>
            <w:tcW w:w="1738" w:type="dxa"/>
            <w:vMerge/>
          </w:tcPr>
          <w:p w14:paraId="3CA63D10" w14:textId="77777777" w:rsidR="00C85561" w:rsidRDefault="00C85561">
            <w:pPr>
              <w:pStyle w:val="TAC"/>
            </w:pPr>
          </w:p>
        </w:tc>
        <w:tc>
          <w:tcPr>
            <w:tcW w:w="1146" w:type="dxa"/>
            <w:vAlign w:val="center"/>
          </w:tcPr>
          <w:p w14:paraId="5081577E" w14:textId="77777777" w:rsidR="00C85561" w:rsidRDefault="00EF19E4">
            <w:pPr>
              <w:pStyle w:val="TAC"/>
            </w:pPr>
            <w:r>
              <w:t>n77</w:t>
            </w:r>
          </w:p>
        </w:tc>
        <w:tc>
          <w:tcPr>
            <w:tcW w:w="1160" w:type="dxa"/>
            <w:vAlign w:val="center"/>
          </w:tcPr>
          <w:p w14:paraId="0D065DF5" w14:textId="77777777" w:rsidR="00C85561" w:rsidRDefault="00EF19E4">
            <w:pPr>
              <w:pStyle w:val="TAC"/>
            </w:pPr>
            <w:r>
              <w:t>3896</w:t>
            </w:r>
          </w:p>
        </w:tc>
        <w:tc>
          <w:tcPr>
            <w:tcW w:w="746" w:type="dxa"/>
          </w:tcPr>
          <w:p w14:paraId="484F4A08" w14:textId="77777777" w:rsidR="00C85561" w:rsidRDefault="00EF19E4">
            <w:pPr>
              <w:pStyle w:val="TAC"/>
            </w:pPr>
            <w:r>
              <w:t>10</w:t>
            </w:r>
          </w:p>
        </w:tc>
        <w:tc>
          <w:tcPr>
            <w:tcW w:w="877" w:type="dxa"/>
          </w:tcPr>
          <w:p w14:paraId="24D8006E" w14:textId="77777777" w:rsidR="00C85561" w:rsidRDefault="00EF19E4">
            <w:pPr>
              <w:pStyle w:val="TAC"/>
            </w:pPr>
            <w:r>
              <w:t>50</w:t>
            </w:r>
          </w:p>
        </w:tc>
        <w:tc>
          <w:tcPr>
            <w:tcW w:w="1299" w:type="dxa"/>
            <w:vAlign w:val="center"/>
          </w:tcPr>
          <w:p w14:paraId="0D95488B" w14:textId="77777777" w:rsidR="00C85561" w:rsidRDefault="00EF19E4">
            <w:pPr>
              <w:pStyle w:val="TAC"/>
            </w:pPr>
            <w:r>
              <w:t>3896</w:t>
            </w:r>
          </w:p>
        </w:tc>
        <w:tc>
          <w:tcPr>
            <w:tcW w:w="634" w:type="dxa"/>
          </w:tcPr>
          <w:p w14:paraId="330CA209" w14:textId="77777777" w:rsidR="00C85561" w:rsidRDefault="00EF19E4">
            <w:pPr>
              <w:pStyle w:val="TAC"/>
            </w:pPr>
            <w:r>
              <w:t>16.0</w:t>
            </w:r>
          </w:p>
        </w:tc>
        <w:tc>
          <w:tcPr>
            <w:tcW w:w="947" w:type="dxa"/>
          </w:tcPr>
          <w:p w14:paraId="06B10D30" w14:textId="77777777" w:rsidR="00C85561" w:rsidRDefault="00EF19E4">
            <w:pPr>
              <w:pStyle w:val="TAC"/>
            </w:pPr>
            <w:r>
              <w:t>TDD</w:t>
            </w:r>
          </w:p>
        </w:tc>
        <w:tc>
          <w:tcPr>
            <w:tcW w:w="947" w:type="dxa"/>
            <w:vAlign w:val="center"/>
          </w:tcPr>
          <w:p w14:paraId="51539CB7" w14:textId="77777777" w:rsidR="00C85561" w:rsidRDefault="00EF19E4">
            <w:pPr>
              <w:pStyle w:val="TAC"/>
            </w:pPr>
            <w:r>
              <w:t>IMD3</w:t>
            </w:r>
          </w:p>
        </w:tc>
      </w:tr>
      <w:tr w:rsidR="00C85561" w14:paraId="2B471DEE" w14:textId="77777777">
        <w:trPr>
          <w:trHeight w:val="22"/>
          <w:jc w:val="center"/>
        </w:trPr>
        <w:tc>
          <w:tcPr>
            <w:tcW w:w="9494" w:type="dxa"/>
            <w:gridSpan w:val="9"/>
          </w:tcPr>
          <w:p w14:paraId="6B40AD59"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6253EAD5" w14:textId="77777777" w:rsidR="00C85561" w:rsidRDefault="00C85561">
      <w:pPr>
        <w:rPr>
          <w:color w:val="0070C0"/>
        </w:rPr>
      </w:pPr>
    </w:p>
    <w:p w14:paraId="4864D022" w14:textId="77777777" w:rsidR="00C85561" w:rsidRDefault="00EF19E4">
      <w:pPr>
        <w:pStyle w:val="Heading3"/>
        <w:numPr>
          <w:ilvl w:val="255"/>
          <w:numId w:val="0"/>
        </w:numPr>
        <w:rPr>
          <w:lang w:val="en-US"/>
        </w:rPr>
      </w:pPr>
      <w:bookmarkStart w:id="996" w:name="_Toc21708"/>
      <w:r>
        <w:rPr>
          <w:rFonts w:hint="eastAsia"/>
          <w:lang w:val="en-US" w:eastAsia="zh-CN"/>
        </w:rPr>
        <w:t>5.1.53</w:t>
      </w:r>
      <w:r>
        <w:rPr>
          <w:lang w:val="en-US"/>
        </w:rPr>
        <w:tab/>
      </w:r>
      <w:r>
        <w:rPr>
          <w:rFonts w:hint="eastAsia"/>
          <w:lang w:val="en-US" w:eastAsia="zh-CN"/>
        </w:rPr>
        <w:t>CA</w:t>
      </w:r>
      <w:r>
        <w:rPr>
          <w:lang w:val="en-US"/>
        </w:rPr>
        <w:t>_</w:t>
      </w:r>
      <w:r>
        <w:rPr>
          <w:rFonts w:hint="eastAsia"/>
          <w:lang w:val="en-US" w:eastAsia="zh-CN"/>
        </w:rPr>
        <w:t>n14-</w:t>
      </w:r>
      <w:r>
        <w:rPr>
          <w:lang w:val="en-US"/>
        </w:rPr>
        <w:t>n66-n77</w:t>
      </w:r>
      <w:bookmarkEnd w:id="996"/>
    </w:p>
    <w:p w14:paraId="5E9191A0" w14:textId="77777777" w:rsidR="00C85561" w:rsidRDefault="00EF19E4">
      <w:pPr>
        <w:pStyle w:val="Heading4"/>
        <w:numPr>
          <w:ilvl w:val="255"/>
          <w:numId w:val="0"/>
        </w:numPr>
        <w:rPr>
          <w:lang w:val="en-US" w:eastAsia="zh-CN"/>
        </w:rPr>
      </w:pPr>
      <w:bookmarkStart w:id="997" w:name="_Toc17725"/>
      <w:r>
        <w:rPr>
          <w:rFonts w:hint="eastAsia"/>
          <w:lang w:val="en-US" w:eastAsia="zh-CN"/>
        </w:rPr>
        <w:t>5.1.53</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97"/>
    </w:p>
    <w:p w14:paraId="118C88D6" w14:textId="77777777" w:rsidR="00C85561" w:rsidRDefault="00EF19E4">
      <w:pPr>
        <w:pStyle w:val="TH"/>
        <w:rPr>
          <w:lang w:eastAsia="ja-JP"/>
        </w:rPr>
      </w:pPr>
      <w:r>
        <w:t xml:space="preserve">Table </w:t>
      </w:r>
      <w:r>
        <w:rPr>
          <w:rFonts w:hint="eastAsia"/>
          <w:lang w:eastAsia="zh-CN"/>
        </w:rPr>
        <w:t>5.1.53</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7A33C776" w14:textId="77777777">
        <w:trPr>
          <w:trHeight w:val="268"/>
          <w:jc w:val="center"/>
        </w:trPr>
        <w:tc>
          <w:tcPr>
            <w:tcW w:w="1926" w:type="dxa"/>
            <w:vMerge w:val="restart"/>
            <w:vAlign w:val="center"/>
          </w:tcPr>
          <w:p w14:paraId="576A27D2" w14:textId="77777777" w:rsidR="00C85561" w:rsidRDefault="00EF19E4">
            <w:pPr>
              <w:pStyle w:val="TAH"/>
            </w:pPr>
            <w:r>
              <w:rPr>
                <w:rFonts w:hint="eastAsia"/>
                <w:lang w:eastAsia="ja-JP"/>
              </w:rPr>
              <w:t>NR</w:t>
            </w:r>
            <w:r>
              <w:t xml:space="preserve"> CA Band</w:t>
            </w:r>
          </w:p>
        </w:tc>
        <w:tc>
          <w:tcPr>
            <w:tcW w:w="961" w:type="dxa"/>
            <w:vMerge w:val="restart"/>
            <w:vAlign w:val="center"/>
          </w:tcPr>
          <w:p w14:paraId="1E869854" w14:textId="77777777" w:rsidR="00C85561" w:rsidRDefault="00EF19E4">
            <w:pPr>
              <w:pStyle w:val="TAH"/>
            </w:pPr>
            <w:r>
              <w:rPr>
                <w:rFonts w:hint="eastAsia"/>
                <w:lang w:eastAsia="ja-JP"/>
              </w:rPr>
              <w:t>NR</w:t>
            </w:r>
            <w:r>
              <w:t xml:space="preserve"> Band</w:t>
            </w:r>
          </w:p>
        </w:tc>
        <w:tc>
          <w:tcPr>
            <w:tcW w:w="2977" w:type="dxa"/>
            <w:gridSpan w:val="3"/>
          </w:tcPr>
          <w:p w14:paraId="2C8E9DB7" w14:textId="77777777" w:rsidR="00C85561" w:rsidRDefault="00EF19E4">
            <w:pPr>
              <w:pStyle w:val="TAH"/>
            </w:pPr>
            <w:r>
              <w:t>Uplink (UL) operating band</w:t>
            </w:r>
          </w:p>
        </w:tc>
        <w:tc>
          <w:tcPr>
            <w:tcW w:w="3118" w:type="dxa"/>
            <w:gridSpan w:val="3"/>
          </w:tcPr>
          <w:p w14:paraId="76454F17" w14:textId="77777777" w:rsidR="00C85561" w:rsidRDefault="00EF19E4">
            <w:pPr>
              <w:pStyle w:val="TAH"/>
            </w:pPr>
            <w:r>
              <w:t>Downlink (DL) operating band</w:t>
            </w:r>
          </w:p>
        </w:tc>
        <w:tc>
          <w:tcPr>
            <w:tcW w:w="1043" w:type="dxa"/>
            <w:vMerge w:val="restart"/>
            <w:vAlign w:val="center"/>
          </w:tcPr>
          <w:p w14:paraId="5BF82ED9" w14:textId="77777777" w:rsidR="00C85561" w:rsidRDefault="00EF19E4">
            <w:pPr>
              <w:pStyle w:val="TAH"/>
            </w:pPr>
            <w:r>
              <w:t>Duplex</w:t>
            </w:r>
          </w:p>
          <w:p w14:paraId="5B2A20A9" w14:textId="77777777" w:rsidR="00C85561" w:rsidRDefault="00EF19E4">
            <w:pPr>
              <w:pStyle w:val="TAH"/>
            </w:pPr>
            <w:r>
              <w:t>mode</w:t>
            </w:r>
          </w:p>
        </w:tc>
      </w:tr>
      <w:tr w:rsidR="00C85561" w14:paraId="2331DE95" w14:textId="77777777">
        <w:trPr>
          <w:trHeight w:val="184"/>
          <w:jc w:val="center"/>
        </w:trPr>
        <w:tc>
          <w:tcPr>
            <w:tcW w:w="1926" w:type="dxa"/>
            <w:vMerge/>
          </w:tcPr>
          <w:p w14:paraId="2F77F26E" w14:textId="77777777" w:rsidR="00C85561" w:rsidRDefault="00C85561">
            <w:pPr>
              <w:keepNext/>
              <w:keepLines/>
              <w:spacing w:after="0"/>
              <w:rPr>
                <w:rFonts w:ascii="Arial" w:hAnsi="Arial" w:cs="Arial"/>
                <w:sz w:val="18"/>
              </w:rPr>
            </w:pPr>
          </w:p>
        </w:tc>
        <w:tc>
          <w:tcPr>
            <w:tcW w:w="961" w:type="dxa"/>
            <w:vMerge/>
          </w:tcPr>
          <w:p w14:paraId="279C237B" w14:textId="77777777" w:rsidR="00C85561" w:rsidRDefault="00C85561">
            <w:pPr>
              <w:keepNext/>
              <w:keepLines/>
              <w:spacing w:after="0"/>
              <w:rPr>
                <w:rFonts w:ascii="Arial" w:hAnsi="Arial" w:cs="Arial"/>
                <w:sz w:val="18"/>
              </w:rPr>
            </w:pPr>
          </w:p>
        </w:tc>
        <w:tc>
          <w:tcPr>
            <w:tcW w:w="2977" w:type="dxa"/>
            <w:gridSpan w:val="3"/>
            <w:vAlign w:val="center"/>
          </w:tcPr>
          <w:p w14:paraId="2C09DE08" w14:textId="77777777" w:rsidR="00C85561" w:rsidRDefault="00EF19E4">
            <w:pPr>
              <w:pStyle w:val="TAH"/>
              <w:rPr>
                <w:rFonts w:cs="Arial"/>
              </w:rPr>
            </w:pPr>
            <w:r>
              <w:rPr>
                <w:rFonts w:cs="Arial"/>
              </w:rPr>
              <w:t>BS receive / UE transmit</w:t>
            </w:r>
          </w:p>
        </w:tc>
        <w:tc>
          <w:tcPr>
            <w:tcW w:w="3118" w:type="dxa"/>
            <w:gridSpan w:val="3"/>
          </w:tcPr>
          <w:p w14:paraId="1197A32A" w14:textId="77777777" w:rsidR="00C85561" w:rsidRDefault="00EF19E4">
            <w:pPr>
              <w:pStyle w:val="TAH"/>
              <w:rPr>
                <w:rFonts w:cs="Arial"/>
              </w:rPr>
            </w:pPr>
            <w:r>
              <w:rPr>
                <w:rFonts w:cs="Arial"/>
              </w:rPr>
              <w:t>BS transmit / UE receive</w:t>
            </w:r>
          </w:p>
        </w:tc>
        <w:tc>
          <w:tcPr>
            <w:tcW w:w="1043" w:type="dxa"/>
            <w:vMerge/>
          </w:tcPr>
          <w:p w14:paraId="015B35F6" w14:textId="77777777" w:rsidR="00C85561" w:rsidRDefault="00C85561">
            <w:pPr>
              <w:keepNext/>
              <w:keepLines/>
              <w:spacing w:after="0"/>
              <w:rPr>
                <w:rFonts w:ascii="Arial" w:hAnsi="Arial" w:cs="Arial"/>
                <w:sz w:val="18"/>
              </w:rPr>
            </w:pPr>
          </w:p>
        </w:tc>
      </w:tr>
      <w:tr w:rsidR="00C85561" w14:paraId="3246EBD7" w14:textId="77777777">
        <w:trPr>
          <w:trHeight w:val="184"/>
          <w:jc w:val="center"/>
        </w:trPr>
        <w:tc>
          <w:tcPr>
            <w:tcW w:w="1926" w:type="dxa"/>
            <w:vMerge/>
          </w:tcPr>
          <w:p w14:paraId="4B34C728" w14:textId="77777777" w:rsidR="00C85561" w:rsidRDefault="00C85561">
            <w:pPr>
              <w:keepNext/>
              <w:keepLines/>
              <w:spacing w:after="0"/>
              <w:rPr>
                <w:rFonts w:ascii="Arial" w:hAnsi="Arial" w:cs="Arial"/>
                <w:sz w:val="18"/>
              </w:rPr>
            </w:pPr>
          </w:p>
        </w:tc>
        <w:tc>
          <w:tcPr>
            <w:tcW w:w="961" w:type="dxa"/>
            <w:vMerge/>
          </w:tcPr>
          <w:p w14:paraId="42C92462" w14:textId="77777777" w:rsidR="00C85561" w:rsidRDefault="00C85561">
            <w:pPr>
              <w:keepNext/>
              <w:keepLines/>
              <w:spacing w:after="0"/>
              <w:rPr>
                <w:rFonts w:ascii="Arial" w:hAnsi="Arial" w:cs="Arial"/>
                <w:sz w:val="18"/>
              </w:rPr>
            </w:pPr>
          </w:p>
        </w:tc>
        <w:tc>
          <w:tcPr>
            <w:tcW w:w="2977" w:type="dxa"/>
            <w:gridSpan w:val="3"/>
            <w:vAlign w:val="center"/>
          </w:tcPr>
          <w:p w14:paraId="3985937A" w14:textId="77777777" w:rsidR="00C85561" w:rsidRDefault="00EF19E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14:paraId="54777AEC" w14:textId="77777777" w:rsidR="00C85561" w:rsidRDefault="00EF19E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tcPr>
          <w:p w14:paraId="06B39424" w14:textId="77777777" w:rsidR="00C85561" w:rsidRDefault="00C85561">
            <w:pPr>
              <w:keepNext/>
              <w:keepLines/>
              <w:spacing w:after="0"/>
              <w:rPr>
                <w:rFonts w:ascii="Arial" w:hAnsi="Arial" w:cs="Arial"/>
                <w:sz w:val="18"/>
              </w:rPr>
            </w:pPr>
          </w:p>
        </w:tc>
      </w:tr>
      <w:tr w:rsidR="00C85561" w14:paraId="72497854" w14:textId="77777777">
        <w:trPr>
          <w:trHeight w:val="268"/>
          <w:jc w:val="center"/>
        </w:trPr>
        <w:tc>
          <w:tcPr>
            <w:tcW w:w="1926" w:type="dxa"/>
            <w:vMerge w:val="restart"/>
            <w:vAlign w:val="center"/>
          </w:tcPr>
          <w:p w14:paraId="65D26AE0" w14:textId="77777777" w:rsidR="00C85561" w:rsidRDefault="00EF19E4">
            <w:pPr>
              <w:pStyle w:val="TAC"/>
              <w:rPr>
                <w:lang w:eastAsia="zh-CN"/>
              </w:rPr>
            </w:pPr>
            <w:r>
              <w:rPr>
                <w:lang w:val="en-US" w:eastAsia="zh-CN"/>
              </w:rPr>
              <w:t>CA_n14-n66-n77</w:t>
            </w:r>
          </w:p>
        </w:tc>
        <w:tc>
          <w:tcPr>
            <w:tcW w:w="961" w:type="dxa"/>
            <w:vAlign w:val="center"/>
          </w:tcPr>
          <w:p w14:paraId="545AF00F" w14:textId="77777777" w:rsidR="00C85561" w:rsidRDefault="00EF19E4">
            <w:pPr>
              <w:pStyle w:val="TAC"/>
              <w:rPr>
                <w:lang w:eastAsia="zh-CN"/>
              </w:rPr>
            </w:pPr>
            <w:r>
              <w:rPr>
                <w:lang w:val="en-US" w:eastAsia="zh-CN"/>
              </w:rPr>
              <w:t>n14</w:t>
            </w:r>
          </w:p>
        </w:tc>
        <w:tc>
          <w:tcPr>
            <w:tcW w:w="1088" w:type="dxa"/>
            <w:tcBorders>
              <w:top w:val="single" w:sz="4" w:space="0" w:color="auto"/>
              <w:left w:val="single" w:sz="4" w:space="0" w:color="auto"/>
              <w:bottom w:val="single" w:sz="4" w:space="0" w:color="auto"/>
              <w:right w:val="nil"/>
            </w:tcBorders>
            <w:vAlign w:val="center"/>
          </w:tcPr>
          <w:p w14:paraId="3FB863BD" w14:textId="77777777" w:rsidR="00C85561" w:rsidRDefault="00EF19E4">
            <w:pPr>
              <w:pStyle w:val="TAC"/>
              <w:rPr>
                <w:lang w:eastAsia="ja-JP"/>
              </w:rPr>
            </w:pPr>
            <w:r>
              <w:rPr>
                <w:rFonts w:eastAsia="Malgun Gothic"/>
                <w:lang w:val="en-US" w:eastAsia="ko-KR"/>
              </w:rPr>
              <w:t>788 MHz</w:t>
            </w:r>
          </w:p>
        </w:tc>
        <w:tc>
          <w:tcPr>
            <w:tcW w:w="295" w:type="dxa"/>
            <w:tcBorders>
              <w:top w:val="single" w:sz="4" w:space="0" w:color="auto"/>
              <w:left w:val="nil"/>
              <w:bottom w:val="single" w:sz="4" w:space="0" w:color="auto"/>
              <w:right w:val="nil"/>
            </w:tcBorders>
            <w:vAlign w:val="center"/>
          </w:tcPr>
          <w:p w14:paraId="1FD71FE8" w14:textId="77777777" w:rsidR="00C85561" w:rsidRDefault="00EF19E4">
            <w:pPr>
              <w:pStyle w:val="TAC"/>
              <w:rPr>
                <w:lang w:eastAsia="ja-JP"/>
              </w:rPr>
            </w:pPr>
            <w:r>
              <w:rPr>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AEFBD62" w14:textId="77777777" w:rsidR="00C85561" w:rsidRDefault="00EF19E4">
            <w:pPr>
              <w:pStyle w:val="TAC"/>
              <w:rPr>
                <w:lang w:eastAsia="ja-JP"/>
              </w:rPr>
            </w:pPr>
            <w:r>
              <w:rPr>
                <w:rFonts w:eastAsia="Malgun Gothic"/>
                <w:lang w:val="en-US" w:eastAsia="ko-KR"/>
              </w:rPr>
              <w:t>798</w:t>
            </w:r>
            <w:r>
              <w:rPr>
                <w:rFonts w:eastAsia="Malgun Gothic"/>
                <w:lang w:val="sv-SE" w:eastAsia="ko-KR"/>
              </w:rPr>
              <w:t xml:space="preserve"> MH</w:t>
            </w:r>
            <w:r>
              <w:rPr>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7A41119E" w14:textId="77777777" w:rsidR="00C85561" w:rsidRDefault="00EF19E4">
            <w:pPr>
              <w:pStyle w:val="TAC"/>
              <w:rPr>
                <w:lang w:eastAsia="ja-JP"/>
              </w:rPr>
            </w:pPr>
            <w:r>
              <w:rPr>
                <w:rFonts w:eastAsia="Malgun Gothic"/>
                <w:lang w:val="en-US" w:eastAsia="ko-KR"/>
              </w:rPr>
              <w:t>758 MHz</w:t>
            </w:r>
          </w:p>
        </w:tc>
        <w:tc>
          <w:tcPr>
            <w:tcW w:w="355" w:type="dxa"/>
            <w:tcBorders>
              <w:top w:val="single" w:sz="4" w:space="0" w:color="auto"/>
              <w:left w:val="nil"/>
              <w:bottom w:val="single" w:sz="4" w:space="0" w:color="auto"/>
              <w:right w:val="nil"/>
            </w:tcBorders>
            <w:vAlign w:val="center"/>
          </w:tcPr>
          <w:p w14:paraId="2D4DE35E" w14:textId="77777777" w:rsidR="00C85561" w:rsidRDefault="00EF19E4">
            <w:pPr>
              <w:pStyle w:val="TAC"/>
              <w:rPr>
                <w:lang w:eastAsia="ja-JP"/>
              </w:rPr>
            </w:pPr>
            <w:r>
              <w:rPr>
                <w:lang w:val="zh-CN" w:eastAsia="ja-JP"/>
              </w:rPr>
              <w:t>–</w:t>
            </w:r>
          </w:p>
        </w:tc>
        <w:tc>
          <w:tcPr>
            <w:tcW w:w="1531" w:type="dxa"/>
            <w:tcBorders>
              <w:top w:val="single" w:sz="4" w:space="0" w:color="auto"/>
              <w:left w:val="nil"/>
              <w:bottom w:val="single" w:sz="4" w:space="0" w:color="auto"/>
              <w:right w:val="single" w:sz="4" w:space="0" w:color="auto"/>
            </w:tcBorders>
            <w:vAlign w:val="center"/>
          </w:tcPr>
          <w:p w14:paraId="2018687D" w14:textId="77777777" w:rsidR="00C85561" w:rsidRDefault="00EF19E4">
            <w:pPr>
              <w:pStyle w:val="TAC"/>
              <w:rPr>
                <w:lang w:eastAsia="ja-JP"/>
              </w:rPr>
            </w:pPr>
            <w:r>
              <w:rPr>
                <w:rFonts w:eastAsia="Malgun Gothic"/>
                <w:lang w:val="en-US" w:eastAsia="ko-KR"/>
              </w:rPr>
              <w:t>768</w:t>
            </w:r>
            <w:r>
              <w:rPr>
                <w:rFonts w:eastAsia="Malgun Gothic"/>
                <w:lang w:val="sv-SE" w:eastAsia="ko-KR"/>
              </w:rPr>
              <w:t xml:space="preserve"> MH</w:t>
            </w:r>
            <w:r>
              <w:rPr>
                <w:lang w:val="zh-CN" w:eastAsia="ja-JP"/>
              </w:rPr>
              <w:t>z</w:t>
            </w:r>
          </w:p>
        </w:tc>
        <w:tc>
          <w:tcPr>
            <w:tcW w:w="1043" w:type="dxa"/>
            <w:vAlign w:val="center"/>
          </w:tcPr>
          <w:p w14:paraId="636D46FE" w14:textId="77777777" w:rsidR="00C85561" w:rsidRDefault="00EF19E4">
            <w:pPr>
              <w:pStyle w:val="TAC"/>
              <w:rPr>
                <w:lang w:eastAsia="ja-JP"/>
              </w:rPr>
            </w:pPr>
            <w:r>
              <w:rPr>
                <w:color w:val="000000"/>
                <w:szCs w:val="18"/>
              </w:rPr>
              <w:t>FDD</w:t>
            </w:r>
          </w:p>
        </w:tc>
      </w:tr>
      <w:tr w:rsidR="00C85561" w14:paraId="3FD3765F" w14:textId="77777777">
        <w:trPr>
          <w:trHeight w:val="268"/>
          <w:jc w:val="center"/>
        </w:trPr>
        <w:tc>
          <w:tcPr>
            <w:tcW w:w="1926" w:type="dxa"/>
            <w:vMerge/>
            <w:vAlign w:val="center"/>
          </w:tcPr>
          <w:p w14:paraId="079A2A9A" w14:textId="77777777" w:rsidR="00C85561" w:rsidRDefault="00C85561">
            <w:pPr>
              <w:pStyle w:val="TAC"/>
              <w:rPr>
                <w:lang w:eastAsia="ja-JP"/>
              </w:rPr>
            </w:pPr>
          </w:p>
        </w:tc>
        <w:tc>
          <w:tcPr>
            <w:tcW w:w="961" w:type="dxa"/>
            <w:vAlign w:val="center"/>
          </w:tcPr>
          <w:p w14:paraId="406101A1" w14:textId="77777777" w:rsidR="00C85561" w:rsidRDefault="00EF19E4">
            <w:pPr>
              <w:pStyle w:val="TAC"/>
              <w:rPr>
                <w:lang w:val="en-US" w:eastAsia="zh-CN"/>
              </w:rPr>
            </w:pPr>
            <w:r>
              <w:rPr>
                <w:lang w:val="en-US" w:eastAsia="zh-CN"/>
              </w:rPr>
              <w:t>n66</w:t>
            </w:r>
          </w:p>
        </w:tc>
        <w:tc>
          <w:tcPr>
            <w:tcW w:w="1088" w:type="dxa"/>
            <w:tcBorders>
              <w:right w:val="nil"/>
            </w:tcBorders>
            <w:shd w:val="clear" w:color="auto" w:fill="auto"/>
            <w:vAlign w:val="center"/>
          </w:tcPr>
          <w:p w14:paraId="6488535B" w14:textId="77777777" w:rsidR="00C85561" w:rsidRDefault="00EF19E4">
            <w:pPr>
              <w:pStyle w:val="TAC"/>
              <w:rPr>
                <w:lang w:eastAsia="ja-JP"/>
              </w:rPr>
            </w:pPr>
            <w:r>
              <w:rPr>
                <w:lang w:eastAsia="zh-CN"/>
              </w:rPr>
              <w:t>1710</w:t>
            </w:r>
            <w:r>
              <w:t xml:space="preserve"> </w:t>
            </w:r>
            <w:r>
              <w:rPr>
                <w:lang w:eastAsia="zh-CN"/>
              </w:rPr>
              <w:t>M</w:t>
            </w:r>
            <w:r>
              <w:t>Hz</w:t>
            </w:r>
          </w:p>
        </w:tc>
        <w:tc>
          <w:tcPr>
            <w:tcW w:w="295" w:type="dxa"/>
            <w:tcBorders>
              <w:left w:val="nil"/>
              <w:right w:val="nil"/>
            </w:tcBorders>
            <w:shd w:val="clear" w:color="auto" w:fill="auto"/>
            <w:vAlign w:val="center"/>
          </w:tcPr>
          <w:p w14:paraId="5CF2AA0A" w14:textId="77777777" w:rsidR="00C85561" w:rsidRDefault="00EF19E4">
            <w:pPr>
              <w:pStyle w:val="TAC"/>
              <w:rPr>
                <w:lang w:eastAsia="ja-JP"/>
              </w:rPr>
            </w:pPr>
            <w:r>
              <w:t>–</w:t>
            </w:r>
          </w:p>
        </w:tc>
        <w:tc>
          <w:tcPr>
            <w:tcW w:w="1594" w:type="dxa"/>
            <w:tcBorders>
              <w:left w:val="nil"/>
            </w:tcBorders>
            <w:shd w:val="clear" w:color="auto" w:fill="auto"/>
            <w:vAlign w:val="center"/>
          </w:tcPr>
          <w:p w14:paraId="6472359F" w14:textId="77777777" w:rsidR="00C85561" w:rsidRDefault="00EF19E4">
            <w:pPr>
              <w:pStyle w:val="TAC"/>
              <w:rPr>
                <w:lang w:eastAsia="ja-JP"/>
              </w:rPr>
            </w:pPr>
            <w:r>
              <w:rPr>
                <w:lang w:eastAsia="zh-CN"/>
              </w:rPr>
              <w:t>1780</w:t>
            </w:r>
            <w:r>
              <w:t xml:space="preserve"> </w:t>
            </w:r>
            <w:r>
              <w:rPr>
                <w:lang w:eastAsia="zh-CN"/>
              </w:rPr>
              <w:t>M</w:t>
            </w:r>
            <w:r>
              <w:t>Hz</w:t>
            </w:r>
          </w:p>
        </w:tc>
        <w:tc>
          <w:tcPr>
            <w:tcW w:w="1232" w:type="dxa"/>
            <w:tcBorders>
              <w:right w:val="nil"/>
            </w:tcBorders>
            <w:shd w:val="clear" w:color="auto" w:fill="auto"/>
            <w:vAlign w:val="center"/>
          </w:tcPr>
          <w:p w14:paraId="0C7FF57F" w14:textId="77777777" w:rsidR="00C85561" w:rsidRDefault="00EF19E4">
            <w:pPr>
              <w:pStyle w:val="TAC"/>
              <w:rPr>
                <w:lang w:eastAsia="ja-JP"/>
              </w:rPr>
            </w:pPr>
            <w:r>
              <w:rPr>
                <w:lang w:eastAsia="zh-CN"/>
              </w:rPr>
              <w:t>2110</w:t>
            </w:r>
            <w:r>
              <w:t xml:space="preserve"> </w:t>
            </w:r>
            <w:r>
              <w:rPr>
                <w:lang w:eastAsia="zh-CN"/>
              </w:rPr>
              <w:t>M</w:t>
            </w:r>
            <w:r>
              <w:t>Hz</w:t>
            </w:r>
          </w:p>
        </w:tc>
        <w:tc>
          <w:tcPr>
            <w:tcW w:w="355" w:type="dxa"/>
            <w:tcBorders>
              <w:left w:val="nil"/>
              <w:right w:val="nil"/>
            </w:tcBorders>
            <w:shd w:val="clear" w:color="auto" w:fill="auto"/>
            <w:vAlign w:val="center"/>
          </w:tcPr>
          <w:p w14:paraId="23F9CFB9" w14:textId="77777777" w:rsidR="00C85561" w:rsidRDefault="00EF19E4">
            <w:pPr>
              <w:pStyle w:val="TAC"/>
              <w:rPr>
                <w:lang w:eastAsia="ja-JP"/>
              </w:rPr>
            </w:pPr>
            <w:r>
              <w:t>–</w:t>
            </w:r>
          </w:p>
        </w:tc>
        <w:tc>
          <w:tcPr>
            <w:tcW w:w="1531" w:type="dxa"/>
            <w:tcBorders>
              <w:left w:val="nil"/>
            </w:tcBorders>
            <w:shd w:val="clear" w:color="auto" w:fill="auto"/>
            <w:vAlign w:val="center"/>
          </w:tcPr>
          <w:p w14:paraId="41A2A3BB" w14:textId="77777777" w:rsidR="00C85561" w:rsidRDefault="00EF19E4">
            <w:pPr>
              <w:pStyle w:val="TAC"/>
              <w:rPr>
                <w:lang w:eastAsia="ja-JP"/>
              </w:rPr>
            </w:pPr>
            <w:r>
              <w:rPr>
                <w:lang w:eastAsia="zh-CN"/>
              </w:rPr>
              <w:t>2200 M</w:t>
            </w:r>
            <w:r>
              <w:t>Hz</w:t>
            </w:r>
          </w:p>
        </w:tc>
        <w:tc>
          <w:tcPr>
            <w:tcW w:w="1043" w:type="dxa"/>
            <w:vAlign w:val="center"/>
          </w:tcPr>
          <w:p w14:paraId="17700744" w14:textId="77777777" w:rsidR="00C85561" w:rsidRDefault="00EF19E4">
            <w:pPr>
              <w:pStyle w:val="TAC"/>
              <w:rPr>
                <w:lang w:eastAsia="ja-JP"/>
              </w:rPr>
            </w:pPr>
            <w:r>
              <w:rPr>
                <w:color w:val="000000"/>
                <w:szCs w:val="18"/>
              </w:rPr>
              <w:t>FDD</w:t>
            </w:r>
          </w:p>
        </w:tc>
      </w:tr>
      <w:tr w:rsidR="00C85561" w14:paraId="5578CF2A" w14:textId="77777777">
        <w:trPr>
          <w:trHeight w:val="287"/>
          <w:jc w:val="center"/>
        </w:trPr>
        <w:tc>
          <w:tcPr>
            <w:tcW w:w="1926" w:type="dxa"/>
            <w:vMerge/>
          </w:tcPr>
          <w:p w14:paraId="2E70FCF8" w14:textId="77777777" w:rsidR="00C85561" w:rsidRDefault="00C85561">
            <w:pPr>
              <w:pStyle w:val="TAC"/>
            </w:pPr>
          </w:p>
        </w:tc>
        <w:tc>
          <w:tcPr>
            <w:tcW w:w="961" w:type="dxa"/>
            <w:vAlign w:val="center"/>
          </w:tcPr>
          <w:p w14:paraId="3FA5837F"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4BB26AF7" w14:textId="77777777" w:rsidR="00C85561" w:rsidRDefault="00EF19E4">
            <w:pPr>
              <w:pStyle w:val="TAC"/>
              <w:rPr>
                <w:lang w:eastAsia="ja-JP"/>
              </w:rPr>
            </w:pPr>
            <w:r>
              <w:rPr>
                <w:color w:val="000000"/>
                <w:szCs w:val="18"/>
              </w:rPr>
              <w:t>3300 MHz</w:t>
            </w:r>
          </w:p>
        </w:tc>
        <w:tc>
          <w:tcPr>
            <w:tcW w:w="295" w:type="dxa"/>
            <w:tcBorders>
              <w:left w:val="nil"/>
              <w:right w:val="nil"/>
            </w:tcBorders>
            <w:vAlign w:val="center"/>
          </w:tcPr>
          <w:p w14:paraId="16BE58AE" w14:textId="77777777" w:rsidR="00C85561" w:rsidRDefault="00EF19E4">
            <w:pPr>
              <w:pStyle w:val="TAC"/>
              <w:rPr>
                <w:lang w:eastAsia="ja-JP"/>
              </w:rPr>
            </w:pPr>
            <w:r>
              <w:rPr>
                <w:color w:val="000000"/>
                <w:szCs w:val="18"/>
              </w:rPr>
              <w:t>–</w:t>
            </w:r>
          </w:p>
        </w:tc>
        <w:tc>
          <w:tcPr>
            <w:tcW w:w="1594" w:type="dxa"/>
            <w:tcBorders>
              <w:left w:val="nil"/>
            </w:tcBorders>
            <w:vAlign w:val="center"/>
          </w:tcPr>
          <w:p w14:paraId="1F5CC19C" w14:textId="77777777" w:rsidR="00C85561" w:rsidRDefault="00EF19E4">
            <w:pPr>
              <w:pStyle w:val="TAC"/>
              <w:rPr>
                <w:lang w:eastAsia="ja-JP"/>
              </w:rPr>
            </w:pPr>
            <w:r>
              <w:rPr>
                <w:color w:val="000000"/>
                <w:szCs w:val="18"/>
              </w:rPr>
              <w:t>4200 MHz</w:t>
            </w:r>
          </w:p>
        </w:tc>
        <w:tc>
          <w:tcPr>
            <w:tcW w:w="1232" w:type="dxa"/>
            <w:tcBorders>
              <w:right w:val="nil"/>
            </w:tcBorders>
            <w:vAlign w:val="center"/>
          </w:tcPr>
          <w:p w14:paraId="447C5291" w14:textId="77777777" w:rsidR="00C85561" w:rsidRDefault="00EF19E4">
            <w:pPr>
              <w:pStyle w:val="TAC"/>
              <w:rPr>
                <w:lang w:eastAsia="ja-JP"/>
              </w:rPr>
            </w:pPr>
            <w:r>
              <w:rPr>
                <w:color w:val="000000"/>
                <w:szCs w:val="18"/>
              </w:rPr>
              <w:t>3300 MHz</w:t>
            </w:r>
          </w:p>
        </w:tc>
        <w:tc>
          <w:tcPr>
            <w:tcW w:w="355" w:type="dxa"/>
            <w:tcBorders>
              <w:left w:val="nil"/>
              <w:right w:val="nil"/>
            </w:tcBorders>
            <w:vAlign w:val="center"/>
          </w:tcPr>
          <w:p w14:paraId="707856CB" w14:textId="77777777" w:rsidR="00C85561" w:rsidRDefault="00EF19E4">
            <w:pPr>
              <w:pStyle w:val="TAC"/>
              <w:rPr>
                <w:lang w:eastAsia="ja-JP"/>
              </w:rPr>
            </w:pPr>
            <w:r>
              <w:rPr>
                <w:color w:val="000000"/>
                <w:szCs w:val="18"/>
              </w:rPr>
              <w:t>–</w:t>
            </w:r>
          </w:p>
        </w:tc>
        <w:tc>
          <w:tcPr>
            <w:tcW w:w="1531" w:type="dxa"/>
            <w:tcBorders>
              <w:left w:val="nil"/>
            </w:tcBorders>
            <w:vAlign w:val="center"/>
          </w:tcPr>
          <w:p w14:paraId="53A6ACF2" w14:textId="77777777" w:rsidR="00C85561" w:rsidRDefault="00EF19E4">
            <w:pPr>
              <w:pStyle w:val="TAC"/>
              <w:rPr>
                <w:lang w:eastAsia="ja-JP"/>
              </w:rPr>
            </w:pPr>
            <w:r>
              <w:rPr>
                <w:color w:val="000000"/>
                <w:szCs w:val="18"/>
              </w:rPr>
              <w:t>4200 MHz</w:t>
            </w:r>
          </w:p>
        </w:tc>
        <w:tc>
          <w:tcPr>
            <w:tcW w:w="1043" w:type="dxa"/>
            <w:vAlign w:val="center"/>
          </w:tcPr>
          <w:p w14:paraId="3C459BDA" w14:textId="77777777" w:rsidR="00C85561" w:rsidRDefault="00EF19E4">
            <w:pPr>
              <w:pStyle w:val="TAC"/>
              <w:rPr>
                <w:lang w:eastAsia="ja-JP"/>
              </w:rPr>
            </w:pPr>
            <w:r>
              <w:rPr>
                <w:color w:val="000000"/>
                <w:szCs w:val="18"/>
              </w:rPr>
              <w:t>TDD</w:t>
            </w:r>
          </w:p>
        </w:tc>
      </w:tr>
    </w:tbl>
    <w:p w14:paraId="16B0575A" w14:textId="77777777" w:rsidR="00C85561" w:rsidRDefault="00C85561"/>
    <w:p w14:paraId="0613CA0D" w14:textId="77777777" w:rsidR="00C85561" w:rsidRDefault="00EF19E4">
      <w:pPr>
        <w:pStyle w:val="Heading4"/>
        <w:numPr>
          <w:ilvl w:val="255"/>
          <w:numId w:val="0"/>
        </w:numPr>
        <w:rPr>
          <w:lang w:val="en-US" w:eastAsia="zh-CN"/>
        </w:rPr>
      </w:pPr>
      <w:bookmarkStart w:id="998" w:name="_Toc27108"/>
      <w:r>
        <w:rPr>
          <w:rFonts w:hint="eastAsia"/>
          <w:lang w:val="en-US" w:eastAsia="zh-CN"/>
        </w:rPr>
        <w:t>5.1.53</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98"/>
    </w:p>
    <w:p w14:paraId="403B0A99" w14:textId="77777777" w:rsidR="00C85561" w:rsidRDefault="00EF19E4">
      <w:pPr>
        <w:pStyle w:val="TH"/>
        <w:rPr>
          <w:lang w:eastAsia="ja-JP"/>
        </w:rPr>
      </w:pPr>
      <w:r>
        <w:t xml:space="preserve">Table </w:t>
      </w:r>
      <w:r>
        <w:rPr>
          <w:rFonts w:hint="eastAsia"/>
          <w:lang w:eastAsia="zh-CN"/>
        </w:rPr>
        <w:t>5.1.53</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75A6331E"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4125A10"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5E06B"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F4316"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D7125"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A5D3A"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74A2B"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53420"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DAE08"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A2CDD"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810D2"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A2FEB"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5D05F1"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9B189"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BD71"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C8EBC"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CB7B5"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08CCC" w14:textId="77777777" w:rsidR="00C85561" w:rsidRDefault="00EF19E4">
            <w:pPr>
              <w:pStyle w:val="TAH"/>
            </w:pPr>
            <w:r>
              <w:t>Bandwidth combination set</w:t>
            </w:r>
          </w:p>
        </w:tc>
      </w:tr>
      <w:tr w:rsidR="00C85561" w14:paraId="0AF4C6DE"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03EAE8" w14:textId="77777777" w:rsidR="00C85561" w:rsidRDefault="00EF19E4">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577410" w14:textId="77777777" w:rsidR="00C85561" w:rsidRDefault="00EF19E4">
            <w:pPr>
              <w:pStyle w:val="TAC"/>
              <w:rPr>
                <w:color w:val="000000"/>
                <w:lang w:val="en-US" w:eastAsia="zh-CN" w:bidi="ar"/>
              </w:rPr>
            </w:pPr>
            <w:r>
              <w:t>CA_n14A-n66A, CA_n14A-n77A,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C62FB" w14:textId="77777777" w:rsidR="00C85561" w:rsidRDefault="00EF19E4">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DF082"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405CFA"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BD40A"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48B8"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C8074"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8B22B"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7CECC"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5444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8F4F2"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A98E5A"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6F380"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8696A"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0E145" w14:textId="77777777" w:rsidR="00C85561" w:rsidRDefault="00EF19E4">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F0523" w14:textId="77777777" w:rsidR="00C85561" w:rsidRDefault="00EF19E4">
            <w:pPr>
              <w:pStyle w:val="TAC"/>
            </w:pPr>
            <w:r>
              <w:rPr>
                <w:lang w:val="en-US" w:eastAsia="zh-CN" w:bidi="ar"/>
              </w:rPr>
              <w:t>0</w:t>
            </w:r>
          </w:p>
        </w:tc>
      </w:tr>
      <w:tr w:rsidR="00C85561" w14:paraId="2606DAC8"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7DDA22"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63FFD"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71ADA5" w14:textId="77777777" w:rsidR="00C85561" w:rsidRDefault="00EF19E4">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1F5986"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A4791"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85002" w14:textId="77777777" w:rsidR="00C85561" w:rsidRDefault="00EF19E4">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21766"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86025" w14:textId="77777777" w:rsidR="00C85561" w:rsidRDefault="00EF19E4">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9D5F34" w14:textId="77777777" w:rsidR="00C85561" w:rsidRDefault="00EF19E4">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A4015" w14:textId="77777777" w:rsidR="00C85561" w:rsidRDefault="00EF19E4">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93894"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DC3C2B"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CEC26"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C664B"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D18CD"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D23DF" w14:textId="77777777" w:rsidR="00C85561" w:rsidRDefault="00EF19E4">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B61315" w14:textId="77777777" w:rsidR="00C85561" w:rsidRDefault="00C85561">
            <w:pPr>
              <w:jc w:val="center"/>
              <w:rPr>
                <w:rFonts w:ascii="Arial" w:hAnsi="Arial" w:cs="Arial"/>
                <w:color w:val="000000"/>
                <w:sz w:val="18"/>
                <w:szCs w:val="18"/>
              </w:rPr>
            </w:pPr>
          </w:p>
        </w:tc>
      </w:tr>
      <w:tr w:rsidR="00C85561" w14:paraId="3A039693"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03EF70"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59226"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9C64" w14:textId="77777777" w:rsidR="00C85561" w:rsidRDefault="00EF19E4">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60FA"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51696"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C04212"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3949D"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93057" w14:textId="77777777" w:rsidR="00C85561" w:rsidRDefault="00EF19E4">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04342" w14:textId="77777777" w:rsidR="00C85561" w:rsidRDefault="00EF19E4">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12A06" w14:textId="77777777" w:rsidR="00C85561" w:rsidRDefault="00EF19E4">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5E326" w14:textId="77777777" w:rsidR="00C85561" w:rsidRDefault="00EF19E4">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800C6" w14:textId="77777777" w:rsidR="00C85561" w:rsidRDefault="00EF19E4">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268D8" w14:textId="77777777" w:rsidR="00C85561" w:rsidRDefault="00EF19E4">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DD1A28" w14:textId="77777777" w:rsidR="00C85561" w:rsidRDefault="00EF19E4">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415BC2" w14:textId="77777777" w:rsidR="00C85561" w:rsidRDefault="00EF19E4">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9D22D" w14:textId="77777777" w:rsidR="00C85561" w:rsidRDefault="00EF19E4">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10B1A" w14:textId="77777777" w:rsidR="00C85561" w:rsidRDefault="00C85561">
            <w:pPr>
              <w:jc w:val="center"/>
              <w:rPr>
                <w:rFonts w:ascii="Arial" w:hAnsi="Arial" w:cs="Arial"/>
                <w:color w:val="000000"/>
                <w:sz w:val="18"/>
                <w:szCs w:val="18"/>
              </w:rPr>
            </w:pPr>
          </w:p>
        </w:tc>
      </w:tr>
    </w:tbl>
    <w:p w14:paraId="36B44CBC" w14:textId="77777777" w:rsidR="00C85561" w:rsidRDefault="00C85561">
      <w:pPr>
        <w:rPr>
          <w:sz w:val="16"/>
          <w:szCs w:val="16"/>
          <w:lang w:eastAsia="zh-CN"/>
        </w:rPr>
      </w:pPr>
    </w:p>
    <w:p w14:paraId="3DF09F24" w14:textId="77777777" w:rsidR="00C85561" w:rsidRDefault="00EF19E4">
      <w:pPr>
        <w:pStyle w:val="Heading4"/>
        <w:numPr>
          <w:ilvl w:val="255"/>
          <w:numId w:val="0"/>
        </w:numPr>
      </w:pPr>
      <w:bookmarkStart w:id="999" w:name="_Toc19449"/>
      <w:r>
        <w:rPr>
          <w:rFonts w:hint="eastAsia"/>
          <w:lang w:eastAsia="zh-CN"/>
        </w:rPr>
        <w:t>5.1.53</w:t>
      </w:r>
      <w:r>
        <w:t>.3</w:t>
      </w:r>
      <w:r>
        <w:tab/>
        <w:t>Co-existence studies</w:t>
      </w:r>
      <w:bookmarkEnd w:id="999"/>
    </w:p>
    <w:p w14:paraId="5315EF8F"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0B9425BB" w14:textId="77777777" w:rsidR="00C85561" w:rsidRDefault="00EF19E4">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CA_n14A-n66A, CA_n14A-n77A and CA_n66A-n77A have been captured </w:t>
      </w:r>
      <w:r>
        <w:rPr>
          <w:rFonts w:hint="eastAsia"/>
          <w:lang w:val="en-US" w:eastAsia="zh-CN"/>
        </w:rPr>
        <w:t xml:space="preserve">in </w:t>
      </w:r>
      <w:r>
        <w:rPr>
          <w:lang w:val="en-US" w:eastAsia="zh-CN"/>
        </w:rPr>
        <w:t>TR 38.716-02-00 and TR 38.717-02-01</w:t>
      </w:r>
      <w:r>
        <w:rPr>
          <w:rFonts w:hint="eastAsia"/>
          <w:lang w:val="en-US" w:eastAsia="zh-CN"/>
        </w:rPr>
        <w:t>, where:</w:t>
      </w:r>
    </w:p>
    <w:p w14:paraId="4D78362C" w14:textId="77777777" w:rsidR="00C85561" w:rsidRDefault="00EF19E4">
      <w:pPr>
        <w:pStyle w:val="B1"/>
      </w:pPr>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14:paraId="17C31B84" w14:textId="77777777" w:rsidR="00C85561" w:rsidRDefault="00EF19E4">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14:paraId="33034F27" w14:textId="77777777" w:rsidR="00C85561" w:rsidRDefault="00EF19E4">
      <w:pPr>
        <w:pStyle w:val="B1"/>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 </w:t>
      </w:r>
    </w:p>
    <w:p w14:paraId="2100477D" w14:textId="77777777" w:rsidR="00C85561" w:rsidRDefault="00C85561">
      <w:pPr>
        <w:spacing w:after="0"/>
        <w:rPr>
          <w:lang w:eastAsia="ko-KR"/>
        </w:rPr>
      </w:pPr>
    </w:p>
    <w:p w14:paraId="22C3425B" w14:textId="77777777" w:rsidR="00C85561" w:rsidRDefault="00EF19E4">
      <w:pPr>
        <w:pStyle w:val="Heading4"/>
        <w:numPr>
          <w:ilvl w:val="255"/>
          <w:numId w:val="0"/>
        </w:numPr>
      </w:pPr>
      <w:bookmarkStart w:id="1000" w:name="_Toc27078"/>
      <w:r>
        <w:rPr>
          <w:rFonts w:hint="eastAsia"/>
          <w:lang w:eastAsia="zh-CN"/>
        </w:rPr>
        <w:t>5.1.53</w:t>
      </w:r>
      <w:r>
        <w:t>.</w:t>
      </w:r>
      <w:r>
        <w:rPr>
          <w:rFonts w:hint="eastAsia"/>
        </w:rPr>
        <w:t>4</w:t>
      </w:r>
      <w:r>
        <w:tab/>
        <w:t>REFSENS requirements</w:t>
      </w:r>
      <w:bookmarkEnd w:id="1000"/>
    </w:p>
    <w:p w14:paraId="37D55C86" w14:textId="77777777" w:rsidR="00C85561" w:rsidRDefault="00EF19E4">
      <w:pPr>
        <w:numPr>
          <w:ilvl w:val="255"/>
          <w:numId w:val="0"/>
        </w:numPr>
        <w:spacing w:after="120"/>
        <w:rPr>
          <w:szCs w:val="22"/>
          <w:lang w:val="en-US" w:eastAsia="zh-CN"/>
        </w:rPr>
      </w:pPr>
      <w:r>
        <w:rPr>
          <w:lang w:eastAsia="ko-KR"/>
        </w:rPr>
        <w:t>The required MSD values for n14 are derived from DC_13A-66A_n77A. The required MSD values for n66 are derived from DC_5A-66A_n77A. The required MSD values for n77 are derived from CA_n5-n25-n77</w:t>
      </w:r>
      <w:r>
        <w:rPr>
          <w:rFonts w:hint="eastAsia"/>
          <w:szCs w:val="22"/>
          <w:lang w:val="en-US" w:eastAsia="zh-CN"/>
        </w:rPr>
        <w:t>.</w:t>
      </w:r>
    </w:p>
    <w:p w14:paraId="0F4B54C1" w14:textId="77777777" w:rsidR="00C85561" w:rsidRDefault="00C85561"/>
    <w:p w14:paraId="57FF1BF2" w14:textId="77777777" w:rsidR="00C85561" w:rsidRDefault="00EF19E4">
      <w:pPr>
        <w:pStyle w:val="TH"/>
      </w:pPr>
      <w:r>
        <w:rPr>
          <w:lang w:val="zh-CN"/>
        </w:rPr>
        <w:lastRenderedPageBreak/>
        <w:t>Ta</w:t>
      </w:r>
      <w:r>
        <w:rPr>
          <w:szCs w:val="22"/>
          <w:lang w:val="zh-CN"/>
        </w:rPr>
        <w:t xml:space="preserve">ble </w:t>
      </w:r>
      <w:r>
        <w:rPr>
          <w:rFonts w:hint="eastAsia"/>
          <w:szCs w:val="22"/>
          <w:lang w:val="en-US" w:eastAsia="zh-CN"/>
        </w:rPr>
        <w:t>5.1.53</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2C023CEC" w14:textId="77777777">
        <w:trPr>
          <w:trHeight w:val="231"/>
          <w:tblHeader/>
          <w:jc w:val="center"/>
        </w:trPr>
        <w:tc>
          <w:tcPr>
            <w:tcW w:w="1738" w:type="dxa"/>
            <w:tcBorders>
              <w:bottom w:val="single" w:sz="4" w:space="0" w:color="auto"/>
            </w:tcBorders>
            <w:vAlign w:val="center"/>
          </w:tcPr>
          <w:p w14:paraId="70DFF6B7" w14:textId="77777777" w:rsidR="00C85561" w:rsidRDefault="00EF19E4">
            <w:pPr>
              <w:pStyle w:val="TAH"/>
            </w:pPr>
            <w:r>
              <w:t>NR CA Configuration</w:t>
            </w:r>
          </w:p>
        </w:tc>
        <w:tc>
          <w:tcPr>
            <w:tcW w:w="1146" w:type="dxa"/>
            <w:tcBorders>
              <w:bottom w:val="single" w:sz="4" w:space="0" w:color="auto"/>
            </w:tcBorders>
            <w:vAlign w:val="center"/>
          </w:tcPr>
          <w:p w14:paraId="5B08C895" w14:textId="77777777" w:rsidR="00C85561" w:rsidRDefault="00EF19E4">
            <w:pPr>
              <w:pStyle w:val="TAH"/>
            </w:pPr>
            <w:r>
              <w:t>NR band</w:t>
            </w:r>
          </w:p>
        </w:tc>
        <w:tc>
          <w:tcPr>
            <w:tcW w:w="1160" w:type="dxa"/>
            <w:tcBorders>
              <w:bottom w:val="single" w:sz="4" w:space="0" w:color="auto"/>
            </w:tcBorders>
            <w:vAlign w:val="center"/>
          </w:tcPr>
          <w:p w14:paraId="7B03F0F0"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613F2E35" w14:textId="77777777" w:rsidR="00C85561" w:rsidRDefault="00EF19E4">
            <w:pPr>
              <w:pStyle w:val="TAH"/>
            </w:pPr>
            <w:r>
              <w:t xml:space="preserve">UL/DL BW </w:t>
            </w:r>
            <w:r>
              <w:br/>
              <w:t>(MHz)</w:t>
            </w:r>
          </w:p>
        </w:tc>
        <w:tc>
          <w:tcPr>
            <w:tcW w:w="877" w:type="dxa"/>
            <w:tcBorders>
              <w:bottom w:val="single" w:sz="4" w:space="0" w:color="auto"/>
            </w:tcBorders>
            <w:vAlign w:val="center"/>
          </w:tcPr>
          <w:p w14:paraId="4FDC8D61" w14:textId="77777777" w:rsidR="00C85561" w:rsidRDefault="00EF19E4">
            <w:pPr>
              <w:pStyle w:val="TAH"/>
            </w:pPr>
            <w:r>
              <w:t>UL</w:t>
            </w:r>
          </w:p>
          <w:p w14:paraId="5B28B22E"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434876C9"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4E01E252" w14:textId="77777777" w:rsidR="00C85561" w:rsidRDefault="00EF19E4">
            <w:pPr>
              <w:pStyle w:val="TAH"/>
            </w:pPr>
            <w:r>
              <w:t xml:space="preserve">MSD </w:t>
            </w:r>
            <w:r>
              <w:br/>
              <w:t>(dB)</w:t>
            </w:r>
          </w:p>
        </w:tc>
        <w:tc>
          <w:tcPr>
            <w:tcW w:w="947" w:type="dxa"/>
            <w:tcBorders>
              <w:bottom w:val="single" w:sz="4" w:space="0" w:color="auto"/>
            </w:tcBorders>
            <w:vAlign w:val="center"/>
          </w:tcPr>
          <w:p w14:paraId="395453CF" w14:textId="77777777" w:rsidR="00C85561" w:rsidRDefault="00EF19E4">
            <w:pPr>
              <w:pStyle w:val="TAH"/>
            </w:pPr>
            <w:r>
              <w:t>Duplex mode</w:t>
            </w:r>
          </w:p>
        </w:tc>
        <w:tc>
          <w:tcPr>
            <w:tcW w:w="947" w:type="dxa"/>
            <w:tcBorders>
              <w:bottom w:val="single" w:sz="4" w:space="0" w:color="auto"/>
            </w:tcBorders>
          </w:tcPr>
          <w:p w14:paraId="731FF4E0" w14:textId="77777777" w:rsidR="00C85561" w:rsidRDefault="00EF19E4">
            <w:pPr>
              <w:pStyle w:val="TAH"/>
            </w:pPr>
            <w:r>
              <w:t>IMD order</w:t>
            </w:r>
          </w:p>
        </w:tc>
      </w:tr>
      <w:tr w:rsidR="00C85561" w14:paraId="32110982" w14:textId="77777777">
        <w:trPr>
          <w:trHeight w:val="149"/>
          <w:jc w:val="center"/>
        </w:trPr>
        <w:tc>
          <w:tcPr>
            <w:tcW w:w="1738" w:type="dxa"/>
            <w:vMerge w:val="restart"/>
            <w:vAlign w:val="center"/>
          </w:tcPr>
          <w:p w14:paraId="6CE7F3D6" w14:textId="77777777" w:rsidR="00C85561" w:rsidRDefault="00EF19E4">
            <w:pPr>
              <w:pStyle w:val="TAC"/>
            </w:pPr>
            <w:r>
              <w:rPr>
                <w:rFonts w:cs="Arial"/>
                <w:szCs w:val="22"/>
                <w:lang w:val="en-US" w:eastAsia="zh-CN"/>
              </w:rPr>
              <w:t>CA_n14A-n66A-n77A</w:t>
            </w:r>
          </w:p>
        </w:tc>
        <w:tc>
          <w:tcPr>
            <w:tcW w:w="1146" w:type="dxa"/>
            <w:vAlign w:val="center"/>
          </w:tcPr>
          <w:p w14:paraId="19824B3C" w14:textId="77777777" w:rsidR="00C85561" w:rsidRDefault="00EF19E4">
            <w:pPr>
              <w:pStyle w:val="TAC"/>
            </w:pPr>
            <w:r>
              <w:t>n14</w:t>
            </w:r>
          </w:p>
        </w:tc>
        <w:tc>
          <w:tcPr>
            <w:tcW w:w="1160" w:type="dxa"/>
            <w:vAlign w:val="center"/>
          </w:tcPr>
          <w:p w14:paraId="368D0541" w14:textId="77777777" w:rsidR="00C85561" w:rsidRDefault="00EF19E4">
            <w:pPr>
              <w:pStyle w:val="TAC"/>
            </w:pPr>
            <w:r>
              <w:t>793</w:t>
            </w:r>
          </w:p>
        </w:tc>
        <w:tc>
          <w:tcPr>
            <w:tcW w:w="746" w:type="dxa"/>
          </w:tcPr>
          <w:p w14:paraId="5B0F5AE4" w14:textId="77777777" w:rsidR="00C85561" w:rsidRDefault="00EF19E4">
            <w:pPr>
              <w:pStyle w:val="TAC"/>
            </w:pPr>
            <w:r>
              <w:t>5</w:t>
            </w:r>
          </w:p>
        </w:tc>
        <w:tc>
          <w:tcPr>
            <w:tcW w:w="877" w:type="dxa"/>
          </w:tcPr>
          <w:p w14:paraId="771EB338" w14:textId="77777777" w:rsidR="00C85561" w:rsidRDefault="00EF19E4">
            <w:pPr>
              <w:pStyle w:val="TAC"/>
            </w:pPr>
            <w:r>
              <w:t>25</w:t>
            </w:r>
          </w:p>
        </w:tc>
        <w:tc>
          <w:tcPr>
            <w:tcW w:w="1299" w:type="dxa"/>
            <w:vAlign w:val="center"/>
          </w:tcPr>
          <w:p w14:paraId="6FCE55BD" w14:textId="77777777" w:rsidR="00C85561" w:rsidRDefault="00EF19E4">
            <w:pPr>
              <w:pStyle w:val="TAC"/>
            </w:pPr>
            <w:r>
              <w:t>763</w:t>
            </w:r>
          </w:p>
        </w:tc>
        <w:tc>
          <w:tcPr>
            <w:tcW w:w="634" w:type="dxa"/>
          </w:tcPr>
          <w:p w14:paraId="59BC312A" w14:textId="77777777" w:rsidR="00C85561" w:rsidRDefault="00EF19E4">
            <w:pPr>
              <w:pStyle w:val="TAC"/>
            </w:pPr>
            <w:r>
              <w:t>15.2</w:t>
            </w:r>
          </w:p>
        </w:tc>
        <w:tc>
          <w:tcPr>
            <w:tcW w:w="947" w:type="dxa"/>
          </w:tcPr>
          <w:p w14:paraId="23B6FBB1" w14:textId="77777777" w:rsidR="00C85561" w:rsidRDefault="00EF19E4">
            <w:pPr>
              <w:pStyle w:val="TAC"/>
            </w:pPr>
            <w:r>
              <w:t>FDD</w:t>
            </w:r>
          </w:p>
        </w:tc>
        <w:tc>
          <w:tcPr>
            <w:tcW w:w="947" w:type="dxa"/>
            <w:vAlign w:val="center"/>
          </w:tcPr>
          <w:p w14:paraId="3DE26A33" w14:textId="77777777" w:rsidR="00C85561" w:rsidRDefault="00EF19E4">
            <w:pPr>
              <w:pStyle w:val="TAC"/>
            </w:pPr>
            <w:r>
              <w:t>IMD3</w:t>
            </w:r>
          </w:p>
        </w:tc>
      </w:tr>
      <w:tr w:rsidR="00C85561" w14:paraId="213E1625" w14:textId="77777777">
        <w:trPr>
          <w:trHeight w:val="57"/>
          <w:jc w:val="center"/>
        </w:trPr>
        <w:tc>
          <w:tcPr>
            <w:tcW w:w="1738" w:type="dxa"/>
            <w:vMerge/>
            <w:vAlign w:val="center"/>
          </w:tcPr>
          <w:p w14:paraId="52A6980B" w14:textId="77777777" w:rsidR="00C85561" w:rsidRDefault="00C85561">
            <w:pPr>
              <w:pStyle w:val="TAC"/>
            </w:pPr>
          </w:p>
        </w:tc>
        <w:tc>
          <w:tcPr>
            <w:tcW w:w="1146" w:type="dxa"/>
            <w:vAlign w:val="center"/>
          </w:tcPr>
          <w:p w14:paraId="5C23B357" w14:textId="77777777" w:rsidR="00C85561" w:rsidRDefault="00EF19E4">
            <w:pPr>
              <w:pStyle w:val="TAC"/>
            </w:pPr>
            <w:r>
              <w:t>n66</w:t>
            </w:r>
          </w:p>
        </w:tc>
        <w:tc>
          <w:tcPr>
            <w:tcW w:w="1160" w:type="dxa"/>
            <w:vAlign w:val="center"/>
          </w:tcPr>
          <w:p w14:paraId="60A3E62C" w14:textId="77777777" w:rsidR="00C85561" w:rsidRDefault="00EF19E4">
            <w:pPr>
              <w:pStyle w:val="TAC"/>
            </w:pPr>
            <w:r>
              <w:t>1712.5</w:t>
            </w:r>
          </w:p>
        </w:tc>
        <w:tc>
          <w:tcPr>
            <w:tcW w:w="746" w:type="dxa"/>
          </w:tcPr>
          <w:p w14:paraId="0AC21076" w14:textId="77777777" w:rsidR="00C85561" w:rsidRDefault="00EF19E4">
            <w:pPr>
              <w:pStyle w:val="TAC"/>
            </w:pPr>
            <w:r>
              <w:t>5</w:t>
            </w:r>
          </w:p>
        </w:tc>
        <w:tc>
          <w:tcPr>
            <w:tcW w:w="877" w:type="dxa"/>
          </w:tcPr>
          <w:p w14:paraId="51FE369D" w14:textId="77777777" w:rsidR="00C85561" w:rsidRDefault="00EF19E4">
            <w:pPr>
              <w:pStyle w:val="TAC"/>
            </w:pPr>
            <w:r>
              <w:t>25</w:t>
            </w:r>
          </w:p>
        </w:tc>
        <w:tc>
          <w:tcPr>
            <w:tcW w:w="1299" w:type="dxa"/>
            <w:vAlign w:val="center"/>
          </w:tcPr>
          <w:p w14:paraId="20820445" w14:textId="77777777" w:rsidR="00C85561" w:rsidRDefault="00EF19E4">
            <w:pPr>
              <w:pStyle w:val="TAC"/>
            </w:pPr>
            <w:r>
              <w:t>2112.5</w:t>
            </w:r>
          </w:p>
        </w:tc>
        <w:tc>
          <w:tcPr>
            <w:tcW w:w="634" w:type="dxa"/>
          </w:tcPr>
          <w:p w14:paraId="36EA9FBC" w14:textId="77777777" w:rsidR="00C85561" w:rsidRDefault="00EF19E4">
            <w:pPr>
              <w:pStyle w:val="TAC"/>
            </w:pPr>
            <w:r>
              <w:t>N/A</w:t>
            </w:r>
          </w:p>
        </w:tc>
        <w:tc>
          <w:tcPr>
            <w:tcW w:w="947" w:type="dxa"/>
          </w:tcPr>
          <w:p w14:paraId="61FED2E0" w14:textId="77777777" w:rsidR="00C85561" w:rsidRDefault="00EF19E4">
            <w:pPr>
              <w:pStyle w:val="TAC"/>
            </w:pPr>
            <w:r>
              <w:t>FDD</w:t>
            </w:r>
          </w:p>
        </w:tc>
        <w:tc>
          <w:tcPr>
            <w:tcW w:w="947" w:type="dxa"/>
            <w:vAlign w:val="center"/>
          </w:tcPr>
          <w:p w14:paraId="07ECC494" w14:textId="77777777" w:rsidR="00C85561" w:rsidRDefault="00EF19E4">
            <w:pPr>
              <w:pStyle w:val="TAC"/>
            </w:pPr>
            <w:r>
              <w:t>N/A</w:t>
            </w:r>
          </w:p>
        </w:tc>
      </w:tr>
      <w:tr w:rsidR="00C85561" w14:paraId="327C0757" w14:textId="77777777">
        <w:trPr>
          <w:trHeight w:val="22"/>
          <w:jc w:val="center"/>
        </w:trPr>
        <w:tc>
          <w:tcPr>
            <w:tcW w:w="1738" w:type="dxa"/>
            <w:vMerge/>
          </w:tcPr>
          <w:p w14:paraId="65E43BA4" w14:textId="77777777" w:rsidR="00C85561" w:rsidRDefault="00C85561">
            <w:pPr>
              <w:pStyle w:val="TAC"/>
            </w:pPr>
          </w:p>
        </w:tc>
        <w:tc>
          <w:tcPr>
            <w:tcW w:w="1146" w:type="dxa"/>
            <w:vAlign w:val="center"/>
          </w:tcPr>
          <w:p w14:paraId="7FD0F73D" w14:textId="77777777" w:rsidR="00C85561" w:rsidRDefault="00EF19E4">
            <w:pPr>
              <w:pStyle w:val="TAC"/>
            </w:pPr>
            <w:r>
              <w:t>n77</w:t>
            </w:r>
          </w:p>
        </w:tc>
        <w:tc>
          <w:tcPr>
            <w:tcW w:w="1160" w:type="dxa"/>
            <w:vAlign w:val="center"/>
          </w:tcPr>
          <w:p w14:paraId="0EA9D83F" w14:textId="77777777" w:rsidR="00C85561" w:rsidRDefault="00EF19E4">
            <w:pPr>
              <w:pStyle w:val="TAC"/>
            </w:pPr>
            <w:r>
              <w:t>4188</w:t>
            </w:r>
          </w:p>
        </w:tc>
        <w:tc>
          <w:tcPr>
            <w:tcW w:w="746" w:type="dxa"/>
          </w:tcPr>
          <w:p w14:paraId="24D9B0BF" w14:textId="77777777" w:rsidR="00C85561" w:rsidRDefault="00EF19E4">
            <w:pPr>
              <w:pStyle w:val="TAC"/>
            </w:pPr>
            <w:r>
              <w:t>10</w:t>
            </w:r>
          </w:p>
        </w:tc>
        <w:tc>
          <w:tcPr>
            <w:tcW w:w="877" w:type="dxa"/>
          </w:tcPr>
          <w:p w14:paraId="4E5E4A48" w14:textId="77777777" w:rsidR="00C85561" w:rsidRDefault="00EF19E4">
            <w:pPr>
              <w:pStyle w:val="TAC"/>
            </w:pPr>
            <w:r>
              <w:t>50</w:t>
            </w:r>
          </w:p>
        </w:tc>
        <w:tc>
          <w:tcPr>
            <w:tcW w:w="1299" w:type="dxa"/>
            <w:vAlign w:val="center"/>
          </w:tcPr>
          <w:p w14:paraId="12547D28" w14:textId="77777777" w:rsidR="00C85561" w:rsidRDefault="00EF19E4">
            <w:pPr>
              <w:pStyle w:val="TAC"/>
            </w:pPr>
            <w:r>
              <w:t>4188</w:t>
            </w:r>
          </w:p>
        </w:tc>
        <w:tc>
          <w:tcPr>
            <w:tcW w:w="634" w:type="dxa"/>
          </w:tcPr>
          <w:p w14:paraId="4E522892" w14:textId="77777777" w:rsidR="00C85561" w:rsidRDefault="00EF19E4">
            <w:pPr>
              <w:pStyle w:val="TAC"/>
            </w:pPr>
            <w:r>
              <w:t>N/A</w:t>
            </w:r>
          </w:p>
        </w:tc>
        <w:tc>
          <w:tcPr>
            <w:tcW w:w="947" w:type="dxa"/>
          </w:tcPr>
          <w:p w14:paraId="40EB35FE" w14:textId="77777777" w:rsidR="00C85561" w:rsidRDefault="00EF19E4">
            <w:pPr>
              <w:pStyle w:val="TAC"/>
            </w:pPr>
            <w:r>
              <w:t>TDD</w:t>
            </w:r>
          </w:p>
        </w:tc>
        <w:tc>
          <w:tcPr>
            <w:tcW w:w="947" w:type="dxa"/>
            <w:vAlign w:val="center"/>
          </w:tcPr>
          <w:p w14:paraId="1A8319A8" w14:textId="77777777" w:rsidR="00C85561" w:rsidRDefault="00EF19E4">
            <w:pPr>
              <w:pStyle w:val="TAC"/>
            </w:pPr>
            <w:r>
              <w:t>N/A</w:t>
            </w:r>
          </w:p>
        </w:tc>
      </w:tr>
      <w:tr w:rsidR="00C85561" w14:paraId="54F650DE" w14:textId="77777777">
        <w:trPr>
          <w:trHeight w:val="22"/>
          <w:jc w:val="center"/>
        </w:trPr>
        <w:tc>
          <w:tcPr>
            <w:tcW w:w="1738" w:type="dxa"/>
            <w:vMerge/>
          </w:tcPr>
          <w:p w14:paraId="5B326F1E" w14:textId="77777777" w:rsidR="00C85561" w:rsidRDefault="00C85561">
            <w:pPr>
              <w:pStyle w:val="TAC"/>
            </w:pPr>
          </w:p>
        </w:tc>
        <w:tc>
          <w:tcPr>
            <w:tcW w:w="1146" w:type="dxa"/>
            <w:vAlign w:val="center"/>
          </w:tcPr>
          <w:p w14:paraId="38DDBBEC" w14:textId="77777777" w:rsidR="00C85561" w:rsidRDefault="00EF19E4">
            <w:pPr>
              <w:pStyle w:val="TAC"/>
            </w:pPr>
            <w:r>
              <w:t>n14</w:t>
            </w:r>
          </w:p>
        </w:tc>
        <w:tc>
          <w:tcPr>
            <w:tcW w:w="1160" w:type="dxa"/>
            <w:tcBorders>
              <w:top w:val="single" w:sz="4" w:space="0" w:color="auto"/>
              <w:left w:val="single" w:sz="4" w:space="0" w:color="auto"/>
              <w:bottom w:val="single" w:sz="4" w:space="0" w:color="auto"/>
              <w:right w:val="single" w:sz="4" w:space="0" w:color="auto"/>
            </w:tcBorders>
            <w:vAlign w:val="center"/>
          </w:tcPr>
          <w:p w14:paraId="2D7F2766" w14:textId="77777777" w:rsidR="00C85561" w:rsidRDefault="00EF19E4">
            <w:pPr>
              <w:pStyle w:val="TAC"/>
            </w:pPr>
            <w:r>
              <w:t>793</w:t>
            </w:r>
          </w:p>
        </w:tc>
        <w:tc>
          <w:tcPr>
            <w:tcW w:w="746" w:type="dxa"/>
          </w:tcPr>
          <w:p w14:paraId="021745A8" w14:textId="77777777" w:rsidR="00C85561" w:rsidRDefault="00EF19E4">
            <w:pPr>
              <w:pStyle w:val="TAC"/>
            </w:pPr>
            <w:r>
              <w:t>5</w:t>
            </w:r>
          </w:p>
        </w:tc>
        <w:tc>
          <w:tcPr>
            <w:tcW w:w="877" w:type="dxa"/>
          </w:tcPr>
          <w:p w14:paraId="51D7EA17"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633C46B4" w14:textId="77777777" w:rsidR="00C85561" w:rsidRDefault="00EF19E4">
            <w:pPr>
              <w:pStyle w:val="TAC"/>
            </w:pPr>
            <w:r>
              <w:t>763</w:t>
            </w:r>
          </w:p>
        </w:tc>
        <w:tc>
          <w:tcPr>
            <w:tcW w:w="634" w:type="dxa"/>
          </w:tcPr>
          <w:p w14:paraId="1A7149C6" w14:textId="77777777" w:rsidR="00C85561" w:rsidRDefault="00EF19E4">
            <w:pPr>
              <w:pStyle w:val="TAC"/>
            </w:pPr>
            <w:r>
              <w:t>N/A</w:t>
            </w:r>
          </w:p>
        </w:tc>
        <w:tc>
          <w:tcPr>
            <w:tcW w:w="947" w:type="dxa"/>
          </w:tcPr>
          <w:p w14:paraId="0727F75E" w14:textId="77777777" w:rsidR="00C85561" w:rsidRDefault="00EF19E4">
            <w:pPr>
              <w:pStyle w:val="TAC"/>
            </w:pPr>
            <w:r>
              <w:t>FDD</w:t>
            </w:r>
          </w:p>
        </w:tc>
        <w:tc>
          <w:tcPr>
            <w:tcW w:w="947" w:type="dxa"/>
            <w:vAlign w:val="center"/>
          </w:tcPr>
          <w:p w14:paraId="23497ABC" w14:textId="77777777" w:rsidR="00C85561" w:rsidRDefault="00EF19E4">
            <w:pPr>
              <w:pStyle w:val="TAC"/>
            </w:pPr>
            <w:r>
              <w:t>N/A</w:t>
            </w:r>
          </w:p>
        </w:tc>
      </w:tr>
      <w:tr w:rsidR="00C85561" w14:paraId="221A2DA7" w14:textId="77777777">
        <w:trPr>
          <w:trHeight w:val="22"/>
          <w:jc w:val="center"/>
        </w:trPr>
        <w:tc>
          <w:tcPr>
            <w:tcW w:w="1738" w:type="dxa"/>
            <w:vMerge/>
          </w:tcPr>
          <w:p w14:paraId="088934EF" w14:textId="77777777" w:rsidR="00C85561" w:rsidRDefault="00C85561">
            <w:pPr>
              <w:pStyle w:val="TAC"/>
            </w:pPr>
          </w:p>
        </w:tc>
        <w:tc>
          <w:tcPr>
            <w:tcW w:w="1146" w:type="dxa"/>
            <w:vAlign w:val="center"/>
          </w:tcPr>
          <w:p w14:paraId="12C077F7" w14:textId="77777777" w:rsidR="00C85561" w:rsidRDefault="00EF19E4">
            <w:pPr>
              <w:pStyle w:val="TAC"/>
            </w:pPr>
            <w:r>
              <w:t>n66</w:t>
            </w:r>
          </w:p>
        </w:tc>
        <w:tc>
          <w:tcPr>
            <w:tcW w:w="1160" w:type="dxa"/>
            <w:tcBorders>
              <w:top w:val="single" w:sz="4" w:space="0" w:color="auto"/>
              <w:left w:val="single" w:sz="4" w:space="0" w:color="auto"/>
              <w:bottom w:val="single" w:sz="4" w:space="0" w:color="auto"/>
              <w:right w:val="single" w:sz="4" w:space="0" w:color="auto"/>
            </w:tcBorders>
            <w:vAlign w:val="center"/>
          </w:tcPr>
          <w:p w14:paraId="7CC6E89D" w14:textId="77777777" w:rsidR="00C85561" w:rsidRDefault="00EF19E4">
            <w:pPr>
              <w:pStyle w:val="TAC"/>
            </w:pPr>
            <w:r>
              <w:t>1755</w:t>
            </w:r>
          </w:p>
        </w:tc>
        <w:tc>
          <w:tcPr>
            <w:tcW w:w="746" w:type="dxa"/>
          </w:tcPr>
          <w:p w14:paraId="75D6BD7A" w14:textId="77777777" w:rsidR="00C85561" w:rsidRDefault="00EF19E4">
            <w:pPr>
              <w:pStyle w:val="TAC"/>
            </w:pPr>
            <w:r>
              <w:t>5</w:t>
            </w:r>
          </w:p>
        </w:tc>
        <w:tc>
          <w:tcPr>
            <w:tcW w:w="877" w:type="dxa"/>
          </w:tcPr>
          <w:p w14:paraId="4A2FE7A2"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2AD60480" w14:textId="77777777" w:rsidR="00C85561" w:rsidRDefault="00EF19E4">
            <w:pPr>
              <w:pStyle w:val="TAC"/>
            </w:pPr>
            <w:r>
              <w:t>2155</w:t>
            </w:r>
          </w:p>
        </w:tc>
        <w:tc>
          <w:tcPr>
            <w:tcW w:w="634" w:type="dxa"/>
          </w:tcPr>
          <w:p w14:paraId="6F776363" w14:textId="77777777" w:rsidR="00C85561" w:rsidRDefault="00EF19E4">
            <w:pPr>
              <w:pStyle w:val="TAC"/>
            </w:pPr>
            <w:r>
              <w:t>13.2</w:t>
            </w:r>
          </w:p>
        </w:tc>
        <w:tc>
          <w:tcPr>
            <w:tcW w:w="947" w:type="dxa"/>
          </w:tcPr>
          <w:p w14:paraId="522CB258" w14:textId="77777777" w:rsidR="00C85561" w:rsidRDefault="00EF19E4">
            <w:pPr>
              <w:pStyle w:val="TAC"/>
            </w:pPr>
            <w:r>
              <w:t>FDD</w:t>
            </w:r>
          </w:p>
        </w:tc>
        <w:tc>
          <w:tcPr>
            <w:tcW w:w="947" w:type="dxa"/>
            <w:vAlign w:val="center"/>
          </w:tcPr>
          <w:p w14:paraId="17C2AAAB" w14:textId="77777777" w:rsidR="00C85561" w:rsidRDefault="00EF19E4">
            <w:pPr>
              <w:pStyle w:val="TAC"/>
            </w:pPr>
            <w:r>
              <w:t>IMD3</w:t>
            </w:r>
          </w:p>
        </w:tc>
      </w:tr>
      <w:tr w:rsidR="00C85561" w14:paraId="7510FCA2" w14:textId="77777777">
        <w:trPr>
          <w:trHeight w:val="22"/>
          <w:jc w:val="center"/>
        </w:trPr>
        <w:tc>
          <w:tcPr>
            <w:tcW w:w="1738" w:type="dxa"/>
            <w:vMerge/>
          </w:tcPr>
          <w:p w14:paraId="615616BD" w14:textId="77777777" w:rsidR="00C85561" w:rsidRDefault="00C85561">
            <w:pPr>
              <w:pStyle w:val="TAC"/>
            </w:pPr>
          </w:p>
        </w:tc>
        <w:tc>
          <w:tcPr>
            <w:tcW w:w="1146" w:type="dxa"/>
            <w:vAlign w:val="center"/>
          </w:tcPr>
          <w:p w14:paraId="3EB33DE8"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7D5AC0AC" w14:textId="77777777" w:rsidR="00C85561" w:rsidRDefault="00EF19E4">
            <w:pPr>
              <w:pStyle w:val="TAC"/>
            </w:pPr>
            <w:r>
              <w:t>3741</w:t>
            </w:r>
          </w:p>
        </w:tc>
        <w:tc>
          <w:tcPr>
            <w:tcW w:w="746" w:type="dxa"/>
          </w:tcPr>
          <w:p w14:paraId="1D9E8D0F" w14:textId="77777777" w:rsidR="00C85561" w:rsidRDefault="00EF19E4">
            <w:pPr>
              <w:pStyle w:val="TAC"/>
            </w:pPr>
            <w:r>
              <w:t>10</w:t>
            </w:r>
          </w:p>
        </w:tc>
        <w:tc>
          <w:tcPr>
            <w:tcW w:w="877" w:type="dxa"/>
          </w:tcPr>
          <w:p w14:paraId="6696349D"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2B6D65C5" w14:textId="77777777" w:rsidR="00C85561" w:rsidRDefault="00EF19E4">
            <w:pPr>
              <w:pStyle w:val="TAC"/>
            </w:pPr>
            <w:r>
              <w:t>3741</w:t>
            </w:r>
          </w:p>
        </w:tc>
        <w:tc>
          <w:tcPr>
            <w:tcW w:w="634" w:type="dxa"/>
          </w:tcPr>
          <w:p w14:paraId="1EE5FE46" w14:textId="77777777" w:rsidR="00C85561" w:rsidRDefault="00EF19E4">
            <w:pPr>
              <w:pStyle w:val="TAC"/>
            </w:pPr>
            <w:r>
              <w:t>N/A</w:t>
            </w:r>
          </w:p>
        </w:tc>
        <w:tc>
          <w:tcPr>
            <w:tcW w:w="947" w:type="dxa"/>
          </w:tcPr>
          <w:p w14:paraId="785896BF" w14:textId="77777777" w:rsidR="00C85561" w:rsidRDefault="00EF19E4">
            <w:pPr>
              <w:pStyle w:val="TAC"/>
            </w:pPr>
            <w:r>
              <w:t>TDD</w:t>
            </w:r>
          </w:p>
        </w:tc>
        <w:tc>
          <w:tcPr>
            <w:tcW w:w="947" w:type="dxa"/>
            <w:vAlign w:val="center"/>
          </w:tcPr>
          <w:p w14:paraId="799C1CFD" w14:textId="77777777" w:rsidR="00C85561" w:rsidRDefault="00EF19E4">
            <w:pPr>
              <w:pStyle w:val="TAC"/>
            </w:pPr>
            <w:r>
              <w:t>N/A</w:t>
            </w:r>
          </w:p>
        </w:tc>
      </w:tr>
      <w:tr w:rsidR="00C85561" w14:paraId="170AE03A" w14:textId="77777777">
        <w:trPr>
          <w:trHeight w:val="22"/>
          <w:jc w:val="center"/>
        </w:trPr>
        <w:tc>
          <w:tcPr>
            <w:tcW w:w="1738" w:type="dxa"/>
            <w:vMerge/>
          </w:tcPr>
          <w:p w14:paraId="27B8D441" w14:textId="77777777" w:rsidR="00C85561" w:rsidRDefault="00C85561">
            <w:pPr>
              <w:pStyle w:val="TAC"/>
            </w:pPr>
          </w:p>
        </w:tc>
        <w:tc>
          <w:tcPr>
            <w:tcW w:w="1146" w:type="dxa"/>
            <w:vAlign w:val="center"/>
          </w:tcPr>
          <w:p w14:paraId="78B38FC3" w14:textId="77777777" w:rsidR="00C85561" w:rsidRDefault="00EF19E4">
            <w:pPr>
              <w:pStyle w:val="TAC"/>
            </w:pPr>
            <w:r>
              <w:t>n14</w:t>
            </w:r>
          </w:p>
        </w:tc>
        <w:tc>
          <w:tcPr>
            <w:tcW w:w="1160" w:type="dxa"/>
            <w:vAlign w:val="center"/>
          </w:tcPr>
          <w:p w14:paraId="1B9F16FD" w14:textId="77777777" w:rsidR="00C85561" w:rsidRDefault="00EF19E4">
            <w:pPr>
              <w:pStyle w:val="TAC"/>
            </w:pPr>
            <w:r>
              <w:t>793</w:t>
            </w:r>
          </w:p>
        </w:tc>
        <w:tc>
          <w:tcPr>
            <w:tcW w:w="746" w:type="dxa"/>
          </w:tcPr>
          <w:p w14:paraId="4141B829" w14:textId="77777777" w:rsidR="00C85561" w:rsidRDefault="00EF19E4">
            <w:pPr>
              <w:pStyle w:val="TAC"/>
            </w:pPr>
            <w:r>
              <w:t>5</w:t>
            </w:r>
          </w:p>
        </w:tc>
        <w:tc>
          <w:tcPr>
            <w:tcW w:w="877" w:type="dxa"/>
          </w:tcPr>
          <w:p w14:paraId="1142C4FB" w14:textId="77777777" w:rsidR="00C85561" w:rsidRDefault="00EF19E4">
            <w:pPr>
              <w:pStyle w:val="TAC"/>
            </w:pPr>
            <w:r>
              <w:t>25</w:t>
            </w:r>
          </w:p>
        </w:tc>
        <w:tc>
          <w:tcPr>
            <w:tcW w:w="1299" w:type="dxa"/>
            <w:vAlign w:val="center"/>
          </w:tcPr>
          <w:p w14:paraId="498B7A9E" w14:textId="77777777" w:rsidR="00C85561" w:rsidRDefault="00EF19E4">
            <w:pPr>
              <w:pStyle w:val="TAC"/>
            </w:pPr>
            <w:r>
              <w:t>763</w:t>
            </w:r>
          </w:p>
        </w:tc>
        <w:tc>
          <w:tcPr>
            <w:tcW w:w="634" w:type="dxa"/>
          </w:tcPr>
          <w:p w14:paraId="06EBEA66" w14:textId="77777777" w:rsidR="00C85561" w:rsidRDefault="00EF19E4">
            <w:pPr>
              <w:pStyle w:val="TAC"/>
            </w:pPr>
            <w:r>
              <w:t>N/A</w:t>
            </w:r>
          </w:p>
        </w:tc>
        <w:tc>
          <w:tcPr>
            <w:tcW w:w="947" w:type="dxa"/>
          </w:tcPr>
          <w:p w14:paraId="238C0D38" w14:textId="77777777" w:rsidR="00C85561" w:rsidRDefault="00EF19E4">
            <w:pPr>
              <w:pStyle w:val="TAC"/>
            </w:pPr>
            <w:r>
              <w:t>FDD</w:t>
            </w:r>
          </w:p>
        </w:tc>
        <w:tc>
          <w:tcPr>
            <w:tcW w:w="947" w:type="dxa"/>
            <w:vAlign w:val="center"/>
          </w:tcPr>
          <w:p w14:paraId="4EE3DFBB" w14:textId="77777777" w:rsidR="00C85561" w:rsidRDefault="00EF19E4">
            <w:pPr>
              <w:pStyle w:val="TAC"/>
            </w:pPr>
            <w:r>
              <w:t>N/A</w:t>
            </w:r>
          </w:p>
        </w:tc>
      </w:tr>
      <w:tr w:rsidR="00C85561" w14:paraId="2366BE0B" w14:textId="77777777">
        <w:trPr>
          <w:trHeight w:val="22"/>
          <w:jc w:val="center"/>
        </w:trPr>
        <w:tc>
          <w:tcPr>
            <w:tcW w:w="1738" w:type="dxa"/>
            <w:vMerge/>
          </w:tcPr>
          <w:p w14:paraId="1748DC00" w14:textId="77777777" w:rsidR="00C85561" w:rsidRDefault="00C85561">
            <w:pPr>
              <w:pStyle w:val="TAC"/>
            </w:pPr>
          </w:p>
        </w:tc>
        <w:tc>
          <w:tcPr>
            <w:tcW w:w="1146" w:type="dxa"/>
            <w:vAlign w:val="center"/>
          </w:tcPr>
          <w:p w14:paraId="612CB80D" w14:textId="77777777" w:rsidR="00C85561" w:rsidRDefault="00EF19E4">
            <w:pPr>
              <w:pStyle w:val="TAC"/>
            </w:pPr>
            <w:r>
              <w:t>n66</w:t>
            </w:r>
          </w:p>
        </w:tc>
        <w:tc>
          <w:tcPr>
            <w:tcW w:w="1160" w:type="dxa"/>
            <w:vAlign w:val="center"/>
          </w:tcPr>
          <w:p w14:paraId="0B9DB294" w14:textId="77777777" w:rsidR="00C85561" w:rsidRDefault="00EF19E4">
            <w:pPr>
              <w:pStyle w:val="TAC"/>
            </w:pPr>
            <w:r>
              <w:t>1755</w:t>
            </w:r>
          </w:p>
        </w:tc>
        <w:tc>
          <w:tcPr>
            <w:tcW w:w="746" w:type="dxa"/>
          </w:tcPr>
          <w:p w14:paraId="3BD881CD" w14:textId="77777777" w:rsidR="00C85561" w:rsidRDefault="00EF19E4">
            <w:pPr>
              <w:pStyle w:val="TAC"/>
            </w:pPr>
            <w:r>
              <w:t>5</w:t>
            </w:r>
          </w:p>
        </w:tc>
        <w:tc>
          <w:tcPr>
            <w:tcW w:w="877" w:type="dxa"/>
          </w:tcPr>
          <w:p w14:paraId="7BF86B7D" w14:textId="77777777" w:rsidR="00C85561" w:rsidRDefault="00EF19E4">
            <w:pPr>
              <w:pStyle w:val="TAC"/>
            </w:pPr>
            <w:r>
              <w:t>25</w:t>
            </w:r>
          </w:p>
        </w:tc>
        <w:tc>
          <w:tcPr>
            <w:tcW w:w="1299" w:type="dxa"/>
            <w:vAlign w:val="center"/>
          </w:tcPr>
          <w:p w14:paraId="04408855" w14:textId="77777777" w:rsidR="00C85561" w:rsidRDefault="00EF19E4">
            <w:pPr>
              <w:pStyle w:val="TAC"/>
            </w:pPr>
            <w:r>
              <w:t>2155</w:t>
            </w:r>
          </w:p>
        </w:tc>
        <w:tc>
          <w:tcPr>
            <w:tcW w:w="634" w:type="dxa"/>
          </w:tcPr>
          <w:p w14:paraId="3ABAEA57" w14:textId="77777777" w:rsidR="00C85561" w:rsidRDefault="00EF19E4">
            <w:pPr>
              <w:pStyle w:val="TAC"/>
            </w:pPr>
            <w:r>
              <w:t>N/A</w:t>
            </w:r>
          </w:p>
        </w:tc>
        <w:tc>
          <w:tcPr>
            <w:tcW w:w="947" w:type="dxa"/>
          </w:tcPr>
          <w:p w14:paraId="2FBCCDB2" w14:textId="77777777" w:rsidR="00C85561" w:rsidRDefault="00EF19E4">
            <w:pPr>
              <w:pStyle w:val="TAC"/>
            </w:pPr>
            <w:r>
              <w:t>FDD</w:t>
            </w:r>
          </w:p>
        </w:tc>
        <w:tc>
          <w:tcPr>
            <w:tcW w:w="947" w:type="dxa"/>
            <w:vAlign w:val="center"/>
          </w:tcPr>
          <w:p w14:paraId="792BE114" w14:textId="77777777" w:rsidR="00C85561" w:rsidRDefault="00EF19E4">
            <w:pPr>
              <w:pStyle w:val="TAC"/>
            </w:pPr>
            <w:r>
              <w:t>N/A</w:t>
            </w:r>
          </w:p>
        </w:tc>
      </w:tr>
      <w:tr w:rsidR="00C85561" w14:paraId="48378D57" w14:textId="77777777">
        <w:trPr>
          <w:trHeight w:val="22"/>
          <w:jc w:val="center"/>
        </w:trPr>
        <w:tc>
          <w:tcPr>
            <w:tcW w:w="1738" w:type="dxa"/>
            <w:vMerge/>
          </w:tcPr>
          <w:p w14:paraId="3795768D" w14:textId="77777777" w:rsidR="00C85561" w:rsidRDefault="00C85561">
            <w:pPr>
              <w:pStyle w:val="TAC"/>
            </w:pPr>
          </w:p>
        </w:tc>
        <w:tc>
          <w:tcPr>
            <w:tcW w:w="1146" w:type="dxa"/>
            <w:vAlign w:val="center"/>
          </w:tcPr>
          <w:p w14:paraId="7BF1CECB" w14:textId="77777777" w:rsidR="00C85561" w:rsidRDefault="00EF19E4">
            <w:pPr>
              <w:pStyle w:val="TAC"/>
            </w:pPr>
            <w:r>
              <w:t>n77</w:t>
            </w:r>
          </w:p>
        </w:tc>
        <w:tc>
          <w:tcPr>
            <w:tcW w:w="1160" w:type="dxa"/>
            <w:vAlign w:val="center"/>
          </w:tcPr>
          <w:p w14:paraId="06973E35" w14:textId="77777777" w:rsidR="00C85561" w:rsidRDefault="00EF19E4">
            <w:pPr>
              <w:pStyle w:val="TAC"/>
            </w:pPr>
            <w:r>
              <w:t>3341</w:t>
            </w:r>
          </w:p>
        </w:tc>
        <w:tc>
          <w:tcPr>
            <w:tcW w:w="746" w:type="dxa"/>
          </w:tcPr>
          <w:p w14:paraId="733A1F7D" w14:textId="77777777" w:rsidR="00C85561" w:rsidRDefault="00EF19E4">
            <w:pPr>
              <w:pStyle w:val="TAC"/>
            </w:pPr>
            <w:r>
              <w:t>10</w:t>
            </w:r>
          </w:p>
        </w:tc>
        <w:tc>
          <w:tcPr>
            <w:tcW w:w="877" w:type="dxa"/>
          </w:tcPr>
          <w:p w14:paraId="17D6ED02" w14:textId="77777777" w:rsidR="00C85561" w:rsidRDefault="00EF19E4">
            <w:pPr>
              <w:pStyle w:val="TAC"/>
            </w:pPr>
            <w:r>
              <w:t>50</w:t>
            </w:r>
          </w:p>
        </w:tc>
        <w:tc>
          <w:tcPr>
            <w:tcW w:w="1299" w:type="dxa"/>
            <w:vAlign w:val="center"/>
          </w:tcPr>
          <w:p w14:paraId="2B4F1D1A" w14:textId="77777777" w:rsidR="00C85561" w:rsidRDefault="00EF19E4">
            <w:pPr>
              <w:pStyle w:val="TAC"/>
            </w:pPr>
            <w:r>
              <w:t>3341</w:t>
            </w:r>
          </w:p>
        </w:tc>
        <w:tc>
          <w:tcPr>
            <w:tcW w:w="634" w:type="dxa"/>
          </w:tcPr>
          <w:p w14:paraId="151C2AD7" w14:textId="77777777" w:rsidR="00C85561" w:rsidRDefault="00EF19E4">
            <w:pPr>
              <w:pStyle w:val="TAC"/>
            </w:pPr>
            <w:r>
              <w:t>16.0</w:t>
            </w:r>
          </w:p>
        </w:tc>
        <w:tc>
          <w:tcPr>
            <w:tcW w:w="947" w:type="dxa"/>
          </w:tcPr>
          <w:p w14:paraId="74A43D03" w14:textId="77777777" w:rsidR="00C85561" w:rsidRDefault="00EF19E4">
            <w:pPr>
              <w:pStyle w:val="TAC"/>
            </w:pPr>
            <w:r>
              <w:t>TDD</w:t>
            </w:r>
          </w:p>
        </w:tc>
        <w:tc>
          <w:tcPr>
            <w:tcW w:w="947" w:type="dxa"/>
            <w:vAlign w:val="center"/>
          </w:tcPr>
          <w:p w14:paraId="5BC5A429" w14:textId="77777777" w:rsidR="00C85561" w:rsidRDefault="00EF19E4">
            <w:pPr>
              <w:pStyle w:val="TAC"/>
              <w:rPr>
                <w:vertAlign w:val="superscript"/>
              </w:rPr>
            </w:pPr>
            <w:r>
              <w:t>IMD3</w:t>
            </w:r>
            <w:r>
              <w:rPr>
                <w:vertAlign w:val="superscript"/>
              </w:rPr>
              <w:t>1,2</w:t>
            </w:r>
          </w:p>
        </w:tc>
      </w:tr>
      <w:tr w:rsidR="00C85561" w14:paraId="7D636AAB" w14:textId="77777777">
        <w:trPr>
          <w:trHeight w:val="22"/>
          <w:jc w:val="center"/>
        </w:trPr>
        <w:tc>
          <w:tcPr>
            <w:tcW w:w="9494" w:type="dxa"/>
            <w:gridSpan w:val="9"/>
          </w:tcPr>
          <w:p w14:paraId="16361148"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341C65B" w14:textId="77777777" w:rsidR="00C85561" w:rsidRDefault="00EF19E4">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A002B9D" w14:textId="77777777" w:rsidR="00C85561" w:rsidRDefault="00EF19E4">
      <w:pPr>
        <w:pStyle w:val="Heading3"/>
        <w:numPr>
          <w:ilvl w:val="255"/>
          <w:numId w:val="0"/>
        </w:numPr>
        <w:rPr>
          <w:lang w:val="en-US"/>
        </w:rPr>
      </w:pPr>
      <w:bookmarkStart w:id="1001" w:name="_Toc17749"/>
      <w:r>
        <w:rPr>
          <w:rFonts w:hint="eastAsia"/>
          <w:lang w:val="en-US" w:eastAsia="zh-CN"/>
        </w:rPr>
        <w:t>5.1.54</w:t>
      </w:r>
      <w:r>
        <w:rPr>
          <w:lang w:val="en-US"/>
        </w:rPr>
        <w:tab/>
      </w:r>
      <w:r>
        <w:rPr>
          <w:rFonts w:hint="eastAsia"/>
          <w:lang w:val="en-US" w:eastAsia="zh-CN"/>
        </w:rPr>
        <w:t>CA</w:t>
      </w:r>
      <w:r>
        <w:rPr>
          <w:lang w:val="en-US"/>
        </w:rPr>
        <w:t>_</w:t>
      </w:r>
      <w:r>
        <w:rPr>
          <w:rFonts w:hint="eastAsia"/>
          <w:lang w:val="en-US" w:eastAsia="zh-CN"/>
        </w:rPr>
        <w:t>n30-</w:t>
      </w:r>
      <w:r>
        <w:rPr>
          <w:lang w:val="en-US"/>
        </w:rPr>
        <w:t>n66-n77</w:t>
      </w:r>
      <w:bookmarkEnd w:id="1001"/>
    </w:p>
    <w:p w14:paraId="23960BDD" w14:textId="77777777" w:rsidR="00C85561" w:rsidRDefault="00EF19E4">
      <w:pPr>
        <w:pStyle w:val="Heading4"/>
        <w:numPr>
          <w:ilvl w:val="255"/>
          <w:numId w:val="0"/>
        </w:numPr>
        <w:rPr>
          <w:lang w:val="en-US" w:eastAsia="zh-CN"/>
        </w:rPr>
      </w:pPr>
      <w:bookmarkStart w:id="1002" w:name="_Toc2866"/>
      <w:r>
        <w:rPr>
          <w:rFonts w:hint="eastAsia"/>
          <w:lang w:val="en-US" w:eastAsia="zh-CN"/>
        </w:rPr>
        <w:t>5.1.54</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1002"/>
    </w:p>
    <w:p w14:paraId="4E51F15B" w14:textId="77777777" w:rsidR="00C85561" w:rsidRDefault="00EF19E4">
      <w:pPr>
        <w:pStyle w:val="TH"/>
        <w:rPr>
          <w:lang w:eastAsia="ja-JP"/>
        </w:rPr>
      </w:pPr>
      <w:r>
        <w:t xml:space="preserve">Table </w:t>
      </w:r>
      <w:r>
        <w:rPr>
          <w:rFonts w:hint="eastAsia"/>
          <w:lang w:eastAsia="zh-CN"/>
        </w:rPr>
        <w:t>5.1.54</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2E355B6B" w14:textId="77777777">
        <w:trPr>
          <w:trHeight w:val="268"/>
          <w:jc w:val="center"/>
        </w:trPr>
        <w:tc>
          <w:tcPr>
            <w:tcW w:w="1926" w:type="dxa"/>
            <w:vMerge w:val="restart"/>
            <w:vAlign w:val="center"/>
          </w:tcPr>
          <w:p w14:paraId="38A50241" w14:textId="77777777" w:rsidR="00C85561" w:rsidRDefault="00EF19E4">
            <w:pPr>
              <w:pStyle w:val="TAH"/>
            </w:pPr>
            <w:r>
              <w:rPr>
                <w:rFonts w:hint="eastAsia"/>
                <w:lang w:eastAsia="ja-JP"/>
              </w:rPr>
              <w:t>NR</w:t>
            </w:r>
            <w:r>
              <w:t xml:space="preserve"> CA Band</w:t>
            </w:r>
          </w:p>
        </w:tc>
        <w:tc>
          <w:tcPr>
            <w:tcW w:w="961" w:type="dxa"/>
            <w:vMerge w:val="restart"/>
            <w:vAlign w:val="center"/>
          </w:tcPr>
          <w:p w14:paraId="2D545B6B" w14:textId="77777777" w:rsidR="00C85561" w:rsidRDefault="00EF19E4">
            <w:pPr>
              <w:pStyle w:val="TAH"/>
            </w:pPr>
            <w:r>
              <w:rPr>
                <w:rFonts w:hint="eastAsia"/>
                <w:lang w:eastAsia="ja-JP"/>
              </w:rPr>
              <w:t>NR</w:t>
            </w:r>
            <w:r>
              <w:t xml:space="preserve"> Band</w:t>
            </w:r>
          </w:p>
        </w:tc>
        <w:tc>
          <w:tcPr>
            <w:tcW w:w="2977" w:type="dxa"/>
            <w:gridSpan w:val="3"/>
          </w:tcPr>
          <w:p w14:paraId="1843EF9D" w14:textId="77777777" w:rsidR="00C85561" w:rsidRDefault="00EF19E4">
            <w:pPr>
              <w:pStyle w:val="TAH"/>
            </w:pPr>
            <w:r>
              <w:t>Uplink (UL) operating band</w:t>
            </w:r>
          </w:p>
        </w:tc>
        <w:tc>
          <w:tcPr>
            <w:tcW w:w="3118" w:type="dxa"/>
            <w:gridSpan w:val="3"/>
          </w:tcPr>
          <w:p w14:paraId="014C286A" w14:textId="77777777" w:rsidR="00C85561" w:rsidRDefault="00EF19E4">
            <w:pPr>
              <w:pStyle w:val="TAH"/>
            </w:pPr>
            <w:r>
              <w:t>Downlink (DL) operating band</w:t>
            </w:r>
          </w:p>
        </w:tc>
        <w:tc>
          <w:tcPr>
            <w:tcW w:w="1043" w:type="dxa"/>
            <w:vMerge w:val="restart"/>
            <w:vAlign w:val="center"/>
          </w:tcPr>
          <w:p w14:paraId="61B71DD5" w14:textId="77777777" w:rsidR="00C85561" w:rsidRDefault="00EF19E4">
            <w:pPr>
              <w:pStyle w:val="TAH"/>
            </w:pPr>
            <w:r>
              <w:t>Duplex</w:t>
            </w:r>
          </w:p>
          <w:p w14:paraId="49005E7A" w14:textId="77777777" w:rsidR="00C85561" w:rsidRDefault="00EF19E4">
            <w:pPr>
              <w:pStyle w:val="TAH"/>
            </w:pPr>
            <w:r>
              <w:t>mode</w:t>
            </w:r>
          </w:p>
        </w:tc>
      </w:tr>
      <w:tr w:rsidR="00C85561" w14:paraId="32CA4BF2" w14:textId="77777777">
        <w:trPr>
          <w:trHeight w:val="184"/>
          <w:jc w:val="center"/>
        </w:trPr>
        <w:tc>
          <w:tcPr>
            <w:tcW w:w="1926" w:type="dxa"/>
            <w:vMerge/>
          </w:tcPr>
          <w:p w14:paraId="5000DD54" w14:textId="77777777" w:rsidR="00C85561" w:rsidRDefault="00C85561">
            <w:pPr>
              <w:keepNext/>
              <w:keepLines/>
              <w:spacing w:after="0"/>
              <w:rPr>
                <w:rFonts w:ascii="Arial" w:hAnsi="Arial" w:cs="Arial"/>
                <w:sz w:val="18"/>
              </w:rPr>
            </w:pPr>
          </w:p>
        </w:tc>
        <w:tc>
          <w:tcPr>
            <w:tcW w:w="961" w:type="dxa"/>
            <w:vMerge/>
          </w:tcPr>
          <w:p w14:paraId="4C37C7F7" w14:textId="77777777" w:rsidR="00C85561" w:rsidRDefault="00C85561">
            <w:pPr>
              <w:keepNext/>
              <w:keepLines/>
              <w:spacing w:after="0"/>
              <w:rPr>
                <w:rFonts w:ascii="Arial" w:hAnsi="Arial" w:cs="Arial"/>
                <w:sz w:val="18"/>
              </w:rPr>
            </w:pPr>
          </w:p>
        </w:tc>
        <w:tc>
          <w:tcPr>
            <w:tcW w:w="2977" w:type="dxa"/>
            <w:gridSpan w:val="3"/>
            <w:vAlign w:val="center"/>
          </w:tcPr>
          <w:p w14:paraId="12FF3084" w14:textId="77777777" w:rsidR="00C85561" w:rsidRDefault="00EF19E4">
            <w:pPr>
              <w:pStyle w:val="TAH"/>
              <w:rPr>
                <w:rFonts w:cs="Arial"/>
              </w:rPr>
            </w:pPr>
            <w:r>
              <w:rPr>
                <w:rFonts w:cs="Arial"/>
              </w:rPr>
              <w:t>BS receive / UE transmit</w:t>
            </w:r>
          </w:p>
        </w:tc>
        <w:tc>
          <w:tcPr>
            <w:tcW w:w="3118" w:type="dxa"/>
            <w:gridSpan w:val="3"/>
          </w:tcPr>
          <w:p w14:paraId="62F4ED00" w14:textId="77777777" w:rsidR="00C85561" w:rsidRDefault="00EF19E4">
            <w:pPr>
              <w:pStyle w:val="TAH"/>
              <w:rPr>
                <w:rFonts w:cs="Arial"/>
              </w:rPr>
            </w:pPr>
            <w:r>
              <w:rPr>
                <w:rFonts w:cs="Arial"/>
              </w:rPr>
              <w:t>BS transmit / UE receive</w:t>
            </w:r>
          </w:p>
        </w:tc>
        <w:tc>
          <w:tcPr>
            <w:tcW w:w="1043" w:type="dxa"/>
            <w:vMerge/>
          </w:tcPr>
          <w:p w14:paraId="693509EA" w14:textId="77777777" w:rsidR="00C85561" w:rsidRDefault="00C85561">
            <w:pPr>
              <w:keepNext/>
              <w:keepLines/>
              <w:spacing w:after="0"/>
              <w:rPr>
                <w:rFonts w:ascii="Arial" w:hAnsi="Arial" w:cs="Arial"/>
                <w:sz w:val="18"/>
              </w:rPr>
            </w:pPr>
          </w:p>
        </w:tc>
      </w:tr>
      <w:tr w:rsidR="00C85561" w14:paraId="69DAE83F" w14:textId="77777777">
        <w:trPr>
          <w:trHeight w:val="184"/>
          <w:jc w:val="center"/>
        </w:trPr>
        <w:tc>
          <w:tcPr>
            <w:tcW w:w="1926" w:type="dxa"/>
            <w:vMerge/>
          </w:tcPr>
          <w:p w14:paraId="15D05902" w14:textId="77777777" w:rsidR="00C85561" w:rsidRDefault="00C85561">
            <w:pPr>
              <w:keepNext/>
              <w:keepLines/>
              <w:spacing w:after="0"/>
              <w:rPr>
                <w:rFonts w:ascii="Arial" w:hAnsi="Arial" w:cs="Arial"/>
                <w:sz w:val="18"/>
              </w:rPr>
            </w:pPr>
          </w:p>
        </w:tc>
        <w:tc>
          <w:tcPr>
            <w:tcW w:w="961" w:type="dxa"/>
            <w:vMerge/>
          </w:tcPr>
          <w:p w14:paraId="74F37040" w14:textId="77777777" w:rsidR="00C85561" w:rsidRDefault="00C85561">
            <w:pPr>
              <w:keepNext/>
              <w:keepLines/>
              <w:spacing w:after="0"/>
              <w:rPr>
                <w:rFonts w:ascii="Arial" w:hAnsi="Arial" w:cs="Arial"/>
                <w:sz w:val="18"/>
              </w:rPr>
            </w:pPr>
          </w:p>
        </w:tc>
        <w:tc>
          <w:tcPr>
            <w:tcW w:w="2977" w:type="dxa"/>
            <w:gridSpan w:val="3"/>
            <w:vAlign w:val="center"/>
          </w:tcPr>
          <w:p w14:paraId="3A262EE0" w14:textId="77777777" w:rsidR="00C85561" w:rsidRDefault="00EF19E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14:paraId="65E1294E" w14:textId="77777777" w:rsidR="00C85561" w:rsidRDefault="00EF19E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tcPr>
          <w:p w14:paraId="09FA7EB0" w14:textId="77777777" w:rsidR="00C85561" w:rsidRDefault="00C85561">
            <w:pPr>
              <w:keepNext/>
              <w:keepLines/>
              <w:spacing w:after="0"/>
              <w:rPr>
                <w:rFonts w:ascii="Arial" w:hAnsi="Arial" w:cs="Arial"/>
                <w:sz w:val="18"/>
              </w:rPr>
            </w:pPr>
          </w:p>
        </w:tc>
      </w:tr>
      <w:tr w:rsidR="00C85561" w14:paraId="0EF9C077" w14:textId="77777777">
        <w:trPr>
          <w:trHeight w:val="268"/>
          <w:jc w:val="center"/>
        </w:trPr>
        <w:tc>
          <w:tcPr>
            <w:tcW w:w="1926" w:type="dxa"/>
            <w:vMerge w:val="restart"/>
            <w:vAlign w:val="center"/>
          </w:tcPr>
          <w:p w14:paraId="0E0CAF94" w14:textId="77777777" w:rsidR="00C85561" w:rsidRDefault="00EF19E4">
            <w:pPr>
              <w:pStyle w:val="TAC"/>
              <w:rPr>
                <w:lang w:eastAsia="zh-CN"/>
              </w:rPr>
            </w:pPr>
            <w:r>
              <w:rPr>
                <w:lang w:val="en-US" w:eastAsia="zh-CN"/>
              </w:rPr>
              <w:t>CA_n30-n66-n77</w:t>
            </w:r>
          </w:p>
        </w:tc>
        <w:tc>
          <w:tcPr>
            <w:tcW w:w="961" w:type="dxa"/>
            <w:vAlign w:val="center"/>
          </w:tcPr>
          <w:p w14:paraId="17B86974" w14:textId="77777777" w:rsidR="00C85561" w:rsidRDefault="00EF19E4">
            <w:pPr>
              <w:pStyle w:val="TAC"/>
              <w:rPr>
                <w:lang w:eastAsia="zh-CN"/>
              </w:rPr>
            </w:pPr>
            <w:r>
              <w:rPr>
                <w:lang w:val="en-US" w:eastAsia="zh-CN"/>
              </w:rPr>
              <w:t>n30</w:t>
            </w:r>
          </w:p>
        </w:tc>
        <w:tc>
          <w:tcPr>
            <w:tcW w:w="1088" w:type="dxa"/>
            <w:tcBorders>
              <w:right w:val="nil"/>
            </w:tcBorders>
            <w:vAlign w:val="center"/>
          </w:tcPr>
          <w:p w14:paraId="18B252D2" w14:textId="77777777" w:rsidR="00C85561" w:rsidRDefault="00EF19E4">
            <w:pPr>
              <w:pStyle w:val="TAC"/>
              <w:rPr>
                <w:lang w:eastAsia="ja-JP"/>
              </w:rPr>
            </w:pPr>
            <w:r>
              <w:rPr>
                <w:color w:val="000000"/>
                <w:szCs w:val="18"/>
              </w:rPr>
              <w:t>2305 MHz</w:t>
            </w:r>
          </w:p>
        </w:tc>
        <w:tc>
          <w:tcPr>
            <w:tcW w:w="295" w:type="dxa"/>
            <w:tcBorders>
              <w:left w:val="nil"/>
              <w:right w:val="nil"/>
            </w:tcBorders>
            <w:vAlign w:val="center"/>
          </w:tcPr>
          <w:p w14:paraId="0C20074D" w14:textId="77777777" w:rsidR="00C85561" w:rsidRDefault="00EF19E4">
            <w:pPr>
              <w:pStyle w:val="TAC"/>
              <w:rPr>
                <w:lang w:eastAsia="ja-JP"/>
              </w:rPr>
            </w:pPr>
            <w:r>
              <w:rPr>
                <w:color w:val="000000"/>
                <w:szCs w:val="18"/>
              </w:rPr>
              <w:t>–</w:t>
            </w:r>
          </w:p>
        </w:tc>
        <w:tc>
          <w:tcPr>
            <w:tcW w:w="1594" w:type="dxa"/>
            <w:tcBorders>
              <w:left w:val="nil"/>
            </w:tcBorders>
            <w:vAlign w:val="center"/>
          </w:tcPr>
          <w:p w14:paraId="43C4D39D" w14:textId="77777777" w:rsidR="00C85561" w:rsidRDefault="00EF19E4">
            <w:pPr>
              <w:pStyle w:val="TAC"/>
              <w:rPr>
                <w:lang w:eastAsia="ja-JP"/>
              </w:rPr>
            </w:pPr>
            <w:r>
              <w:rPr>
                <w:color w:val="000000"/>
                <w:szCs w:val="18"/>
              </w:rPr>
              <w:t>2315 MHz</w:t>
            </w:r>
          </w:p>
        </w:tc>
        <w:tc>
          <w:tcPr>
            <w:tcW w:w="1232" w:type="dxa"/>
            <w:tcBorders>
              <w:right w:val="nil"/>
            </w:tcBorders>
            <w:vAlign w:val="center"/>
          </w:tcPr>
          <w:p w14:paraId="70F7022D" w14:textId="77777777" w:rsidR="00C85561" w:rsidRDefault="00EF19E4">
            <w:pPr>
              <w:pStyle w:val="TAC"/>
              <w:rPr>
                <w:lang w:eastAsia="ja-JP"/>
              </w:rPr>
            </w:pPr>
            <w:r>
              <w:rPr>
                <w:color w:val="000000"/>
                <w:szCs w:val="18"/>
              </w:rPr>
              <w:t>2350 MHz</w:t>
            </w:r>
          </w:p>
        </w:tc>
        <w:tc>
          <w:tcPr>
            <w:tcW w:w="355" w:type="dxa"/>
            <w:tcBorders>
              <w:left w:val="nil"/>
              <w:right w:val="nil"/>
            </w:tcBorders>
            <w:vAlign w:val="center"/>
          </w:tcPr>
          <w:p w14:paraId="4F1B77E0" w14:textId="77777777" w:rsidR="00C85561" w:rsidRDefault="00EF19E4">
            <w:pPr>
              <w:pStyle w:val="TAC"/>
              <w:rPr>
                <w:lang w:eastAsia="ja-JP"/>
              </w:rPr>
            </w:pPr>
            <w:r>
              <w:rPr>
                <w:color w:val="000000"/>
                <w:szCs w:val="18"/>
              </w:rPr>
              <w:t>–</w:t>
            </w:r>
          </w:p>
        </w:tc>
        <w:tc>
          <w:tcPr>
            <w:tcW w:w="1531" w:type="dxa"/>
            <w:tcBorders>
              <w:left w:val="nil"/>
            </w:tcBorders>
            <w:vAlign w:val="center"/>
          </w:tcPr>
          <w:p w14:paraId="6BD2AC35" w14:textId="77777777" w:rsidR="00C85561" w:rsidRDefault="00EF19E4">
            <w:pPr>
              <w:pStyle w:val="TAC"/>
              <w:rPr>
                <w:lang w:eastAsia="ja-JP"/>
              </w:rPr>
            </w:pPr>
            <w:r>
              <w:rPr>
                <w:color w:val="000000"/>
                <w:szCs w:val="18"/>
              </w:rPr>
              <w:t>2360 MHz</w:t>
            </w:r>
          </w:p>
        </w:tc>
        <w:tc>
          <w:tcPr>
            <w:tcW w:w="1043" w:type="dxa"/>
            <w:vAlign w:val="center"/>
          </w:tcPr>
          <w:p w14:paraId="0C25534F" w14:textId="77777777" w:rsidR="00C85561" w:rsidRDefault="00EF19E4">
            <w:pPr>
              <w:pStyle w:val="TAC"/>
              <w:rPr>
                <w:lang w:eastAsia="ja-JP"/>
              </w:rPr>
            </w:pPr>
            <w:r>
              <w:rPr>
                <w:color w:val="000000"/>
                <w:szCs w:val="18"/>
              </w:rPr>
              <w:t>FDD</w:t>
            </w:r>
          </w:p>
        </w:tc>
      </w:tr>
      <w:tr w:rsidR="00C85561" w14:paraId="558A4758" w14:textId="77777777">
        <w:trPr>
          <w:trHeight w:val="268"/>
          <w:jc w:val="center"/>
        </w:trPr>
        <w:tc>
          <w:tcPr>
            <w:tcW w:w="1926" w:type="dxa"/>
            <w:vMerge/>
            <w:vAlign w:val="center"/>
          </w:tcPr>
          <w:p w14:paraId="1E5942A4" w14:textId="77777777" w:rsidR="00C85561" w:rsidRDefault="00C85561">
            <w:pPr>
              <w:pStyle w:val="TAC"/>
              <w:rPr>
                <w:lang w:eastAsia="ja-JP"/>
              </w:rPr>
            </w:pPr>
          </w:p>
        </w:tc>
        <w:tc>
          <w:tcPr>
            <w:tcW w:w="961" w:type="dxa"/>
            <w:vAlign w:val="center"/>
          </w:tcPr>
          <w:p w14:paraId="615E43E6" w14:textId="77777777" w:rsidR="00C85561" w:rsidRDefault="00EF19E4">
            <w:pPr>
              <w:pStyle w:val="TAC"/>
              <w:rPr>
                <w:lang w:val="en-US" w:eastAsia="zh-CN"/>
              </w:rPr>
            </w:pPr>
            <w:r>
              <w:rPr>
                <w:lang w:val="en-US" w:eastAsia="zh-CN"/>
              </w:rPr>
              <w:t>n66</w:t>
            </w:r>
          </w:p>
        </w:tc>
        <w:tc>
          <w:tcPr>
            <w:tcW w:w="1088" w:type="dxa"/>
            <w:tcBorders>
              <w:right w:val="nil"/>
            </w:tcBorders>
            <w:vAlign w:val="center"/>
          </w:tcPr>
          <w:p w14:paraId="785FC2D7" w14:textId="77777777" w:rsidR="00C85561" w:rsidRDefault="00EF19E4">
            <w:pPr>
              <w:pStyle w:val="TAC"/>
              <w:rPr>
                <w:lang w:eastAsia="ja-JP"/>
              </w:rPr>
            </w:pPr>
            <w:r>
              <w:rPr>
                <w:color w:val="000000"/>
                <w:szCs w:val="18"/>
              </w:rPr>
              <w:t>1710 MHz</w:t>
            </w:r>
          </w:p>
        </w:tc>
        <w:tc>
          <w:tcPr>
            <w:tcW w:w="295" w:type="dxa"/>
            <w:tcBorders>
              <w:left w:val="nil"/>
              <w:right w:val="nil"/>
            </w:tcBorders>
            <w:vAlign w:val="center"/>
          </w:tcPr>
          <w:p w14:paraId="0CC2AEB7" w14:textId="77777777" w:rsidR="00C85561" w:rsidRDefault="00EF19E4">
            <w:pPr>
              <w:pStyle w:val="TAC"/>
              <w:rPr>
                <w:lang w:eastAsia="ja-JP"/>
              </w:rPr>
            </w:pPr>
            <w:r>
              <w:rPr>
                <w:color w:val="000000"/>
                <w:szCs w:val="18"/>
              </w:rPr>
              <w:t>–</w:t>
            </w:r>
          </w:p>
        </w:tc>
        <w:tc>
          <w:tcPr>
            <w:tcW w:w="1594" w:type="dxa"/>
            <w:tcBorders>
              <w:left w:val="nil"/>
            </w:tcBorders>
            <w:vAlign w:val="center"/>
          </w:tcPr>
          <w:p w14:paraId="23B558A8" w14:textId="77777777" w:rsidR="00C85561" w:rsidRDefault="00EF19E4">
            <w:pPr>
              <w:pStyle w:val="TAC"/>
              <w:rPr>
                <w:lang w:eastAsia="ja-JP"/>
              </w:rPr>
            </w:pPr>
            <w:r>
              <w:rPr>
                <w:color w:val="000000"/>
                <w:szCs w:val="18"/>
              </w:rPr>
              <w:t>1780 MHz</w:t>
            </w:r>
          </w:p>
        </w:tc>
        <w:tc>
          <w:tcPr>
            <w:tcW w:w="1232" w:type="dxa"/>
            <w:tcBorders>
              <w:right w:val="nil"/>
            </w:tcBorders>
            <w:vAlign w:val="center"/>
          </w:tcPr>
          <w:p w14:paraId="7F16E504" w14:textId="77777777" w:rsidR="00C85561" w:rsidRDefault="00EF19E4">
            <w:pPr>
              <w:pStyle w:val="TAC"/>
              <w:rPr>
                <w:lang w:eastAsia="ja-JP"/>
              </w:rPr>
            </w:pPr>
            <w:r>
              <w:rPr>
                <w:color w:val="000000"/>
                <w:szCs w:val="18"/>
              </w:rPr>
              <w:t>2110 MHz</w:t>
            </w:r>
          </w:p>
        </w:tc>
        <w:tc>
          <w:tcPr>
            <w:tcW w:w="355" w:type="dxa"/>
            <w:tcBorders>
              <w:left w:val="nil"/>
              <w:right w:val="nil"/>
            </w:tcBorders>
            <w:vAlign w:val="center"/>
          </w:tcPr>
          <w:p w14:paraId="2C5CCF4D" w14:textId="77777777" w:rsidR="00C85561" w:rsidRDefault="00EF19E4">
            <w:pPr>
              <w:pStyle w:val="TAC"/>
              <w:rPr>
                <w:lang w:eastAsia="ja-JP"/>
              </w:rPr>
            </w:pPr>
            <w:r>
              <w:rPr>
                <w:color w:val="000000"/>
                <w:szCs w:val="18"/>
              </w:rPr>
              <w:t>–</w:t>
            </w:r>
          </w:p>
        </w:tc>
        <w:tc>
          <w:tcPr>
            <w:tcW w:w="1531" w:type="dxa"/>
            <w:tcBorders>
              <w:left w:val="nil"/>
            </w:tcBorders>
            <w:vAlign w:val="center"/>
          </w:tcPr>
          <w:p w14:paraId="7F8998C2" w14:textId="77777777" w:rsidR="00C85561" w:rsidRDefault="00EF19E4">
            <w:pPr>
              <w:pStyle w:val="TAC"/>
              <w:rPr>
                <w:lang w:eastAsia="ja-JP"/>
              </w:rPr>
            </w:pPr>
            <w:r>
              <w:rPr>
                <w:color w:val="000000"/>
                <w:szCs w:val="18"/>
              </w:rPr>
              <w:t>2200 MHz</w:t>
            </w:r>
          </w:p>
        </w:tc>
        <w:tc>
          <w:tcPr>
            <w:tcW w:w="1043" w:type="dxa"/>
            <w:vAlign w:val="center"/>
          </w:tcPr>
          <w:p w14:paraId="5CB637DF" w14:textId="77777777" w:rsidR="00C85561" w:rsidRDefault="00EF19E4">
            <w:pPr>
              <w:pStyle w:val="TAC"/>
              <w:rPr>
                <w:lang w:eastAsia="ja-JP"/>
              </w:rPr>
            </w:pPr>
            <w:r>
              <w:rPr>
                <w:color w:val="000000"/>
                <w:szCs w:val="18"/>
              </w:rPr>
              <w:t>FDD</w:t>
            </w:r>
          </w:p>
        </w:tc>
      </w:tr>
      <w:tr w:rsidR="00C85561" w14:paraId="3C722E04" w14:textId="77777777">
        <w:trPr>
          <w:trHeight w:val="287"/>
          <w:jc w:val="center"/>
        </w:trPr>
        <w:tc>
          <w:tcPr>
            <w:tcW w:w="1926" w:type="dxa"/>
            <w:vMerge/>
          </w:tcPr>
          <w:p w14:paraId="34DFD2F0" w14:textId="77777777" w:rsidR="00C85561" w:rsidRDefault="00C85561">
            <w:pPr>
              <w:pStyle w:val="TAC"/>
            </w:pPr>
          </w:p>
        </w:tc>
        <w:tc>
          <w:tcPr>
            <w:tcW w:w="961" w:type="dxa"/>
            <w:vAlign w:val="center"/>
          </w:tcPr>
          <w:p w14:paraId="09ABFE1C"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26401F23" w14:textId="77777777" w:rsidR="00C85561" w:rsidRDefault="00EF19E4">
            <w:pPr>
              <w:pStyle w:val="TAC"/>
              <w:rPr>
                <w:lang w:eastAsia="ja-JP"/>
              </w:rPr>
            </w:pPr>
            <w:r>
              <w:rPr>
                <w:color w:val="000000"/>
                <w:szCs w:val="18"/>
              </w:rPr>
              <w:t>3300 MHz</w:t>
            </w:r>
          </w:p>
        </w:tc>
        <w:tc>
          <w:tcPr>
            <w:tcW w:w="295" w:type="dxa"/>
            <w:tcBorders>
              <w:left w:val="nil"/>
              <w:right w:val="nil"/>
            </w:tcBorders>
            <w:vAlign w:val="center"/>
          </w:tcPr>
          <w:p w14:paraId="04F74694" w14:textId="77777777" w:rsidR="00C85561" w:rsidRDefault="00EF19E4">
            <w:pPr>
              <w:pStyle w:val="TAC"/>
              <w:rPr>
                <w:lang w:eastAsia="ja-JP"/>
              </w:rPr>
            </w:pPr>
            <w:r>
              <w:rPr>
                <w:color w:val="000000"/>
                <w:szCs w:val="18"/>
              </w:rPr>
              <w:t>–</w:t>
            </w:r>
          </w:p>
        </w:tc>
        <w:tc>
          <w:tcPr>
            <w:tcW w:w="1594" w:type="dxa"/>
            <w:tcBorders>
              <w:left w:val="nil"/>
            </w:tcBorders>
            <w:vAlign w:val="center"/>
          </w:tcPr>
          <w:p w14:paraId="1D5B4C79" w14:textId="77777777" w:rsidR="00C85561" w:rsidRDefault="00EF19E4">
            <w:pPr>
              <w:pStyle w:val="TAC"/>
              <w:rPr>
                <w:lang w:eastAsia="ja-JP"/>
              </w:rPr>
            </w:pPr>
            <w:r>
              <w:rPr>
                <w:color w:val="000000"/>
                <w:szCs w:val="18"/>
              </w:rPr>
              <w:t>4200 MHz</w:t>
            </w:r>
          </w:p>
        </w:tc>
        <w:tc>
          <w:tcPr>
            <w:tcW w:w="1232" w:type="dxa"/>
            <w:tcBorders>
              <w:right w:val="nil"/>
            </w:tcBorders>
            <w:vAlign w:val="center"/>
          </w:tcPr>
          <w:p w14:paraId="529173FB" w14:textId="77777777" w:rsidR="00C85561" w:rsidRDefault="00EF19E4">
            <w:pPr>
              <w:pStyle w:val="TAC"/>
              <w:rPr>
                <w:lang w:eastAsia="ja-JP"/>
              </w:rPr>
            </w:pPr>
            <w:r>
              <w:rPr>
                <w:color w:val="000000"/>
                <w:szCs w:val="18"/>
              </w:rPr>
              <w:t>3300 MHz</w:t>
            </w:r>
          </w:p>
        </w:tc>
        <w:tc>
          <w:tcPr>
            <w:tcW w:w="355" w:type="dxa"/>
            <w:tcBorders>
              <w:left w:val="nil"/>
              <w:right w:val="nil"/>
            </w:tcBorders>
            <w:vAlign w:val="center"/>
          </w:tcPr>
          <w:p w14:paraId="311B3C9A" w14:textId="77777777" w:rsidR="00C85561" w:rsidRDefault="00EF19E4">
            <w:pPr>
              <w:pStyle w:val="TAC"/>
              <w:rPr>
                <w:lang w:eastAsia="ja-JP"/>
              </w:rPr>
            </w:pPr>
            <w:r>
              <w:rPr>
                <w:color w:val="000000"/>
                <w:szCs w:val="18"/>
              </w:rPr>
              <w:t>–</w:t>
            </w:r>
          </w:p>
        </w:tc>
        <w:tc>
          <w:tcPr>
            <w:tcW w:w="1531" w:type="dxa"/>
            <w:tcBorders>
              <w:left w:val="nil"/>
            </w:tcBorders>
            <w:vAlign w:val="center"/>
          </w:tcPr>
          <w:p w14:paraId="7CF0A04E" w14:textId="77777777" w:rsidR="00C85561" w:rsidRDefault="00EF19E4">
            <w:pPr>
              <w:pStyle w:val="TAC"/>
              <w:rPr>
                <w:lang w:eastAsia="ja-JP"/>
              </w:rPr>
            </w:pPr>
            <w:r>
              <w:rPr>
                <w:color w:val="000000"/>
                <w:szCs w:val="18"/>
              </w:rPr>
              <w:t>4200 MHz</w:t>
            </w:r>
          </w:p>
        </w:tc>
        <w:tc>
          <w:tcPr>
            <w:tcW w:w="1043" w:type="dxa"/>
            <w:vAlign w:val="center"/>
          </w:tcPr>
          <w:p w14:paraId="3642D1AA" w14:textId="77777777" w:rsidR="00C85561" w:rsidRDefault="00EF19E4">
            <w:pPr>
              <w:pStyle w:val="TAC"/>
              <w:rPr>
                <w:lang w:eastAsia="ja-JP"/>
              </w:rPr>
            </w:pPr>
            <w:r>
              <w:rPr>
                <w:color w:val="000000"/>
                <w:szCs w:val="18"/>
              </w:rPr>
              <w:t>TDD</w:t>
            </w:r>
          </w:p>
        </w:tc>
      </w:tr>
    </w:tbl>
    <w:p w14:paraId="035C1F55" w14:textId="77777777" w:rsidR="00C85561" w:rsidRDefault="00C85561"/>
    <w:p w14:paraId="002AA51F" w14:textId="77777777" w:rsidR="00C85561" w:rsidRDefault="00EF19E4">
      <w:pPr>
        <w:pStyle w:val="Heading4"/>
        <w:numPr>
          <w:ilvl w:val="255"/>
          <w:numId w:val="0"/>
        </w:numPr>
        <w:rPr>
          <w:lang w:val="en-US" w:eastAsia="zh-CN"/>
        </w:rPr>
      </w:pPr>
      <w:bookmarkStart w:id="1003" w:name="_Toc2476"/>
      <w:r>
        <w:rPr>
          <w:rFonts w:hint="eastAsia"/>
          <w:lang w:val="en-US" w:eastAsia="zh-CN"/>
        </w:rPr>
        <w:t>5.1.54</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1003"/>
    </w:p>
    <w:p w14:paraId="7F0D544C" w14:textId="77777777" w:rsidR="00C85561" w:rsidRDefault="00EF19E4">
      <w:pPr>
        <w:pStyle w:val="TH"/>
        <w:rPr>
          <w:lang w:eastAsia="ja-JP"/>
        </w:rPr>
      </w:pPr>
      <w:r>
        <w:t xml:space="preserve">Table </w:t>
      </w:r>
      <w:r>
        <w:rPr>
          <w:rFonts w:hint="eastAsia"/>
          <w:lang w:eastAsia="zh-CN"/>
        </w:rPr>
        <w:t>5.1.54</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036635A6"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D67F719"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F5C50"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547EC"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500ED"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155EC"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9FFB3"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33C02"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20B97"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38B3B"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11512"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24E0D"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909FC"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0EA67"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53CD"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4A5E9"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FD853B"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CFB02" w14:textId="77777777" w:rsidR="00C85561" w:rsidRDefault="00EF19E4">
            <w:pPr>
              <w:pStyle w:val="TAH"/>
            </w:pPr>
            <w:r>
              <w:t>Bandwidth combination set</w:t>
            </w:r>
          </w:p>
        </w:tc>
      </w:tr>
      <w:tr w:rsidR="00C85561" w14:paraId="02F2898E"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24E472" w14:textId="77777777" w:rsidR="00C85561" w:rsidRDefault="00EF19E4">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C934D" w14:textId="77777777" w:rsidR="00C85561" w:rsidRDefault="00EF19E4">
            <w:pPr>
              <w:pStyle w:val="TAC"/>
              <w:rPr>
                <w:color w:val="000000"/>
                <w:lang w:val="en-US" w:eastAsia="zh-CN" w:bidi="ar"/>
              </w:rPr>
            </w:pPr>
            <w:r>
              <w:t>CA_n30A-n66A, CA_n30A-n77A,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8BB90F" w14:textId="77777777" w:rsidR="00C85561" w:rsidRDefault="00EF19E4">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734E4"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C4CA66"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56E0B"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B5E4F"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DCD06"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F2E3A"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5D591D"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0728B"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72381"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09B9A5"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C81A"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0937E"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720F7" w14:textId="77777777" w:rsidR="00C85561" w:rsidRDefault="00EF19E4">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E8758E" w14:textId="77777777" w:rsidR="00C85561" w:rsidRDefault="00EF19E4">
            <w:pPr>
              <w:pStyle w:val="TAC"/>
            </w:pPr>
            <w:r>
              <w:rPr>
                <w:lang w:val="en-US" w:eastAsia="zh-CN" w:bidi="ar"/>
              </w:rPr>
              <w:t>0</w:t>
            </w:r>
          </w:p>
        </w:tc>
      </w:tr>
      <w:tr w:rsidR="00C85561" w14:paraId="5E0456D7"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93AC35"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239C3"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AEA36A" w14:textId="77777777" w:rsidR="00C85561" w:rsidRDefault="00EF19E4">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FEE7A" w14:textId="77777777" w:rsidR="00C85561" w:rsidRDefault="00EF19E4">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C9769"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B96FDC"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052729"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C1A5F" w14:textId="77777777" w:rsidR="00C85561" w:rsidRDefault="00EF19E4">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C9D7B" w14:textId="77777777" w:rsidR="00C85561" w:rsidRDefault="00EF19E4">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251E5" w14:textId="77777777" w:rsidR="00C85561" w:rsidRDefault="00EF19E4">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4CB2B4"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08E9E"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1BF41A"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7065D4" w14:textId="77777777" w:rsidR="00C85561" w:rsidRDefault="00EF19E4">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F74CC" w14:textId="77777777" w:rsidR="00C85561" w:rsidRDefault="00EF19E4">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0767A" w14:textId="77777777" w:rsidR="00C85561" w:rsidRDefault="00EF19E4">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DDAEC" w14:textId="77777777" w:rsidR="00C85561" w:rsidRDefault="00C85561">
            <w:pPr>
              <w:jc w:val="center"/>
              <w:rPr>
                <w:rFonts w:ascii="Arial" w:hAnsi="Arial" w:cs="Arial"/>
                <w:color w:val="000000"/>
                <w:sz w:val="18"/>
                <w:szCs w:val="18"/>
              </w:rPr>
            </w:pPr>
          </w:p>
        </w:tc>
      </w:tr>
      <w:tr w:rsidR="00C85561" w14:paraId="3851DD58"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845E67"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68FA0"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60D0C7" w14:textId="77777777" w:rsidR="00C85561" w:rsidRDefault="00EF19E4">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65275" w14:textId="77777777" w:rsidR="00C85561" w:rsidRDefault="00C85561">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64F7D" w14:textId="77777777" w:rsidR="00C85561" w:rsidRDefault="00EF19E4">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420FD" w14:textId="77777777" w:rsidR="00C85561" w:rsidRDefault="00EF19E4">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1254B0" w14:textId="77777777" w:rsidR="00C85561" w:rsidRDefault="00EF19E4">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47C86A" w14:textId="77777777" w:rsidR="00C85561" w:rsidRDefault="00EF19E4">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E07AAD" w14:textId="77777777" w:rsidR="00C85561" w:rsidRDefault="00EF19E4">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CF158B" w14:textId="77777777" w:rsidR="00C85561" w:rsidRDefault="00EF19E4">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A2F0A" w14:textId="77777777" w:rsidR="00C85561" w:rsidRDefault="00EF19E4">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6B7FA6" w14:textId="77777777" w:rsidR="00C85561" w:rsidRDefault="00EF19E4">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0E86" w14:textId="77777777" w:rsidR="00C85561" w:rsidRDefault="00EF19E4">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2F10A" w14:textId="77777777" w:rsidR="00C85561" w:rsidRDefault="00EF19E4">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5D59E" w14:textId="77777777" w:rsidR="00C85561" w:rsidRDefault="00EF19E4">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0BEBB" w14:textId="77777777" w:rsidR="00C85561" w:rsidRDefault="00EF19E4">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1C57C" w14:textId="77777777" w:rsidR="00C85561" w:rsidRDefault="00C85561">
            <w:pPr>
              <w:jc w:val="center"/>
              <w:rPr>
                <w:rFonts w:ascii="Arial" w:hAnsi="Arial" w:cs="Arial"/>
                <w:color w:val="000000"/>
                <w:sz w:val="18"/>
                <w:szCs w:val="18"/>
              </w:rPr>
            </w:pPr>
          </w:p>
        </w:tc>
      </w:tr>
    </w:tbl>
    <w:p w14:paraId="37A554C2" w14:textId="77777777" w:rsidR="00C85561" w:rsidRDefault="00C85561">
      <w:pPr>
        <w:rPr>
          <w:sz w:val="16"/>
          <w:szCs w:val="16"/>
          <w:lang w:eastAsia="zh-CN"/>
        </w:rPr>
      </w:pPr>
    </w:p>
    <w:p w14:paraId="5CB15D82" w14:textId="77777777" w:rsidR="00C85561" w:rsidRDefault="00EF19E4">
      <w:pPr>
        <w:pStyle w:val="Heading4"/>
        <w:numPr>
          <w:ilvl w:val="255"/>
          <w:numId w:val="0"/>
        </w:numPr>
      </w:pPr>
      <w:bookmarkStart w:id="1004" w:name="_Toc20732"/>
      <w:r>
        <w:rPr>
          <w:rFonts w:hint="eastAsia"/>
          <w:lang w:eastAsia="zh-CN"/>
        </w:rPr>
        <w:t>5.1.54</w:t>
      </w:r>
      <w:r>
        <w:t>.3</w:t>
      </w:r>
      <w:r>
        <w:tab/>
        <w:t>Co-existence studies</w:t>
      </w:r>
      <w:bookmarkEnd w:id="1004"/>
    </w:p>
    <w:p w14:paraId="1B5D2590"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5F76B6EA" w14:textId="77777777" w:rsidR="00C85561" w:rsidRDefault="00EF19E4">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CA_n30A-n66A, CA_n30A-n77A and CA_n66A-n77A have been captured </w:t>
      </w:r>
      <w:r>
        <w:rPr>
          <w:rFonts w:hint="eastAsia"/>
          <w:lang w:val="en-US" w:eastAsia="zh-CN"/>
        </w:rPr>
        <w:t xml:space="preserve">in </w:t>
      </w:r>
      <w:r>
        <w:rPr>
          <w:lang w:val="en-US" w:eastAsia="zh-CN"/>
        </w:rPr>
        <w:t xml:space="preserve">TR 38.716-02-00 and </w:t>
      </w:r>
      <w:r>
        <w:rPr>
          <w:rFonts w:hint="eastAsia"/>
          <w:lang w:val="en-US" w:eastAsia="zh-CN"/>
        </w:rPr>
        <w:t>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14:paraId="68541249" w14:textId="77777777" w:rsidR="00C85561" w:rsidRDefault="00EF19E4">
      <w:pPr>
        <w:pStyle w:val="B1"/>
      </w:pPr>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14:paraId="7C4E6E35" w14:textId="77777777" w:rsidR="00C85561" w:rsidRDefault="00EF19E4">
      <w:pPr>
        <w:pStyle w:val="B1"/>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14:paraId="67E6D279" w14:textId="77777777" w:rsidR="00C85561" w:rsidRDefault="00EF19E4">
      <w:pPr>
        <w:pStyle w:val="B1"/>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p>
    <w:p w14:paraId="1D256977" w14:textId="77777777" w:rsidR="00C85561" w:rsidRDefault="00C85561">
      <w:pPr>
        <w:spacing w:after="0"/>
        <w:rPr>
          <w:lang w:eastAsia="ko-KR"/>
        </w:rPr>
      </w:pPr>
    </w:p>
    <w:p w14:paraId="3F4BB739" w14:textId="77777777" w:rsidR="00C85561" w:rsidRDefault="00EF19E4">
      <w:pPr>
        <w:pStyle w:val="Heading4"/>
        <w:numPr>
          <w:ilvl w:val="255"/>
          <w:numId w:val="0"/>
        </w:numPr>
      </w:pPr>
      <w:bookmarkStart w:id="1005" w:name="_Toc23037"/>
      <w:r>
        <w:rPr>
          <w:rFonts w:hint="eastAsia"/>
          <w:lang w:eastAsia="zh-CN"/>
        </w:rPr>
        <w:t>5.1.54</w:t>
      </w:r>
      <w:r>
        <w:t>.</w:t>
      </w:r>
      <w:r>
        <w:rPr>
          <w:rFonts w:hint="eastAsia"/>
        </w:rPr>
        <w:t>4</w:t>
      </w:r>
      <w:r>
        <w:tab/>
        <w:t>REFSENS requirements</w:t>
      </w:r>
      <w:bookmarkEnd w:id="1005"/>
    </w:p>
    <w:p w14:paraId="56C0DA00" w14:textId="77777777" w:rsidR="00C85561" w:rsidRDefault="00EF19E4">
      <w:pPr>
        <w:numPr>
          <w:ilvl w:val="255"/>
          <w:numId w:val="0"/>
        </w:numPr>
        <w:spacing w:after="120"/>
        <w:rPr>
          <w:szCs w:val="22"/>
          <w:lang w:val="en-US" w:eastAsia="zh-CN"/>
        </w:rPr>
      </w:pPr>
      <w:r>
        <w:rPr>
          <w:lang w:eastAsia="ko-KR"/>
        </w:rPr>
        <w:t>The required MSD values for n30 are derived from DC_2A-66A_n77A. The required MSD values for n66 are derived from CA_7A-66A_n77A. The required MSD values for n77 are derived from DC_1A_n3A-n77A</w:t>
      </w:r>
      <w:r>
        <w:rPr>
          <w:rFonts w:hint="eastAsia"/>
          <w:szCs w:val="22"/>
          <w:lang w:val="en-US" w:eastAsia="zh-CN"/>
        </w:rPr>
        <w:t>.</w:t>
      </w:r>
    </w:p>
    <w:p w14:paraId="3F78191A" w14:textId="77777777" w:rsidR="00C85561" w:rsidRDefault="00C85561"/>
    <w:p w14:paraId="7D67D1E2" w14:textId="77777777" w:rsidR="00C85561" w:rsidRDefault="00EF19E4">
      <w:pPr>
        <w:pStyle w:val="TH"/>
      </w:pPr>
      <w:r>
        <w:rPr>
          <w:lang w:val="zh-CN"/>
        </w:rPr>
        <w:lastRenderedPageBreak/>
        <w:t>Ta</w:t>
      </w:r>
      <w:r>
        <w:rPr>
          <w:szCs w:val="22"/>
          <w:lang w:val="zh-CN"/>
        </w:rPr>
        <w:t xml:space="preserve">ble </w:t>
      </w:r>
      <w:r>
        <w:rPr>
          <w:rFonts w:hint="eastAsia"/>
          <w:szCs w:val="22"/>
          <w:lang w:val="en-US" w:eastAsia="zh-CN"/>
        </w:rPr>
        <w:t>5.1.54</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3E6453CC" w14:textId="77777777">
        <w:trPr>
          <w:trHeight w:val="231"/>
          <w:tblHeader/>
          <w:jc w:val="center"/>
        </w:trPr>
        <w:tc>
          <w:tcPr>
            <w:tcW w:w="1738" w:type="dxa"/>
            <w:tcBorders>
              <w:bottom w:val="single" w:sz="4" w:space="0" w:color="auto"/>
            </w:tcBorders>
            <w:vAlign w:val="center"/>
          </w:tcPr>
          <w:p w14:paraId="12EBCA55" w14:textId="77777777" w:rsidR="00C85561" w:rsidRDefault="00EF19E4">
            <w:pPr>
              <w:pStyle w:val="TAH"/>
            </w:pPr>
            <w:r>
              <w:t>NR CA Configuration</w:t>
            </w:r>
          </w:p>
        </w:tc>
        <w:tc>
          <w:tcPr>
            <w:tcW w:w="1146" w:type="dxa"/>
            <w:tcBorders>
              <w:bottom w:val="single" w:sz="4" w:space="0" w:color="auto"/>
            </w:tcBorders>
            <w:vAlign w:val="center"/>
          </w:tcPr>
          <w:p w14:paraId="7ABDE2D6" w14:textId="77777777" w:rsidR="00C85561" w:rsidRDefault="00EF19E4">
            <w:pPr>
              <w:pStyle w:val="TAH"/>
            </w:pPr>
            <w:r>
              <w:t>NR band</w:t>
            </w:r>
          </w:p>
        </w:tc>
        <w:tc>
          <w:tcPr>
            <w:tcW w:w="1160" w:type="dxa"/>
            <w:tcBorders>
              <w:bottom w:val="single" w:sz="4" w:space="0" w:color="auto"/>
            </w:tcBorders>
            <w:vAlign w:val="center"/>
          </w:tcPr>
          <w:p w14:paraId="61B42247"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5693E56B" w14:textId="77777777" w:rsidR="00C85561" w:rsidRDefault="00EF19E4">
            <w:pPr>
              <w:pStyle w:val="TAH"/>
            </w:pPr>
            <w:r>
              <w:t xml:space="preserve">UL/DL BW </w:t>
            </w:r>
            <w:r>
              <w:br/>
              <w:t>(MHz)</w:t>
            </w:r>
          </w:p>
        </w:tc>
        <w:tc>
          <w:tcPr>
            <w:tcW w:w="877" w:type="dxa"/>
            <w:tcBorders>
              <w:bottom w:val="single" w:sz="4" w:space="0" w:color="auto"/>
            </w:tcBorders>
            <w:vAlign w:val="center"/>
          </w:tcPr>
          <w:p w14:paraId="02D51BBB" w14:textId="77777777" w:rsidR="00C85561" w:rsidRDefault="00EF19E4">
            <w:pPr>
              <w:pStyle w:val="TAH"/>
            </w:pPr>
            <w:r>
              <w:t>UL</w:t>
            </w:r>
          </w:p>
          <w:p w14:paraId="449590F4"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38E6A714"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03A46ADC" w14:textId="77777777" w:rsidR="00C85561" w:rsidRDefault="00EF19E4">
            <w:pPr>
              <w:pStyle w:val="TAH"/>
            </w:pPr>
            <w:r>
              <w:t xml:space="preserve">MSD </w:t>
            </w:r>
            <w:r>
              <w:br/>
              <w:t>(dB)</w:t>
            </w:r>
          </w:p>
        </w:tc>
        <w:tc>
          <w:tcPr>
            <w:tcW w:w="947" w:type="dxa"/>
            <w:tcBorders>
              <w:bottom w:val="single" w:sz="4" w:space="0" w:color="auto"/>
            </w:tcBorders>
            <w:vAlign w:val="center"/>
          </w:tcPr>
          <w:p w14:paraId="55A41D10" w14:textId="77777777" w:rsidR="00C85561" w:rsidRDefault="00EF19E4">
            <w:pPr>
              <w:pStyle w:val="TAH"/>
            </w:pPr>
            <w:r>
              <w:t>Duplex mode</w:t>
            </w:r>
          </w:p>
        </w:tc>
        <w:tc>
          <w:tcPr>
            <w:tcW w:w="947" w:type="dxa"/>
            <w:tcBorders>
              <w:bottom w:val="single" w:sz="4" w:space="0" w:color="auto"/>
            </w:tcBorders>
          </w:tcPr>
          <w:p w14:paraId="13FBCFEC" w14:textId="77777777" w:rsidR="00C85561" w:rsidRDefault="00EF19E4">
            <w:pPr>
              <w:pStyle w:val="TAH"/>
            </w:pPr>
            <w:r>
              <w:t>IMD order</w:t>
            </w:r>
          </w:p>
        </w:tc>
      </w:tr>
      <w:tr w:rsidR="00C85561" w14:paraId="218C8701" w14:textId="77777777">
        <w:trPr>
          <w:trHeight w:val="149"/>
          <w:jc w:val="center"/>
        </w:trPr>
        <w:tc>
          <w:tcPr>
            <w:tcW w:w="1738" w:type="dxa"/>
            <w:vMerge w:val="restart"/>
            <w:vAlign w:val="center"/>
          </w:tcPr>
          <w:p w14:paraId="29EF8264" w14:textId="77777777" w:rsidR="00C85561" w:rsidRDefault="00EF19E4">
            <w:pPr>
              <w:pStyle w:val="TAC"/>
            </w:pPr>
            <w:r>
              <w:rPr>
                <w:rFonts w:cs="Arial"/>
                <w:szCs w:val="22"/>
                <w:lang w:val="en-US" w:eastAsia="zh-CN"/>
              </w:rPr>
              <w:t>CA_n30A-n66A-n77A</w:t>
            </w:r>
          </w:p>
        </w:tc>
        <w:tc>
          <w:tcPr>
            <w:tcW w:w="1146" w:type="dxa"/>
            <w:vAlign w:val="center"/>
          </w:tcPr>
          <w:p w14:paraId="646A0287" w14:textId="77777777" w:rsidR="00C85561" w:rsidRDefault="00EF19E4">
            <w:pPr>
              <w:pStyle w:val="TAC"/>
            </w:pPr>
            <w:r>
              <w:t>n30</w:t>
            </w:r>
          </w:p>
        </w:tc>
        <w:tc>
          <w:tcPr>
            <w:tcW w:w="1160" w:type="dxa"/>
            <w:vAlign w:val="center"/>
          </w:tcPr>
          <w:p w14:paraId="51EFEAD4" w14:textId="77777777" w:rsidR="00C85561" w:rsidRDefault="00EF19E4">
            <w:pPr>
              <w:pStyle w:val="TAC"/>
            </w:pPr>
            <w:r>
              <w:t>2310</w:t>
            </w:r>
          </w:p>
        </w:tc>
        <w:tc>
          <w:tcPr>
            <w:tcW w:w="746" w:type="dxa"/>
          </w:tcPr>
          <w:p w14:paraId="7C10B588" w14:textId="77777777" w:rsidR="00C85561" w:rsidRDefault="00EF19E4">
            <w:pPr>
              <w:pStyle w:val="TAC"/>
            </w:pPr>
            <w:r>
              <w:t>5</w:t>
            </w:r>
          </w:p>
        </w:tc>
        <w:tc>
          <w:tcPr>
            <w:tcW w:w="877" w:type="dxa"/>
          </w:tcPr>
          <w:p w14:paraId="28111F8A" w14:textId="77777777" w:rsidR="00C85561" w:rsidRDefault="00EF19E4">
            <w:pPr>
              <w:pStyle w:val="TAC"/>
            </w:pPr>
            <w:r>
              <w:t>25</w:t>
            </w:r>
          </w:p>
        </w:tc>
        <w:tc>
          <w:tcPr>
            <w:tcW w:w="1299" w:type="dxa"/>
            <w:vAlign w:val="center"/>
          </w:tcPr>
          <w:p w14:paraId="33F3B1CC" w14:textId="77777777" w:rsidR="00C85561" w:rsidRDefault="00EF19E4">
            <w:pPr>
              <w:pStyle w:val="TAC"/>
            </w:pPr>
            <w:r>
              <w:t>2355</w:t>
            </w:r>
          </w:p>
        </w:tc>
        <w:tc>
          <w:tcPr>
            <w:tcW w:w="634" w:type="dxa"/>
          </w:tcPr>
          <w:p w14:paraId="26F8AF96" w14:textId="77777777" w:rsidR="00C85561" w:rsidRDefault="00EF19E4">
            <w:pPr>
              <w:pStyle w:val="TAC"/>
            </w:pPr>
            <w:r>
              <w:t>29.2</w:t>
            </w:r>
          </w:p>
        </w:tc>
        <w:tc>
          <w:tcPr>
            <w:tcW w:w="947" w:type="dxa"/>
          </w:tcPr>
          <w:p w14:paraId="2D74C41E" w14:textId="77777777" w:rsidR="00C85561" w:rsidRDefault="00EF19E4">
            <w:pPr>
              <w:pStyle w:val="TAC"/>
            </w:pPr>
            <w:r>
              <w:t>FDD</w:t>
            </w:r>
          </w:p>
        </w:tc>
        <w:tc>
          <w:tcPr>
            <w:tcW w:w="947" w:type="dxa"/>
            <w:vAlign w:val="center"/>
          </w:tcPr>
          <w:p w14:paraId="73947655" w14:textId="77777777" w:rsidR="00C85561" w:rsidRDefault="00EF19E4">
            <w:pPr>
              <w:pStyle w:val="TAC"/>
              <w:rPr>
                <w:vertAlign w:val="superscript"/>
              </w:rPr>
            </w:pPr>
            <w:r>
              <w:t>IMD2</w:t>
            </w:r>
            <w:r>
              <w:rPr>
                <w:vertAlign w:val="superscript"/>
              </w:rPr>
              <w:t>1</w:t>
            </w:r>
          </w:p>
        </w:tc>
      </w:tr>
      <w:tr w:rsidR="00C85561" w14:paraId="365CDE2C" w14:textId="77777777">
        <w:trPr>
          <w:trHeight w:val="57"/>
          <w:jc w:val="center"/>
        </w:trPr>
        <w:tc>
          <w:tcPr>
            <w:tcW w:w="1738" w:type="dxa"/>
            <w:vMerge/>
            <w:vAlign w:val="center"/>
          </w:tcPr>
          <w:p w14:paraId="2723E909" w14:textId="77777777" w:rsidR="00C85561" w:rsidRDefault="00C85561">
            <w:pPr>
              <w:pStyle w:val="TAC"/>
            </w:pPr>
          </w:p>
        </w:tc>
        <w:tc>
          <w:tcPr>
            <w:tcW w:w="1146" w:type="dxa"/>
            <w:vAlign w:val="center"/>
          </w:tcPr>
          <w:p w14:paraId="27AFD689" w14:textId="77777777" w:rsidR="00C85561" w:rsidRDefault="00EF19E4">
            <w:pPr>
              <w:pStyle w:val="TAC"/>
            </w:pPr>
            <w:r>
              <w:t>n66</w:t>
            </w:r>
          </w:p>
        </w:tc>
        <w:tc>
          <w:tcPr>
            <w:tcW w:w="1160" w:type="dxa"/>
            <w:vAlign w:val="center"/>
          </w:tcPr>
          <w:p w14:paraId="1FC61E90" w14:textId="77777777" w:rsidR="00C85561" w:rsidRDefault="00EF19E4">
            <w:pPr>
              <w:pStyle w:val="TAC"/>
            </w:pPr>
            <w:r>
              <w:t>1745</w:t>
            </w:r>
          </w:p>
        </w:tc>
        <w:tc>
          <w:tcPr>
            <w:tcW w:w="746" w:type="dxa"/>
          </w:tcPr>
          <w:p w14:paraId="0E8F3728" w14:textId="77777777" w:rsidR="00C85561" w:rsidRDefault="00EF19E4">
            <w:pPr>
              <w:pStyle w:val="TAC"/>
            </w:pPr>
            <w:r>
              <w:t>5</w:t>
            </w:r>
          </w:p>
        </w:tc>
        <w:tc>
          <w:tcPr>
            <w:tcW w:w="877" w:type="dxa"/>
          </w:tcPr>
          <w:p w14:paraId="2743BFE4" w14:textId="77777777" w:rsidR="00C85561" w:rsidRDefault="00EF19E4">
            <w:pPr>
              <w:pStyle w:val="TAC"/>
            </w:pPr>
            <w:r>
              <w:t>25</w:t>
            </w:r>
          </w:p>
        </w:tc>
        <w:tc>
          <w:tcPr>
            <w:tcW w:w="1299" w:type="dxa"/>
            <w:vAlign w:val="center"/>
          </w:tcPr>
          <w:p w14:paraId="6D2556CE" w14:textId="77777777" w:rsidR="00C85561" w:rsidRDefault="00EF19E4">
            <w:pPr>
              <w:pStyle w:val="TAC"/>
            </w:pPr>
            <w:r>
              <w:t>2145</w:t>
            </w:r>
          </w:p>
        </w:tc>
        <w:tc>
          <w:tcPr>
            <w:tcW w:w="634" w:type="dxa"/>
          </w:tcPr>
          <w:p w14:paraId="4C8019E4" w14:textId="77777777" w:rsidR="00C85561" w:rsidRDefault="00EF19E4">
            <w:pPr>
              <w:pStyle w:val="TAC"/>
            </w:pPr>
            <w:r>
              <w:t>N/A</w:t>
            </w:r>
          </w:p>
        </w:tc>
        <w:tc>
          <w:tcPr>
            <w:tcW w:w="947" w:type="dxa"/>
          </w:tcPr>
          <w:p w14:paraId="696E1FCF" w14:textId="77777777" w:rsidR="00C85561" w:rsidRDefault="00EF19E4">
            <w:pPr>
              <w:pStyle w:val="TAC"/>
            </w:pPr>
            <w:r>
              <w:t>FDD</w:t>
            </w:r>
          </w:p>
        </w:tc>
        <w:tc>
          <w:tcPr>
            <w:tcW w:w="947" w:type="dxa"/>
            <w:vAlign w:val="center"/>
          </w:tcPr>
          <w:p w14:paraId="40C73C30" w14:textId="77777777" w:rsidR="00C85561" w:rsidRDefault="00EF19E4">
            <w:pPr>
              <w:pStyle w:val="TAC"/>
            </w:pPr>
            <w:r>
              <w:t>N/A</w:t>
            </w:r>
          </w:p>
        </w:tc>
      </w:tr>
      <w:tr w:rsidR="00C85561" w14:paraId="7FF08721" w14:textId="77777777">
        <w:trPr>
          <w:trHeight w:val="22"/>
          <w:jc w:val="center"/>
        </w:trPr>
        <w:tc>
          <w:tcPr>
            <w:tcW w:w="1738" w:type="dxa"/>
            <w:vMerge/>
          </w:tcPr>
          <w:p w14:paraId="23C40492" w14:textId="77777777" w:rsidR="00C85561" w:rsidRDefault="00C85561">
            <w:pPr>
              <w:pStyle w:val="TAC"/>
            </w:pPr>
          </w:p>
        </w:tc>
        <w:tc>
          <w:tcPr>
            <w:tcW w:w="1146" w:type="dxa"/>
            <w:vAlign w:val="center"/>
          </w:tcPr>
          <w:p w14:paraId="31F00C90" w14:textId="77777777" w:rsidR="00C85561" w:rsidRDefault="00EF19E4">
            <w:pPr>
              <w:pStyle w:val="TAC"/>
            </w:pPr>
            <w:r>
              <w:t>n77</w:t>
            </w:r>
          </w:p>
        </w:tc>
        <w:tc>
          <w:tcPr>
            <w:tcW w:w="1160" w:type="dxa"/>
            <w:vAlign w:val="center"/>
          </w:tcPr>
          <w:p w14:paraId="611EBAA4" w14:textId="77777777" w:rsidR="00C85561" w:rsidRDefault="00EF19E4">
            <w:pPr>
              <w:pStyle w:val="TAC"/>
            </w:pPr>
            <w:r>
              <w:t>4100</w:t>
            </w:r>
          </w:p>
        </w:tc>
        <w:tc>
          <w:tcPr>
            <w:tcW w:w="746" w:type="dxa"/>
          </w:tcPr>
          <w:p w14:paraId="72EB069C" w14:textId="77777777" w:rsidR="00C85561" w:rsidRDefault="00EF19E4">
            <w:pPr>
              <w:pStyle w:val="TAC"/>
            </w:pPr>
            <w:r>
              <w:t>10</w:t>
            </w:r>
          </w:p>
        </w:tc>
        <w:tc>
          <w:tcPr>
            <w:tcW w:w="877" w:type="dxa"/>
          </w:tcPr>
          <w:p w14:paraId="3D697121" w14:textId="77777777" w:rsidR="00C85561" w:rsidRDefault="00EF19E4">
            <w:pPr>
              <w:pStyle w:val="TAC"/>
            </w:pPr>
            <w:r>
              <w:t>50</w:t>
            </w:r>
          </w:p>
        </w:tc>
        <w:tc>
          <w:tcPr>
            <w:tcW w:w="1299" w:type="dxa"/>
            <w:vAlign w:val="center"/>
          </w:tcPr>
          <w:p w14:paraId="1125CC8B" w14:textId="77777777" w:rsidR="00C85561" w:rsidRDefault="00EF19E4">
            <w:pPr>
              <w:pStyle w:val="TAC"/>
            </w:pPr>
            <w:r>
              <w:t>4100</w:t>
            </w:r>
          </w:p>
        </w:tc>
        <w:tc>
          <w:tcPr>
            <w:tcW w:w="634" w:type="dxa"/>
          </w:tcPr>
          <w:p w14:paraId="7224A3E5" w14:textId="77777777" w:rsidR="00C85561" w:rsidRDefault="00EF19E4">
            <w:pPr>
              <w:pStyle w:val="TAC"/>
            </w:pPr>
            <w:r>
              <w:t>N/A</w:t>
            </w:r>
          </w:p>
        </w:tc>
        <w:tc>
          <w:tcPr>
            <w:tcW w:w="947" w:type="dxa"/>
          </w:tcPr>
          <w:p w14:paraId="02B07943" w14:textId="77777777" w:rsidR="00C85561" w:rsidRDefault="00EF19E4">
            <w:pPr>
              <w:pStyle w:val="TAC"/>
            </w:pPr>
            <w:r>
              <w:t>TDD</w:t>
            </w:r>
          </w:p>
        </w:tc>
        <w:tc>
          <w:tcPr>
            <w:tcW w:w="947" w:type="dxa"/>
            <w:vAlign w:val="center"/>
          </w:tcPr>
          <w:p w14:paraId="4728B690" w14:textId="77777777" w:rsidR="00C85561" w:rsidRDefault="00EF19E4">
            <w:pPr>
              <w:pStyle w:val="TAC"/>
            </w:pPr>
            <w:r>
              <w:t>N/A</w:t>
            </w:r>
          </w:p>
        </w:tc>
      </w:tr>
      <w:tr w:rsidR="00C85561" w14:paraId="7AC3C4DF" w14:textId="77777777">
        <w:trPr>
          <w:trHeight w:val="22"/>
          <w:jc w:val="center"/>
        </w:trPr>
        <w:tc>
          <w:tcPr>
            <w:tcW w:w="1738" w:type="dxa"/>
            <w:vMerge/>
          </w:tcPr>
          <w:p w14:paraId="497D0582" w14:textId="77777777" w:rsidR="00C85561" w:rsidRDefault="00C85561">
            <w:pPr>
              <w:pStyle w:val="TAC"/>
            </w:pPr>
          </w:p>
        </w:tc>
        <w:tc>
          <w:tcPr>
            <w:tcW w:w="1146" w:type="dxa"/>
            <w:vAlign w:val="center"/>
          </w:tcPr>
          <w:p w14:paraId="5C492444" w14:textId="77777777" w:rsidR="00C85561" w:rsidRDefault="00EF19E4">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7D012EF3" w14:textId="77777777" w:rsidR="00C85561" w:rsidRDefault="00EF19E4">
            <w:pPr>
              <w:pStyle w:val="TAC"/>
            </w:pPr>
            <w:r>
              <w:t>2310</w:t>
            </w:r>
          </w:p>
        </w:tc>
        <w:tc>
          <w:tcPr>
            <w:tcW w:w="746" w:type="dxa"/>
          </w:tcPr>
          <w:p w14:paraId="31730FD9" w14:textId="77777777" w:rsidR="00C85561" w:rsidRDefault="00EF19E4">
            <w:pPr>
              <w:pStyle w:val="TAC"/>
            </w:pPr>
            <w:r>
              <w:t>5</w:t>
            </w:r>
          </w:p>
        </w:tc>
        <w:tc>
          <w:tcPr>
            <w:tcW w:w="877" w:type="dxa"/>
          </w:tcPr>
          <w:p w14:paraId="2633BD25"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29EBE898" w14:textId="77777777" w:rsidR="00C85561" w:rsidRDefault="00EF19E4">
            <w:pPr>
              <w:pStyle w:val="TAC"/>
            </w:pPr>
            <w:r>
              <w:t>2355</w:t>
            </w:r>
          </w:p>
        </w:tc>
        <w:tc>
          <w:tcPr>
            <w:tcW w:w="634" w:type="dxa"/>
          </w:tcPr>
          <w:p w14:paraId="5A46D2E1" w14:textId="77777777" w:rsidR="00C85561" w:rsidRDefault="00EF19E4">
            <w:pPr>
              <w:pStyle w:val="TAC"/>
            </w:pPr>
            <w:r>
              <w:t>N/A</w:t>
            </w:r>
          </w:p>
        </w:tc>
        <w:tc>
          <w:tcPr>
            <w:tcW w:w="947" w:type="dxa"/>
          </w:tcPr>
          <w:p w14:paraId="6A14DC66" w14:textId="77777777" w:rsidR="00C85561" w:rsidRDefault="00EF19E4">
            <w:pPr>
              <w:pStyle w:val="TAC"/>
            </w:pPr>
            <w:r>
              <w:t>FDD</w:t>
            </w:r>
          </w:p>
        </w:tc>
        <w:tc>
          <w:tcPr>
            <w:tcW w:w="947" w:type="dxa"/>
            <w:vAlign w:val="center"/>
          </w:tcPr>
          <w:p w14:paraId="3D582D04" w14:textId="77777777" w:rsidR="00C85561" w:rsidRDefault="00EF19E4">
            <w:pPr>
              <w:pStyle w:val="TAC"/>
            </w:pPr>
            <w:r>
              <w:t>N/A</w:t>
            </w:r>
          </w:p>
        </w:tc>
      </w:tr>
      <w:tr w:rsidR="00C85561" w14:paraId="6AE6C0CA" w14:textId="77777777">
        <w:trPr>
          <w:trHeight w:val="22"/>
          <w:jc w:val="center"/>
        </w:trPr>
        <w:tc>
          <w:tcPr>
            <w:tcW w:w="1738" w:type="dxa"/>
            <w:vMerge/>
          </w:tcPr>
          <w:p w14:paraId="436497B9" w14:textId="77777777" w:rsidR="00C85561" w:rsidRDefault="00C85561">
            <w:pPr>
              <w:pStyle w:val="TAC"/>
            </w:pPr>
          </w:p>
        </w:tc>
        <w:tc>
          <w:tcPr>
            <w:tcW w:w="1146" w:type="dxa"/>
            <w:vAlign w:val="center"/>
          </w:tcPr>
          <w:p w14:paraId="051D5FAA" w14:textId="77777777" w:rsidR="00C85561" w:rsidRDefault="00EF19E4">
            <w:pPr>
              <w:pStyle w:val="TAC"/>
            </w:pPr>
            <w:r>
              <w:t>n66</w:t>
            </w:r>
          </w:p>
        </w:tc>
        <w:tc>
          <w:tcPr>
            <w:tcW w:w="1160" w:type="dxa"/>
            <w:tcBorders>
              <w:top w:val="single" w:sz="4" w:space="0" w:color="auto"/>
              <w:left w:val="single" w:sz="4" w:space="0" w:color="auto"/>
              <w:bottom w:val="single" w:sz="4" w:space="0" w:color="auto"/>
              <w:right w:val="single" w:sz="4" w:space="0" w:color="auto"/>
            </w:tcBorders>
            <w:vAlign w:val="center"/>
          </w:tcPr>
          <w:p w14:paraId="52EBACDC" w14:textId="77777777" w:rsidR="00C85561" w:rsidRDefault="00EF19E4">
            <w:pPr>
              <w:pStyle w:val="TAC"/>
            </w:pPr>
            <w:r>
              <w:t>1760</w:t>
            </w:r>
          </w:p>
        </w:tc>
        <w:tc>
          <w:tcPr>
            <w:tcW w:w="746" w:type="dxa"/>
          </w:tcPr>
          <w:p w14:paraId="3653654A" w14:textId="77777777" w:rsidR="00C85561" w:rsidRDefault="00EF19E4">
            <w:pPr>
              <w:pStyle w:val="TAC"/>
            </w:pPr>
            <w:r>
              <w:t>5</w:t>
            </w:r>
          </w:p>
        </w:tc>
        <w:tc>
          <w:tcPr>
            <w:tcW w:w="877" w:type="dxa"/>
          </w:tcPr>
          <w:p w14:paraId="38619AE7"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138073A7" w14:textId="77777777" w:rsidR="00C85561" w:rsidRDefault="00EF19E4">
            <w:pPr>
              <w:pStyle w:val="TAC"/>
            </w:pPr>
            <w:r>
              <w:t>2160</w:t>
            </w:r>
          </w:p>
        </w:tc>
        <w:tc>
          <w:tcPr>
            <w:tcW w:w="634" w:type="dxa"/>
          </w:tcPr>
          <w:p w14:paraId="41E17814" w14:textId="77777777" w:rsidR="00C85561" w:rsidRDefault="00EF19E4">
            <w:pPr>
              <w:pStyle w:val="TAC"/>
            </w:pPr>
            <w:r>
              <w:t>8.7</w:t>
            </w:r>
          </w:p>
        </w:tc>
        <w:tc>
          <w:tcPr>
            <w:tcW w:w="947" w:type="dxa"/>
          </w:tcPr>
          <w:p w14:paraId="01C869C4" w14:textId="77777777" w:rsidR="00C85561" w:rsidRDefault="00EF19E4">
            <w:pPr>
              <w:pStyle w:val="TAC"/>
            </w:pPr>
            <w:r>
              <w:t>FDD</w:t>
            </w:r>
          </w:p>
        </w:tc>
        <w:tc>
          <w:tcPr>
            <w:tcW w:w="947" w:type="dxa"/>
            <w:vAlign w:val="center"/>
          </w:tcPr>
          <w:p w14:paraId="008E3729" w14:textId="77777777" w:rsidR="00C85561" w:rsidRDefault="00EF19E4">
            <w:pPr>
              <w:pStyle w:val="TAC"/>
            </w:pPr>
            <w:r>
              <w:t>IMD4</w:t>
            </w:r>
          </w:p>
        </w:tc>
      </w:tr>
      <w:tr w:rsidR="00C85561" w14:paraId="10E5C193" w14:textId="77777777">
        <w:trPr>
          <w:trHeight w:val="22"/>
          <w:jc w:val="center"/>
        </w:trPr>
        <w:tc>
          <w:tcPr>
            <w:tcW w:w="1738" w:type="dxa"/>
            <w:vMerge/>
          </w:tcPr>
          <w:p w14:paraId="317EEC41" w14:textId="77777777" w:rsidR="00C85561" w:rsidRDefault="00C85561">
            <w:pPr>
              <w:pStyle w:val="TAC"/>
            </w:pPr>
          </w:p>
        </w:tc>
        <w:tc>
          <w:tcPr>
            <w:tcW w:w="1146" w:type="dxa"/>
            <w:vAlign w:val="center"/>
          </w:tcPr>
          <w:p w14:paraId="6D3A4F67"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710521CB" w14:textId="77777777" w:rsidR="00C85561" w:rsidRDefault="00EF19E4">
            <w:pPr>
              <w:pStyle w:val="TAC"/>
            </w:pPr>
            <w:r>
              <w:t>3390</w:t>
            </w:r>
          </w:p>
        </w:tc>
        <w:tc>
          <w:tcPr>
            <w:tcW w:w="746" w:type="dxa"/>
          </w:tcPr>
          <w:p w14:paraId="6CEE60DB" w14:textId="77777777" w:rsidR="00C85561" w:rsidRDefault="00EF19E4">
            <w:pPr>
              <w:pStyle w:val="TAC"/>
            </w:pPr>
            <w:r>
              <w:t>10</w:t>
            </w:r>
          </w:p>
        </w:tc>
        <w:tc>
          <w:tcPr>
            <w:tcW w:w="877" w:type="dxa"/>
          </w:tcPr>
          <w:p w14:paraId="100691FF"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671B8E6B" w14:textId="77777777" w:rsidR="00C85561" w:rsidRDefault="00EF19E4">
            <w:pPr>
              <w:pStyle w:val="TAC"/>
            </w:pPr>
            <w:r>
              <w:t>3390</w:t>
            </w:r>
          </w:p>
        </w:tc>
        <w:tc>
          <w:tcPr>
            <w:tcW w:w="634" w:type="dxa"/>
          </w:tcPr>
          <w:p w14:paraId="27339436" w14:textId="77777777" w:rsidR="00C85561" w:rsidRDefault="00EF19E4">
            <w:pPr>
              <w:pStyle w:val="TAC"/>
            </w:pPr>
            <w:r>
              <w:t>N/A</w:t>
            </w:r>
          </w:p>
        </w:tc>
        <w:tc>
          <w:tcPr>
            <w:tcW w:w="947" w:type="dxa"/>
          </w:tcPr>
          <w:p w14:paraId="00C9A055" w14:textId="77777777" w:rsidR="00C85561" w:rsidRDefault="00EF19E4">
            <w:pPr>
              <w:pStyle w:val="TAC"/>
            </w:pPr>
            <w:r>
              <w:t>TDD</w:t>
            </w:r>
          </w:p>
        </w:tc>
        <w:tc>
          <w:tcPr>
            <w:tcW w:w="947" w:type="dxa"/>
            <w:vAlign w:val="center"/>
          </w:tcPr>
          <w:p w14:paraId="52187FA5" w14:textId="77777777" w:rsidR="00C85561" w:rsidRDefault="00EF19E4">
            <w:pPr>
              <w:pStyle w:val="TAC"/>
            </w:pPr>
            <w:r>
              <w:t>N/A</w:t>
            </w:r>
          </w:p>
        </w:tc>
      </w:tr>
      <w:tr w:rsidR="00C85561" w14:paraId="6C62EB2C" w14:textId="77777777">
        <w:trPr>
          <w:trHeight w:val="22"/>
          <w:jc w:val="center"/>
        </w:trPr>
        <w:tc>
          <w:tcPr>
            <w:tcW w:w="1738" w:type="dxa"/>
            <w:vMerge/>
          </w:tcPr>
          <w:p w14:paraId="593FE12B" w14:textId="77777777" w:rsidR="00C85561" w:rsidRDefault="00C85561">
            <w:pPr>
              <w:pStyle w:val="TAC"/>
            </w:pPr>
          </w:p>
        </w:tc>
        <w:tc>
          <w:tcPr>
            <w:tcW w:w="1146" w:type="dxa"/>
            <w:vAlign w:val="center"/>
          </w:tcPr>
          <w:p w14:paraId="02AE1461" w14:textId="77777777" w:rsidR="00C85561" w:rsidRDefault="00EF19E4">
            <w:pPr>
              <w:pStyle w:val="TAC"/>
            </w:pPr>
            <w:r>
              <w:t>n30</w:t>
            </w:r>
          </w:p>
        </w:tc>
        <w:tc>
          <w:tcPr>
            <w:tcW w:w="1160" w:type="dxa"/>
            <w:vAlign w:val="center"/>
          </w:tcPr>
          <w:p w14:paraId="6B5073F9" w14:textId="77777777" w:rsidR="00C85561" w:rsidRDefault="00EF19E4">
            <w:pPr>
              <w:pStyle w:val="TAC"/>
            </w:pPr>
            <w:r>
              <w:t>2310</w:t>
            </w:r>
          </w:p>
        </w:tc>
        <w:tc>
          <w:tcPr>
            <w:tcW w:w="746" w:type="dxa"/>
          </w:tcPr>
          <w:p w14:paraId="087E1425" w14:textId="77777777" w:rsidR="00C85561" w:rsidRDefault="00EF19E4">
            <w:pPr>
              <w:pStyle w:val="TAC"/>
            </w:pPr>
            <w:r>
              <w:t>5</w:t>
            </w:r>
          </w:p>
        </w:tc>
        <w:tc>
          <w:tcPr>
            <w:tcW w:w="877" w:type="dxa"/>
          </w:tcPr>
          <w:p w14:paraId="67D77D38" w14:textId="77777777" w:rsidR="00C85561" w:rsidRDefault="00EF19E4">
            <w:pPr>
              <w:pStyle w:val="TAC"/>
            </w:pPr>
            <w:r>
              <w:t>25</w:t>
            </w:r>
          </w:p>
        </w:tc>
        <w:tc>
          <w:tcPr>
            <w:tcW w:w="1299" w:type="dxa"/>
            <w:vAlign w:val="center"/>
          </w:tcPr>
          <w:p w14:paraId="50EBCCDF" w14:textId="77777777" w:rsidR="00C85561" w:rsidRDefault="00EF19E4">
            <w:pPr>
              <w:pStyle w:val="TAC"/>
            </w:pPr>
            <w:r>
              <w:t>2355</w:t>
            </w:r>
          </w:p>
        </w:tc>
        <w:tc>
          <w:tcPr>
            <w:tcW w:w="634" w:type="dxa"/>
          </w:tcPr>
          <w:p w14:paraId="011F66B3" w14:textId="77777777" w:rsidR="00C85561" w:rsidRDefault="00EF19E4">
            <w:pPr>
              <w:pStyle w:val="TAC"/>
            </w:pPr>
            <w:r>
              <w:t>N/A</w:t>
            </w:r>
          </w:p>
        </w:tc>
        <w:tc>
          <w:tcPr>
            <w:tcW w:w="947" w:type="dxa"/>
          </w:tcPr>
          <w:p w14:paraId="2CB392C8" w14:textId="77777777" w:rsidR="00C85561" w:rsidRDefault="00EF19E4">
            <w:pPr>
              <w:pStyle w:val="TAC"/>
            </w:pPr>
            <w:r>
              <w:t>FDD</w:t>
            </w:r>
          </w:p>
        </w:tc>
        <w:tc>
          <w:tcPr>
            <w:tcW w:w="947" w:type="dxa"/>
            <w:vAlign w:val="center"/>
          </w:tcPr>
          <w:p w14:paraId="0012CD84" w14:textId="77777777" w:rsidR="00C85561" w:rsidRDefault="00EF19E4">
            <w:pPr>
              <w:pStyle w:val="TAC"/>
            </w:pPr>
            <w:r>
              <w:t>N/A</w:t>
            </w:r>
          </w:p>
        </w:tc>
      </w:tr>
      <w:tr w:rsidR="00C85561" w14:paraId="0FDF3D9A" w14:textId="77777777">
        <w:trPr>
          <w:trHeight w:val="22"/>
          <w:jc w:val="center"/>
        </w:trPr>
        <w:tc>
          <w:tcPr>
            <w:tcW w:w="1738" w:type="dxa"/>
            <w:vMerge/>
          </w:tcPr>
          <w:p w14:paraId="29E4F19C" w14:textId="77777777" w:rsidR="00C85561" w:rsidRDefault="00C85561">
            <w:pPr>
              <w:pStyle w:val="TAC"/>
            </w:pPr>
          </w:p>
        </w:tc>
        <w:tc>
          <w:tcPr>
            <w:tcW w:w="1146" w:type="dxa"/>
            <w:vAlign w:val="center"/>
          </w:tcPr>
          <w:p w14:paraId="4F15A57E" w14:textId="77777777" w:rsidR="00C85561" w:rsidRDefault="00EF19E4">
            <w:pPr>
              <w:pStyle w:val="TAC"/>
            </w:pPr>
            <w:r>
              <w:t>n66</w:t>
            </w:r>
          </w:p>
        </w:tc>
        <w:tc>
          <w:tcPr>
            <w:tcW w:w="1160" w:type="dxa"/>
            <w:vAlign w:val="center"/>
          </w:tcPr>
          <w:p w14:paraId="0C7AB8FB" w14:textId="77777777" w:rsidR="00C85561" w:rsidRDefault="00EF19E4">
            <w:pPr>
              <w:pStyle w:val="TAC"/>
            </w:pPr>
            <w:r>
              <w:t>1745</w:t>
            </w:r>
          </w:p>
        </w:tc>
        <w:tc>
          <w:tcPr>
            <w:tcW w:w="746" w:type="dxa"/>
          </w:tcPr>
          <w:p w14:paraId="5B171F5E" w14:textId="77777777" w:rsidR="00C85561" w:rsidRDefault="00EF19E4">
            <w:pPr>
              <w:pStyle w:val="TAC"/>
            </w:pPr>
            <w:r>
              <w:t>5</w:t>
            </w:r>
          </w:p>
        </w:tc>
        <w:tc>
          <w:tcPr>
            <w:tcW w:w="877" w:type="dxa"/>
          </w:tcPr>
          <w:p w14:paraId="211B3D1B" w14:textId="77777777" w:rsidR="00C85561" w:rsidRDefault="00EF19E4">
            <w:pPr>
              <w:pStyle w:val="TAC"/>
            </w:pPr>
            <w:r>
              <w:t>25</w:t>
            </w:r>
          </w:p>
        </w:tc>
        <w:tc>
          <w:tcPr>
            <w:tcW w:w="1299" w:type="dxa"/>
            <w:vAlign w:val="center"/>
          </w:tcPr>
          <w:p w14:paraId="2D03F420" w14:textId="77777777" w:rsidR="00C85561" w:rsidRDefault="00EF19E4">
            <w:pPr>
              <w:pStyle w:val="TAC"/>
            </w:pPr>
            <w:r>
              <w:t>2145</w:t>
            </w:r>
          </w:p>
        </w:tc>
        <w:tc>
          <w:tcPr>
            <w:tcW w:w="634" w:type="dxa"/>
          </w:tcPr>
          <w:p w14:paraId="0BB935C3" w14:textId="77777777" w:rsidR="00C85561" w:rsidRDefault="00EF19E4">
            <w:pPr>
              <w:pStyle w:val="TAC"/>
            </w:pPr>
            <w:r>
              <w:t>N/A</w:t>
            </w:r>
          </w:p>
        </w:tc>
        <w:tc>
          <w:tcPr>
            <w:tcW w:w="947" w:type="dxa"/>
          </w:tcPr>
          <w:p w14:paraId="5B502DEA" w14:textId="77777777" w:rsidR="00C85561" w:rsidRDefault="00EF19E4">
            <w:pPr>
              <w:pStyle w:val="TAC"/>
            </w:pPr>
            <w:r>
              <w:t>FDD</w:t>
            </w:r>
          </w:p>
        </w:tc>
        <w:tc>
          <w:tcPr>
            <w:tcW w:w="947" w:type="dxa"/>
            <w:vAlign w:val="center"/>
          </w:tcPr>
          <w:p w14:paraId="2DFE4D10" w14:textId="77777777" w:rsidR="00C85561" w:rsidRDefault="00EF19E4">
            <w:pPr>
              <w:pStyle w:val="TAC"/>
            </w:pPr>
            <w:r>
              <w:t>N/A</w:t>
            </w:r>
          </w:p>
        </w:tc>
      </w:tr>
      <w:tr w:rsidR="00C85561" w14:paraId="7B3F6E27" w14:textId="77777777">
        <w:trPr>
          <w:trHeight w:val="22"/>
          <w:jc w:val="center"/>
        </w:trPr>
        <w:tc>
          <w:tcPr>
            <w:tcW w:w="1738" w:type="dxa"/>
            <w:vMerge/>
          </w:tcPr>
          <w:p w14:paraId="024AE7CF" w14:textId="77777777" w:rsidR="00C85561" w:rsidRDefault="00C85561">
            <w:pPr>
              <w:pStyle w:val="TAC"/>
            </w:pPr>
          </w:p>
        </w:tc>
        <w:tc>
          <w:tcPr>
            <w:tcW w:w="1146" w:type="dxa"/>
            <w:vAlign w:val="center"/>
          </w:tcPr>
          <w:p w14:paraId="0EAB9FC8" w14:textId="77777777" w:rsidR="00C85561" w:rsidRDefault="00EF19E4">
            <w:pPr>
              <w:pStyle w:val="TAC"/>
            </w:pPr>
            <w:r>
              <w:t>n77</w:t>
            </w:r>
          </w:p>
        </w:tc>
        <w:tc>
          <w:tcPr>
            <w:tcW w:w="1160" w:type="dxa"/>
            <w:vAlign w:val="center"/>
          </w:tcPr>
          <w:p w14:paraId="691D7C3F" w14:textId="77777777" w:rsidR="00C85561" w:rsidRDefault="00EF19E4">
            <w:pPr>
              <w:pStyle w:val="TAC"/>
            </w:pPr>
            <w:r>
              <w:t>4055</w:t>
            </w:r>
          </w:p>
        </w:tc>
        <w:tc>
          <w:tcPr>
            <w:tcW w:w="746" w:type="dxa"/>
          </w:tcPr>
          <w:p w14:paraId="2B345D65" w14:textId="77777777" w:rsidR="00C85561" w:rsidRDefault="00EF19E4">
            <w:pPr>
              <w:pStyle w:val="TAC"/>
            </w:pPr>
            <w:r>
              <w:t>10</w:t>
            </w:r>
          </w:p>
        </w:tc>
        <w:tc>
          <w:tcPr>
            <w:tcW w:w="877" w:type="dxa"/>
          </w:tcPr>
          <w:p w14:paraId="12EFC3BC" w14:textId="77777777" w:rsidR="00C85561" w:rsidRDefault="00EF19E4">
            <w:pPr>
              <w:pStyle w:val="TAC"/>
            </w:pPr>
            <w:r>
              <w:t>50</w:t>
            </w:r>
          </w:p>
        </w:tc>
        <w:tc>
          <w:tcPr>
            <w:tcW w:w="1299" w:type="dxa"/>
            <w:vAlign w:val="center"/>
          </w:tcPr>
          <w:p w14:paraId="1334C72F" w14:textId="77777777" w:rsidR="00C85561" w:rsidRDefault="00EF19E4">
            <w:pPr>
              <w:pStyle w:val="TAC"/>
            </w:pPr>
            <w:r>
              <w:t>4055</w:t>
            </w:r>
          </w:p>
        </w:tc>
        <w:tc>
          <w:tcPr>
            <w:tcW w:w="634" w:type="dxa"/>
          </w:tcPr>
          <w:p w14:paraId="6ACA1F47" w14:textId="77777777" w:rsidR="00C85561" w:rsidRDefault="00EF19E4">
            <w:pPr>
              <w:pStyle w:val="TAC"/>
            </w:pPr>
            <w:r>
              <w:t>28.4</w:t>
            </w:r>
          </w:p>
        </w:tc>
        <w:tc>
          <w:tcPr>
            <w:tcW w:w="947" w:type="dxa"/>
          </w:tcPr>
          <w:p w14:paraId="671ED263" w14:textId="77777777" w:rsidR="00C85561" w:rsidRDefault="00EF19E4">
            <w:pPr>
              <w:pStyle w:val="TAC"/>
            </w:pPr>
            <w:r>
              <w:t>TDD</w:t>
            </w:r>
          </w:p>
        </w:tc>
        <w:tc>
          <w:tcPr>
            <w:tcW w:w="947" w:type="dxa"/>
            <w:vAlign w:val="center"/>
          </w:tcPr>
          <w:p w14:paraId="247A19E0" w14:textId="77777777" w:rsidR="00C85561" w:rsidRDefault="00EF19E4">
            <w:pPr>
              <w:pStyle w:val="TAC"/>
              <w:rPr>
                <w:vertAlign w:val="superscript"/>
              </w:rPr>
            </w:pPr>
            <w:r>
              <w:t>IMD2</w:t>
            </w:r>
            <w:r>
              <w:rPr>
                <w:vertAlign w:val="superscript"/>
              </w:rPr>
              <w:t>1</w:t>
            </w:r>
          </w:p>
        </w:tc>
      </w:tr>
      <w:tr w:rsidR="00C85561" w14:paraId="6818237B" w14:textId="77777777">
        <w:trPr>
          <w:trHeight w:val="22"/>
          <w:jc w:val="center"/>
        </w:trPr>
        <w:tc>
          <w:tcPr>
            <w:tcW w:w="9494" w:type="dxa"/>
            <w:gridSpan w:val="9"/>
          </w:tcPr>
          <w:p w14:paraId="4B71CED2" w14:textId="77777777" w:rsidR="00C85561" w:rsidRDefault="00EF19E4">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11613AF" w14:textId="77777777" w:rsidR="00C85561" w:rsidRDefault="00C85561">
      <w:pPr>
        <w:pStyle w:val="Guidance"/>
      </w:pPr>
    </w:p>
    <w:p w14:paraId="46FDC690" w14:textId="77777777" w:rsidR="00C85561" w:rsidRDefault="00EF19E4">
      <w:pPr>
        <w:pStyle w:val="Heading3"/>
        <w:numPr>
          <w:ilvl w:val="255"/>
          <w:numId w:val="0"/>
        </w:numPr>
        <w:rPr>
          <w:rFonts w:cs="Arial"/>
          <w:szCs w:val="28"/>
        </w:rPr>
      </w:pPr>
      <w:bookmarkStart w:id="1006" w:name="_Toc27804"/>
      <w:r>
        <w:rPr>
          <w:rFonts w:eastAsia="SimSun" w:cs="Arial" w:hint="eastAsia"/>
          <w:szCs w:val="28"/>
          <w:lang w:eastAsia="zh-CN"/>
        </w:rPr>
        <w:t>5.1.55</w:t>
      </w:r>
      <w:r>
        <w:rPr>
          <w:rFonts w:cs="Arial"/>
          <w:szCs w:val="28"/>
        </w:rPr>
        <w:tab/>
      </w:r>
      <w:r>
        <w:rPr>
          <w:rFonts w:cs="Arial" w:hint="eastAsia"/>
        </w:rPr>
        <w:t>CA_n</w:t>
      </w:r>
      <w:r>
        <w:rPr>
          <w:rFonts w:cs="Arial"/>
        </w:rPr>
        <w:t>3</w:t>
      </w:r>
      <w:r>
        <w:rPr>
          <w:rFonts w:cs="Arial" w:hint="eastAsia"/>
        </w:rPr>
        <w:t>-n</w:t>
      </w:r>
      <w:r>
        <w:rPr>
          <w:rFonts w:cs="Arial"/>
        </w:rPr>
        <w:t>28</w:t>
      </w:r>
      <w:r>
        <w:rPr>
          <w:rFonts w:cs="Arial" w:hint="eastAsia"/>
        </w:rPr>
        <w:t>-n</w:t>
      </w:r>
      <w:r>
        <w:rPr>
          <w:rFonts w:cs="Arial"/>
        </w:rPr>
        <w:t>79</w:t>
      </w:r>
      <w:bookmarkEnd w:id="1006"/>
    </w:p>
    <w:p w14:paraId="10B75FAD" w14:textId="77777777" w:rsidR="00C85561" w:rsidRDefault="00EF19E4">
      <w:pPr>
        <w:pStyle w:val="Heading4"/>
        <w:numPr>
          <w:ilvl w:val="255"/>
          <w:numId w:val="0"/>
        </w:numPr>
      </w:pPr>
      <w:bookmarkStart w:id="1007" w:name="_Toc3212"/>
      <w:r>
        <w:rPr>
          <w:rFonts w:eastAsia="SimSun" w:hint="eastAsia"/>
          <w:lang w:eastAsia="zh-CN"/>
        </w:rPr>
        <w:t>5.1.55</w:t>
      </w:r>
      <w:r>
        <w:rPr>
          <w:rFonts w:hint="eastAsia"/>
        </w:rPr>
        <w:t>.1</w:t>
      </w:r>
      <w:r>
        <w:tab/>
        <w:t xml:space="preserve">Operating bands for </w:t>
      </w:r>
      <w:r>
        <w:rPr>
          <w:rFonts w:hint="eastAsia"/>
        </w:rPr>
        <w:t>CA</w:t>
      </w:r>
      <w:bookmarkEnd w:id="1007"/>
    </w:p>
    <w:p w14:paraId="65DE3B39" w14:textId="77777777" w:rsidR="00C85561" w:rsidRDefault="00EF19E4">
      <w:pPr>
        <w:pStyle w:val="TH"/>
      </w:pPr>
      <w:r>
        <w:t xml:space="preserve">Table </w:t>
      </w:r>
      <w:r>
        <w:rPr>
          <w:rFonts w:hint="eastAsia"/>
          <w:lang w:eastAsia="zh-CN"/>
        </w:rPr>
        <w:t>5.1.55.1</w:t>
      </w:r>
      <w:r>
        <w:t xml:space="preserve">-1: </w:t>
      </w:r>
      <w:r>
        <w:rPr>
          <w:lang w:eastAsia="zh-CN"/>
        </w:rPr>
        <w:t>CA band combination of band n3+n28</w:t>
      </w:r>
      <w:r>
        <w:rPr>
          <w:rFonts w:hint="eastAsia"/>
          <w:lang w:eastAsia="zh-CN"/>
        </w:rPr>
        <w:t>+n</w:t>
      </w:r>
      <w:r>
        <w:rPr>
          <w:lang w:eastAsia="zh-CN"/>
        </w:rPr>
        <w:t>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306"/>
        <w:gridCol w:w="1134"/>
        <w:gridCol w:w="426"/>
        <w:gridCol w:w="1134"/>
        <w:gridCol w:w="1752"/>
      </w:tblGrid>
      <w:tr w:rsidR="00C85561" w14:paraId="78381C5C"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992EF92" w14:textId="77777777" w:rsidR="00C85561" w:rsidRDefault="00EF19E4">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4FD832A" w14:textId="77777777" w:rsidR="00C85561" w:rsidRDefault="00EF19E4">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C9DB4E6" w14:textId="77777777" w:rsidR="00C85561" w:rsidRDefault="00EF19E4">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4931E92B" w14:textId="77777777" w:rsidR="00C85561" w:rsidRDefault="00EF19E4">
            <w:pPr>
              <w:pStyle w:val="TAH"/>
              <w:rPr>
                <w:rFonts w:eastAsia="Malgun Gothic"/>
              </w:rPr>
            </w:pPr>
            <w:r>
              <w:rPr>
                <w:rFonts w:eastAsia="Malgun Gothic"/>
              </w:rPr>
              <w:t>Duplex</w:t>
            </w:r>
          </w:p>
          <w:p w14:paraId="1ACAFC27" w14:textId="77777777" w:rsidR="00C85561" w:rsidRDefault="00EF19E4">
            <w:pPr>
              <w:pStyle w:val="TAH"/>
              <w:rPr>
                <w:rFonts w:eastAsia="Malgun Gothic"/>
              </w:rPr>
            </w:pPr>
            <w:r>
              <w:rPr>
                <w:rFonts w:eastAsia="Malgun Gothic"/>
              </w:rPr>
              <w:t>mode</w:t>
            </w:r>
          </w:p>
        </w:tc>
      </w:tr>
      <w:tr w:rsidR="00C85561" w14:paraId="2643CC1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BA4FE78" w14:textId="77777777" w:rsidR="00C85561" w:rsidRDefault="00C85561">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3C2FD9D" w14:textId="77777777" w:rsidR="00C85561" w:rsidRDefault="00EF19E4">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A883679" w14:textId="77777777" w:rsidR="00C85561" w:rsidRDefault="00EF19E4">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69E698B" w14:textId="77777777" w:rsidR="00C85561" w:rsidRDefault="00C85561">
            <w:pPr>
              <w:pStyle w:val="TAH"/>
              <w:rPr>
                <w:rFonts w:eastAsia="Malgun Gothic"/>
              </w:rPr>
            </w:pPr>
          </w:p>
        </w:tc>
      </w:tr>
      <w:tr w:rsidR="00C85561" w14:paraId="250E69B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1F88876" w14:textId="77777777" w:rsidR="00C85561" w:rsidRDefault="00C85561">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697DA02" w14:textId="77777777" w:rsidR="00C85561" w:rsidRDefault="00EF19E4">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A93289D" w14:textId="77777777" w:rsidR="00C85561" w:rsidRDefault="00EF19E4">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A89D71E" w14:textId="77777777" w:rsidR="00C85561" w:rsidRDefault="00C85561">
            <w:pPr>
              <w:pStyle w:val="TAH"/>
              <w:rPr>
                <w:rFonts w:eastAsia="Malgun Gothic"/>
              </w:rPr>
            </w:pPr>
          </w:p>
        </w:tc>
      </w:tr>
      <w:tr w:rsidR="00C85561" w14:paraId="02838E13"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4F9BCAA" w14:textId="77777777" w:rsidR="00C85561" w:rsidRDefault="00EF19E4">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tcPr>
          <w:p w14:paraId="6BC787EB" w14:textId="77777777" w:rsidR="00C85561" w:rsidRDefault="00EF19E4">
            <w:pPr>
              <w:keepNext/>
              <w:keepLines/>
              <w:jc w:val="right"/>
              <w:rPr>
                <w:rFonts w:ascii="Arial" w:eastAsia="SimSun" w:hAnsi="Arial" w:cs="Arial"/>
                <w:color w:val="000000"/>
                <w:sz w:val="18"/>
                <w:lang w:eastAsia="zh-CN"/>
              </w:rPr>
            </w:pPr>
            <w:r>
              <w:rPr>
                <w:rFonts w:ascii="Arial" w:hAnsi="Arial" w:cs="Arial" w:hint="eastAsia"/>
                <w:color w:val="000000"/>
                <w:sz w:val="18"/>
              </w:rPr>
              <w:t>1</w:t>
            </w:r>
            <w:r>
              <w:rPr>
                <w:rFonts w:ascii="Arial" w:hAnsi="Arial" w:cs="Arial"/>
                <w:color w:val="000000"/>
                <w:sz w:val="18"/>
              </w:rPr>
              <w:t>710</w:t>
            </w:r>
            <w:r>
              <w:rPr>
                <w:rFonts w:ascii="Arial" w:eastAsia="SimSun" w:hAnsi="Arial" w:cs="Arial"/>
                <w:color w:val="000000"/>
                <w:sz w:val="18"/>
                <w:lang w:eastAsia="zh-CN"/>
              </w:rPr>
              <w:t xml:space="preserve"> MHz</w:t>
            </w:r>
          </w:p>
        </w:tc>
        <w:tc>
          <w:tcPr>
            <w:tcW w:w="295" w:type="dxa"/>
            <w:tcBorders>
              <w:top w:val="single" w:sz="4" w:space="0" w:color="auto"/>
              <w:left w:val="nil"/>
              <w:bottom w:val="single" w:sz="4" w:space="0" w:color="auto"/>
              <w:right w:val="nil"/>
            </w:tcBorders>
          </w:tcPr>
          <w:p w14:paraId="60B62B1F" w14:textId="77777777" w:rsidR="00C85561" w:rsidRDefault="00EF19E4">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47A11BB4" w14:textId="77777777" w:rsidR="00C85561" w:rsidRDefault="00EF19E4">
            <w:pPr>
              <w:keepNext/>
              <w:keepLines/>
              <w:rPr>
                <w:rFonts w:ascii="Arial" w:eastAsia="SimSun" w:hAnsi="Arial" w:cs="Arial"/>
                <w:color w:val="000000"/>
                <w:sz w:val="18"/>
                <w:lang w:eastAsia="zh-CN"/>
              </w:rPr>
            </w:pPr>
            <w:r>
              <w:rPr>
                <w:rFonts w:ascii="Arial" w:eastAsia="SimSun" w:hAnsi="Arial" w:cs="Arial"/>
                <w:color w:val="000000"/>
                <w:sz w:val="18"/>
                <w:lang w:eastAsia="zh-CN"/>
              </w:rPr>
              <w:t>1785 MHz</w:t>
            </w:r>
          </w:p>
        </w:tc>
        <w:tc>
          <w:tcPr>
            <w:tcW w:w="1134" w:type="dxa"/>
            <w:tcBorders>
              <w:top w:val="single" w:sz="4" w:space="0" w:color="auto"/>
              <w:left w:val="single" w:sz="4" w:space="0" w:color="auto"/>
              <w:bottom w:val="single" w:sz="4" w:space="0" w:color="auto"/>
              <w:right w:val="nil"/>
            </w:tcBorders>
          </w:tcPr>
          <w:p w14:paraId="0AB0A142" w14:textId="77777777" w:rsidR="00C85561" w:rsidRDefault="00EF19E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1805 MHz</w:t>
            </w:r>
          </w:p>
        </w:tc>
        <w:tc>
          <w:tcPr>
            <w:tcW w:w="426" w:type="dxa"/>
            <w:tcBorders>
              <w:top w:val="single" w:sz="4" w:space="0" w:color="auto"/>
              <w:left w:val="nil"/>
              <w:bottom w:val="single" w:sz="4" w:space="0" w:color="auto"/>
              <w:right w:val="nil"/>
            </w:tcBorders>
          </w:tcPr>
          <w:p w14:paraId="352724CA" w14:textId="77777777" w:rsidR="00C85561" w:rsidRDefault="00EF19E4">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9BB1B9F" w14:textId="77777777" w:rsidR="00C85561" w:rsidRDefault="00EF19E4">
            <w:pPr>
              <w:keepNext/>
              <w:keepLines/>
              <w:rPr>
                <w:rFonts w:ascii="Arial" w:eastAsia="SimSun" w:hAnsi="Arial" w:cs="Arial"/>
                <w:color w:val="000000"/>
                <w:sz w:val="18"/>
                <w:lang w:eastAsia="zh-CN"/>
              </w:rPr>
            </w:pPr>
            <w:r>
              <w:rPr>
                <w:rFonts w:ascii="Arial" w:eastAsia="SimSun" w:hAnsi="Arial" w:cs="Arial"/>
                <w:color w:val="000000"/>
                <w:sz w:val="18"/>
                <w:lang w:eastAsia="zh-CN"/>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5A1F6C1E" w14:textId="77777777" w:rsidR="00C85561" w:rsidRDefault="00EF19E4">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C85561" w14:paraId="1AD4D2A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BEE13D8" w14:textId="77777777" w:rsidR="00C85561" w:rsidRDefault="00EF19E4">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28</w:t>
            </w:r>
          </w:p>
        </w:tc>
        <w:tc>
          <w:tcPr>
            <w:tcW w:w="1088" w:type="dxa"/>
            <w:tcBorders>
              <w:top w:val="single" w:sz="4" w:space="0" w:color="auto"/>
              <w:left w:val="single" w:sz="4" w:space="0" w:color="auto"/>
              <w:bottom w:val="single" w:sz="4" w:space="0" w:color="auto"/>
              <w:right w:val="nil"/>
            </w:tcBorders>
            <w:vAlign w:val="center"/>
          </w:tcPr>
          <w:p w14:paraId="477C0E00" w14:textId="77777777" w:rsidR="00C85561" w:rsidRDefault="00EF19E4">
            <w:pPr>
              <w:keepNext/>
              <w:keepLines/>
              <w:jc w:val="right"/>
              <w:rPr>
                <w:rFonts w:ascii="Arial" w:hAnsi="Arial" w:cs="Arial"/>
                <w:sz w:val="18"/>
              </w:rPr>
            </w:pPr>
            <w:r>
              <w:rPr>
                <w:rFonts w:ascii="Arial" w:hAnsi="Arial" w:cs="Arial"/>
                <w:sz w:val="18"/>
              </w:rPr>
              <w:t>703 MHz</w:t>
            </w:r>
          </w:p>
        </w:tc>
        <w:tc>
          <w:tcPr>
            <w:tcW w:w="295" w:type="dxa"/>
            <w:tcBorders>
              <w:top w:val="single" w:sz="4" w:space="0" w:color="auto"/>
              <w:left w:val="nil"/>
              <w:bottom w:val="single" w:sz="4" w:space="0" w:color="auto"/>
              <w:right w:val="nil"/>
            </w:tcBorders>
            <w:vAlign w:val="center"/>
          </w:tcPr>
          <w:p w14:paraId="7D32003C" w14:textId="77777777" w:rsidR="00C85561" w:rsidRDefault="00EF19E4">
            <w:pPr>
              <w:keepNext/>
              <w:keepLines/>
              <w:jc w:val="center"/>
              <w:rPr>
                <w:rFonts w:ascii="Arial" w:hAnsi="Arial" w:cs="Arial"/>
                <w:sz w:val="18"/>
              </w:rPr>
            </w:pPr>
            <w:r>
              <w:rPr>
                <w:rFonts w:ascii="Arial" w:eastAsia="SimSun" w:hAnsi="Arial" w:hint="eastAsia"/>
                <w:sz w:val="18"/>
                <w:lang w:eastAsia="zh-CN"/>
              </w:rPr>
              <w:t xml:space="preserve"> </w:t>
            </w:r>
            <w:bookmarkStart w:id="1008" w:name="OLE_LINK11"/>
            <w:r>
              <w:rPr>
                <w:rFonts w:ascii="Arial" w:hAnsi="Arial"/>
                <w:sz w:val="18"/>
              </w:rPr>
              <w:t>–</w:t>
            </w:r>
            <w:bookmarkEnd w:id="1008"/>
          </w:p>
        </w:tc>
        <w:tc>
          <w:tcPr>
            <w:tcW w:w="1306" w:type="dxa"/>
            <w:tcBorders>
              <w:top w:val="single" w:sz="4" w:space="0" w:color="auto"/>
              <w:left w:val="nil"/>
              <w:bottom w:val="single" w:sz="4" w:space="0" w:color="auto"/>
              <w:right w:val="single" w:sz="4" w:space="0" w:color="auto"/>
            </w:tcBorders>
            <w:vAlign w:val="center"/>
          </w:tcPr>
          <w:p w14:paraId="02400472" w14:textId="77777777" w:rsidR="00C85561" w:rsidRDefault="00EF19E4">
            <w:pPr>
              <w:keepNext/>
              <w:keepLines/>
              <w:rPr>
                <w:rFonts w:ascii="Arial" w:hAnsi="Arial" w:cs="Arial"/>
                <w:sz w:val="18"/>
              </w:rPr>
            </w:pPr>
            <w:r>
              <w:rPr>
                <w:rFonts w:ascii="Arial" w:hAnsi="Arial" w:cs="Arial"/>
                <w:sz w:val="18"/>
              </w:rPr>
              <w:t xml:space="preserve">748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CF74C9F" w14:textId="77777777" w:rsidR="00C85561" w:rsidRDefault="00EF19E4">
            <w:pPr>
              <w:keepNext/>
              <w:keepLines/>
              <w:jc w:val="right"/>
              <w:rPr>
                <w:rFonts w:ascii="Arial" w:hAnsi="Arial" w:cs="Arial"/>
                <w:sz w:val="18"/>
              </w:rPr>
            </w:pPr>
            <w:r>
              <w:rPr>
                <w:rFonts w:ascii="Arial" w:hAnsi="Arial" w:cs="Arial"/>
                <w:sz w:val="18"/>
              </w:rPr>
              <w:t xml:space="preserve">758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6436D58" w14:textId="77777777" w:rsidR="00C85561" w:rsidRDefault="00EF19E4">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3C6A402" w14:textId="77777777" w:rsidR="00C85561" w:rsidRDefault="00EF19E4">
            <w:pPr>
              <w:keepNext/>
              <w:keepLines/>
              <w:rPr>
                <w:rFonts w:ascii="Arial" w:hAnsi="Arial" w:cs="Arial"/>
                <w:sz w:val="18"/>
              </w:rPr>
            </w:pPr>
            <w:r>
              <w:rPr>
                <w:rFonts w:ascii="Arial" w:hAnsi="Arial" w:cs="Arial"/>
                <w:sz w:val="18"/>
              </w:rPr>
              <w:t xml:space="preserve">803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68EAECE" w14:textId="77777777" w:rsidR="00C85561" w:rsidRDefault="00EF19E4">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C85561" w14:paraId="5E5AE06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A224E2" w14:textId="77777777" w:rsidR="00C85561" w:rsidRDefault="00EF19E4">
            <w:pPr>
              <w:keepNext/>
              <w:keepLines/>
              <w:jc w:val="center"/>
              <w:rPr>
                <w:rFonts w:ascii="Arial" w:eastAsia="SimSun" w:hAnsi="Arial" w:cs="Arial"/>
                <w:sz w:val="18"/>
                <w:lang w:eastAsia="zh-CN"/>
              </w:rPr>
            </w:pPr>
            <w:r>
              <w:rPr>
                <w:rFonts w:ascii="Arial" w:eastAsia="SimSun" w:hAnsi="Arial" w:cs="Arial" w:hint="eastAsia"/>
                <w:sz w:val="18"/>
                <w:lang w:eastAsia="zh-CN"/>
              </w:rPr>
              <w:t>n</w:t>
            </w:r>
            <w:r>
              <w:rPr>
                <w:rFonts w:ascii="Arial" w:eastAsia="SimSun" w:hAnsi="Arial" w:cs="Arial"/>
                <w:sz w:val="18"/>
                <w:lang w:eastAsia="zh-CN"/>
              </w:rPr>
              <w:t>79</w:t>
            </w:r>
          </w:p>
        </w:tc>
        <w:tc>
          <w:tcPr>
            <w:tcW w:w="1088" w:type="dxa"/>
            <w:tcBorders>
              <w:top w:val="single" w:sz="4" w:space="0" w:color="auto"/>
              <w:left w:val="single" w:sz="4" w:space="0" w:color="auto"/>
              <w:bottom w:val="single" w:sz="4" w:space="0" w:color="auto"/>
              <w:right w:val="nil"/>
            </w:tcBorders>
            <w:vAlign w:val="center"/>
          </w:tcPr>
          <w:p w14:paraId="746DF898" w14:textId="77777777" w:rsidR="00C85561" w:rsidRDefault="00EF19E4">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39E6E138" w14:textId="77777777" w:rsidR="00C85561" w:rsidRDefault="00EF19E4">
            <w:pPr>
              <w:keepNext/>
              <w:keepLines/>
              <w:jc w:val="center"/>
              <w:rPr>
                <w:rFonts w:ascii="Arial" w:eastAsia="SimSun"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95B00E0" w14:textId="77777777" w:rsidR="00C85561" w:rsidRDefault="00EF19E4">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33D81EA" w14:textId="77777777" w:rsidR="00C85561" w:rsidRDefault="00EF19E4">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9ADE777" w14:textId="77777777" w:rsidR="00C85561" w:rsidRDefault="00EF19E4">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2F95AAEE" w14:textId="77777777" w:rsidR="00C85561" w:rsidRDefault="00EF19E4">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BCB391D" w14:textId="77777777" w:rsidR="00C85561" w:rsidRDefault="00EF19E4">
            <w:pPr>
              <w:keepNext/>
              <w:keepLines/>
              <w:jc w:val="center"/>
              <w:rPr>
                <w:rFonts w:ascii="Arial" w:hAnsi="Arial" w:cs="Arial"/>
                <w:sz w:val="18"/>
              </w:rPr>
            </w:pPr>
            <w:r>
              <w:rPr>
                <w:rFonts w:ascii="Arial" w:hAnsi="Arial" w:cs="Arial" w:hint="eastAsia"/>
                <w:sz w:val="18"/>
              </w:rPr>
              <w:t>TDD</w:t>
            </w:r>
          </w:p>
        </w:tc>
      </w:tr>
    </w:tbl>
    <w:p w14:paraId="5F5FCB93" w14:textId="77777777" w:rsidR="00C85561" w:rsidRDefault="00C85561">
      <w:pPr>
        <w:rPr>
          <w:lang w:eastAsia="zh-CN"/>
        </w:rPr>
      </w:pPr>
    </w:p>
    <w:p w14:paraId="79119F6A" w14:textId="77777777" w:rsidR="00C85561" w:rsidRDefault="00EF19E4">
      <w:pPr>
        <w:pStyle w:val="Heading4"/>
        <w:numPr>
          <w:ilvl w:val="255"/>
          <w:numId w:val="0"/>
        </w:numPr>
      </w:pPr>
      <w:bookmarkStart w:id="1009" w:name="_Toc17218"/>
      <w:r>
        <w:rPr>
          <w:rFonts w:eastAsia="SimSun" w:hint="eastAsia"/>
          <w:lang w:eastAsia="zh-CN"/>
        </w:rPr>
        <w:t>5.1.55</w:t>
      </w:r>
      <w:r>
        <w:rPr>
          <w:rFonts w:hint="eastAsia"/>
        </w:rPr>
        <w:t>.</w:t>
      </w:r>
      <w:r>
        <w:t>2</w:t>
      </w:r>
      <w:r>
        <w:tab/>
        <w:t xml:space="preserve">Channel bandwidths per operating band for </w:t>
      </w:r>
      <w:r>
        <w:rPr>
          <w:rFonts w:hint="eastAsia"/>
        </w:rPr>
        <w:t>CA</w:t>
      </w:r>
      <w:bookmarkEnd w:id="1009"/>
    </w:p>
    <w:p w14:paraId="341D9D9E" w14:textId="77777777" w:rsidR="00C85561" w:rsidRDefault="00EF19E4">
      <w:pPr>
        <w:pStyle w:val="TH"/>
        <w:rPr>
          <w:rFonts w:eastAsia="DengXian"/>
          <w:lang w:eastAsia="zh-CN"/>
        </w:rPr>
      </w:pPr>
      <w:r>
        <w:t xml:space="preserve">Table </w:t>
      </w:r>
      <w:r>
        <w:rPr>
          <w:rFonts w:hint="eastAsia"/>
          <w:lang w:eastAsia="zh-CN"/>
        </w:rPr>
        <w:t>5.1.55.</w:t>
      </w:r>
      <w:r>
        <w:rPr>
          <w:lang w:eastAsia="zh-CN"/>
        </w:rPr>
        <w:t>2</w:t>
      </w:r>
      <w:r>
        <w:t xml:space="preserve">-1: Supported bandwidths per </w:t>
      </w:r>
      <w:r>
        <w:rPr>
          <w:lang w:eastAsia="zh-CN"/>
        </w:rPr>
        <w:t>CA band combination of band n3+n28</w:t>
      </w:r>
      <w:r>
        <w:rPr>
          <w:rFonts w:hint="eastAsia"/>
          <w:lang w:eastAsia="zh-CN"/>
        </w:rPr>
        <w:t>+n</w:t>
      </w:r>
      <w:r>
        <w:rPr>
          <w:lang w:eastAsia="zh-CN"/>
        </w:rPr>
        <w:t>79</w:t>
      </w:r>
    </w:p>
    <w:p w14:paraId="6F3496D4" w14:textId="77777777" w:rsidR="00C85561" w:rsidRDefault="00C85561"/>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rsidR="00C85561" w14:paraId="253E4A68" w14:textId="77777777">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14:paraId="4F8B3A73" w14:textId="77777777" w:rsidR="00C85561" w:rsidRDefault="00EF19E4">
            <w:pPr>
              <w:keepNext/>
              <w:keepLines/>
              <w:jc w:val="center"/>
              <w:rPr>
                <w:rFonts w:ascii="Arial" w:hAnsi="Arial" w:cs="Arial"/>
                <w:b/>
                <w:sz w:val="18"/>
                <w:szCs w:val="18"/>
              </w:rPr>
            </w:pPr>
            <w:r>
              <w:rPr>
                <w:rFonts w:ascii="Arial" w:hAnsi="Arial" w:cs="Arial"/>
                <w:b/>
                <w:sz w:val="18"/>
                <w:szCs w:val="18"/>
              </w:rPr>
              <w:t>NR CA configuration</w:t>
            </w:r>
          </w:p>
        </w:tc>
        <w:tc>
          <w:tcPr>
            <w:tcW w:w="1620" w:type="dxa"/>
            <w:tcBorders>
              <w:top w:val="single" w:sz="4" w:space="0" w:color="auto"/>
              <w:left w:val="single" w:sz="4" w:space="0" w:color="auto"/>
              <w:bottom w:val="single" w:sz="4" w:space="0" w:color="auto"/>
              <w:right w:val="single" w:sz="4" w:space="0" w:color="auto"/>
            </w:tcBorders>
            <w:vAlign w:val="center"/>
          </w:tcPr>
          <w:p w14:paraId="2B4E3C4C" w14:textId="77777777" w:rsidR="00C85561" w:rsidRDefault="00EF19E4">
            <w:pPr>
              <w:keepNext/>
              <w:keepLines/>
              <w:jc w:val="center"/>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14:paraId="736C0660" w14:textId="77777777" w:rsidR="00C85561" w:rsidRDefault="00EF19E4">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sz="4" w:space="0" w:color="auto"/>
              <w:left w:val="single" w:sz="4" w:space="0" w:color="auto"/>
              <w:bottom w:val="single" w:sz="4" w:space="0" w:color="auto"/>
              <w:right w:val="single" w:sz="4" w:space="0" w:color="auto"/>
            </w:tcBorders>
            <w:vAlign w:val="center"/>
          </w:tcPr>
          <w:p w14:paraId="123D77C1" w14:textId="77777777" w:rsidR="00C85561" w:rsidRDefault="00EF19E4">
            <w:pPr>
              <w:keepNext/>
              <w:keepLines/>
              <w:jc w:val="center"/>
              <w:rPr>
                <w:rFonts w:ascii="Arial" w:hAnsi="Arial" w:cs="Arial"/>
                <w:sz w:val="18"/>
                <w:szCs w:val="18"/>
              </w:rPr>
            </w:pPr>
            <w:r>
              <w:rPr>
                <w:rFonts w:ascii="Arial" w:eastAsia="Yu Mincho" w:hAnsi="Arial" w:cs="Arial"/>
                <w:b/>
                <w:sz w:val="18"/>
              </w:rPr>
              <w:t>Channel bandwidth (MHz) (NOTE3)</w:t>
            </w:r>
          </w:p>
        </w:tc>
        <w:tc>
          <w:tcPr>
            <w:tcW w:w="1080" w:type="dxa"/>
            <w:tcBorders>
              <w:top w:val="single" w:sz="4" w:space="0" w:color="auto"/>
              <w:left w:val="single" w:sz="4" w:space="0" w:color="auto"/>
              <w:bottom w:val="single" w:sz="4" w:space="0" w:color="auto"/>
              <w:right w:val="single" w:sz="4" w:space="0" w:color="auto"/>
            </w:tcBorders>
            <w:vAlign w:val="center"/>
          </w:tcPr>
          <w:p w14:paraId="5B27E9B9" w14:textId="77777777" w:rsidR="00C85561" w:rsidRDefault="00EF19E4">
            <w:pPr>
              <w:keepNext/>
              <w:keepLines/>
              <w:jc w:val="center"/>
              <w:rPr>
                <w:rFonts w:ascii="Arial" w:hAnsi="Arial" w:cs="Arial"/>
                <w:sz w:val="18"/>
                <w:szCs w:val="18"/>
              </w:rPr>
            </w:pPr>
            <w:r>
              <w:rPr>
                <w:rFonts w:ascii="Arial" w:hAnsi="Arial" w:cs="Arial"/>
                <w:b/>
                <w:sz w:val="18"/>
                <w:szCs w:val="18"/>
              </w:rPr>
              <w:t>Bandwidth combination set</w:t>
            </w:r>
          </w:p>
        </w:tc>
      </w:tr>
      <w:tr w:rsidR="00C85561" w14:paraId="75341B2F" w14:textId="77777777">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14:paraId="61B93658" w14:textId="77777777" w:rsidR="00C85561" w:rsidRDefault="00C85561">
            <w:pPr>
              <w:keepNext/>
              <w:keepLines/>
              <w:jc w:val="center"/>
              <w:rPr>
                <w:rFonts w:ascii="Arial" w:hAnsi="Arial" w:cs="Arial"/>
                <w:b/>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1966C183" w14:textId="77777777" w:rsidR="00C85561" w:rsidRDefault="00C85561">
            <w:pPr>
              <w:keepNext/>
              <w:keepLines/>
              <w:jc w:val="center"/>
              <w:rPr>
                <w:rFonts w:ascii="Arial" w:hAnsi="Arial" w:cs="Arial"/>
                <w:b/>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161A7584" w14:textId="77777777" w:rsidR="00C85561" w:rsidRDefault="00C85561">
            <w:pPr>
              <w:keepNext/>
              <w:keepLines/>
              <w:jc w:val="center"/>
              <w:rPr>
                <w:rFonts w:ascii="Arial" w:hAnsi="Arial" w:cs="Arial"/>
                <w:b/>
                <w:sz w:val="18"/>
                <w:szCs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101B01E7" w14:textId="77777777" w:rsidR="00C85561" w:rsidRDefault="00EF19E4">
            <w:pPr>
              <w:keepNext/>
              <w:keepLines/>
              <w:jc w:val="center"/>
              <w:rPr>
                <w:rFonts w:ascii="Arial" w:hAnsi="Arial" w:cs="Arial"/>
                <w:b/>
                <w:sz w:val="18"/>
                <w:szCs w:val="18"/>
              </w:rPr>
            </w:pPr>
            <w:r>
              <w:rPr>
                <w:rFonts w:ascii="Arial" w:hAnsi="Arial"/>
                <w:b/>
                <w:sz w:val="18"/>
              </w:rPr>
              <w:t>5</w:t>
            </w:r>
          </w:p>
        </w:tc>
        <w:tc>
          <w:tcPr>
            <w:tcW w:w="456" w:type="dxa"/>
            <w:tcBorders>
              <w:top w:val="single" w:sz="4" w:space="0" w:color="auto"/>
              <w:left w:val="single" w:sz="4" w:space="0" w:color="auto"/>
              <w:bottom w:val="single" w:sz="4" w:space="0" w:color="auto"/>
              <w:right w:val="single" w:sz="4" w:space="0" w:color="auto"/>
            </w:tcBorders>
            <w:vAlign w:val="center"/>
          </w:tcPr>
          <w:p w14:paraId="7724B030" w14:textId="77777777" w:rsidR="00C85561" w:rsidRDefault="00EF19E4">
            <w:pPr>
              <w:keepNext/>
              <w:keepLines/>
              <w:jc w:val="center"/>
              <w:rPr>
                <w:rFonts w:ascii="Arial" w:hAnsi="Arial" w:cs="Arial"/>
                <w:b/>
                <w:sz w:val="18"/>
                <w:szCs w:val="18"/>
              </w:rPr>
            </w:pPr>
            <w:r>
              <w:rPr>
                <w:rFonts w:ascii="Arial" w:hAnsi="Arial"/>
                <w:b/>
                <w:sz w:val="18"/>
              </w:rPr>
              <w:t>10</w:t>
            </w:r>
          </w:p>
        </w:tc>
        <w:tc>
          <w:tcPr>
            <w:tcW w:w="456" w:type="dxa"/>
            <w:tcBorders>
              <w:top w:val="single" w:sz="4" w:space="0" w:color="auto"/>
              <w:left w:val="single" w:sz="4" w:space="0" w:color="auto"/>
              <w:bottom w:val="single" w:sz="4" w:space="0" w:color="auto"/>
              <w:right w:val="single" w:sz="4" w:space="0" w:color="auto"/>
            </w:tcBorders>
            <w:vAlign w:val="center"/>
          </w:tcPr>
          <w:p w14:paraId="55882742" w14:textId="77777777" w:rsidR="00C85561" w:rsidRDefault="00EF19E4">
            <w:pPr>
              <w:keepNext/>
              <w:keepLines/>
              <w:jc w:val="center"/>
              <w:rPr>
                <w:rFonts w:ascii="Arial" w:hAnsi="Arial" w:cs="Arial"/>
                <w:b/>
                <w:sz w:val="18"/>
                <w:szCs w:val="18"/>
              </w:rPr>
            </w:pPr>
            <w:r>
              <w:rPr>
                <w:rFonts w:ascii="Arial" w:hAnsi="Arial"/>
                <w:b/>
                <w:sz w:val="18"/>
              </w:rPr>
              <w:t>15</w:t>
            </w:r>
          </w:p>
        </w:tc>
        <w:tc>
          <w:tcPr>
            <w:tcW w:w="456" w:type="dxa"/>
            <w:tcBorders>
              <w:top w:val="single" w:sz="4" w:space="0" w:color="auto"/>
              <w:left w:val="single" w:sz="4" w:space="0" w:color="auto"/>
              <w:bottom w:val="single" w:sz="4" w:space="0" w:color="auto"/>
              <w:right w:val="single" w:sz="4" w:space="0" w:color="auto"/>
            </w:tcBorders>
            <w:vAlign w:val="center"/>
          </w:tcPr>
          <w:p w14:paraId="6356F8B3" w14:textId="77777777" w:rsidR="00C85561" w:rsidRDefault="00EF19E4">
            <w:pPr>
              <w:keepNext/>
              <w:keepLines/>
              <w:jc w:val="center"/>
              <w:rPr>
                <w:rFonts w:ascii="Arial" w:hAnsi="Arial" w:cs="Arial"/>
                <w:b/>
                <w:sz w:val="18"/>
                <w:szCs w:val="18"/>
              </w:rPr>
            </w:pPr>
            <w:r>
              <w:rPr>
                <w:rFonts w:ascii="Arial" w:hAnsi="Arial"/>
                <w:b/>
                <w:sz w:val="18"/>
              </w:rPr>
              <w:t>20</w:t>
            </w:r>
          </w:p>
        </w:tc>
        <w:tc>
          <w:tcPr>
            <w:tcW w:w="456" w:type="dxa"/>
            <w:tcBorders>
              <w:top w:val="single" w:sz="4" w:space="0" w:color="auto"/>
              <w:left w:val="single" w:sz="4" w:space="0" w:color="auto"/>
              <w:bottom w:val="single" w:sz="4" w:space="0" w:color="auto"/>
              <w:right w:val="single" w:sz="4" w:space="0" w:color="auto"/>
            </w:tcBorders>
            <w:vAlign w:val="center"/>
          </w:tcPr>
          <w:p w14:paraId="1A8FD02F" w14:textId="77777777" w:rsidR="00C85561" w:rsidRDefault="00EF19E4">
            <w:pPr>
              <w:keepNext/>
              <w:keepLines/>
              <w:jc w:val="center"/>
              <w:rPr>
                <w:rFonts w:ascii="Arial" w:hAnsi="Arial" w:cs="Arial"/>
                <w:b/>
                <w:sz w:val="18"/>
                <w:szCs w:val="18"/>
                <w:lang w:eastAsia="zh-CN"/>
              </w:rPr>
            </w:pPr>
            <w:r>
              <w:rPr>
                <w:rFonts w:ascii="Arial" w:hAnsi="Arial"/>
                <w:b/>
                <w:sz w:val="18"/>
                <w:lang w:eastAsia="zh-CN"/>
              </w:rPr>
              <w:t>25</w:t>
            </w:r>
          </w:p>
        </w:tc>
        <w:tc>
          <w:tcPr>
            <w:tcW w:w="456" w:type="dxa"/>
            <w:tcBorders>
              <w:top w:val="single" w:sz="4" w:space="0" w:color="auto"/>
              <w:left w:val="single" w:sz="4" w:space="0" w:color="auto"/>
              <w:bottom w:val="single" w:sz="4" w:space="0" w:color="auto"/>
              <w:right w:val="single" w:sz="4" w:space="0" w:color="auto"/>
            </w:tcBorders>
            <w:vAlign w:val="center"/>
          </w:tcPr>
          <w:p w14:paraId="1A3256CB" w14:textId="77777777" w:rsidR="00C85561" w:rsidRDefault="00EF19E4">
            <w:pPr>
              <w:keepNext/>
              <w:keepLines/>
              <w:jc w:val="center"/>
              <w:rPr>
                <w:rFonts w:ascii="Arial" w:hAnsi="Arial" w:cs="Arial"/>
                <w:b/>
                <w:sz w:val="18"/>
                <w:szCs w:val="18"/>
                <w:lang w:eastAsia="zh-CN"/>
              </w:rPr>
            </w:pPr>
            <w:r>
              <w:rPr>
                <w:rFonts w:ascii="Arial" w:hAnsi="Arial"/>
                <w:b/>
                <w:sz w:val="18"/>
                <w:lang w:eastAsia="zh-CN"/>
              </w:rPr>
              <w:t>3</w:t>
            </w:r>
            <w:r>
              <w:rPr>
                <w:rFonts w:ascii="Arial" w:hAnsi="Arial"/>
                <w:b/>
                <w:sz w:val="18"/>
              </w:rPr>
              <w:t>0</w:t>
            </w:r>
          </w:p>
        </w:tc>
        <w:tc>
          <w:tcPr>
            <w:tcW w:w="456" w:type="dxa"/>
            <w:tcBorders>
              <w:top w:val="single" w:sz="4" w:space="0" w:color="auto"/>
              <w:left w:val="single" w:sz="4" w:space="0" w:color="auto"/>
              <w:bottom w:val="single" w:sz="4" w:space="0" w:color="auto"/>
              <w:right w:val="single" w:sz="4" w:space="0" w:color="auto"/>
            </w:tcBorders>
            <w:vAlign w:val="center"/>
          </w:tcPr>
          <w:p w14:paraId="18387AAC" w14:textId="77777777" w:rsidR="00C85561" w:rsidRDefault="00EF19E4">
            <w:pPr>
              <w:keepNext/>
              <w:keepLines/>
              <w:jc w:val="center"/>
              <w:rPr>
                <w:rFonts w:ascii="Arial" w:hAnsi="Arial" w:cs="Arial"/>
                <w:b/>
                <w:sz w:val="18"/>
                <w:szCs w:val="18"/>
              </w:rPr>
            </w:pPr>
            <w:r>
              <w:rPr>
                <w:rFonts w:ascii="Arial" w:hAnsi="Arial"/>
                <w:b/>
                <w:sz w:val="18"/>
              </w:rPr>
              <w:t>40</w:t>
            </w:r>
          </w:p>
        </w:tc>
        <w:tc>
          <w:tcPr>
            <w:tcW w:w="482" w:type="dxa"/>
            <w:tcBorders>
              <w:top w:val="single" w:sz="4" w:space="0" w:color="auto"/>
              <w:left w:val="single" w:sz="4" w:space="0" w:color="auto"/>
              <w:bottom w:val="single" w:sz="4" w:space="0" w:color="auto"/>
              <w:right w:val="single" w:sz="4" w:space="0" w:color="auto"/>
            </w:tcBorders>
            <w:vAlign w:val="center"/>
          </w:tcPr>
          <w:p w14:paraId="49C6D28E" w14:textId="77777777" w:rsidR="00C85561" w:rsidRDefault="00EF19E4">
            <w:pPr>
              <w:keepNext/>
              <w:keepLines/>
              <w:jc w:val="center"/>
              <w:rPr>
                <w:rFonts w:ascii="Arial" w:hAnsi="Arial" w:cs="Arial"/>
                <w:b/>
                <w:sz w:val="18"/>
                <w:szCs w:val="18"/>
              </w:rPr>
            </w:pPr>
            <w:r>
              <w:rPr>
                <w:rFonts w:ascii="Arial" w:hAnsi="Arial"/>
                <w:b/>
                <w:sz w:val="18"/>
              </w:rPr>
              <w:t>50</w:t>
            </w:r>
          </w:p>
        </w:tc>
        <w:tc>
          <w:tcPr>
            <w:tcW w:w="531" w:type="dxa"/>
            <w:tcBorders>
              <w:top w:val="single" w:sz="4" w:space="0" w:color="auto"/>
              <w:left w:val="single" w:sz="4" w:space="0" w:color="auto"/>
              <w:bottom w:val="single" w:sz="4" w:space="0" w:color="auto"/>
              <w:right w:val="single" w:sz="4" w:space="0" w:color="auto"/>
            </w:tcBorders>
            <w:vAlign w:val="center"/>
          </w:tcPr>
          <w:p w14:paraId="6B8862A8" w14:textId="77777777" w:rsidR="00C85561" w:rsidRDefault="00EF19E4">
            <w:pPr>
              <w:keepNext/>
              <w:keepLines/>
              <w:jc w:val="center"/>
              <w:rPr>
                <w:rFonts w:ascii="Arial" w:hAnsi="Arial" w:cs="Arial"/>
                <w:b/>
                <w:sz w:val="18"/>
                <w:szCs w:val="18"/>
              </w:rPr>
            </w:pPr>
            <w:r>
              <w:rPr>
                <w:rFonts w:ascii="Arial" w:hAnsi="Arial"/>
                <w:b/>
                <w:sz w:val="18"/>
              </w:rPr>
              <w:t>60</w:t>
            </w:r>
          </w:p>
        </w:tc>
        <w:tc>
          <w:tcPr>
            <w:tcW w:w="466" w:type="dxa"/>
            <w:tcBorders>
              <w:top w:val="single" w:sz="4" w:space="0" w:color="auto"/>
              <w:left w:val="single" w:sz="4" w:space="0" w:color="auto"/>
              <w:bottom w:val="single" w:sz="4" w:space="0" w:color="auto"/>
              <w:right w:val="single" w:sz="4" w:space="0" w:color="auto"/>
            </w:tcBorders>
            <w:vAlign w:val="center"/>
          </w:tcPr>
          <w:p w14:paraId="6A3DB566" w14:textId="77777777" w:rsidR="00C85561" w:rsidRDefault="00EF19E4">
            <w:pPr>
              <w:keepNext/>
              <w:keepLines/>
              <w:jc w:val="center"/>
              <w:rPr>
                <w:rFonts w:ascii="Arial" w:hAnsi="Arial" w:cs="Arial"/>
                <w:b/>
                <w:sz w:val="18"/>
                <w:szCs w:val="18"/>
              </w:rPr>
            </w:pPr>
            <w:r>
              <w:rPr>
                <w:rFonts w:ascii="Arial" w:hAnsi="Arial"/>
                <w:b/>
                <w:sz w:val="18"/>
              </w:rPr>
              <w:t>70</w:t>
            </w:r>
          </w:p>
        </w:tc>
        <w:tc>
          <w:tcPr>
            <w:tcW w:w="466" w:type="dxa"/>
            <w:tcBorders>
              <w:top w:val="single" w:sz="4" w:space="0" w:color="auto"/>
              <w:left w:val="single" w:sz="4" w:space="0" w:color="auto"/>
              <w:bottom w:val="single" w:sz="4" w:space="0" w:color="auto"/>
              <w:right w:val="single" w:sz="4" w:space="0" w:color="auto"/>
            </w:tcBorders>
            <w:vAlign w:val="center"/>
          </w:tcPr>
          <w:p w14:paraId="5C64F952" w14:textId="77777777" w:rsidR="00C85561" w:rsidRDefault="00EF19E4">
            <w:pPr>
              <w:keepNext/>
              <w:keepLines/>
              <w:jc w:val="center"/>
              <w:rPr>
                <w:rFonts w:ascii="Arial" w:hAnsi="Arial" w:cs="Arial"/>
                <w:b/>
                <w:sz w:val="18"/>
                <w:szCs w:val="18"/>
              </w:rPr>
            </w:pPr>
            <w:r>
              <w:rPr>
                <w:rFonts w:ascii="Arial" w:hAnsi="Arial"/>
                <w:b/>
                <w:sz w:val="18"/>
              </w:rPr>
              <w:t>80</w:t>
            </w:r>
          </w:p>
        </w:tc>
        <w:tc>
          <w:tcPr>
            <w:tcW w:w="466" w:type="dxa"/>
            <w:tcBorders>
              <w:top w:val="single" w:sz="4" w:space="0" w:color="auto"/>
              <w:left w:val="single" w:sz="4" w:space="0" w:color="auto"/>
              <w:bottom w:val="single" w:sz="4" w:space="0" w:color="auto"/>
              <w:right w:val="single" w:sz="4" w:space="0" w:color="auto"/>
            </w:tcBorders>
            <w:vAlign w:val="center"/>
          </w:tcPr>
          <w:p w14:paraId="28BDB4E1" w14:textId="77777777" w:rsidR="00C85561" w:rsidRDefault="00EF19E4">
            <w:pPr>
              <w:keepNext/>
              <w:keepLines/>
              <w:jc w:val="center"/>
              <w:rPr>
                <w:rFonts w:ascii="Arial" w:hAnsi="Arial" w:cs="Arial"/>
                <w:b/>
                <w:sz w:val="18"/>
                <w:szCs w:val="18"/>
                <w:lang w:eastAsia="zh-CN"/>
              </w:rPr>
            </w:pPr>
            <w:r>
              <w:rPr>
                <w:rFonts w:ascii="Arial" w:hAnsi="Arial"/>
                <w:b/>
                <w:sz w:val="18"/>
                <w:lang w:eastAsia="zh-CN"/>
              </w:rPr>
              <w:t>9</w:t>
            </w:r>
            <w:r>
              <w:rPr>
                <w:rFonts w:ascii="Arial" w:hAnsi="Arial"/>
                <w:b/>
                <w:sz w:val="18"/>
              </w:rPr>
              <w:t>0</w:t>
            </w:r>
          </w:p>
        </w:tc>
        <w:tc>
          <w:tcPr>
            <w:tcW w:w="466" w:type="dxa"/>
            <w:tcBorders>
              <w:top w:val="single" w:sz="4" w:space="0" w:color="auto"/>
              <w:left w:val="single" w:sz="4" w:space="0" w:color="auto"/>
              <w:bottom w:val="single" w:sz="4" w:space="0" w:color="auto"/>
              <w:right w:val="single" w:sz="4" w:space="0" w:color="auto"/>
            </w:tcBorders>
            <w:vAlign w:val="center"/>
          </w:tcPr>
          <w:p w14:paraId="10D0D968" w14:textId="77777777" w:rsidR="00C85561" w:rsidRDefault="00EF19E4">
            <w:pPr>
              <w:keepNext/>
              <w:keepLines/>
              <w:jc w:val="center"/>
              <w:rPr>
                <w:rFonts w:ascii="Arial" w:hAnsi="Arial" w:cs="Arial"/>
                <w:b/>
                <w:sz w:val="18"/>
                <w:szCs w:val="18"/>
              </w:rPr>
            </w:pPr>
            <w:r>
              <w:rPr>
                <w:rFonts w:ascii="Arial" w:hAnsi="Arial"/>
                <w:b/>
                <w:sz w:val="18"/>
              </w:rPr>
              <w:t xml:space="preserve">100 </w:t>
            </w:r>
          </w:p>
        </w:tc>
        <w:tc>
          <w:tcPr>
            <w:tcW w:w="1080" w:type="dxa"/>
            <w:tcBorders>
              <w:top w:val="single" w:sz="4" w:space="0" w:color="auto"/>
              <w:left w:val="single" w:sz="4" w:space="0" w:color="auto"/>
              <w:bottom w:val="single" w:sz="4" w:space="0" w:color="auto"/>
              <w:right w:val="single" w:sz="4" w:space="0" w:color="auto"/>
            </w:tcBorders>
            <w:vAlign w:val="center"/>
          </w:tcPr>
          <w:p w14:paraId="37313111" w14:textId="77777777" w:rsidR="00C85561" w:rsidRDefault="00C85561">
            <w:pPr>
              <w:keepNext/>
              <w:keepLines/>
              <w:jc w:val="center"/>
              <w:rPr>
                <w:rFonts w:ascii="Arial" w:hAnsi="Arial" w:cs="Arial"/>
                <w:b/>
                <w:sz w:val="18"/>
                <w:szCs w:val="18"/>
              </w:rPr>
            </w:pPr>
          </w:p>
        </w:tc>
      </w:tr>
      <w:tr w:rsidR="00C85561" w14:paraId="6164B233" w14:textId="77777777">
        <w:trPr>
          <w:trHeight w:val="130"/>
          <w:jc w:val="center"/>
        </w:trPr>
        <w:tc>
          <w:tcPr>
            <w:tcW w:w="1160" w:type="dxa"/>
            <w:vMerge w:val="restart"/>
            <w:tcBorders>
              <w:top w:val="single" w:sz="4" w:space="0" w:color="auto"/>
              <w:left w:val="single" w:sz="4" w:space="0" w:color="auto"/>
              <w:right w:val="single" w:sz="4" w:space="0" w:color="auto"/>
            </w:tcBorders>
            <w:vAlign w:val="center"/>
          </w:tcPr>
          <w:p w14:paraId="6B03DB40" w14:textId="77777777" w:rsidR="00C85561" w:rsidRDefault="00EF19E4">
            <w:pPr>
              <w:jc w:val="center"/>
              <w:rPr>
                <w:rFonts w:ascii="Arial" w:eastAsia="SimSun" w:hAnsi="Arial" w:cs="Arial"/>
                <w:sz w:val="18"/>
                <w:szCs w:val="18"/>
                <w:lang w:eastAsia="zh-CN"/>
              </w:rPr>
            </w:pPr>
            <w:r>
              <w:rPr>
                <w:rFonts w:ascii="Arial" w:hAnsi="Arial" w:cs="Arial"/>
                <w:sz w:val="18"/>
                <w:szCs w:val="18"/>
              </w:rPr>
              <w:t>CA_n3A-n28A-n79A</w:t>
            </w:r>
          </w:p>
        </w:tc>
        <w:tc>
          <w:tcPr>
            <w:tcW w:w="1620" w:type="dxa"/>
            <w:vMerge w:val="restart"/>
            <w:tcBorders>
              <w:top w:val="single" w:sz="4" w:space="0" w:color="auto"/>
              <w:left w:val="single" w:sz="4" w:space="0" w:color="auto"/>
              <w:right w:val="single" w:sz="4" w:space="0" w:color="auto"/>
            </w:tcBorders>
            <w:vAlign w:val="center"/>
          </w:tcPr>
          <w:p w14:paraId="0DFF05C9" w14:textId="77777777" w:rsidR="00C85561" w:rsidRDefault="00EF19E4">
            <w:pPr>
              <w:pStyle w:val="TAL"/>
              <w:jc w:val="center"/>
              <w:rPr>
                <w:rFonts w:cs="Arial"/>
                <w:lang w:eastAsia="zh-CN"/>
              </w:rPr>
            </w:pPr>
            <w:r>
              <w:rPr>
                <w:rFonts w:cs="Arial"/>
                <w:lang w:eastAsia="zh-CN"/>
              </w:rPr>
              <w:t>CA_n3A-n28A</w:t>
            </w:r>
          </w:p>
          <w:p w14:paraId="0B8DBA47" w14:textId="77777777" w:rsidR="00C85561" w:rsidRDefault="00EF19E4">
            <w:pPr>
              <w:pStyle w:val="TAL"/>
              <w:jc w:val="center"/>
              <w:rPr>
                <w:rFonts w:cs="Arial"/>
                <w:lang w:eastAsia="zh-CN"/>
              </w:rPr>
            </w:pPr>
            <w:r>
              <w:rPr>
                <w:rFonts w:cs="Arial"/>
                <w:lang w:eastAsia="zh-CN"/>
              </w:rPr>
              <w:t>CA_n3A-n79A</w:t>
            </w:r>
          </w:p>
          <w:p w14:paraId="572FE97E" w14:textId="77777777" w:rsidR="00C85561" w:rsidRDefault="00EF19E4">
            <w:pPr>
              <w:jc w:val="center"/>
              <w:rPr>
                <w:rFonts w:ascii="Arial" w:eastAsia="SimSun" w:hAnsi="Arial" w:cs="Arial"/>
                <w:sz w:val="18"/>
                <w:szCs w:val="18"/>
                <w:lang w:eastAsia="zh-CN"/>
              </w:rPr>
            </w:pPr>
            <w:r>
              <w:rPr>
                <w:rFonts w:cs="Arial"/>
                <w:lang w:eastAsia="zh-CN"/>
              </w:rPr>
              <w:t>CA_n28A-n79A</w:t>
            </w:r>
          </w:p>
        </w:tc>
        <w:tc>
          <w:tcPr>
            <w:tcW w:w="509" w:type="dxa"/>
            <w:tcBorders>
              <w:top w:val="single" w:sz="4" w:space="0" w:color="auto"/>
              <w:left w:val="single" w:sz="4" w:space="0" w:color="auto"/>
              <w:bottom w:val="single" w:sz="4" w:space="0" w:color="auto"/>
              <w:right w:val="single" w:sz="4" w:space="0" w:color="auto"/>
            </w:tcBorders>
            <w:vAlign w:val="center"/>
          </w:tcPr>
          <w:p w14:paraId="641D6D59" w14:textId="77777777" w:rsidR="00C85561" w:rsidRDefault="00EF19E4">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42" w:type="dxa"/>
            <w:tcBorders>
              <w:top w:val="single" w:sz="4" w:space="0" w:color="auto"/>
              <w:left w:val="single" w:sz="4" w:space="0" w:color="auto"/>
              <w:bottom w:val="single" w:sz="4" w:space="0" w:color="auto"/>
              <w:right w:val="single" w:sz="4" w:space="0" w:color="auto"/>
            </w:tcBorders>
            <w:vAlign w:val="center"/>
          </w:tcPr>
          <w:p w14:paraId="57F8E2B8" w14:textId="77777777" w:rsidR="00C85561" w:rsidRDefault="00EF19E4">
            <w:pPr>
              <w:pStyle w:val="TAC"/>
              <w:rPr>
                <w:rFonts w:cs="Arial"/>
                <w:szCs w:val="18"/>
              </w:rPr>
            </w:pPr>
            <w:r>
              <w:rPr>
                <w:rFonts w:cs="Arial" w:hint="eastAsia"/>
                <w:szCs w:val="18"/>
              </w:rPr>
              <w:t>5</w:t>
            </w:r>
          </w:p>
        </w:tc>
        <w:tc>
          <w:tcPr>
            <w:tcW w:w="456" w:type="dxa"/>
            <w:tcBorders>
              <w:top w:val="single" w:sz="4" w:space="0" w:color="auto"/>
              <w:left w:val="single" w:sz="4" w:space="0" w:color="auto"/>
              <w:bottom w:val="single" w:sz="4" w:space="0" w:color="auto"/>
              <w:right w:val="single" w:sz="4" w:space="0" w:color="auto"/>
            </w:tcBorders>
            <w:vAlign w:val="center"/>
          </w:tcPr>
          <w:p w14:paraId="021EA28F" w14:textId="77777777" w:rsidR="00C85561" w:rsidRDefault="00EF19E4">
            <w:pPr>
              <w:pStyle w:val="TAC"/>
              <w:rPr>
                <w:rFonts w:eastAsia="Yu Mincho" w:cs="Arial"/>
                <w:szCs w:val="18"/>
              </w:rPr>
            </w:pPr>
            <w:r>
              <w:rPr>
                <w:rFonts w:eastAsia="Yu Mincho" w:cs="Arial" w:hint="eastAsia"/>
                <w:szCs w:val="18"/>
              </w:rPr>
              <w:t>1</w:t>
            </w:r>
            <w:r>
              <w:rPr>
                <w:rFonts w:eastAsia="Yu Mincho" w:cs="Arial"/>
                <w:szCs w:val="18"/>
              </w:rPr>
              <w:t>0</w:t>
            </w:r>
          </w:p>
        </w:tc>
        <w:tc>
          <w:tcPr>
            <w:tcW w:w="456" w:type="dxa"/>
            <w:tcBorders>
              <w:top w:val="single" w:sz="4" w:space="0" w:color="auto"/>
              <w:left w:val="single" w:sz="4" w:space="0" w:color="auto"/>
              <w:bottom w:val="single" w:sz="4" w:space="0" w:color="auto"/>
              <w:right w:val="single" w:sz="4" w:space="0" w:color="auto"/>
            </w:tcBorders>
            <w:vAlign w:val="center"/>
          </w:tcPr>
          <w:p w14:paraId="6C4F0922" w14:textId="77777777" w:rsidR="00C85561" w:rsidRDefault="00EF19E4">
            <w:pPr>
              <w:pStyle w:val="TAC"/>
              <w:rPr>
                <w:rFonts w:eastAsia="Yu Mincho" w:cs="Arial"/>
                <w:szCs w:val="18"/>
              </w:rPr>
            </w:pPr>
            <w:r>
              <w:rPr>
                <w:rFonts w:eastAsia="Yu Mincho" w:cs="Arial" w:hint="eastAsia"/>
                <w:szCs w:val="18"/>
              </w:rPr>
              <w:t>1</w:t>
            </w:r>
            <w:r>
              <w:rPr>
                <w:rFonts w:eastAsia="Yu Mincho" w:cs="Arial"/>
                <w:szCs w:val="18"/>
              </w:rPr>
              <w:t>5</w:t>
            </w:r>
          </w:p>
        </w:tc>
        <w:tc>
          <w:tcPr>
            <w:tcW w:w="456" w:type="dxa"/>
            <w:tcBorders>
              <w:top w:val="single" w:sz="4" w:space="0" w:color="auto"/>
              <w:left w:val="single" w:sz="4" w:space="0" w:color="auto"/>
              <w:bottom w:val="single" w:sz="4" w:space="0" w:color="auto"/>
              <w:right w:val="single" w:sz="4" w:space="0" w:color="auto"/>
            </w:tcBorders>
            <w:vAlign w:val="center"/>
          </w:tcPr>
          <w:p w14:paraId="2F1E5E9B" w14:textId="77777777" w:rsidR="00C85561" w:rsidRDefault="00EF19E4">
            <w:pPr>
              <w:pStyle w:val="TAC"/>
              <w:rPr>
                <w:rFonts w:eastAsia="Yu Mincho" w:cs="Arial"/>
                <w:szCs w:val="18"/>
              </w:rPr>
            </w:pPr>
            <w:r>
              <w:rPr>
                <w:rFonts w:eastAsia="Yu Mincho" w:cs="Arial" w:hint="eastAsia"/>
                <w:szCs w:val="18"/>
              </w:rPr>
              <w:t>2</w:t>
            </w:r>
            <w:r>
              <w:rPr>
                <w:rFonts w:eastAsia="Yu Mincho" w:cs="Arial"/>
                <w:szCs w:val="18"/>
              </w:rPr>
              <w:t>0</w:t>
            </w:r>
          </w:p>
        </w:tc>
        <w:tc>
          <w:tcPr>
            <w:tcW w:w="456" w:type="dxa"/>
            <w:tcBorders>
              <w:top w:val="single" w:sz="4" w:space="0" w:color="auto"/>
              <w:left w:val="single" w:sz="4" w:space="0" w:color="auto"/>
              <w:bottom w:val="single" w:sz="4" w:space="0" w:color="auto"/>
              <w:right w:val="single" w:sz="4" w:space="0" w:color="auto"/>
            </w:tcBorders>
            <w:vAlign w:val="center"/>
          </w:tcPr>
          <w:p w14:paraId="3B203773" w14:textId="77777777" w:rsidR="00C85561" w:rsidRDefault="00EF19E4">
            <w:pPr>
              <w:keepNext/>
              <w:keepLines/>
              <w:jc w:val="center"/>
              <w:rPr>
                <w:rFonts w:ascii="Arial" w:hAnsi="Arial" w:cs="Arial"/>
                <w:sz w:val="18"/>
                <w:szCs w:val="18"/>
              </w:rPr>
            </w:pPr>
            <w:r>
              <w:rPr>
                <w:rFonts w:ascii="Arial" w:hAnsi="Arial" w:cs="Arial" w:hint="eastAsia"/>
                <w:sz w:val="18"/>
                <w:szCs w:val="18"/>
              </w:rPr>
              <w:t>2</w:t>
            </w:r>
            <w:r>
              <w:rPr>
                <w:rFonts w:ascii="Arial" w:hAnsi="Arial" w:cs="Arial"/>
                <w:sz w:val="18"/>
                <w:szCs w:val="18"/>
              </w:rPr>
              <w:t>5</w:t>
            </w:r>
          </w:p>
        </w:tc>
        <w:tc>
          <w:tcPr>
            <w:tcW w:w="456" w:type="dxa"/>
            <w:tcBorders>
              <w:top w:val="single" w:sz="4" w:space="0" w:color="auto"/>
              <w:left w:val="single" w:sz="4" w:space="0" w:color="auto"/>
              <w:bottom w:val="single" w:sz="4" w:space="0" w:color="auto"/>
              <w:right w:val="single" w:sz="4" w:space="0" w:color="auto"/>
            </w:tcBorders>
            <w:vAlign w:val="center"/>
          </w:tcPr>
          <w:p w14:paraId="5DFC1A21" w14:textId="77777777" w:rsidR="00C85561" w:rsidRDefault="00EF19E4">
            <w:pPr>
              <w:keepNext/>
              <w:keepLines/>
              <w:jc w:val="center"/>
              <w:rPr>
                <w:rFonts w:ascii="Arial" w:hAnsi="Arial" w:cs="Arial"/>
                <w:sz w:val="18"/>
                <w:szCs w:val="18"/>
              </w:rPr>
            </w:pPr>
            <w:r>
              <w:rPr>
                <w:rFonts w:ascii="Arial" w:hAnsi="Arial" w:cs="Arial" w:hint="eastAsia"/>
                <w:sz w:val="18"/>
                <w:szCs w:val="18"/>
              </w:rPr>
              <w:t>3</w:t>
            </w:r>
            <w:r>
              <w:rPr>
                <w:rFonts w:ascii="Arial" w:hAnsi="Arial" w:cs="Arial"/>
                <w:sz w:val="18"/>
                <w:szCs w:val="18"/>
              </w:rPr>
              <w:t>0</w:t>
            </w:r>
          </w:p>
        </w:tc>
        <w:tc>
          <w:tcPr>
            <w:tcW w:w="456" w:type="dxa"/>
            <w:tcBorders>
              <w:top w:val="single" w:sz="4" w:space="0" w:color="auto"/>
              <w:left w:val="single" w:sz="4" w:space="0" w:color="auto"/>
              <w:bottom w:val="single" w:sz="4" w:space="0" w:color="auto"/>
              <w:right w:val="single" w:sz="4" w:space="0" w:color="auto"/>
            </w:tcBorders>
            <w:vAlign w:val="center"/>
          </w:tcPr>
          <w:p w14:paraId="2B835EA6" w14:textId="77777777" w:rsidR="00C85561" w:rsidRDefault="00C85561">
            <w:pPr>
              <w:keepNext/>
              <w:keepLines/>
              <w:jc w:val="center"/>
              <w:rPr>
                <w:rFonts w:ascii="Arial" w:eastAsia="Yu Mincho" w:hAnsi="Arial" w:cs="Arial"/>
                <w:sz w:val="14"/>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69D2C70A" w14:textId="77777777" w:rsidR="00C85561" w:rsidRDefault="00C85561">
            <w:pPr>
              <w:keepNext/>
              <w:keepLines/>
              <w:jc w:val="center"/>
              <w:rPr>
                <w:rFonts w:ascii="Arial" w:eastAsia="Yu Mincho" w:hAnsi="Arial" w:cs="Arial"/>
                <w:sz w:val="14"/>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62AC870" w14:textId="77777777" w:rsidR="00C85561" w:rsidRDefault="00C85561">
            <w:pPr>
              <w:keepNext/>
              <w:keepLines/>
              <w:jc w:val="center"/>
              <w:rPr>
                <w:rFonts w:ascii="Arial" w:eastAsia="Yu Mincho" w:hAnsi="Arial" w:cs="Arial"/>
                <w:sz w:val="14"/>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258498D"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00A9065" w14:textId="77777777" w:rsidR="00C85561" w:rsidRDefault="00C85561">
            <w:pPr>
              <w:keepNext/>
              <w:keepLines/>
              <w:jc w:val="center"/>
              <w:rPr>
                <w:rFonts w:ascii="Arial" w:eastAsia="Yu Mincho" w:hAnsi="Arial" w:cs="Arial"/>
                <w:sz w:val="14"/>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0525B4B"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285159A" w14:textId="77777777" w:rsidR="00C85561" w:rsidRDefault="00C85561">
            <w:pPr>
              <w:keepNext/>
              <w:keepLines/>
              <w:jc w:val="center"/>
              <w:rPr>
                <w:rFonts w:ascii="Arial" w:eastAsia="Yu Mincho" w:hAnsi="Arial" w:cs="Arial"/>
                <w:sz w:val="14"/>
                <w:szCs w:val="18"/>
              </w:rPr>
            </w:pPr>
          </w:p>
        </w:tc>
        <w:tc>
          <w:tcPr>
            <w:tcW w:w="1080" w:type="dxa"/>
            <w:vMerge w:val="restart"/>
            <w:tcBorders>
              <w:top w:val="single" w:sz="4" w:space="0" w:color="auto"/>
              <w:left w:val="single" w:sz="4" w:space="0" w:color="auto"/>
              <w:right w:val="single" w:sz="4" w:space="0" w:color="auto"/>
            </w:tcBorders>
            <w:vAlign w:val="center"/>
          </w:tcPr>
          <w:p w14:paraId="369A881E" w14:textId="77777777" w:rsidR="00C85561" w:rsidRDefault="00EF19E4">
            <w:pPr>
              <w:jc w:val="center"/>
              <w:rPr>
                <w:rFonts w:ascii="Arial" w:hAnsi="Arial" w:cs="Arial"/>
                <w:sz w:val="18"/>
                <w:szCs w:val="18"/>
              </w:rPr>
            </w:pPr>
            <w:r>
              <w:rPr>
                <w:rFonts w:ascii="Arial" w:hAnsi="Arial" w:cs="Arial" w:hint="eastAsia"/>
                <w:sz w:val="18"/>
                <w:szCs w:val="18"/>
              </w:rPr>
              <w:t>0</w:t>
            </w:r>
          </w:p>
        </w:tc>
      </w:tr>
      <w:tr w:rsidR="00C85561" w14:paraId="5AC19E58" w14:textId="77777777">
        <w:trPr>
          <w:trHeight w:val="130"/>
          <w:jc w:val="center"/>
        </w:trPr>
        <w:tc>
          <w:tcPr>
            <w:tcW w:w="1160" w:type="dxa"/>
            <w:vMerge/>
            <w:tcBorders>
              <w:left w:val="single" w:sz="4" w:space="0" w:color="auto"/>
              <w:right w:val="single" w:sz="4" w:space="0" w:color="auto"/>
            </w:tcBorders>
            <w:vAlign w:val="center"/>
          </w:tcPr>
          <w:p w14:paraId="6F153D6B" w14:textId="77777777" w:rsidR="00C85561" w:rsidRDefault="00C85561">
            <w:pPr>
              <w:jc w:val="center"/>
              <w:rPr>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1CE22B7B" w14:textId="77777777" w:rsidR="00C85561" w:rsidRDefault="00C85561">
            <w:pPr>
              <w:jc w:val="center"/>
              <w:rPr>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2BAAE008" w14:textId="77777777" w:rsidR="00C85561" w:rsidRDefault="00EF19E4">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42" w:type="dxa"/>
            <w:tcBorders>
              <w:top w:val="single" w:sz="4" w:space="0" w:color="auto"/>
              <w:left w:val="single" w:sz="4" w:space="0" w:color="auto"/>
              <w:bottom w:val="single" w:sz="4" w:space="0" w:color="auto"/>
              <w:right w:val="single" w:sz="4" w:space="0" w:color="auto"/>
            </w:tcBorders>
            <w:vAlign w:val="center"/>
          </w:tcPr>
          <w:p w14:paraId="55615E48" w14:textId="77777777" w:rsidR="00C85561" w:rsidRDefault="00EF19E4">
            <w:pPr>
              <w:pStyle w:val="TAC"/>
              <w:rPr>
                <w:rFonts w:cs="Arial"/>
                <w:szCs w:val="18"/>
              </w:rPr>
            </w:pPr>
            <w:r>
              <w:rPr>
                <w:rFonts w:cs="Arial" w:hint="eastAsia"/>
                <w:szCs w:val="18"/>
              </w:rPr>
              <w:t>5</w:t>
            </w:r>
          </w:p>
        </w:tc>
        <w:tc>
          <w:tcPr>
            <w:tcW w:w="456" w:type="dxa"/>
            <w:tcBorders>
              <w:top w:val="single" w:sz="4" w:space="0" w:color="auto"/>
              <w:left w:val="single" w:sz="4" w:space="0" w:color="auto"/>
              <w:bottom w:val="single" w:sz="4" w:space="0" w:color="auto"/>
              <w:right w:val="single" w:sz="4" w:space="0" w:color="auto"/>
            </w:tcBorders>
            <w:vAlign w:val="center"/>
          </w:tcPr>
          <w:p w14:paraId="136AE606" w14:textId="77777777" w:rsidR="00C85561" w:rsidRDefault="00EF19E4">
            <w:pPr>
              <w:pStyle w:val="TAC"/>
              <w:rPr>
                <w:rFonts w:eastAsia="Yu Mincho" w:cs="Arial"/>
                <w:szCs w:val="18"/>
              </w:rPr>
            </w:pPr>
            <w:r>
              <w:rPr>
                <w:rFonts w:eastAsia="Yu Mincho" w:cs="Arial" w:hint="eastAsia"/>
                <w:szCs w:val="18"/>
              </w:rPr>
              <w:t>1</w:t>
            </w:r>
            <w:r>
              <w:rPr>
                <w:rFonts w:eastAsia="Yu Mincho" w:cs="Arial"/>
                <w:szCs w:val="18"/>
              </w:rPr>
              <w:t>0</w:t>
            </w:r>
          </w:p>
        </w:tc>
        <w:tc>
          <w:tcPr>
            <w:tcW w:w="456" w:type="dxa"/>
            <w:tcBorders>
              <w:top w:val="single" w:sz="4" w:space="0" w:color="auto"/>
              <w:left w:val="single" w:sz="4" w:space="0" w:color="auto"/>
              <w:bottom w:val="single" w:sz="4" w:space="0" w:color="auto"/>
              <w:right w:val="single" w:sz="4" w:space="0" w:color="auto"/>
            </w:tcBorders>
            <w:vAlign w:val="center"/>
          </w:tcPr>
          <w:p w14:paraId="07071CF2" w14:textId="77777777" w:rsidR="00C85561" w:rsidRDefault="00EF19E4">
            <w:pPr>
              <w:pStyle w:val="TAC"/>
              <w:rPr>
                <w:rFonts w:eastAsia="Yu Mincho" w:cs="Arial"/>
                <w:szCs w:val="18"/>
              </w:rPr>
            </w:pPr>
            <w:r>
              <w:rPr>
                <w:rFonts w:eastAsia="Yu Mincho" w:cs="Arial" w:hint="eastAsia"/>
                <w:szCs w:val="18"/>
              </w:rPr>
              <w:t>1</w:t>
            </w:r>
            <w:r>
              <w:rPr>
                <w:rFonts w:eastAsia="Yu Mincho" w:cs="Arial"/>
                <w:szCs w:val="18"/>
              </w:rPr>
              <w:t>5</w:t>
            </w:r>
          </w:p>
        </w:tc>
        <w:tc>
          <w:tcPr>
            <w:tcW w:w="456" w:type="dxa"/>
            <w:tcBorders>
              <w:top w:val="single" w:sz="4" w:space="0" w:color="auto"/>
              <w:left w:val="single" w:sz="4" w:space="0" w:color="auto"/>
              <w:bottom w:val="single" w:sz="4" w:space="0" w:color="auto"/>
              <w:right w:val="single" w:sz="4" w:space="0" w:color="auto"/>
            </w:tcBorders>
            <w:vAlign w:val="center"/>
          </w:tcPr>
          <w:p w14:paraId="36EE1C33" w14:textId="77777777" w:rsidR="00C85561" w:rsidRDefault="00EF19E4">
            <w:pPr>
              <w:pStyle w:val="TAC"/>
              <w:rPr>
                <w:rFonts w:eastAsia="Yu Mincho" w:cs="Arial"/>
                <w:szCs w:val="18"/>
              </w:rPr>
            </w:pPr>
            <w:r>
              <w:rPr>
                <w:rFonts w:eastAsia="Yu Mincho" w:cs="Arial" w:hint="eastAsia"/>
                <w:szCs w:val="18"/>
              </w:rPr>
              <w:t>2</w:t>
            </w:r>
            <w:r>
              <w:rPr>
                <w:rFonts w:eastAsia="Yu Mincho" w:cs="Arial"/>
                <w:szCs w:val="18"/>
              </w:rPr>
              <w:t>0</w:t>
            </w:r>
          </w:p>
        </w:tc>
        <w:tc>
          <w:tcPr>
            <w:tcW w:w="456" w:type="dxa"/>
            <w:tcBorders>
              <w:top w:val="single" w:sz="4" w:space="0" w:color="auto"/>
              <w:left w:val="single" w:sz="4" w:space="0" w:color="auto"/>
              <w:bottom w:val="single" w:sz="4" w:space="0" w:color="auto"/>
              <w:right w:val="single" w:sz="4" w:space="0" w:color="auto"/>
            </w:tcBorders>
            <w:vAlign w:val="center"/>
          </w:tcPr>
          <w:p w14:paraId="67BC916A"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82374E3"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1347F917" w14:textId="77777777" w:rsidR="00C85561" w:rsidRDefault="00C85561">
            <w:pPr>
              <w:keepNext/>
              <w:keepLines/>
              <w:jc w:val="center"/>
              <w:rPr>
                <w:rFonts w:ascii="Arial" w:eastAsia="Yu Mincho" w:hAnsi="Arial" w:cs="Arial"/>
                <w:sz w:val="14"/>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4B2BABEA" w14:textId="77777777" w:rsidR="00C85561" w:rsidRDefault="00C85561">
            <w:pPr>
              <w:keepNext/>
              <w:keepLines/>
              <w:jc w:val="center"/>
              <w:rPr>
                <w:rFonts w:ascii="Arial" w:eastAsia="Yu Mincho" w:hAnsi="Arial" w:cs="Arial"/>
                <w:sz w:val="14"/>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56F1190" w14:textId="77777777" w:rsidR="00C85561" w:rsidRDefault="00C85561">
            <w:pPr>
              <w:keepNext/>
              <w:keepLines/>
              <w:jc w:val="center"/>
              <w:rPr>
                <w:rFonts w:ascii="Arial" w:eastAsia="Yu Mincho" w:hAnsi="Arial" w:cs="Arial"/>
                <w:sz w:val="14"/>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101AE2E"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88417FD" w14:textId="77777777" w:rsidR="00C85561" w:rsidRDefault="00C85561">
            <w:pPr>
              <w:keepNext/>
              <w:keepLines/>
              <w:jc w:val="center"/>
              <w:rPr>
                <w:rFonts w:ascii="Arial" w:eastAsia="Yu Mincho" w:hAnsi="Arial" w:cs="Arial"/>
                <w:sz w:val="14"/>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E9939BA"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7484EDD" w14:textId="77777777" w:rsidR="00C85561" w:rsidRDefault="00C85561">
            <w:pPr>
              <w:keepNext/>
              <w:keepLines/>
              <w:jc w:val="center"/>
              <w:rPr>
                <w:rFonts w:ascii="Arial" w:eastAsia="Yu Mincho" w:hAnsi="Arial" w:cs="Arial"/>
                <w:sz w:val="14"/>
                <w:szCs w:val="18"/>
              </w:rPr>
            </w:pPr>
          </w:p>
        </w:tc>
        <w:tc>
          <w:tcPr>
            <w:tcW w:w="1080" w:type="dxa"/>
            <w:vMerge/>
            <w:tcBorders>
              <w:left w:val="single" w:sz="4" w:space="0" w:color="auto"/>
              <w:right w:val="single" w:sz="4" w:space="0" w:color="auto"/>
            </w:tcBorders>
            <w:vAlign w:val="center"/>
          </w:tcPr>
          <w:p w14:paraId="3C065A43" w14:textId="77777777" w:rsidR="00C85561" w:rsidRDefault="00C85561">
            <w:pPr>
              <w:rPr>
                <w:rFonts w:ascii="Arial" w:hAnsi="Arial" w:cs="Arial"/>
                <w:sz w:val="18"/>
                <w:szCs w:val="18"/>
                <w:lang w:eastAsia="zh-CN"/>
              </w:rPr>
            </w:pPr>
          </w:p>
        </w:tc>
      </w:tr>
      <w:tr w:rsidR="00C85561" w14:paraId="219E7EC7" w14:textId="77777777">
        <w:trPr>
          <w:trHeight w:val="130"/>
          <w:jc w:val="center"/>
        </w:trPr>
        <w:tc>
          <w:tcPr>
            <w:tcW w:w="1160" w:type="dxa"/>
            <w:vMerge/>
            <w:tcBorders>
              <w:left w:val="single" w:sz="4" w:space="0" w:color="auto"/>
              <w:bottom w:val="single" w:sz="4" w:space="0" w:color="auto"/>
              <w:right w:val="single" w:sz="4" w:space="0" w:color="auto"/>
            </w:tcBorders>
            <w:vAlign w:val="center"/>
          </w:tcPr>
          <w:p w14:paraId="50E48649" w14:textId="77777777" w:rsidR="00C85561" w:rsidRDefault="00C85561">
            <w:pPr>
              <w:jc w:val="center"/>
              <w:rPr>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6A008312" w14:textId="77777777" w:rsidR="00C85561" w:rsidRDefault="00C85561">
            <w:pPr>
              <w:jc w:val="center"/>
              <w:rPr>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30B1409A" w14:textId="77777777" w:rsidR="00C85561" w:rsidRDefault="00EF19E4">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79</w:t>
            </w:r>
          </w:p>
        </w:tc>
        <w:tc>
          <w:tcPr>
            <w:tcW w:w="442" w:type="dxa"/>
            <w:tcBorders>
              <w:top w:val="single" w:sz="4" w:space="0" w:color="auto"/>
              <w:left w:val="single" w:sz="4" w:space="0" w:color="auto"/>
              <w:bottom w:val="single" w:sz="4" w:space="0" w:color="auto"/>
              <w:right w:val="single" w:sz="4" w:space="0" w:color="auto"/>
            </w:tcBorders>
            <w:vAlign w:val="center"/>
          </w:tcPr>
          <w:p w14:paraId="1B081F7A" w14:textId="77777777" w:rsidR="00C85561" w:rsidRDefault="00C85561">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1AC4265" w14:textId="77777777" w:rsidR="00C85561" w:rsidRDefault="00C85561">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87BE392" w14:textId="77777777" w:rsidR="00C85561" w:rsidRDefault="00C85561">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3D651CB" w14:textId="77777777" w:rsidR="00C85561" w:rsidRDefault="00C85561">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00CDF52"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08E008F6"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15C47361" w14:textId="77777777" w:rsidR="00C85561" w:rsidRDefault="00EF19E4">
            <w:pPr>
              <w:keepNext/>
              <w:keepLines/>
              <w:jc w:val="center"/>
              <w:rPr>
                <w:rFonts w:ascii="Arial" w:eastAsia="Yu Mincho" w:hAnsi="Arial" w:cs="Arial"/>
                <w:sz w:val="14"/>
                <w:szCs w:val="18"/>
              </w:rPr>
            </w:pPr>
            <w:r>
              <w:rPr>
                <w:rFonts w:ascii="Arial" w:eastAsia="Yu Mincho" w:hAnsi="Arial"/>
                <w:sz w:val="18"/>
              </w:rPr>
              <w:t>40</w:t>
            </w:r>
          </w:p>
        </w:tc>
        <w:tc>
          <w:tcPr>
            <w:tcW w:w="482" w:type="dxa"/>
            <w:tcBorders>
              <w:top w:val="single" w:sz="4" w:space="0" w:color="auto"/>
              <w:left w:val="single" w:sz="4" w:space="0" w:color="auto"/>
              <w:bottom w:val="single" w:sz="4" w:space="0" w:color="auto"/>
              <w:right w:val="single" w:sz="4" w:space="0" w:color="auto"/>
            </w:tcBorders>
            <w:vAlign w:val="center"/>
          </w:tcPr>
          <w:p w14:paraId="2C8AFF3D" w14:textId="77777777" w:rsidR="00C85561" w:rsidRDefault="00EF19E4">
            <w:pPr>
              <w:keepNext/>
              <w:keepLines/>
              <w:jc w:val="center"/>
              <w:rPr>
                <w:rFonts w:ascii="Arial" w:eastAsia="Yu Mincho" w:hAnsi="Arial" w:cs="Arial"/>
                <w:sz w:val="14"/>
                <w:szCs w:val="18"/>
              </w:rPr>
            </w:pPr>
            <w:r>
              <w:rPr>
                <w:rFonts w:ascii="Arial" w:eastAsia="Yu Mincho" w:hAnsi="Arial"/>
                <w:sz w:val="18"/>
              </w:rPr>
              <w:t>50</w:t>
            </w:r>
          </w:p>
        </w:tc>
        <w:tc>
          <w:tcPr>
            <w:tcW w:w="531" w:type="dxa"/>
            <w:tcBorders>
              <w:top w:val="single" w:sz="4" w:space="0" w:color="auto"/>
              <w:left w:val="single" w:sz="4" w:space="0" w:color="auto"/>
              <w:bottom w:val="single" w:sz="4" w:space="0" w:color="auto"/>
              <w:right w:val="single" w:sz="4" w:space="0" w:color="auto"/>
            </w:tcBorders>
            <w:vAlign w:val="center"/>
          </w:tcPr>
          <w:p w14:paraId="6B6E94E1" w14:textId="77777777" w:rsidR="00C85561" w:rsidRDefault="00EF19E4">
            <w:pPr>
              <w:keepNext/>
              <w:keepLines/>
              <w:jc w:val="center"/>
              <w:rPr>
                <w:rFonts w:ascii="Arial" w:eastAsia="Yu Mincho" w:hAnsi="Arial" w:cs="Arial"/>
                <w:sz w:val="14"/>
                <w:szCs w:val="18"/>
              </w:rPr>
            </w:pPr>
            <w:r>
              <w:rPr>
                <w:rFonts w:ascii="Arial" w:eastAsia="Yu Mincho" w:hAnsi="Arial"/>
                <w:sz w:val="18"/>
              </w:rPr>
              <w:t>60</w:t>
            </w:r>
          </w:p>
        </w:tc>
        <w:tc>
          <w:tcPr>
            <w:tcW w:w="466" w:type="dxa"/>
            <w:tcBorders>
              <w:top w:val="single" w:sz="4" w:space="0" w:color="auto"/>
              <w:left w:val="single" w:sz="4" w:space="0" w:color="auto"/>
              <w:bottom w:val="single" w:sz="4" w:space="0" w:color="auto"/>
              <w:right w:val="single" w:sz="4" w:space="0" w:color="auto"/>
            </w:tcBorders>
            <w:vAlign w:val="center"/>
          </w:tcPr>
          <w:p w14:paraId="0C525B93"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E8FD62A" w14:textId="77777777" w:rsidR="00C85561" w:rsidRDefault="00EF19E4">
            <w:pPr>
              <w:keepNext/>
              <w:keepLines/>
              <w:jc w:val="center"/>
              <w:rPr>
                <w:rFonts w:ascii="Arial" w:eastAsia="Yu Mincho" w:hAnsi="Arial" w:cs="Arial"/>
                <w:sz w:val="14"/>
                <w:szCs w:val="18"/>
              </w:rPr>
            </w:pPr>
            <w:r>
              <w:rPr>
                <w:rFonts w:ascii="Arial" w:eastAsia="Yu Mincho" w:hAnsi="Arial"/>
                <w:sz w:val="18"/>
              </w:rPr>
              <w:t>80</w:t>
            </w:r>
          </w:p>
        </w:tc>
        <w:tc>
          <w:tcPr>
            <w:tcW w:w="466" w:type="dxa"/>
            <w:tcBorders>
              <w:top w:val="single" w:sz="4" w:space="0" w:color="auto"/>
              <w:left w:val="single" w:sz="4" w:space="0" w:color="auto"/>
              <w:bottom w:val="single" w:sz="4" w:space="0" w:color="auto"/>
              <w:right w:val="single" w:sz="4" w:space="0" w:color="auto"/>
            </w:tcBorders>
            <w:vAlign w:val="center"/>
          </w:tcPr>
          <w:p w14:paraId="7F17F932"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5C0019A" w14:textId="77777777" w:rsidR="00C85561" w:rsidRDefault="00EF19E4">
            <w:pPr>
              <w:keepNext/>
              <w:keepLines/>
              <w:jc w:val="center"/>
              <w:rPr>
                <w:rFonts w:ascii="Arial" w:eastAsia="Yu Mincho" w:hAnsi="Arial" w:cs="Arial"/>
                <w:sz w:val="14"/>
                <w:szCs w:val="18"/>
              </w:rPr>
            </w:pPr>
            <w:r>
              <w:rPr>
                <w:rFonts w:ascii="Arial" w:eastAsia="Yu Mincho" w:hAnsi="Arial"/>
                <w:sz w:val="18"/>
              </w:rPr>
              <w:t>100</w:t>
            </w:r>
          </w:p>
        </w:tc>
        <w:tc>
          <w:tcPr>
            <w:tcW w:w="1080" w:type="dxa"/>
            <w:vMerge/>
            <w:tcBorders>
              <w:left w:val="single" w:sz="4" w:space="0" w:color="auto"/>
              <w:bottom w:val="single" w:sz="4" w:space="0" w:color="auto"/>
              <w:right w:val="single" w:sz="4" w:space="0" w:color="auto"/>
            </w:tcBorders>
            <w:vAlign w:val="center"/>
          </w:tcPr>
          <w:p w14:paraId="420A5653" w14:textId="77777777" w:rsidR="00C85561" w:rsidRDefault="00C85561">
            <w:pPr>
              <w:rPr>
                <w:rFonts w:ascii="Arial" w:hAnsi="Arial" w:cs="Arial"/>
                <w:sz w:val="18"/>
                <w:szCs w:val="18"/>
                <w:lang w:eastAsia="zh-CN"/>
              </w:rPr>
            </w:pPr>
          </w:p>
        </w:tc>
      </w:tr>
      <w:tr w:rsidR="00C85561" w14:paraId="3660F8C1" w14:textId="77777777">
        <w:trPr>
          <w:trHeight w:val="130"/>
          <w:jc w:val="center"/>
        </w:trPr>
        <w:tc>
          <w:tcPr>
            <w:tcW w:w="10424" w:type="dxa"/>
            <w:gridSpan w:val="17"/>
            <w:tcBorders>
              <w:top w:val="single" w:sz="4" w:space="0" w:color="auto"/>
              <w:left w:val="single" w:sz="4" w:space="0" w:color="auto"/>
              <w:bottom w:val="single" w:sz="4" w:space="0" w:color="auto"/>
              <w:right w:val="single" w:sz="4" w:space="0" w:color="auto"/>
            </w:tcBorders>
            <w:vAlign w:val="center"/>
          </w:tcPr>
          <w:p w14:paraId="58725CDA" w14:textId="77777777" w:rsidR="00C85561" w:rsidRDefault="00EF19E4">
            <w:pPr>
              <w:rPr>
                <w:rFonts w:ascii="Arial" w:hAnsi="Arial" w:cs="Arial"/>
                <w:sz w:val="18"/>
                <w:szCs w:val="18"/>
                <w:lang w:eastAsia="zh-CN"/>
              </w:rPr>
            </w:pPr>
            <w:r>
              <w:rPr>
                <w:rFonts w:ascii="Arial" w:hAnsi="Arial" w:cs="Arial"/>
                <w:sz w:val="18"/>
                <w:szCs w:val="18"/>
                <w:lang w:eastAsia="zh-CN"/>
              </w:rPr>
              <w:t>NOTE 3:</w:t>
            </w:r>
            <w:r>
              <w:rPr>
                <w:rFonts w:ascii="Arial" w:hAnsi="Arial" w:cs="Arial"/>
                <w:sz w:val="18"/>
                <w:szCs w:val="18"/>
                <w:lang w:eastAsia="zh-CN"/>
              </w:rPr>
              <w:tab/>
              <w:t>The SCS of each channel bandwidth for NR band refer to Table 5.3.5-1.</w:t>
            </w:r>
          </w:p>
        </w:tc>
      </w:tr>
    </w:tbl>
    <w:p w14:paraId="4133CA9F" w14:textId="77777777" w:rsidR="00C85561" w:rsidRDefault="00C85561"/>
    <w:p w14:paraId="7AF10CAD" w14:textId="77777777" w:rsidR="00C85561" w:rsidRDefault="00C85561">
      <w:pPr>
        <w:sectPr w:rsidR="00C85561">
          <w:pgSz w:w="11906" w:h="16838"/>
          <w:pgMar w:top="567" w:right="1134" w:bottom="709" w:left="1134" w:header="720" w:footer="720" w:gutter="0"/>
          <w:cols w:space="720"/>
          <w:docGrid w:linePitch="272"/>
        </w:sectPr>
      </w:pPr>
    </w:p>
    <w:p w14:paraId="0C803DAA" w14:textId="77777777" w:rsidR="00C85561" w:rsidRDefault="00EF19E4">
      <w:pPr>
        <w:pStyle w:val="Heading4"/>
        <w:numPr>
          <w:ilvl w:val="255"/>
          <w:numId w:val="0"/>
        </w:numPr>
      </w:pPr>
      <w:bookmarkStart w:id="1010" w:name="_Toc16837"/>
      <w:r>
        <w:rPr>
          <w:rFonts w:eastAsia="SimSun" w:hint="eastAsia"/>
          <w:lang w:eastAsia="zh-CN"/>
        </w:rPr>
        <w:lastRenderedPageBreak/>
        <w:t>5.1.55</w:t>
      </w:r>
      <w:r>
        <w:rPr>
          <w:rFonts w:hint="eastAsia"/>
        </w:rPr>
        <w:t>.3</w:t>
      </w:r>
      <w:r>
        <w:tab/>
      </w:r>
      <w:r>
        <w:rPr>
          <w:rFonts w:hint="eastAsia"/>
        </w:rPr>
        <w:t>UE co-existence studies</w:t>
      </w:r>
      <w:bookmarkEnd w:id="1010"/>
    </w:p>
    <w:p w14:paraId="2ECA5D21" w14:textId="77777777" w:rsidR="00C85561" w:rsidRDefault="00EF19E4">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rFonts w:hint="eastAsia"/>
          <w:lang w:eastAsia="zh-CN"/>
        </w:rPr>
        <w:t>5.1.55</w:t>
      </w:r>
      <w:r>
        <w:rPr>
          <w:lang w:eastAsia="zh-CN"/>
        </w:rPr>
        <w:t>.3</w:t>
      </w:r>
      <w:r>
        <w:t xml:space="preserve">-1, </w:t>
      </w:r>
      <w:r>
        <w:rPr>
          <w:rFonts w:hint="eastAsia"/>
          <w:lang w:eastAsia="zh-CN"/>
        </w:rPr>
        <w:t>5.1.55</w:t>
      </w:r>
      <w:r>
        <w:rPr>
          <w:lang w:eastAsia="zh-CN"/>
        </w:rPr>
        <w:t>.3</w:t>
      </w:r>
      <w:r>
        <w:t xml:space="preserve">-2 and </w:t>
      </w:r>
      <w:r>
        <w:rPr>
          <w:rFonts w:hint="eastAsia"/>
          <w:lang w:eastAsia="zh-CN"/>
        </w:rPr>
        <w:t>5.1.55</w:t>
      </w:r>
      <w:r>
        <w:rPr>
          <w:lang w:eastAsia="zh-CN"/>
        </w:rPr>
        <w:t>.3</w:t>
      </w:r>
      <w:r>
        <w:t xml:space="preserve">-3, respectively. </w:t>
      </w:r>
    </w:p>
    <w:p w14:paraId="24638193" w14:textId="77777777" w:rsidR="00C85561" w:rsidRDefault="00C85561">
      <w:pPr>
        <w:rPr>
          <w:rFonts w:eastAsia="SimSun"/>
          <w:lang w:eastAsia="zh-CN"/>
        </w:rPr>
      </w:pPr>
    </w:p>
    <w:p w14:paraId="186E9BED" w14:textId="77777777" w:rsidR="00C85561" w:rsidRDefault="00EF19E4">
      <w:pPr>
        <w:pStyle w:val="TH"/>
      </w:pPr>
      <w:r>
        <w:t xml:space="preserve">Table </w:t>
      </w:r>
      <w:r>
        <w:rPr>
          <w:rFonts w:hint="eastAsia"/>
          <w:lang w:eastAsia="zh-CN"/>
        </w:rPr>
        <w:t>5.1.55</w:t>
      </w:r>
      <w:r>
        <w:t>.</w:t>
      </w:r>
      <w:r>
        <w:rPr>
          <w:lang w:eastAsia="zh-CN"/>
        </w:rPr>
        <w:t>3</w:t>
      </w:r>
      <w:r>
        <w:t>-1: IMD analysis for n3+n28</w:t>
      </w:r>
    </w:p>
    <w:tbl>
      <w:tblPr>
        <w:tblW w:w="8728" w:type="dxa"/>
        <w:tblCellMar>
          <w:left w:w="99" w:type="dxa"/>
          <w:right w:w="99" w:type="dxa"/>
        </w:tblCellMar>
        <w:tblLook w:val="04A0" w:firstRow="1" w:lastRow="0" w:firstColumn="1" w:lastColumn="0" w:noHBand="0" w:noVBand="1"/>
      </w:tblPr>
      <w:tblGrid>
        <w:gridCol w:w="3060"/>
        <w:gridCol w:w="1417"/>
        <w:gridCol w:w="1417"/>
        <w:gridCol w:w="1417"/>
        <w:gridCol w:w="1417"/>
      </w:tblGrid>
      <w:tr w:rsidR="00C85561" w14:paraId="144C3590" w14:textId="77777777">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tcPr>
          <w:p w14:paraId="66609D6D" w14:textId="77777777" w:rsidR="00C85561" w:rsidRDefault="00EF19E4">
            <w:pPr>
              <w:jc w:val="center"/>
              <w:rPr>
                <w:rFonts w:ascii="Arial" w:eastAsia="Yu Gothic" w:hAnsi="Arial" w:cs="Arial"/>
                <w:b/>
                <w:bCs/>
                <w:color w:val="000000"/>
                <w:sz w:val="24"/>
                <w:szCs w:val="24"/>
              </w:rPr>
            </w:pPr>
            <w:r>
              <w:rPr>
                <w:rFonts w:ascii="Arial" w:eastAsia="Yu Gothic" w:hAnsi="Arial" w:cs="Arial"/>
                <w:b/>
                <w:bCs/>
                <w:color w:val="000000"/>
                <w:sz w:val="24"/>
                <w:szCs w:val="24"/>
              </w:rPr>
              <w:t>UE UL carriers</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23843FA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2389E5F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7C47425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54C7E94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w:t>
            </w:r>
          </w:p>
        </w:tc>
      </w:tr>
      <w:tr w:rsidR="00C85561" w14:paraId="3532215D" w14:textId="77777777">
        <w:trPr>
          <w:trHeight w:val="360"/>
        </w:trPr>
        <w:tc>
          <w:tcPr>
            <w:tcW w:w="3060" w:type="dxa"/>
            <w:tcBorders>
              <w:top w:val="nil"/>
              <w:left w:val="single" w:sz="4" w:space="0" w:color="auto"/>
              <w:bottom w:val="single" w:sz="4" w:space="0" w:color="auto"/>
              <w:right w:val="single" w:sz="4" w:space="0" w:color="auto"/>
            </w:tcBorders>
            <w:shd w:val="clear" w:color="auto" w:fill="auto"/>
            <w:vAlign w:val="center"/>
          </w:tcPr>
          <w:p w14:paraId="4AAF8BB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UL frequency (MHz)</w:t>
            </w:r>
          </w:p>
        </w:tc>
        <w:tc>
          <w:tcPr>
            <w:tcW w:w="1417" w:type="dxa"/>
            <w:tcBorders>
              <w:top w:val="nil"/>
              <w:left w:val="nil"/>
              <w:bottom w:val="single" w:sz="4" w:space="0" w:color="auto"/>
              <w:right w:val="single" w:sz="4" w:space="0" w:color="auto"/>
            </w:tcBorders>
            <w:shd w:val="clear" w:color="auto" w:fill="auto"/>
            <w:vAlign w:val="center"/>
          </w:tcPr>
          <w:p w14:paraId="4B8F9A0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1710</w:t>
            </w:r>
          </w:p>
        </w:tc>
        <w:tc>
          <w:tcPr>
            <w:tcW w:w="1417" w:type="dxa"/>
            <w:tcBorders>
              <w:top w:val="nil"/>
              <w:left w:val="nil"/>
              <w:bottom w:val="single" w:sz="4" w:space="0" w:color="auto"/>
              <w:right w:val="single" w:sz="4" w:space="0" w:color="auto"/>
            </w:tcBorders>
            <w:shd w:val="clear" w:color="auto" w:fill="auto"/>
            <w:vAlign w:val="center"/>
          </w:tcPr>
          <w:p w14:paraId="5F14373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1785</w:t>
            </w:r>
          </w:p>
        </w:tc>
        <w:tc>
          <w:tcPr>
            <w:tcW w:w="1417" w:type="dxa"/>
            <w:tcBorders>
              <w:top w:val="nil"/>
              <w:left w:val="nil"/>
              <w:bottom w:val="single" w:sz="4" w:space="0" w:color="auto"/>
              <w:right w:val="single" w:sz="4" w:space="0" w:color="auto"/>
            </w:tcBorders>
            <w:shd w:val="clear" w:color="auto" w:fill="auto"/>
            <w:vAlign w:val="center"/>
          </w:tcPr>
          <w:p w14:paraId="2596EF7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703</w:t>
            </w:r>
          </w:p>
        </w:tc>
        <w:tc>
          <w:tcPr>
            <w:tcW w:w="1417" w:type="dxa"/>
            <w:tcBorders>
              <w:top w:val="nil"/>
              <w:left w:val="nil"/>
              <w:bottom w:val="single" w:sz="4" w:space="0" w:color="auto"/>
              <w:right w:val="single" w:sz="4" w:space="0" w:color="auto"/>
            </w:tcBorders>
            <w:shd w:val="clear" w:color="auto" w:fill="auto"/>
            <w:vAlign w:val="center"/>
          </w:tcPr>
          <w:p w14:paraId="2A6D110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748</w:t>
            </w:r>
          </w:p>
        </w:tc>
      </w:tr>
      <w:tr w:rsidR="00C85561" w14:paraId="17A919EC"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5F36C9FF"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2</w:t>
            </w:r>
            <w:r>
              <w:rPr>
                <w:rFonts w:ascii="Arial" w:eastAsia="Yu Gothic" w:hAnsi="Arial" w:cs="Arial"/>
                <w:color w:val="000000"/>
                <w:sz w:val="18"/>
                <w:szCs w:val="18"/>
                <w:vertAlign w:val="superscript"/>
              </w:rPr>
              <w:t>nd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53F013F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fx_low|</w:t>
            </w:r>
          </w:p>
        </w:tc>
        <w:tc>
          <w:tcPr>
            <w:tcW w:w="1417" w:type="dxa"/>
            <w:tcBorders>
              <w:top w:val="nil"/>
              <w:left w:val="nil"/>
              <w:bottom w:val="single" w:sz="4" w:space="0" w:color="auto"/>
              <w:right w:val="single" w:sz="4" w:space="0" w:color="auto"/>
            </w:tcBorders>
            <w:shd w:val="clear" w:color="000000" w:fill="92D050"/>
            <w:vAlign w:val="center"/>
          </w:tcPr>
          <w:p w14:paraId="3C3B3D9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fx_high|</w:t>
            </w:r>
          </w:p>
        </w:tc>
        <w:tc>
          <w:tcPr>
            <w:tcW w:w="1417" w:type="dxa"/>
            <w:tcBorders>
              <w:top w:val="nil"/>
              <w:left w:val="nil"/>
              <w:bottom w:val="single" w:sz="4" w:space="0" w:color="auto"/>
              <w:right w:val="single" w:sz="4" w:space="0" w:color="auto"/>
            </w:tcBorders>
            <w:shd w:val="clear" w:color="000000" w:fill="92D050"/>
            <w:vAlign w:val="center"/>
          </w:tcPr>
          <w:p w14:paraId="47B635D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fx_low|</w:t>
            </w:r>
          </w:p>
        </w:tc>
        <w:tc>
          <w:tcPr>
            <w:tcW w:w="1417" w:type="dxa"/>
            <w:tcBorders>
              <w:top w:val="nil"/>
              <w:left w:val="nil"/>
              <w:bottom w:val="single" w:sz="4" w:space="0" w:color="auto"/>
              <w:right w:val="single" w:sz="4" w:space="0" w:color="auto"/>
            </w:tcBorders>
            <w:shd w:val="clear" w:color="000000" w:fill="92D050"/>
            <w:vAlign w:val="center"/>
          </w:tcPr>
          <w:p w14:paraId="343CB2E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fx_high|</w:t>
            </w:r>
          </w:p>
        </w:tc>
      </w:tr>
      <w:tr w:rsidR="00C85561" w14:paraId="14EBF3C1" w14:textId="77777777">
        <w:trPr>
          <w:trHeight w:val="480"/>
        </w:trPr>
        <w:tc>
          <w:tcPr>
            <w:tcW w:w="3060" w:type="dxa"/>
            <w:tcBorders>
              <w:top w:val="nil"/>
              <w:left w:val="single" w:sz="4" w:space="0" w:color="auto"/>
              <w:bottom w:val="single" w:sz="4" w:space="0" w:color="auto"/>
              <w:right w:val="single" w:sz="4" w:space="0" w:color="auto"/>
            </w:tcBorders>
            <w:shd w:val="clear" w:color="auto" w:fill="auto"/>
            <w:vAlign w:val="center"/>
          </w:tcPr>
          <w:p w14:paraId="4D5434D2"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327B3E1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962</w:t>
            </w:r>
          </w:p>
        </w:tc>
        <w:tc>
          <w:tcPr>
            <w:tcW w:w="1417" w:type="dxa"/>
            <w:tcBorders>
              <w:top w:val="nil"/>
              <w:left w:val="nil"/>
              <w:bottom w:val="single" w:sz="4" w:space="0" w:color="auto"/>
              <w:right w:val="single" w:sz="4" w:space="0" w:color="auto"/>
            </w:tcBorders>
            <w:shd w:val="clear" w:color="auto" w:fill="auto"/>
            <w:vAlign w:val="center"/>
          </w:tcPr>
          <w:p w14:paraId="3D0913F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1082</w:t>
            </w:r>
          </w:p>
        </w:tc>
        <w:tc>
          <w:tcPr>
            <w:tcW w:w="1417" w:type="dxa"/>
            <w:tcBorders>
              <w:top w:val="nil"/>
              <w:left w:val="nil"/>
              <w:bottom w:val="single" w:sz="4" w:space="0" w:color="auto"/>
              <w:right w:val="single" w:sz="4" w:space="0" w:color="auto"/>
            </w:tcBorders>
            <w:shd w:val="clear" w:color="auto" w:fill="auto"/>
            <w:vAlign w:val="center"/>
          </w:tcPr>
          <w:p w14:paraId="204F423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2413</w:t>
            </w:r>
          </w:p>
        </w:tc>
        <w:tc>
          <w:tcPr>
            <w:tcW w:w="1417" w:type="dxa"/>
            <w:tcBorders>
              <w:top w:val="nil"/>
              <w:left w:val="nil"/>
              <w:bottom w:val="single" w:sz="4" w:space="0" w:color="auto"/>
              <w:right w:val="single" w:sz="4" w:space="0" w:color="auto"/>
            </w:tcBorders>
            <w:shd w:val="clear" w:color="auto" w:fill="auto"/>
            <w:vAlign w:val="center"/>
          </w:tcPr>
          <w:p w14:paraId="1BAB47B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2533</w:t>
            </w:r>
          </w:p>
        </w:tc>
      </w:tr>
      <w:tr w:rsidR="00C85561" w14:paraId="7B6B8BE4"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3AF301A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1792B1D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fy_high|</w:t>
            </w:r>
          </w:p>
        </w:tc>
        <w:tc>
          <w:tcPr>
            <w:tcW w:w="1417" w:type="dxa"/>
            <w:tcBorders>
              <w:top w:val="nil"/>
              <w:left w:val="nil"/>
              <w:bottom w:val="single" w:sz="4" w:space="0" w:color="auto"/>
              <w:right w:val="single" w:sz="4" w:space="0" w:color="auto"/>
            </w:tcBorders>
            <w:shd w:val="clear" w:color="000000" w:fill="92D050"/>
            <w:vAlign w:val="center"/>
          </w:tcPr>
          <w:p w14:paraId="71BD66F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fy_low|</w:t>
            </w:r>
          </w:p>
        </w:tc>
        <w:tc>
          <w:tcPr>
            <w:tcW w:w="1417" w:type="dxa"/>
            <w:tcBorders>
              <w:top w:val="nil"/>
              <w:left w:val="nil"/>
              <w:bottom w:val="single" w:sz="4" w:space="0" w:color="auto"/>
              <w:right w:val="single" w:sz="4" w:space="0" w:color="auto"/>
            </w:tcBorders>
            <w:shd w:val="clear" w:color="000000" w:fill="92D050"/>
            <w:vAlign w:val="center"/>
          </w:tcPr>
          <w:p w14:paraId="0A23CDC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fx_high|</w:t>
            </w:r>
          </w:p>
        </w:tc>
        <w:tc>
          <w:tcPr>
            <w:tcW w:w="1417" w:type="dxa"/>
            <w:tcBorders>
              <w:top w:val="nil"/>
              <w:left w:val="nil"/>
              <w:bottom w:val="single" w:sz="4" w:space="0" w:color="auto"/>
              <w:right w:val="single" w:sz="4" w:space="0" w:color="auto"/>
            </w:tcBorders>
            <w:shd w:val="clear" w:color="000000" w:fill="92D050"/>
            <w:vAlign w:val="center"/>
          </w:tcPr>
          <w:p w14:paraId="1A99054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fx_low|</w:t>
            </w:r>
          </w:p>
        </w:tc>
      </w:tr>
      <w:tr w:rsidR="00C85561" w14:paraId="7EF72FEE"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7E29EA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7BECDA4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2672</w:t>
            </w:r>
          </w:p>
        </w:tc>
        <w:tc>
          <w:tcPr>
            <w:tcW w:w="1417" w:type="dxa"/>
            <w:tcBorders>
              <w:top w:val="nil"/>
              <w:left w:val="nil"/>
              <w:bottom w:val="single" w:sz="4" w:space="0" w:color="auto"/>
              <w:right w:val="single" w:sz="4" w:space="0" w:color="auto"/>
            </w:tcBorders>
            <w:shd w:val="clear" w:color="auto" w:fill="auto"/>
            <w:vAlign w:val="center"/>
          </w:tcPr>
          <w:p w14:paraId="487FF5A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2867</w:t>
            </w:r>
          </w:p>
        </w:tc>
        <w:tc>
          <w:tcPr>
            <w:tcW w:w="1417" w:type="dxa"/>
            <w:tcBorders>
              <w:top w:val="nil"/>
              <w:left w:val="nil"/>
              <w:bottom w:val="single" w:sz="4" w:space="0" w:color="auto"/>
              <w:right w:val="single" w:sz="4" w:space="0" w:color="auto"/>
            </w:tcBorders>
            <w:shd w:val="clear" w:color="auto" w:fill="auto"/>
            <w:vAlign w:val="center"/>
          </w:tcPr>
          <w:p w14:paraId="6FFF98F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379</w:t>
            </w:r>
          </w:p>
        </w:tc>
        <w:tc>
          <w:tcPr>
            <w:tcW w:w="1417" w:type="dxa"/>
            <w:tcBorders>
              <w:top w:val="nil"/>
              <w:left w:val="nil"/>
              <w:bottom w:val="single" w:sz="4" w:space="0" w:color="auto"/>
              <w:right w:val="single" w:sz="4" w:space="0" w:color="auto"/>
            </w:tcBorders>
            <w:shd w:val="clear" w:color="auto" w:fill="auto"/>
            <w:vAlign w:val="center"/>
          </w:tcPr>
          <w:p w14:paraId="3B9C871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214</w:t>
            </w:r>
          </w:p>
        </w:tc>
      </w:tr>
      <w:tr w:rsidR="00C85561" w14:paraId="3E285B07"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BF6AE9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71952E9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fy_low|</w:t>
            </w:r>
          </w:p>
        </w:tc>
        <w:tc>
          <w:tcPr>
            <w:tcW w:w="1417" w:type="dxa"/>
            <w:tcBorders>
              <w:top w:val="nil"/>
              <w:left w:val="nil"/>
              <w:bottom w:val="single" w:sz="4" w:space="0" w:color="auto"/>
              <w:right w:val="single" w:sz="4" w:space="0" w:color="auto"/>
            </w:tcBorders>
            <w:shd w:val="clear" w:color="000000" w:fill="92D050"/>
            <w:vAlign w:val="center"/>
          </w:tcPr>
          <w:p w14:paraId="0328952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fy_high|</w:t>
            </w:r>
          </w:p>
        </w:tc>
        <w:tc>
          <w:tcPr>
            <w:tcW w:w="1417" w:type="dxa"/>
            <w:tcBorders>
              <w:top w:val="nil"/>
              <w:left w:val="nil"/>
              <w:bottom w:val="single" w:sz="4" w:space="0" w:color="auto"/>
              <w:right w:val="single" w:sz="4" w:space="0" w:color="auto"/>
            </w:tcBorders>
            <w:shd w:val="clear" w:color="000000" w:fill="92D050"/>
            <w:vAlign w:val="center"/>
          </w:tcPr>
          <w:p w14:paraId="46EE7AE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fx_low|</w:t>
            </w:r>
          </w:p>
        </w:tc>
        <w:tc>
          <w:tcPr>
            <w:tcW w:w="1417" w:type="dxa"/>
            <w:tcBorders>
              <w:top w:val="nil"/>
              <w:left w:val="nil"/>
              <w:bottom w:val="single" w:sz="4" w:space="0" w:color="auto"/>
              <w:right w:val="single" w:sz="4" w:space="0" w:color="auto"/>
            </w:tcBorders>
            <w:shd w:val="clear" w:color="000000" w:fill="92D050"/>
            <w:vAlign w:val="center"/>
          </w:tcPr>
          <w:p w14:paraId="45ED5D7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fx_high|</w:t>
            </w:r>
          </w:p>
        </w:tc>
      </w:tr>
      <w:tr w:rsidR="00C85561" w14:paraId="43625FBF"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D38F47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7D0803D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4123</w:t>
            </w:r>
          </w:p>
        </w:tc>
        <w:tc>
          <w:tcPr>
            <w:tcW w:w="1417" w:type="dxa"/>
            <w:tcBorders>
              <w:top w:val="nil"/>
              <w:left w:val="nil"/>
              <w:bottom w:val="single" w:sz="4" w:space="0" w:color="auto"/>
              <w:right w:val="single" w:sz="4" w:space="0" w:color="auto"/>
            </w:tcBorders>
            <w:shd w:val="clear" w:color="auto" w:fill="auto"/>
            <w:vAlign w:val="center"/>
          </w:tcPr>
          <w:p w14:paraId="37879A2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4318</w:t>
            </w:r>
          </w:p>
        </w:tc>
        <w:tc>
          <w:tcPr>
            <w:tcW w:w="1417" w:type="dxa"/>
            <w:tcBorders>
              <w:top w:val="nil"/>
              <w:left w:val="nil"/>
              <w:bottom w:val="single" w:sz="4" w:space="0" w:color="auto"/>
              <w:right w:val="single" w:sz="4" w:space="0" w:color="auto"/>
            </w:tcBorders>
            <w:shd w:val="clear" w:color="auto" w:fill="auto"/>
            <w:vAlign w:val="center"/>
          </w:tcPr>
          <w:p w14:paraId="6830D42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3116</w:t>
            </w:r>
          </w:p>
        </w:tc>
        <w:tc>
          <w:tcPr>
            <w:tcW w:w="1417" w:type="dxa"/>
            <w:tcBorders>
              <w:top w:val="nil"/>
              <w:left w:val="nil"/>
              <w:bottom w:val="single" w:sz="4" w:space="0" w:color="auto"/>
              <w:right w:val="single" w:sz="4" w:space="0" w:color="auto"/>
            </w:tcBorders>
            <w:shd w:val="clear" w:color="auto" w:fill="auto"/>
            <w:vAlign w:val="center"/>
          </w:tcPr>
          <w:p w14:paraId="3447D92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3281</w:t>
            </w:r>
          </w:p>
        </w:tc>
      </w:tr>
      <w:tr w:rsidR="00C85561" w14:paraId="1BB4868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FFFED2B"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083A48BE"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|3*fx_low –1* fy_high|</w:t>
            </w:r>
          </w:p>
        </w:tc>
        <w:tc>
          <w:tcPr>
            <w:tcW w:w="1417" w:type="dxa"/>
            <w:tcBorders>
              <w:top w:val="nil"/>
              <w:left w:val="nil"/>
              <w:bottom w:val="single" w:sz="4" w:space="0" w:color="auto"/>
              <w:right w:val="single" w:sz="4" w:space="0" w:color="auto"/>
            </w:tcBorders>
            <w:shd w:val="clear" w:color="000000" w:fill="92D050"/>
            <w:vAlign w:val="center"/>
          </w:tcPr>
          <w:p w14:paraId="3F054464"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|3*fx_high – 1*fy_low|</w:t>
            </w:r>
          </w:p>
        </w:tc>
        <w:tc>
          <w:tcPr>
            <w:tcW w:w="1417" w:type="dxa"/>
            <w:tcBorders>
              <w:top w:val="nil"/>
              <w:left w:val="nil"/>
              <w:bottom w:val="single" w:sz="4" w:space="0" w:color="auto"/>
              <w:right w:val="single" w:sz="4" w:space="0" w:color="auto"/>
            </w:tcBorders>
            <w:shd w:val="clear" w:color="000000" w:fill="92D050"/>
            <w:vAlign w:val="center"/>
          </w:tcPr>
          <w:p w14:paraId="481D7FF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1*fx_high|</w:t>
            </w:r>
          </w:p>
        </w:tc>
        <w:tc>
          <w:tcPr>
            <w:tcW w:w="1417" w:type="dxa"/>
            <w:tcBorders>
              <w:top w:val="nil"/>
              <w:left w:val="nil"/>
              <w:bottom w:val="single" w:sz="4" w:space="0" w:color="auto"/>
              <w:right w:val="single" w:sz="4" w:space="0" w:color="auto"/>
            </w:tcBorders>
            <w:shd w:val="clear" w:color="000000" w:fill="92D050"/>
            <w:vAlign w:val="center"/>
          </w:tcPr>
          <w:p w14:paraId="2EC376E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1*fx_low|</w:t>
            </w:r>
          </w:p>
        </w:tc>
      </w:tr>
      <w:tr w:rsidR="00C85561" w14:paraId="05182D2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798EAD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4076FE9F"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4382</w:t>
            </w:r>
          </w:p>
        </w:tc>
        <w:tc>
          <w:tcPr>
            <w:tcW w:w="1417" w:type="dxa"/>
            <w:tcBorders>
              <w:top w:val="nil"/>
              <w:left w:val="nil"/>
              <w:bottom w:val="single" w:sz="4" w:space="0" w:color="auto"/>
              <w:right w:val="single" w:sz="4" w:space="0" w:color="auto"/>
            </w:tcBorders>
            <w:shd w:val="clear" w:color="auto" w:fill="auto"/>
            <w:vAlign w:val="center"/>
          </w:tcPr>
          <w:p w14:paraId="3012E79D"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4652</w:t>
            </w:r>
          </w:p>
        </w:tc>
        <w:tc>
          <w:tcPr>
            <w:tcW w:w="1417" w:type="dxa"/>
            <w:tcBorders>
              <w:top w:val="nil"/>
              <w:left w:val="nil"/>
              <w:bottom w:val="single" w:sz="4" w:space="0" w:color="auto"/>
              <w:right w:val="single" w:sz="4" w:space="0" w:color="auto"/>
            </w:tcBorders>
            <w:shd w:val="clear" w:color="auto" w:fill="auto"/>
            <w:vAlign w:val="center"/>
          </w:tcPr>
          <w:p w14:paraId="604C414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324</w:t>
            </w:r>
          </w:p>
        </w:tc>
        <w:tc>
          <w:tcPr>
            <w:tcW w:w="1417" w:type="dxa"/>
            <w:tcBorders>
              <w:top w:val="nil"/>
              <w:left w:val="nil"/>
              <w:bottom w:val="single" w:sz="4" w:space="0" w:color="auto"/>
              <w:right w:val="single" w:sz="4" w:space="0" w:color="auto"/>
            </w:tcBorders>
            <w:shd w:val="clear" w:color="auto" w:fill="auto"/>
            <w:vAlign w:val="center"/>
          </w:tcPr>
          <w:p w14:paraId="6872544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534</w:t>
            </w:r>
          </w:p>
        </w:tc>
      </w:tr>
      <w:tr w:rsidR="00C85561" w14:paraId="73C0EACD"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B898A63"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68EC18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–2* fy_high|</w:t>
            </w:r>
          </w:p>
        </w:tc>
        <w:tc>
          <w:tcPr>
            <w:tcW w:w="1417" w:type="dxa"/>
            <w:tcBorders>
              <w:top w:val="nil"/>
              <w:left w:val="nil"/>
              <w:bottom w:val="single" w:sz="4" w:space="0" w:color="auto"/>
              <w:right w:val="single" w:sz="4" w:space="0" w:color="auto"/>
            </w:tcBorders>
            <w:shd w:val="clear" w:color="000000" w:fill="92D050"/>
            <w:vAlign w:val="center"/>
          </w:tcPr>
          <w:p w14:paraId="1DA3D99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–2* fy_low|</w:t>
            </w:r>
          </w:p>
        </w:tc>
        <w:tc>
          <w:tcPr>
            <w:tcW w:w="1417" w:type="dxa"/>
            <w:tcBorders>
              <w:top w:val="nil"/>
              <w:left w:val="nil"/>
              <w:bottom w:val="single" w:sz="4" w:space="0" w:color="auto"/>
              <w:right w:val="single" w:sz="4" w:space="0" w:color="auto"/>
            </w:tcBorders>
            <w:shd w:val="clear" w:color="000000" w:fill="808080"/>
            <w:vAlign w:val="center"/>
          </w:tcPr>
          <w:p w14:paraId="31DE9B5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43FA48A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6EC8475D"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AFCC20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5DAC03E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1924</w:t>
            </w:r>
          </w:p>
        </w:tc>
        <w:tc>
          <w:tcPr>
            <w:tcW w:w="1417" w:type="dxa"/>
            <w:tcBorders>
              <w:top w:val="nil"/>
              <w:left w:val="nil"/>
              <w:bottom w:val="single" w:sz="4" w:space="0" w:color="auto"/>
              <w:right w:val="single" w:sz="4" w:space="0" w:color="auto"/>
            </w:tcBorders>
            <w:shd w:val="clear" w:color="auto" w:fill="auto"/>
            <w:vAlign w:val="center"/>
          </w:tcPr>
          <w:p w14:paraId="2B1F40D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2164</w:t>
            </w:r>
          </w:p>
        </w:tc>
        <w:tc>
          <w:tcPr>
            <w:tcW w:w="1417" w:type="dxa"/>
            <w:tcBorders>
              <w:top w:val="nil"/>
              <w:left w:val="nil"/>
              <w:bottom w:val="single" w:sz="4" w:space="0" w:color="auto"/>
              <w:right w:val="single" w:sz="4" w:space="0" w:color="auto"/>
            </w:tcBorders>
            <w:shd w:val="clear" w:color="000000" w:fill="808080"/>
            <w:vAlign w:val="center"/>
          </w:tcPr>
          <w:p w14:paraId="690826B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78C3134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0987E9B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466A543"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40DEB32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|3*fx_low +1* fy_low|</w:t>
            </w:r>
          </w:p>
        </w:tc>
        <w:tc>
          <w:tcPr>
            <w:tcW w:w="1417" w:type="dxa"/>
            <w:tcBorders>
              <w:top w:val="nil"/>
              <w:left w:val="nil"/>
              <w:bottom w:val="single" w:sz="4" w:space="0" w:color="auto"/>
              <w:right w:val="single" w:sz="4" w:space="0" w:color="auto"/>
            </w:tcBorders>
            <w:shd w:val="clear" w:color="000000" w:fill="92D050"/>
            <w:vAlign w:val="center"/>
          </w:tcPr>
          <w:p w14:paraId="3A8C121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|3*fx_high + 1*fy_high|</w:t>
            </w:r>
          </w:p>
        </w:tc>
        <w:tc>
          <w:tcPr>
            <w:tcW w:w="1417" w:type="dxa"/>
            <w:tcBorders>
              <w:top w:val="nil"/>
              <w:left w:val="nil"/>
              <w:bottom w:val="single" w:sz="4" w:space="0" w:color="auto"/>
              <w:right w:val="single" w:sz="4" w:space="0" w:color="auto"/>
            </w:tcBorders>
            <w:shd w:val="clear" w:color="000000" w:fill="92D050"/>
            <w:vAlign w:val="center"/>
          </w:tcPr>
          <w:p w14:paraId="2A9F19A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+ 1*fx_low|</w:t>
            </w:r>
          </w:p>
        </w:tc>
        <w:tc>
          <w:tcPr>
            <w:tcW w:w="1417" w:type="dxa"/>
            <w:tcBorders>
              <w:top w:val="nil"/>
              <w:left w:val="nil"/>
              <w:bottom w:val="single" w:sz="4" w:space="0" w:color="auto"/>
              <w:right w:val="single" w:sz="4" w:space="0" w:color="auto"/>
            </w:tcBorders>
            <w:shd w:val="clear" w:color="000000" w:fill="92D050"/>
            <w:vAlign w:val="center"/>
          </w:tcPr>
          <w:p w14:paraId="34A7197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+ 1*fx_high|</w:t>
            </w:r>
          </w:p>
        </w:tc>
      </w:tr>
      <w:tr w:rsidR="00C85561" w14:paraId="6CA38BEA"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E1E7111"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30E4739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5833</w:t>
            </w:r>
          </w:p>
        </w:tc>
        <w:tc>
          <w:tcPr>
            <w:tcW w:w="1417" w:type="dxa"/>
            <w:tcBorders>
              <w:top w:val="nil"/>
              <w:left w:val="nil"/>
              <w:bottom w:val="single" w:sz="4" w:space="0" w:color="auto"/>
              <w:right w:val="single" w:sz="4" w:space="0" w:color="auto"/>
            </w:tcBorders>
            <w:shd w:val="clear" w:color="auto" w:fill="auto"/>
            <w:vAlign w:val="center"/>
          </w:tcPr>
          <w:p w14:paraId="4734311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6103</w:t>
            </w:r>
          </w:p>
        </w:tc>
        <w:tc>
          <w:tcPr>
            <w:tcW w:w="1417" w:type="dxa"/>
            <w:tcBorders>
              <w:top w:val="nil"/>
              <w:left w:val="nil"/>
              <w:bottom w:val="single" w:sz="4" w:space="0" w:color="auto"/>
              <w:right w:val="single" w:sz="4" w:space="0" w:color="auto"/>
            </w:tcBorders>
            <w:shd w:val="clear" w:color="auto" w:fill="auto"/>
            <w:vAlign w:val="center"/>
          </w:tcPr>
          <w:p w14:paraId="384C1E2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3819</w:t>
            </w:r>
          </w:p>
        </w:tc>
        <w:tc>
          <w:tcPr>
            <w:tcW w:w="1417" w:type="dxa"/>
            <w:tcBorders>
              <w:top w:val="nil"/>
              <w:left w:val="nil"/>
              <w:bottom w:val="single" w:sz="4" w:space="0" w:color="auto"/>
              <w:right w:val="single" w:sz="4" w:space="0" w:color="auto"/>
            </w:tcBorders>
            <w:shd w:val="clear" w:color="auto" w:fill="auto"/>
            <w:vAlign w:val="center"/>
          </w:tcPr>
          <w:p w14:paraId="5B2D1C4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4029</w:t>
            </w:r>
          </w:p>
        </w:tc>
      </w:tr>
      <w:tr w:rsidR="00C85561" w14:paraId="30BFBA44"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93B76F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594F8505"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|2*fx_low +2* fy_low|</w:t>
            </w:r>
          </w:p>
        </w:tc>
        <w:tc>
          <w:tcPr>
            <w:tcW w:w="1417" w:type="dxa"/>
            <w:tcBorders>
              <w:top w:val="nil"/>
              <w:left w:val="nil"/>
              <w:bottom w:val="single" w:sz="4" w:space="0" w:color="auto"/>
              <w:right w:val="single" w:sz="4" w:space="0" w:color="auto"/>
            </w:tcBorders>
            <w:shd w:val="clear" w:color="000000" w:fill="92D050"/>
            <w:vAlign w:val="center"/>
          </w:tcPr>
          <w:p w14:paraId="5AAEFFDC"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|2*fx_high +2* fy_high|</w:t>
            </w:r>
          </w:p>
        </w:tc>
        <w:tc>
          <w:tcPr>
            <w:tcW w:w="1417" w:type="dxa"/>
            <w:tcBorders>
              <w:top w:val="nil"/>
              <w:left w:val="nil"/>
              <w:bottom w:val="single" w:sz="4" w:space="0" w:color="auto"/>
              <w:right w:val="single" w:sz="4" w:space="0" w:color="auto"/>
            </w:tcBorders>
            <w:shd w:val="clear" w:color="000000" w:fill="808080"/>
            <w:vAlign w:val="center"/>
          </w:tcPr>
          <w:p w14:paraId="069A7C1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6F97E1D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26BD3FFE"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6598F5B"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74DD68ED"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4826</w:t>
            </w:r>
          </w:p>
        </w:tc>
        <w:tc>
          <w:tcPr>
            <w:tcW w:w="1417" w:type="dxa"/>
            <w:tcBorders>
              <w:top w:val="nil"/>
              <w:left w:val="nil"/>
              <w:bottom w:val="single" w:sz="4" w:space="0" w:color="auto"/>
              <w:right w:val="single" w:sz="4" w:space="0" w:color="auto"/>
            </w:tcBorders>
            <w:shd w:val="clear" w:color="auto" w:fill="auto"/>
            <w:vAlign w:val="center"/>
          </w:tcPr>
          <w:p w14:paraId="6D0F4840"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5066</w:t>
            </w:r>
          </w:p>
        </w:tc>
        <w:tc>
          <w:tcPr>
            <w:tcW w:w="1417" w:type="dxa"/>
            <w:tcBorders>
              <w:top w:val="nil"/>
              <w:left w:val="nil"/>
              <w:bottom w:val="single" w:sz="4" w:space="0" w:color="auto"/>
              <w:right w:val="single" w:sz="4" w:space="0" w:color="auto"/>
            </w:tcBorders>
            <w:shd w:val="clear" w:color="000000" w:fill="808080"/>
            <w:vAlign w:val="center"/>
          </w:tcPr>
          <w:p w14:paraId="7E53BEB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6DC7D82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407DC275"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54CC0A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2C8878A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4*fy_high|</w:t>
            </w:r>
          </w:p>
        </w:tc>
        <w:tc>
          <w:tcPr>
            <w:tcW w:w="1417" w:type="dxa"/>
            <w:tcBorders>
              <w:top w:val="nil"/>
              <w:left w:val="nil"/>
              <w:bottom w:val="single" w:sz="4" w:space="0" w:color="auto"/>
              <w:right w:val="single" w:sz="4" w:space="0" w:color="auto"/>
            </w:tcBorders>
            <w:shd w:val="clear" w:color="000000" w:fill="92D050"/>
            <w:vAlign w:val="center"/>
          </w:tcPr>
          <w:p w14:paraId="0A8A57C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4*fy_low|</w:t>
            </w:r>
          </w:p>
        </w:tc>
        <w:tc>
          <w:tcPr>
            <w:tcW w:w="1417" w:type="dxa"/>
            <w:tcBorders>
              <w:top w:val="nil"/>
              <w:left w:val="nil"/>
              <w:bottom w:val="single" w:sz="4" w:space="0" w:color="auto"/>
              <w:right w:val="single" w:sz="4" w:space="0" w:color="auto"/>
            </w:tcBorders>
            <w:shd w:val="clear" w:color="000000" w:fill="92D050"/>
            <w:vAlign w:val="center"/>
          </w:tcPr>
          <w:p w14:paraId="7856E38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4*fx_high|</w:t>
            </w:r>
          </w:p>
        </w:tc>
        <w:tc>
          <w:tcPr>
            <w:tcW w:w="1417" w:type="dxa"/>
            <w:tcBorders>
              <w:top w:val="nil"/>
              <w:left w:val="nil"/>
              <w:bottom w:val="single" w:sz="4" w:space="0" w:color="auto"/>
              <w:right w:val="single" w:sz="4" w:space="0" w:color="auto"/>
            </w:tcBorders>
            <w:shd w:val="clear" w:color="000000" w:fill="92D050"/>
            <w:vAlign w:val="center"/>
          </w:tcPr>
          <w:p w14:paraId="3862C71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4*fx_low|</w:t>
            </w:r>
          </w:p>
        </w:tc>
      </w:tr>
      <w:tr w:rsidR="00C85561" w14:paraId="598E5507"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399E64F"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32253C7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1282</w:t>
            </w:r>
          </w:p>
        </w:tc>
        <w:tc>
          <w:tcPr>
            <w:tcW w:w="1417" w:type="dxa"/>
            <w:tcBorders>
              <w:top w:val="nil"/>
              <w:left w:val="nil"/>
              <w:bottom w:val="single" w:sz="4" w:space="0" w:color="auto"/>
              <w:right w:val="single" w:sz="4" w:space="0" w:color="auto"/>
            </w:tcBorders>
            <w:shd w:val="clear" w:color="auto" w:fill="auto"/>
            <w:vAlign w:val="center"/>
          </w:tcPr>
          <w:p w14:paraId="598C896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1027</w:t>
            </w:r>
          </w:p>
        </w:tc>
        <w:tc>
          <w:tcPr>
            <w:tcW w:w="1417" w:type="dxa"/>
            <w:tcBorders>
              <w:top w:val="nil"/>
              <w:left w:val="nil"/>
              <w:bottom w:val="single" w:sz="4" w:space="0" w:color="auto"/>
              <w:right w:val="single" w:sz="4" w:space="0" w:color="auto"/>
            </w:tcBorders>
            <w:shd w:val="clear" w:color="auto" w:fill="auto"/>
            <w:vAlign w:val="center"/>
          </w:tcPr>
          <w:p w14:paraId="7F80F44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6437</w:t>
            </w:r>
          </w:p>
        </w:tc>
        <w:tc>
          <w:tcPr>
            <w:tcW w:w="1417" w:type="dxa"/>
            <w:tcBorders>
              <w:top w:val="nil"/>
              <w:left w:val="nil"/>
              <w:bottom w:val="single" w:sz="4" w:space="0" w:color="auto"/>
              <w:right w:val="single" w:sz="4" w:space="0" w:color="auto"/>
            </w:tcBorders>
            <w:shd w:val="clear" w:color="auto" w:fill="auto"/>
            <w:vAlign w:val="center"/>
          </w:tcPr>
          <w:p w14:paraId="11287E9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6092</w:t>
            </w:r>
          </w:p>
        </w:tc>
      </w:tr>
      <w:tr w:rsidR="00C85561" w14:paraId="46993344"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460E162"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53B33F6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- 3*fy_high|</w:t>
            </w:r>
          </w:p>
        </w:tc>
        <w:tc>
          <w:tcPr>
            <w:tcW w:w="1417" w:type="dxa"/>
            <w:tcBorders>
              <w:top w:val="nil"/>
              <w:left w:val="nil"/>
              <w:bottom w:val="single" w:sz="4" w:space="0" w:color="auto"/>
              <w:right w:val="single" w:sz="4" w:space="0" w:color="auto"/>
            </w:tcBorders>
            <w:shd w:val="clear" w:color="000000" w:fill="92D050"/>
            <w:vAlign w:val="center"/>
          </w:tcPr>
          <w:p w14:paraId="1E93FAE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- 3*fy_low|</w:t>
            </w:r>
          </w:p>
        </w:tc>
        <w:tc>
          <w:tcPr>
            <w:tcW w:w="1417" w:type="dxa"/>
            <w:tcBorders>
              <w:top w:val="nil"/>
              <w:left w:val="nil"/>
              <w:bottom w:val="single" w:sz="4" w:space="0" w:color="auto"/>
              <w:right w:val="single" w:sz="4" w:space="0" w:color="auto"/>
            </w:tcBorders>
            <w:shd w:val="clear" w:color="000000" w:fill="92D050"/>
            <w:vAlign w:val="center"/>
          </w:tcPr>
          <w:p w14:paraId="2E0C66E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- 3*fx_high|</w:t>
            </w:r>
          </w:p>
        </w:tc>
        <w:tc>
          <w:tcPr>
            <w:tcW w:w="1417" w:type="dxa"/>
            <w:tcBorders>
              <w:top w:val="nil"/>
              <w:left w:val="nil"/>
              <w:bottom w:val="single" w:sz="4" w:space="0" w:color="auto"/>
              <w:right w:val="single" w:sz="4" w:space="0" w:color="auto"/>
            </w:tcBorders>
            <w:shd w:val="clear" w:color="000000" w:fill="92D050"/>
            <w:vAlign w:val="center"/>
          </w:tcPr>
          <w:p w14:paraId="2CD370C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-3*fx_low|</w:t>
            </w:r>
          </w:p>
        </w:tc>
      </w:tr>
      <w:tr w:rsidR="00C85561" w14:paraId="03D87DB4"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E509669"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74A72AC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1176</w:t>
            </w:r>
          </w:p>
        </w:tc>
        <w:tc>
          <w:tcPr>
            <w:tcW w:w="1417" w:type="dxa"/>
            <w:tcBorders>
              <w:top w:val="nil"/>
              <w:left w:val="nil"/>
              <w:bottom w:val="single" w:sz="4" w:space="0" w:color="auto"/>
              <w:right w:val="single" w:sz="4" w:space="0" w:color="auto"/>
            </w:tcBorders>
            <w:shd w:val="clear" w:color="auto" w:fill="auto"/>
            <w:vAlign w:val="center"/>
          </w:tcPr>
          <w:p w14:paraId="4C2054F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1461</w:t>
            </w:r>
          </w:p>
        </w:tc>
        <w:tc>
          <w:tcPr>
            <w:tcW w:w="1417" w:type="dxa"/>
            <w:tcBorders>
              <w:top w:val="nil"/>
              <w:left w:val="nil"/>
              <w:bottom w:val="single" w:sz="4" w:space="0" w:color="auto"/>
              <w:right w:val="single" w:sz="4" w:space="0" w:color="auto"/>
            </w:tcBorders>
            <w:shd w:val="clear" w:color="auto" w:fill="auto"/>
            <w:vAlign w:val="center"/>
          </w:tcPr>
          <w:p w14:paraId="0F68E87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3949</w:t>
            </w:r>
          </w:p>
        </w:tc>
        <w:tc>
          <w:tcPr>
            <w:tcW w:w="1417" w:type="dxa"/>
            <w:tcBorders>
              <w:top w:val="nil"/>
              <w:left w:val="nil"/>
              <w:bottom w:val="single" w:sz="4" w:space="0" w:color="auto"/>
              <w:right w:val="single" w:sz="4" w:space="0" w:color="auto"/>
            </w:tcBorders>
            <w:shd w:val="clear" w:color="auto" w:fill="auto"/>
            <w:vAlign w:val="center"/>
          </w:tcPr>
          <w:p w14:paraId="46AA06E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3634</w:t>
            </w:r>
          </w:p>
        </w:tc>
      </w:tr>
      <w:tr w:rsidR="00C85561" w14:paraId="7481E944"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35B206F"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79F80515"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|fx_low + 4*fy_low|</w:t>
            </w:r>
          </w:p>
        </w:tc>
        <w:tc>
          <w:tcPr>
            <w:tcW w:w="1417" w:type="dxa"/>
            <w:tcBorders>
              <w:top w:val="nil"/>
              <w:left w:val="nil"/>
              <w:bottom w:val="single" w:sz="4" w:space="0" w:color="auto"/>
              <w:right w:val="single" w:sz="4" w:space="0" w:color="auto"/>
            </w:tcBorders>
            <w:shd w:val="clear" w:color="000000" w:fill="92D050"/>
            <w:vAlign w:val="center"/>
          </w:tcPr>
          <w:p w14:paraId="3AE7F0C3"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|fx_high + 4*fy_high|</w:t>
            </w:r>
          </w:p>
        </w:tc>
        <w:tc>
          <w:tcPr>
            <w:tcW w:w="1417" w:type="dxa"/>
            <w:tcBorders>
              <w:top w:val="nil"/>
              <w:left w:val="nil"/>
              <w:bottom w:val="single" w:sz="4" w:space="0" w:color="auto"/>
              <w:right w:val="single" w:sz="4" w:space="0" w:color="auto"/>
            </w:tcBorders>
            <w:shd w:val="clear" w:color="000000" w:fill="92D050"/>
            <w:vAlign w:val="center"/>
          </w:tcPr>
          <w:p w14:paraId="6F0C45A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+ 4*fx_low|</w:t>
            </w:r>
          </w:p>
        </w:tc>
        <w:tc>
          <w:tcPr>
            <w:tcW w:w="1417" w:type="dxa"/>
            <w:tcBorders>
              <w:top w:val="nil"/>
              <w:left w:val="nil"/>
              <w:bottom w:val="single" w:sz="4" w:space="0" w:color="auto"/>
              <w:right w:val="single" w:sz="4" w:space="0" w:color="auto"/>
            </w:tcBorders>
            <w:shd w:val="clear" w:color="000000" w:fill="92D050"/>
            <w:vAlign w:val="center"/>
          </w:tcPr>
          <w:p w14:paraId="44D9D9B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+ 4*fx_high|</w:t>
            </w:r>
          </w:p>
        </w:tc>
      </w:tr>
      <w:tr w:rsidR="00C85561" w14:paraId="2F709AD1"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6DEC0D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1A993B72"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4522</w:t>
            </w:r>
          </w:p>
        </w:tc>
        <w:tc>
          <w:tcPr>
            <w:tcW w:w="1417" w:type="dxa"/>
            <w:tcBorders>
              <w:top w:val="nil"/>
              <w:left w:val="nil"/>
              <w:bottom w:val="single" w:sz="4" w:space="0" w:color="auto"/>
              <w:right w:val="single" w:sz="4" w:space="0" w:color="auto"/>
            </w:tcBorders>
            <w:shd w:val="clear" w:color="auto" w:fill="auto"/>
            <w:vAlign w:val="center"/>
          </w:tcPr>
          <w:p w14:paraId="038A4C80"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4777</w:t>
            </w:r>
          </w:p>
        </w:tc>
        <w:tc>
          <w:tcPr>
            <w:tcW w:w="1417" w:type="dxa"/>
            <w:tcBorders>
              <w:top w:val="nil"/>
              <w:left w:val="nil"/>
              <w:bottom w:val="single" w:sz="4" w:space="0" w:color="auto"/>
              <w:right w:val="single" w:sz="4" w:space="0" w:color="auto"/>
            </w:tcBorders>
            <w:shd w:val="clear" w:color="auto" w:fill="auto"/>
            <w:vAlign w:val="center"/>
          </w:tcPr>
          <w:p w14:paraId="6BA573E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7543</w:t>
            </w:r>
          </w:p>
        </w:tc>
        <w:tc>
          <w:tcPr>
            <w:tcW w:w="1417" w:type="dxa"/>
            <w:tcBorders>
              <w:top w:val="nil"/>
              <w:left w:val="nil"/>
              <w:bottom w:val="single" w:sz="4" w:space="0" w:color="auto"/>
              <w:right w:val="single" w:sz="4" w:space="0" w:color="auto"/>
            </w:tcBorders>
            <w:shd w:val="clear" w:color="auto" w:fill="auto"/>
            <w:vAlign w:val="center"/>
          </w:tcPr>
          <w:p w14:paraId="455D82D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7888</w:t>
            </w:r>
          </w:p>
        </w:tc>
      </w:tr>
      <w:tr w:rsidR="00C85561" w14:paraId="14B3A5BF"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DF00651"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4C2F025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+ 3*fy_low|</w:t>
            </w:r>
          </w:p>
        </w:tc>
        <w:tc>
          <w:tcPr>
            <w:tcW w:w="1417" w:type="dxa"/>
            <w:tcBorders>
              <w:top w:val="nil"/>
              <w:left w:val="nil"/>
              <w:bottom w:val="single" w:sz="4" w:space="0" w:color="auto"/>
              <w:right w:val="single" w:sz="4" w:space="0" w:color="auto"/>
            </w:tcBorders>
            <w:shd w:val="clear" w:color="000000" w:fill="92D050"/>
            <w:vAlign w:val="center"/>
          </w:tcPr>
          <w:p w14:paraId="427A27F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+ 3*fy_high|</w:t>
            </w:r>
          </w:p>
        </w:tc>
        <w:tc>
          <w:tcPr>
            <w:tcW w:w="1417" w:type="dxa"/>
            <w:tcBorders>
              <w:top w:val="nil"/>
              <w:left w:val="nil"/>
              <w:bottom w:val="single" w:sz="4" w:space="0" w:color="auto"/>
              <w:right w:val="single" w:sz="4" w:space="0" w:color="auto"/>
            </w:tcBorders>
            <w:shd w:val="clear" w:color="000000" w:fill="92D050"/>
            <w:vAlign w:val="center"/>
          </w:tcPr>
          <w:p w14:paraId="635CE0F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+ 3*fx_low|</w:t>
            </w:r>
          </w:p>
        </w:tc>
        <w:tc>
          <w:tcPr>
            <w:tcW w:w="1417" w:type="dxa"/>
            <w:tcBorders>
              <w:top w:val="nil"/>
              <w:left w:val="nil"/>
              <w:bottom w:val="single" w:sz="4" w:space="0" w:color="auto"/>
              <w:right w:val="single" w:sz="4" w:space="0" w:color="auto"/>
            </w:tcBorders>
            <w:shd w:val="clear" w:color="000000" w:fill="92D050"/>
            <w:vAlign w:val="center"/>
          </w:tcPr>
          <w:p w14:paraId="7D2F253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+ 3*fx_high|</w:t>
            </w:r>
          </w:p>
        </w:tc>
      </w:tr>
      <w:tr w:rsidR="00C85561" w14:paraId="5B50035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AEA401E"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17AA8D6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5529</w:t>
            </w:r>
          </w:p>
        </w:tc>
        <w:tc>
          <w:tcPr>
            <w:tcW w:w="1417" w:type="dxa"/>
            <w:tcBorders>
              <w:top w:val="nil"/>
              <w:left w:val="nil"/>
              <w:bottom w:val="single" w:sz="4" w:space="0" w:color="auto"/>
              <w:right w:val="single" w:sz="4" w:space="0" w:color="auto"/>
            </w:tcBorders>
            <w:shd w:val="clear" w:color="auto" w:fill="auto"/>
            <w:vAlign w:val="center"/>
          </w:tcPr>
          <w:p w14:paraId="05004FD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5814</w:t>
            </w:r>
          </w:p>
        </w:tc>
        <w:tc>
          <w:tcPr>
            <w:tcW w:w="1417" w:type="dxa"/>
            <w:tcBorders>
              <w:top w:val="nil"/>
              <w:left w:val="nil"/>
              <w:bottom w:val="single" w:sz="4" w:space="0" w:color="auto"/>
              <w:right w:val="single" w:sz="4" w:space="0" w:color="auto"/>
            </w:tcBorders>
            <w:shd w:val="clear" w:color="auto" w:fill="auto"/>
            <w:vAlign w:val="center"/>
          </w:tcPr>
          <w:p w14:paraId="78048CC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6536</w:t>
            </w:r>
          </w:p>
        </w:tc>
        <w:tc>
          <w:tcPr>
            <w:tcW w:w="1417" w:type="dxa"/>
            <w:tcBorders>
              <w:top w:val="nil"/>
              <w:left w:val="nil"/>
              <w:bottom w:val="single" w:sz="4" w:space="0" w:color="auto"/>
              <w:right w:val="single" w:sz="4" w:space="0" w:color="auto"/>
            </w:tcBorders>
            <w:shd w:val="clear" w:color="auto" w:fill="auto"/>
            <w:vAlign w:val="center"/>
          </w:tcPr>
          <w:p w14:paraId="619990A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6851</w:t>
            </w:r>
          </w:p>
        </w:tc>
      </w:tr>
    </w:tbl>
    <w:p w14:paraId="279D90FA" w14:textId="77777777" w:rsidR="00C85561" w:rsidRDefault="00C85561">
      <w:pPr>
        <w:rPr>
          <w:rFonts w:eastAsia="SimSun"/>
          <w:lang w:eastAsia="zh-CN"/>
        </w:rPr>
      </w:pPr>
    </w:p>
    <w:p w14:paraId="62CF9545" w14:textId="77777777" w:rsidR="00C85561" w:rsidRDefault="00EF19E4">
      <w:pPr>
        <w:pStyle w:val="TH"/>
      </w:pPr>
      <w:r>
        <w:lastRenderedPageBreak/>
        <w:t xml:space="preserve">Table </w:t>
      </w:r>
      <w:r>
        <w:rPr>
          <w:rFonts w:hint="eastAsia"/>
          <w:lang w:eastAsia="zh-CN"/>
        </w:rPr>
        <w:t>5.1.55</w:t>
      </w:r>
      <w:r>
        <w:t>.</w:t>
      </w:r>
      <w:r>
        <w:rPr>
          <w:lang w:eastAsia="zh-CN"/>
        </w:rPr>
        <w:t>3</w:t>
      </w:r>
      <w:r>
        <w:t>-</w:t>
      </w:r>
      <w:r>
        <w:rPr>
          <w:rFonts w:hint="eastAsia"/>
        </w:rPr>
        <w:t>2</w:t>
      </w:r>
      <w:r>
        <w:t>: IMD analysis for n3+n79</w:t>
      </w:r>
    </w:p>
    <w:tbl>
      <w:tblPr>
        <w:tblW w:w="8728" w:type="dxa"/>
        <w:tblCellMar>
          <w:left w:w="99" w:type="dxa"/>
          <w:right w:w="99" w:type="dxa"/>
        </w:tblCellMar>
        <w:tblLook w:val="04A0" w:firstRow="1" w:lastRow="0" w:firstColumn="1" w:lastColumn="0" w:noHBand="0" w:noVBand="1"/>
      </w:tblPr>
      <w:tblGrid>
        <w:gridCol w:w="3060"/>
        <w:gridCol w:w="1417"/>
        <w:gridCol w:w="1417"/>
        <w:gridCol w:w="1417"/>
        <w:gridCol w:w="1417"/>
      </w:tblGrid>
      <w:tr w:rsidR="00C85561" w14:paraId="141DF146" w14:textId="77777777">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tcPr>
          <w:p w14:paraId="509E58B9" w14:textId="77777777" w:rsidR="00C85561" w:rsidRDefault="00EF19E4">
            <w:pPr>
              <w:jc w:val="center"/>
              <w:rPr>
                <w:rFonts w:ascii="Arial" w:eastAsia="Yu Gothic" w:hAnsi="Arial" w:cs="Arial"/>
                <w:b/>
                <w:bCs/>
                <w:color w:val="000000"/>
                <w:sz w:val="24"/>
                <w:szCs w:val="24"/>
              </w:rPr>
            </w:pPr>
            <w:r>
              <w:rPr>
                <w:rFonts w:ascii="Arial" w:eastAsia="Yu Gothic" w:hAnsi="Arial" w:cs="Arial"/>
                <w:b/>
                <w:bCs/>
                <w:color w:val="000000"/>
                <w:sz w:val="24"/>
                <w:szCs w:val="24"/>
              </w:rPr>
              <w:t>UE UL carriers</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65BE972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5BBAC81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279A979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70B613A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w:t>
            </w:r>
          </w:p>
        </w:tc>
      </w:tr>
      <w:tr w:rsidR="00C85561" w14:paraId="2FCB4CA9" w14:textId="77777777">
        <w:trPr>
          <w:trHeight w:val="360"/>
        </w:trPr>
        <w:tc>
          <w:tcPr>
            <w:tcW w:w="3060" w:type="dxa"/>
            <w:tcBorders>
              <w:top w:val="nil"/>
              <w:left w:val="single" w:sz="4" w:space="0" w:color="auto"/>
              <w:bottom w:val="single" w:sz="4" w:space="0" w:color="auto"/>
              <w:right w:val="single" w:sz="4" w:space="0" w:color="auto"/>
            </w:tcBorders>
            <w:shd w:val="clear" w:color="auto" w:fill="auto"/>
            <w:vAlign w:val="center"/>
          </w:tcPr>
          <w:p w14:paraId="5BBDD608"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UL frequency (MHz)</w:t>
            </w:r>
          </w:p>
        </w:tc>
        <w:tc>
          <w:tcPr>
            <w:tcW w:w="1417" w:type="dxa"/>
            <w:tcBorders>
              <w:top w:val="nil"/>
              <w:left w:val="nil"/>
              <w:bottom w:val="single" w:sz="4" w:space="0" w:color="auto"/>
              <w:right w:val="single" w:sz="4" w:space="0" w:color="auto"/>
            </w:tcBorders>
            <w:shd w:val="clear" w:color="auto" w:fill="auto"/>
            <w:vAlign w:val="center"/>
          </w:tcPr>
          <w:p w14:paraId="1CC8D55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1710</w:t>
            </w:r>
          </w:p>
        </w:tc>
        <w:tc>
          <w:tcPr>
            <w:tcW w:w="1417" w:type="dxa"/>
            <w:tcBorders>
              <w:top w:val="nil"/>
              <w:left w:val="nil"/>
              <w:bottom w:val="single" w:sz="4" w:space="0" w:color="auto"/>
              <w:right w:val="single" w:sz="4" w:space="0" w:color="auto"/>
            </w:tcBorders>
            <w:shd w:val="clear" w:color="auto" w:fill="auto"/>
            <w:vAlign w:val="center"/>
          </w:tcPr>
          <w:p w14:paraId="5FAC20D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1785</w:t>
            </w:r>
          </w:p>
        </w:tc>
        <w:tc>
          <w:tcPr>
            <w:tcW w:w="1417" w:type="dxa"/>
            <w:tcBorders>
              <w:top w:val="nil"/>
              <w:left w:val="nil"/>
              <w:bottom w:val="single" w:sz="4" w:space="0" w:color="auto"/>
              <w:right w:val="single" w:sz="4" w:space="0" w:color="auto"/>
            </w:tcBorders>
            <w:shd w:val="clear" w:color="auto" w:fill="auto"/>
            <w:vAlign w:val="center"/>
          </w:tcPr>
          <w:p w14:paraId="6974126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4400</w:t>
            </w:r>
          </w:p>
        </w:tc>
        <w:tc>
          <w:tcPr>
            <w:tcW w:w="1417" w:type="dxa"/>
            <w:tcBorders>
              <w:top w:val="nil"/>
              <w:left w:val="nil"/>
              <w:bottom w:val="single" w:sz="4" w:space="0" w:color="auto"/>
              <w:right w:val="single" w:sz="4" w:space="0" w:color="auto"/>
            </w:tcBorders>
            <w:shd w:val="clear" w:color="auto" w:fill="auto"/>
            <w:vAlign w:val="center"/>
          </w:tcPr>
          <w:p w14:paraId="24F395E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5000</w:t>
            </w:r>
          </w:p>
        </w:tc>
      </w:tr>
      <w:tr w:rsidR="00C85561" w14:paraId="336B0FE1"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2548C5A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2</w:t>
            </w:r>
            <w:r>
              <w:rPr>
                <w:rFonts w:ascii="Arial" w:eastAsia="Yu Gothic" w:hAnsi="Arial" w:cs="Arial"/>
                <w:color w:val="000000"/>
                <w:sz w:val="18"/>
                <w:szCs w:val="18"/>
                <w:vertAlign w:val="superscript"/>
              </w:rPr>
              <w:t>nd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73D2DAA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fx_low|</w:t>
            </w:r>
          </w:p>
        </w:tc>
        <w:tc>
          <w:tcPr>
            <w:tcW w:w="1417" w:type="dxa"/>
            <w:tcBorders>
              <w:top w:val="nil"/>
              <w:left w:val="nil"/>
              <w:bottom w:val="single" w:sz="4" w:space="0" w:color="auto"/>
              <w:right w:val="single" w:sz="4" w:space="0" w:color="auto"/>
            </w:tcBorders>
            <w:shd w:val="clear" w:color="000000" w:fill="92D050"/>
            <w:vAlign w:val="center"/>
          </w:tcPr>
          <w:p w14:paraId="7B1BFE3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fx_high|</w:t>
            </w:r>
          </w:p>
        </w:tc>
        <w:tc>
          <w:tcPr>
            <w:tcW w:w="1417" w:type="dxa"/>
            <w:tcBorders>
              <w:top w:val="nil"/>
              <w:left w:val="nil"/>
              <w:bottom w:val="single" w:sz="4" w:space="0" w:color="auto"/>
              <w:right w:val="single" w:sz="4" w:space="0" w:color="auto"/>
            </w:tcBorders>
            <w:shd w:val="clear" w:color="000000" w:fill="92D050"/>
            <w:vAlign w:val="center"/>
          </w:tcPr>
          <w:p w14:paraId="7BF5001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fx_low|</w:t>
            </w:r>
          </w:p>
        </w:tc>
        <w:tc>
          <w:tcPr>
            <w:tcW w:w="1417" w:type="dxa"/>
            <w:tcBorders>
              <w:top w:val="nil"/>
              <w:left w:val="nil"/>
              <w:bottom w:val="single" w:sz="4" w:space="0" w:color="auto"/>
              <w:right w:val="single" w:sz="4" w:space="0" w:color="auto"/>
            </w:tcBorders>
            <w:shd w:val="clear" w:color="000000" w:fill="92D050"/>
            <w:vAlign w:val="center"/>
          </w:tcPr>
          <w:p w14:paraId="01123AE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fx_high|</w:t>
            </w:r>
          </w:p>
        </w:tc>
      </w:tr>
      <w:tr w:rsidR="00C85561" w14:paraId="369E08C2" w14:textId="77777777">
        <w:trPr>
          <w:trHeight w:val="480"/>
        </w:trPr>
        <w:tc>
          <w:tcPr>
            <w:tcW w:w="3060" w:type="dxa"/>
            <w:tcBorders>
              <w:top w:val="nil"/>
              <w:left w:val="single" w:sz="4" w:space="0" w:color="auto"/>
              <w:bottom w:val="single" w:sz="4" w:space="0" w:color="auto"/>
              <w:right w:val="single" w:sz="4" w:space="0" w:color="auto"/>
            </w:tcBorders>
            <w:shd w:val="clear" w:color="auto" w:fill="auto"/>
            <w:vAlign w:val="center"/>
          </w:tcPr>
          <w:p w14:paraId="2D4D01A8"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7E4563F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3290</w:t>
            </w:r>
          </w:p>
        </w:tc>
        <w:tc>
          <w:tcPr>
            <w:tcW w:w="1417" w:type="dxa"/>
            <w:tcBorders>
              <w:top w:val="nil"/>
              <w:left w:val="nil"/>
              <w:bottom w:val="single" w:sz="4" w:space="0" w:color="auto"/>
              <w:right w:val="single" w:sz="4" w:space="0" w:color="auto"/>
            </w:tcBorders>
            <w:shd w:val="clear" w:color="auto" w:fill="auto"/>
            <w:vAlign w:val="center"/>
          </w:tcPr>
          <w:p w14:paraId="4719837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2615</w:t>
            </w:r>
          </w:p>
        </w:tc>
        <w:tc>
          <w:tcPr>
            <w:tcW w:w="1417" w:type="dxa"/>
            <w:tcBorders>
              <w:top w:val="nil"/>
              <w:left w:val="nil"/>
              <w:bottom w:val="single" w:sz="4" w:space="0" w:color="auto"/>
              <w:right w:val="single" w:sz="4" w:space="0" w:color="auto"/>
            </w:tcBorders>
            <w:shd w:val="clear" w:color="auto" w:fill="auto"/>
            <w:vAlign w:val="center"/>
          </w:tcPr>
          <w:p w14:paraId="38D638D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6110</w:t>
            </w:r>
          </w:p>
        </w:tc>
        <w:tc>
          <w:tcPr>
            <w:tcW w:w="1417" w:type="dxa"/>
            <w:tcBorders>
              <w:top w:val="nil"/>
              <w:left w:val="nil"/>
              <w:bottom w:val="single" w:sz="4" w:space="0" w:color="auto"/>
              <w:right w:val="single" w:sz="4" w:space="0" w:color="auto"/>
            </w:tcBorders>
            <w:shd w:val="clear" w:color="auto" w:fill="auto"/>
            <w:vAlign w:val="center"/>
          </w:tcPr>
          <w:p w14:paraId="0D4F4F3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6785</w:t>
            </w:r>
          </w:p>
        </w:tc>
      </w:tr>
      <w:tr w:rsidR="00C85561" w14:paraId="014966B7"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67C2BAE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48984F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fy_high|</w:t>
            </w:r>
          </w:p>
        </w:tc>
        <w:tc>
          <w:tcPr>
            <w:tcW w:w="1417" w:type="dxa"/>
            <w:tcBorders>
              <w:top w:val="nil"/>
              <w:left w:val="nil"/>
              <w:bottom w:val="single" w:sz="4" w:space="0" w:color="auto"/>
              <w:right w:val="single" w:sz="4" w:space="0" w:color="auto"/>
            </w:tcBorders>
            <w:shd w:val="clear" w:color="000000" w:fill="92D050"/>
            <w:vAlign w:val="center"/>
          </w:tcPr>
          <w:p w14:paraId="1ABDD48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fy_low|</w:t>
            </w:r>
          </w:p>
        </w:tc>
        <w:tc>
          <w:tcPr>
            <w:tcW w:w="1417" w:type="dxa"/>
            <w:tcBorders>
              <w:top w:val="nil"/>
              <w:left w:val="nil"/>
              <w:bottom w:val="single" w:sz="4" w:space="0" w:color="auto"/>
              <w:right w:val="single" w:sz="4" w:space="0" w:color="auto"/>
            </w:tcBorders>
            <w:shd w:val="clear" w:color="000000" w:fill="92D050"/>
            <w:vAlign w:val="center"/>
          </w:tcPr>
          <w:p w14:paraId="7F8F747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fx_high|</w:t>
            </w:r>
          </w:p>
        </w:tc>
        <w:tc>
          <w:tcPr>
            <w:tcW w:w="1417" w:type="dxa"/>
            <w:tcBorders>
              <w:top w:val="nil"/>
              <w:left w:val="nil"/>
              <w:bottom w:val="single" w:sz="4" w:space="0" w:color="auto"/>
              <w:right w:val="single" w:sz="4" w:space="0" w:color="auto"/>
            </w:tcBorders>
            <w:shd w:val="clear" w:color="000000" w:fill="92D050"/>
            <w:vAlign w:val="center"/>
          </w:tcPr>
          <w:p w14:paraId="3D7309B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fx_low|</w:t>
            </w:r>
          </w:p>
        </w:tc>
      </w:tr>
      <w:tr w:rsidR="00C85561" w14:paraId="334556C0"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7F61FCB"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382E9A1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1580</w:t>
            </w:r>
          </w:p>
        </w:tc>
        <w:tc>
          <w:tcPr>
            <w:tcW w:w="1417" w:type="dxa"/>
            <w:tcBorders>
              <w:top w:val="nil"/>
              <w:left w:val="nil"/>
              <w:bottom w:val="single" w:sz="4" w:space="0" w:color="auto"/>
              <w:right w:val="single" w:sz="4" w:space="0" w:color="auto"/>
            </w:tcBorders>
            <w:shd w:val="clear" w:color="auto" w:fill="auto"/>
            <w:vAlign w:val="center"/>
          </w:tcPr>
          <w:p w14:paraId="6EDB618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830</w:t>
            </w:r>
          </w:p>
        </w:tc>
        <w:tc>
          <w:tcPr>
            <w:tcW w:w="1417" w:type="dxa"/>
            <w:tcBorders>
              <w:top w:val="nil"/>
              <w:left w:val="nil"/>
              <w:bottom w:val="single" w:sz="4" w:space="0" w:color="auto"/>
              <w:right w:val="single" w:sz="4" w:space="0" w:color="auto"/>
            </w:tcBorders>
            <w:shd w:val="clear" w:color="auto" w:fill="auto"/>
            <w:vAlign w:val="center"/>
          </w:tcPr>
          <w:p w14:paraId="7138DF0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7015</w:t>
            </w:r>
          </w:p>
        </w:tc>
        <w:tc>
          <w:tcPr>
            <w:tcW w:w="1417" w:type="dxa"/>
            <w:tcBorders>
              <w:top w:val="nil"/>
              <w:left w:val="nil"/>
              <w:bottom w:val="single" w:sz="4" w:space="0" w:color="auto"/>
              <w:right w:val="single" w:sz="4" w:space="0" w:color="auto"/>
            </w:tcBorders>
            <w:shd w:val="clear" w:color="auto" w:fill="auto"/>
            <w:vAlign w:val="center"/>
          </w:tcPr>
          <w:p w14:paraId="2DD0832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8290</w:t>
            </w:r>
          </w:p>
        </w:tc>
      </w:tr>
      <w:tr w:rsidR="00C85561" w14:paraId="02A7F5A4"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61DD1D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41076FD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fy_low|</w:t>
            </w:r>
          </w:p>
        </w:tc>
        <w:tc>
          <w:tcPr>
            <w:tcW w:w="1417" w:type="dxa"/>
            <w:tcBorders>
              <w:top w:val="nil"/>
              <w:left w:val="nil"/>
              <w:bottom w:val="single" w:sz="4" w:space="0" w:color="auto"/>
              <w:right w:val="single" w:sz="4" w:space="0" w:color="auto"/>
            </w:tcBorders>
            <w:shd w:val="clear" w:color="000000" w:fill="92D050"/>
            <w:vAlign w:val="center"/>
          </w:tcPr>
          <w:p w14:paraId="555A129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fy_high|</w:t>
            </w:r>
          </w:p>
        </w:tc>
        <w:tc>
          <w:tcPr>
            <w:tcW w:w="1417" w:type="dxa"/>
            <w:tcBorders>
              <w:top w:val="nil"/>
              <w:left w:val="nil"/>
              <w:bottom w:val="single" w:sz="4" w:space="0" w:color="auto"/>
              <w:right w:val="single" w:sz="4" w:space="0" w:color="auto"/>
            </w:tcBorders>
            <w:shd w:val="clear" w:color="000000" w:fill="92D050"/>
            <w:vAlign w:val="center"/>
          </w:tcPr>
          <w:p w14:paraId="7B8857B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fx_low|</w:t>
            </w:r>
          </w:p>
        </w:tc>
        <w:tc>
          <w:tcPr>
            <w:tcW w:w="1417" w:type="dxa"/>
            <w:tcBorders>
              <w:top w:val="nil"/>
              <w:left w:val="nil"/>
              <w:bottom w:val="single" w:sz="4" w:space="0" w:color="auto"/>
              <w:right w:val="single" w:sz="4" w:space="0" w:color="auto"/>
            </w:tcBorders>
            <w:shd w:val="clear" w:color="000000" w:fill="92D050"/>
            <w:vAlign w:val="center"/>
          </w:tcPr>
          <w:p w14:paraId="3899E30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fx_high|</w:t>
            </w:r>
          </w:p>
        </w:tc>
      </w:tr>
      <w:tr w:rsidR="00C85561" w14:paraId="0A36ECC9"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087437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6034BAA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7820</w:t>
            </w:r>
          </w:p>
        </w:tc>
        <w:tc>
          <w:tcPr>
            <w:tcW w:w="1417" w:type="dxa"/>
            <w:tcBorders>
              <w:top w:val="nil"/>
              <w:left w:val="nil"/>
              <w:bottom w:val="single" w:sz="4" w:space="0" w:color="auto"/>
              <w:right w:val="single" w:sz="4" w:space="0" w:color="auto"/>
            </w:tcBorders>
            <w:shd w:val="clear" w:color="auto" w:fill="auto"/>
            <w:vAlign w:val="center"/>
          </w:tcPr>
          <w:p w14:paraId="61E9518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8570</w:t>
            </w:r>
          </w:p>
        </w:tc>
        <w:tc>
          <w:tcPr>
            <w:tcW w:w="1417" w:type="dxa"/>
            <w:tcBorders>
              <w:top w:val="nil"/>
              <w:left w:val="nil"/>
              <w:bottom w:val="single" w:sz="4" w:space="0" w:color="auto"/>
              <w:right w:val="single" w:sz="4" w:space="0" w:color="auto"/>
            </w:tcBorders>
            <w:shd w:val="clear" w:color="auto" w:fill="auto"/>
            <w:vAlign w:val="center"/>
          </w:tcPr>
          <w:p w14:paraId="4EE9B65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10510</w:t>
            </w:r>
          </w:p>
        </w:tc>
        <w:tc>
          <w:tcPr>
            <w:tcW w:w="1417" w:type="dxa"/>
            <w:tcBorders>
              <w:top w:val="nil"/>
              <w:left w:val="nil"/>
              <w:bottom w:val="single" w:sz="4" w:space="0" w:color="auto"/>
              <w:right w:val="single" w:sz="4" w:space="0" w:color="auto"/>
            </w:tcBorders>
            <w:shd w:val="clear" w:color="auto" w:fill="auto"/>
            <w:vAlign w:val="center"/>
          </w:tcPr>
          <w:p w14:paraId="7704B23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11785</w:t>
            </w:r>
          </w:p>
        </w:tc>
      </w:tr>
      <w:tr w:rsidR="00C85561" w14:paraId="6EC20AB4"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826A30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7D490C5F"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|3*fx_low –1* fy_high|</w:t>
            </w:r>
          </w:p>
        </w:tc>
        <w:tc>
          <w:tcPr>
            <w:tcW w:w="1417" w:type="dxa"/>
            <w:tcBorders>
              <w:top w:val="nil"/>
              <w:left w:val="nil"/>
              <w:bottom w:val="single" w:sz="4" w:space="0" w:color="auto"/>
              <w:right w:val="single" w:sz="4" w:space="0" w:color="auto"/>
            </w:tcBorders>
            <w:shd w:val="clear" w:color="000000" w:fill="92D050"/>
            <w:vAlign w:val="center"/>
          </w:tcPr>
          <w:p w14:paraId="766C87A1"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|3*fx_high – 1*fy_low|</w:t>
            </w:r>
          </w:p>
        </w:tc>
        <w:tc>
          <w:tcPr>
            <w:tcW w:w="1417" w:type="dxa"/>
            <w:tcBorders>
              <w:top w:val="nil"/>
              <w:left w:val="nil"/>
              <w:bottom w:val="single" w:sz="4" w:space="0" w:color="auto"/>
              <w:right w:val="single" w:sz="4" w:space="0" w:color="auto"/>
            </w:tcBorders>
            <w:shd w:val="clear" w:color="000000" w:fill="92D050"/>
            <w:vAlign w:val="center"/>
          </w:tcPr>
          <w:p w14:paraId="3C9C13B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1*fx_high|</w:t>
            </w:r>
          </w:p>
        </w:tc>
        <w:tc>
          <w:tcPr>
            <w:tcW w:w="1417" w:type="dxa"/>
            <w:tcBorders>
              <w:top w:val="nil"/>
              <w:left w:val="nil"/>
              <w:bottom w:val="single" w:sz="4" w:space="0" w:color="auto"/>
              <w:right w:val="single" w:sz="4" w:space="0" w:color="auto"/>
            </w:tcBorders>
            <w:shd w:val="clear" w:color="000000" w:fill="92D050"/>
            <w:vAlign w:val="center"/>
          </w:tcPr>
          <w:p w14:paraId="4AAD206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1*fx_low|</w:t>
            </w:r>
          </w:p>
        </w:tc>
      </w:tr>
      <w:tr w:rsidR="00C85561" w14:paraId="4E39DBBA"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5218711"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12474B67"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130</w:t>
            </w:r>
          </w:p>
        </w:tc>
        <w:tc>
          <w:tcPr>
            <w:tcW w:w="1417" w:type="dxa"/>
            <w:tcBorders>
              <w:top w:val="nil"/>
              <w:left w:val="nil"/>
              <w:bottom w:val="single" w:sz="4" w:space="0" w:color="auto"/>
              <w:right w:val="single" w:sz="4" w:space="0" w:color="auto"/>
            </w:tcBorders>
            <w:shd w:val="clear" w:color="auto" w:fill="auto"/>
            <w:vAlign w:val="center"/>
          </w:tcPr>
          <w:p w14:paraId="5424790C"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955</w:t>
            </w:r>
          </w:p>
        </w:tc>
        <w:tc>
          <w:tcPr>
            <w:tcW w:w="1417" w:type="dxa"/>
            <w:tcBorders>
              <w:top w:val="nil"/>
              <w:left w:val="nil"/>
              <w:bottom w:val="single" w:sz="4" w:space="0" w:color="auto"/>
              <w:right w:val="single" w:sz="4" w:space="0" w:color="auto"/>
            </w:tcBorders>
            <w:shd w:val="clear" w:color="auto" w:fill="auto"/>
            <w:vAlign w:val="center"/>
          </w:tcPr>
          <w:p w14:paraId="164497E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11415</w:t>
            </w:r>
          </w:p>
        </w:tc>
        <w:tc>
          <w:tcPr>
            <w:tcW w:w="1417" w:type="dxa"/>
            <w:tcBorders>
              <w:top w:val="nil"/>
              <w:left w:val="nil"/>
              <w:bottom w:val="single" w:sz="4" w:space="0" w:color="auto"/>
              <w:right w:val="single" w:sz="4" w:space="0" w:color="auto"/>
            </w:tcBorders>
            <w:shd w:val="clear" w:color="auto" w:fill="auto"/>
            <w:vAlign w:val="center"/>
          </w:tcPr>
          <w:p w14:paraId="60844AE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13290</w:t>
            </w:r>
          </w:p>
        </w:tc>
      </w:tr>
      <w:tr w:rsidR="00C85561" w14:paraId="43E6E865"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CAF52A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0D03841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–2* fy_high|</w:t>
            </w:r>
          </w:p>
        </w:tc>
        <w:tc>
          <w:tcPr>
            <w:tcW w:w="1417" w:type="dxa"/>
            <w:tcBorders>
              <w:top w:val="nil"/>
              <w:left w:val="nil"/>
              <w:bottom w:val="single" w:sz="4" w:space="0" w:color="auto"/>
              <w:right w:val="single" w:sz="4" w:space="0" w:color="auto"/>
            </w:tcBorders>
            <w:shd w:val="clear" w:color="000000" w:fill="92D050"/>
            <w:vAlign w:val="center"/>
          </w:tcPr>
          <w:p w14:paraId="5AEF975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–2* fy_low|</w:t>
            </w:r>
          </w:p>
        </w:tc>
        <w:tc>
          <w:tcPr>
            <w:tcW w:w="1417" w:type="dxa"/>
            <w:tcBorders>
              <w:top w:val="nil"/>
              <w:left w:val="nil"/>
              <w:bottom w:val="single" w:sz="4" w:space="0" w:color="auto"/>
              <w:right w:val="single" w:sz="4" w:space="0" w:color="auto"/>
            </w:tcBorders>
            <w:shd w:val="clear" w:color="000000" w:fill="808080"/>
            <w:vAlign w:val="center"/>
          </w:tcPr>
          <w:p w14:paraId="348D996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3743ECF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143E49FF"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C6E3FA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7C8D0F7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6580</w:t>
            </w:r>
          </w:p>
        </w:tc>
        <w:tc>
          <w:tcPr>
            <w:tcW w:w="1417" w:type="dxa"/>
            <w:tcBorders>
              <w:top w:val="nil"/>
              <w:left w:val="nil"/>
              <w:bottom w:val="single" w:sz="4" w:space="0" w:color="auto"/>
              <w:right w:val="single" w:sz="4" w:space="0" w:color="auto"/>
            </w:tcBorders>
            <w:shd w:val="clear" w:color="auto" w:fill="auto"/>
            <w:vAlign w:val="center"/>
          </w:tcPr>
          <w:p w14:paraId="4A97E0C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5230</w:t>
            </w:r>
          </w:p>
        </w:tc>
        <w:tc>
          <w:tcPr>
            <w:tcW w:w="1417" w:type="dxa"/>
            <w:tcBorders>
              <w:top w:val="nil"/>
              <w:left w:val="nil"/>
              <w:bottom w:val="single" w:sz="4" w:space="0" w:color="auto"/>
              <w:right w:val="single" w:sz="4" w:space="0" w:color="auto"/>
            </w:tcBorders>
            <w:shd w:val="clear" w:color="000000" w:fill="808080"/>
            <w:vAlign w:val="center"/>
          </w:tcPr>
          <w:p w14:paraId="3F96751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0A164AB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58866D6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4A96F7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6326DC8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|3*fx_low +1* fy_low|</w:t>
            </w:r>
          </w:p>
        </w:tc>
        <w:tc>
          <w:tcPr>
            <w:tcW w:w="1417" w:type="dxa"/>
            <w:tcBorders>
              <w:top w:val="nil"/>
              <w:left w:val="nil"/>
              <w:bottom w:val="single" w:sz="4" w:space="0" w:color="auto"/>
              <w:right w:val="single" w:sz="4" w:space="0" w:color="auto"/>
            </w:tcBorders>
            <w:shd w:val="clear" w:color="000000" w:fill="92D050"/>
            <w:vAlign w:val="center"/>
          </w:tcPr>
          <w:p w14:paraId="64E8451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|3*fx_high + 1*fy_high|</w:t>
            </w:r>
          </w:p>
        </w:tc>
        <w:tc>
          <w:tcPr>
            <w:tcW w:w="1417" w:type="dxa"/>
            <w:tcBorders>
              <w:top w:val="nil"/>
              <w:left w:val="nil"/>
              <w:bottom w:val="single" w:sz="4" w:space="0" w:color="auto"/>
              <w:right w:val="single" w:sz="4" w:space="0" w:color="auto"/>
            </w:tcBorders>
            <w:shd w:val="clear" w:color="000000" w:fill="92D050"/>
            <w:vAlign w:val="center"/>
          </w:tcPr>
          <w:p w14:paraId="3DAFA02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+ 1*fx_low|</w:t>
            </w:r>
          </w:p>
        </w:tc>
        <w:tc>
          <w:tcPr>
            <w:tcW w:w="1417" w:type="dxa"/>
            <w:tcBorders>
              <w:top w:val="nil"/>
              <w:left w:val="nil"/>
              <w:bottom w:val="single" w:sz="4" w:space="0" w:color="auto"/>
              <w:right w:val="single" w:sz="4" w:space="0" w:color="auto"/>
            </w:tcBorders>
            <w:shd w:val="clear" w:color="000000" w:fill="92D050"/>
            <w:vAlign w:val="center"/>
          </w:tcPr>
          <w:p w14:paraId="15A0E53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+ 1*fx_high|</w:t>
            </w:r>
          </w:p>
        </w:tc>
      </w:tr>
      <w:tr w:rsidR="00C85561" w14:paraId="38C31021"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81F32D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1FEE9E6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9530</w:t>
            </w:r>
          </w:p>
        </w:tc>
        <w:tc>
          <w:tcPr>
            <w:tcW w:w="1417" w:type="dxa"/>
            <w:tcBorders>
              <w:top w:val="nil"/>
              <w:left w:val="nil"/>
              <w:bottom w:val="single" w:sz="4" w:space="0" w:color="auto"/>
              <w:right w:val="single" w:sz="4" w:space="0" w:color="auto"/>
            </w:tcBorders>
            <w:shd w:val="clear" w:color="auto" w:fill="auto"/>
            <w:vAlign w:val="center"/>
          </w:tcPr>
          <w:p w14:paraId="203F9AA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10355</w:t>
            </w:r>
          </w:p>
        </w:tc>
        <w:tc>
          <w:tcPr>
            <w:tcW w:w="1417" w:type="dxa"/>
            <w:tcBorders>
              <w:top w:val="nil"/>
              <w:left w:val="nil"/>
              <w:bottom w:val="single" w:sz="4" w:space="0" w:color="auto"/>
              <w:right w:val="single" w:sz="4" w:space="0" w:color="auto"/>
            </w:tcBorders>
            <w:shd w:val="clear" w:color="auto" w:fill="auto"/>
            <w:vAlign w:val="center"/>
          </w:tcPr>
          <w:p w14:paraId="431CCC3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14910</w:t>
            </w:r>
          </w:p>
        </w:tc>
        <w:tc>
          <w:tcPr>
            <w:tcW w:w="1417" w:type="dxa"/>
            <w:tcBorders>
              <w:top w:val="nil"/>
              <w:left w:val="nil"/>
              <w:bottom w:val="single" w:sz="4" w:space="0" w:color="auto"/>
              <w:right w:val="single" w:sz="4" w:space="0" w:color="auto"/>
            </w:tcBorders>
            <w:shd w:val="clear" w:color="auto" w:fill="auto"/>
            <w:vAlign w:val="center"/>
          </w:tcPr>
          <w:p w14:paraId="42D321C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16785</w:t>
            </w:r>
          </w:p>
        </w:tc>
      </w:tr>
      <w:tr w:rsidR="00C85561" w14:paraId="63825109"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E4E971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1807CDD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+2* fy_low|</w:t>
            </w:r>
          </w:p>
        </w:tc>
        <w:tc>
          <w:tcPr>
            <w:tcW w:w="1417" w:type="dxa"/>
            <w:tcBorders>
              <w:top w:val="nil"/>
              <w:left w:val="nil"/>
              <w:bottom w:val="single" w:sz="4" w:space="0" w:color="auto"/>
              <w:right w:val="single" w:sz="4" w:space="0" w:color="auto"/>
            </w:tcBorders>
            <w:shd w:val="clear" w:color="000000" w:fill="92D050"/>
            <w:vAlign w:val="center"/>
          </w:tcPr>
          <w:p w14:paraId="7E705B3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+2* fy_high|</w:t>
            </w:r>
          </w:p>
        </w:tc>
        <w:tc>
          <w:tcPr>
            <w:tcW w:w="1417" w:type="dxa"/>
            <w:tcBorders>
              <w:top w:val="nil"/>
              <w:left w:val="nil"/>
              <w:bottom w:val="single" w:sz="4" w:space="0" w:color="auto"/>
              <w:right w:val="single" w:sz="4" w:space="0" w:color="auto"/>
            </w:tcBorders>
            <w:shd w:val="clear" w:color="000000" w:fill="808080"/>
            <w:vAlign w:val="center"/>
          </w:tcPr>
          <w:p w14:paraId="376829F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321ED29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5E9BBEED"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96BA01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50EA23D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12220</w:t>
            </w:r>
          </w:p>
        </w:tc>
        <w:tc>
          <w:tcPr>
            <w:tcW w:w="1417" w:type="dxa"/>
            <w:tcBorders>
              <w:top w:val="nil"/>
              <w:left w:val="nil"/>
              <w:bottom w:val="single" w:sz="4" w:space="0" w:color="auto"/>
              <w:right w:val="single" w:sz="4" w:space="0" w:color="auto"/>
            </w:tcBorders>
            <w:shd w:val="clear" w:color="auto" w:fill="auto"/>
            <w:vAlign w:val="center"/>
          </w:tcPr>
          <w:p w14:paraId="416DEED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13570</w:t>
            </w:r>
          </w:p>
        </w:tc>
        <w:tc>
          <w:tcPr>
            <w:tcW w:w="1417" w:type="dxa"/>
            <w:tcBorders>
              <w:top w:val="nil"/>
              <w:left w:val="nil"/>
              <w:bottom w:val="single" w:sz="4" w:space="0" w:color="auto"/>
              <w:right w:val="single" w:sz="4" w:space="0" w:color="auto"/>
            </w:tcBorders>
            <w:shd w:val="clear" w:color="000000" w:fill="808080"/>
            <w:vAlign w:val="center"/>
          </w:tcPr>
          <w:p w14:paraId="31713C2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601D498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6A614B65"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7F86AF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02CF3B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4*fy_high|</w:t>
            </w:r>
          </w:p>
        </w:tc>
        <w:tc>
          <w:tcPr>
            <w:tcW w:w="1417" w:type="dxa"/>
            <w:tcBorders>
              <w:top w:val="nil"/>
              <w:left w:val="nil"/>
              <w:bottom w:val="single" w:sz="4" w:space="0" w:color="auto"/>
              <w:right w:val="single" w:sz="4" w:space="0" w:color="auto"/>
            </w:tcBorders>
            <w:shd w:val="clear" w:color="000000" w:fill="92D050"/>
            <w:vAlign w:val="center"/>
          </w:tcPr>
          <w:p w14:paraId="478E160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4*fy_low|</w:t>
            </w:r>
          </w:p>
        </w:tc>
        <w:tc>
          <w:tcPr>
            <w:tcW w:w="1417" w:type="dxa"/>
            <w:tcBorders>
              <w:top w:val="nil"/>
              <w:left w:val="nil"/>
              <w:bottom w:val="single" w:sz="4" w:space="0" w:color="auto"/>
              <w:right w:val="single" w:sz="4" w:space="0" w:color="auto"/>
            </w:tcBorders>
            <w:shd w:val="clear" w:color="000000" w:fill="92D050"/>
            <w:vAlign w:val="center"/>
          </w:tcPr>
          <w:p w14:paraId="30F0225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4*fx_high|</w:t>
            </w:r>
          </w:p>
        </w:tc>
        <w:tc>
          <w:tcPr>
            <w:tcW w:w="1417" w:type="dxa"/>
            <w:tcBorders>
              <w:top w:val="nil"/>
              <w:left w:val="nil"/>
              <w:bottom w:val="single" w:sz="4" w:space="0" w:color="auto"/>
              <w:right w:val="single" w:sz="4" w:space="0" w:color="auto"/>
            </w:tcBorders>
            <w:shd w:val="clear" w:color="000000" w:fill="92D050"/>
            <w:vAlign w:val="center"/>
          </w:tcPr>
          <w:p w14:paraId="07628A5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4*fx_low|</w:t>
            </w:r>
          </w:p>
        </w:tc>
      </w:tr>
      <w:tr w:rsidR="00C85561" w14:paraId="040EDAC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196593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6FE8EED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18290</w:t>
            </w:r>
          </w:p>
        </w:tc>
        <w:tc>
          <w:tcPr>
            <w:tcW w:w="1417" w:type="dxa"/>
            <w:tcBorders>
              <w:top w:val="nil"/>
              <w:left w:val="nil"/>
              <w:bottom w:val="single" w:sz="4" w:space="0" w:color="auto"/>
              <w:right w:val="single" w:sz="4" w:space="0" w:color="auto"/>
            </w:tcBorders>
            <w:shd w:val="clear" w:color="auto" w:fill="auto"/>
            <w:vAlign w:val="center"/>
          </w:tcPr>
          <w:p w14:paraId="56207F5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15815</w:t>
            </w:r>
          </w:p>
        </w:tc>
        <w:tc>
          <w:tcPr>
            <w:tcW w:w="1417" w:type="dxa"/>
            <w:tcBorders>
              <w:top w:val="nil"/>
              <w:left w:val="nil"/>
              <w:bottom w:val="single" w:sz="4" w:space="0" w:color="auto"/>
              <w:right w:val="single" w:sz="4" w:space="0" w:color="auto"/>
            </w:tcBorders>
            <w:shd w:val="clear" w:color="auto" w:fill="auto"/>
            <w:vAlign w:val="center"/>
          </w:tcPr>
          <w:p w14:paraId="37C2B5A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2740</w:t>
            </w:r>
          </w:p>
        </w:tc>
        <w:tc>
          <w:tcPr>
            <w:tcW w:w="1417" w:type="dxa"/>
            <w:tcBorders>
              <w:top w:val="nil"/>
              <w:left w:val="nil"/>
              <w:bottom w:val="single" w:sz="4" w:space="0" w:color="auto"/>
              <w:right w:val="single" w:sz="4" w:space="0" w:color="auto"/>
            </w:tcBorders>
            <w:shd w:val="clear" w:color="auto" w:fill="auto"/>
            <w:vAlign w:val="center"/>
          </w:tcPr>
          <w:p w14:paraId="43BEA6B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1840</w:t>
            </w:r>
          </w:p>
        </w:tc>
      </w:tr>
      <w:tr w:rsidR="00C85561" w14:paraId="408DCC70"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8EAE5E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76825C7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- 3*fy_high|</w:t>
            </w:r>
          </w:p>
        </w:tc>
        <w:tc>
          <w:tcPr>
            <w:tcW w:w="1417" w:type="dxa"/>
            <w:tcBorders>
              <w:top w:val="nil"/>
              <w:left w:val="nil"/>
              <w:bottom w:val="single" w:sz="4" w:space="0" w:color="auto"/>
              <w:right w:val="single" w:sz="4" w:space="0" w:color="auto"/>
            </w:tcBorders>
            <w:shd w:val="clear" w:color="000000" w:fill="92D050"/>
            <w:vAlign w:val="center"/>
          </w:tcPr>
          <w:p w14:paraId="0222AFC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- 3*fy_low|</w:t>
            </w:r>
          </w:p>
        </w:tc>
        <w:tc>
          <w:tcPr>
            <w:tcW w:w="1417" w:type="dxa"/>
            <w:tcBorders>
              <w:top w:val="nil"/>
              <w:left w:val="nil"/>
              <w:bottom w:val="single" w:sz="4" w:space="0" w:color="auto"/>
              <w:right w:val="single" w:sz="4" w:space="0" w:color="auto"/>
            </w:tcBorders>
            <w:shd w:val="clear" w:color="000000" w:fill="92D050"/>
            <w:vAlign w:val="center"/>
          </w:tcPr>
          <w:p w14:paraId="07BF328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- 3*fx_high|</w:t>
            </w:r>
          </w:p>
        </w:tc>
        <w:tc>
          <w:tcPr>
            <w:tcW w:w="1417" w:type="dxa"/>
            <w:tcBorders>
              <w:top w:val="nil"/>
              <w:left w:val="nil"/>
              <w:bottom w:val="single" w:sz="4" w:space="0" w:color="auto"/>
              <w:right w:val="single" w:sz="4" w:space="0" w:color="auto"/>
            </w:tcBorders>
            <w:shd w:val="clear" w:color="000000" w:fill="92D050"/>
            <w:vAlign w:val="center"/>
          </w:tcPr>
          <w:p w14:paraId="4D0128F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-3*fx_low|</w:t>
            </w:r>
          </w:p>
        </w:tc>
      </w:tr>
      <w:tr w:rsidR="00C85561" w14:paraId="3B0AA05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AE8B623"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6CA0213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11580</w:t>
            </w:r>
          </w:p>
        </w:tc>
        <w:tc>
          <w:tcPr>
            <w:tcW w:w="1417" w:type="dxa"/>
            <w:tcBorders>
              <w:top w:val="nil"/>
              <w:left w:val="nil"/>
              <w:bottom w:val="single" w:sz="4" w:space="0" w:color="auto"/>
              <w:right w:val="single" w:sz="4" w:space="0" w:color="auto"/>
            </w:tcBorders>
            <w:shd w:val="clear" w:color="auto" w:fill="auto"/>
            <w:vAlign w:val="center"/>
          </w:tcPr>
          <w:p w14:paraId="56267C1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9630</w:t>
            </w:r>
          </w:p>
        </w:tc>
        <w:tc>
          <w:tcPr>
            <w:tcW w:w="1417" w:type="dxa"/>
            <w:tcBorders>
              <w:top w:val="nil"/>
              <w:left w:val="nil"/>
              <w:bottom w:val="single" w:sz="4" w:space="0" w:color="auto"/>
              <w:right w:val="single" w:sz="4" w:space="0" w:color="auto"/>
            </w:tcBorders>
            <w:shd w:val="clear" w:color="auto" w:fill="auto"/>
            <w:vAlign w:val="center"/>
          </w:tcPr>
          <w:p w14:paraId="1D74559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3445</w:t>
            </w:r>
          </w:p>
        </w:tc>
        <w:tc>
          <w:tcPr>
            <w:tcW w:w="1417" w:type="dxa"/>
            <w:tcBorders>
              <w:top w:val="nil"/>
              <w:left w:val="nil"/>
              <w:bottom w:val="single" w:sz="4" w:space="0" w:color="auto"/>
              <w:right w:val="single" w:sz="4" w:space="0" w:color="auto"/>
            </w:tcBorders>
            <w:shd w:val="clear" w:color="auto" w:fill="auto"/>
            <w:vAlign w:val="center"/>
          </w:tcPr>
          <w:p w14:paraId="1304D27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4870</w:t>
            </w:r>
          </w:p>
        </w:tc>
      </w:tr>
      <w:tr w:rsidR="00C85561" w14:paraId="58A8241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1B6925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7418A77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+ 4*fy_low|</w:t>
            </w:r>
          </w:p>
        </w:tc>
        <w:tc>
          <w:tcPr>
            <w:tcW w:w="1417" w:type="dxa"/>
            <w:tcBorders>
              <w:top w:val="nil"/>
              <w:left w:val="nil"/>
              <w:bottom w:val="single" w:sz="4" w:space="0" w:color="auto"/>
              <w:right w:val="single" w:sz="4" w:space="0" w:color="auto"/>
            </w:tcBorders>
            <w:shd w:val="clear" w:color="000000" w:fill="92D050"/>
            <w:vAlign w:val="center"/>
          </w:tcPr>
          <w:p w14:paraId="70DD38E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+ 4*fy_high|</w:t>
            </w:r>
          </w:p>
        </w:tc>
        <w:tc>
          <w:tcPr>
            <w:tcW w:w="1417" w:type="dxa"/>
            <w:tcBorders>
              <w:top w:val="nil"/>
              <w:left w:val="nil"/>
              <w:bottom w:val="single" w:sz="4" w:space="0" w:color="auto"/>
              <w:right w:val="single" w:sz="4" w:space="0" w:color="auto"/>
            </w:tcBorders>
            <w:shd w:val="clear" w:color="000000" w:fill="92D050"/>
            <w:vAlign w:val="center"/>
          </w:tcPr>
          <w:p w14:paraId="71DBCF8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+ 4*fx_low|</w:t>
            </w:r>
          </w:p>
        </w:tc>
        <w:tc>
          <w:tcPr>
            <w:tcW w:w="1417" w:type="dxa"/>
            <w:tcBorders>
              <w:top w:val="nil"/>
              <w:left w:val="nil"/>
              <w:bottom w:val="single" w:sz="4" w:space="0" w:color="auto"/>
              <w:right w:val="single" w:sz="4" w:space="0" w:color="auto"/>
            </w:tcBorders>
            <w:shd w:val="clear" w:color="000000" w:fill="92D050"/>
            <w:vAlign w:val="center"/>
          </w:tcPr>
          <w:p w14:paraId="18B4518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+ 4*fx_high|</w:t>
            </w:r>
          </w:p>
        </w:tc>
      </w:tr>
      <w:tr w:rsidR="00C85561" w14:paraId="5EBD95EF"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57CAEB0"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5B46823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19310</w:t>
            </w:r>
          </w:p>
        </w:tc>
        <w:tc>
          <w:tcPr>
            <w:tcW w:w="1417" w:type="dxa"/>
            <w:tcBorders>
              <w:top w:val="nil"/>
              <w:left w:val="nil"/>
              <w:bottom w:val="single" w:sz="4" w:space="0" w:color="auto"/>
              <w:right w:val="single" w:sz="4" w:space="0" w:color="auto"/>
            </w:tcBorders>
            <w:shd w:val="clear" w:color="auto" w:fill="auto"/>
            <w:vAlign w:val="center"/>
          </w:tcPr>
          <w:p w14:paraId="3AFE172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21785</w:t>
            </w:r>
          </w:p>
        </w:tc>
        <w:tc>
          <w:tcPr>
            <w:tcW w:w="1417" w:type="dxa"/>
            <w:tcBorders>
              <w:top w:val="nil"/>
              <w:left w:val="nil"/>
              <w:bottom w:val="single" w:sz="4" w:space="0" w:color="auto"/>
              <w:right w:val="single" w:sz="4" w:space="0" w:color="auto"/>
            </w:tcBorders>
            <w:shd w:val="clear" w:color="auto" w:fill="auto"/>
            <w:vAlign w:val="center"/>
          </w:tcPr>
          <w:p w14:paraId="40CAFC3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11240</w:t>
            </w:r>
          </w:p>
        </w:tc>
        <w:tc>
          <w:tcPr>
            <w:tcW w:w="1417" w:type="dxa"/>
            <w:tcBorders>
              <w:top w:val="nil"/>
              <w:left w:val="nil"/>
              <w:bottom w:val="single" w:sz="4" w:space="0" w:color="auto"/>
              <w:right w:val="single" w:sz="4" w:space="0" w:color="auto"/>
            </w:tcBorders>
            <w:shd w:val="clear" w:color="auto" w:fill="auto"/>
            <w:vAlign w:val="center"/>
          </w:tcPr>
          <w:p w14:paraId="463AF45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12140</w:t>
            </w:r>
          </w:p>
        </w:tc>
      </w:tr>
      <w:tr w:rsidR="00C85561" w14:paraId="73236FD6"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A2DDF39"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CD948A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+ 3*fy_low|</w:t>
            </w:r>
          </w:p>
        </w:tc>
        <w:tc>
          <w:tcPr>
            <w:tcW w:w="1417" w:type="dxa"/>
            <w:tcBorders>
              <w:top w:val="nil"/>
              <w:left w:val="nil"/>
              <w:bottom w:val="single" w:sz="4" w:space="0" w:color="auto"/>
              <w:right w:val="single" w:sz="4" w:space="0" w:color="auto"/>
            </w:tcBorders>
            <w:shd w:val="clear" w:color="000000" w:fill="92D050"/>
            <w:vAlign w:val="center"/>
          </w:tcPr>
          <w:p w14:paraId="76C5ECC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+ 3*fy_high|</w:t>
            </w:r>
          </w:p>
        </w:tc>
        <w:tc>
          <w:tcPr>
            <w:tcW w:w="1417" w:type="dxa"/>
            <w:tcBorders>
              <w:top w:val="nil"/>
              <w:left w:val="nil"/>
              <w:bottom w:val="single" w:sz="4" w:space="0" w:color="auto"/>
              <w:right w:val="single" w:sz="4" w:space="0" w:color="auto"/>
            </w:tcBorders>
            <w:shd w:val="clear" w:color="000000" w:fill="92D050"/>
            <w:vAlign w:val="center"/>
          </w:tcPr>
          <w:p w14:paraId="221ACAD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+ 3*fx_low|</w:t>
            </w:r>
          </w:p>
        </w:tc>
        <w:tc>
          <w:tcPr>
            <w:tcW w:w="1417" w:type="dxa"/>
            <w:tcBorders>
              <w:top w:val="nil"/>
              <w:left w:val="nil"/>
              <w:bottom w:val="single" w:sz="4" w:space="0" w:color="auto"/>
              <w:right w:val="single" w:sz="4" w:space="0" w:color="auto"/>
            </w:tcBorders>
            <w:shd w:val="clear" w:color="000000" w:fill="92D050"/>
            <w:vAlign w:val="center"/>
          </w:tcPr>
          <w:p w14:paraId="78E48DD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+ 3*fx_high|</w:t>
            </w:r>
          </w:p>
        </w:tc>
      </w:tr>
      <w:tr w:rsidR="00C85561" w14:paraId="7945ED04"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1865E0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0AD2F59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16620</w:t>
            </w:r>
          </w:p>
        </w:tc>
        <w:tc>
          <w:tcPr>
            <w:tcW w:w="1417" w:type="dxa"/>
            <w:tcBorders>
              <w:top w:val="nil"/>
              <w:left w:val="nil"/>
              <w:bottom w:val="single" w:sz="4" w:space="0" w:color="auto"/>
              <w:right w:val="single" w:sz="4" w:space="0" w:color="auto"/>
            </w:tcBorders>
            <w:shd w:val="clear" w:color="auto" w:fill="auto"/>
            <w:vAlign w:val="center"/>
          </w:tcPr>
          <w:p w14:paraId="5A234AC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18570</w:t>
            </w:r>
          </w:p>
        </w:tc>
        <w:tc>
          <w:tcPr>
            <w:tcW w:w="1417" w:type="dxa"/>
            <w:tcBorders>
              <w:top w:val="nil"/>
              <w:left w:val="nil"/>
              <w:bottom w:val="single" w:sz="4" w:space="0" w:color="auto"/>
              <w:right w:val="single" w:sz="4" w:space="0" w:color="auto"/>
            </w:tcBorders>
            <w:shd w:val="clear" w:color="auto" w:fill="auto"/>
            <w:vAlign w:val="center"/>
          </w:tcPr>
          <w:p w14:paraId="16F9DB9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13930</w:t>
            </w:r>
          </w:p>
        </w:tc>
        <w:tc>
          <w:tcPr>
            <w:tcW w:w="1417" w:type="dxa"/>
            <w:tcBorders>
              <w:top w:val="nil"/>
              <w:left w:val="nil"/>
              <w:bottom w:val="single" w:sz="4" w:space="0" w:color="auto"/>
              <w:right w:val="single" w:sz="4" w:space="0" w:color="auto"/>
            </w:tcBorders>
            <w:shd w:val="clear" w:color="auto" w:fill="auto"/>
            <w:vAlign w:val="center"/>
          </w:tcPr>
          <w:p w14:paraId="0A69008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15355</w:t>
            </w:r>
          </w:p>
        </w:tc>
      </w:tr>
    </w:tbl>
    <w:p w14:paraId="0AA2B894" w14:textId="77777777" w:rsidR="00C85561" w:rsidRDefault="00C85561">
      <w:pPr>
        <w:rPr>
          <w:rFonts w:eastAsia="SimSun"/>
          <w:lang w:eastAsia="zh-CN"/>
        </w:rPr>
      </w:pPr>
    </w:p>
    <w:p w14:paraId="1F8FBEA3" w14:textId="77777777" w:rsidR="00C85561" w:rsidRDefault="00EF19E4">
      <w:pPr>
        <w:pStyle w:val="TH"/>
      </w:pPr>
      <w:r>
        <w:t xml:space="preserve">Table </w:t>
      </w:r>
      <w:r>
        <w:rPr>
          <w:rFonts w:hint="eastAsia"/>
          <w:lang w:eastAsia="zh-CN"/>
        </w:rPr>
        <w:t>5.1.55</w:t>
      </w:r>
      <w:r>
        <w:t>.</w:t>
      </w:r>
      <w:r>
        <w:rPr>
          <w:lang w:eastAsia="zh-CN"/>
        </w:rPr>
        <w:t>3</w:t>
      </w:r>
      <w:r>
        <w:t>-3: IMD analysis for n28+n79</w:t>
      </w:r>
    </w:p>
    <w:tbl>
      <w:tblPr>
        <w:tblW w:w="8728" w:type="dxa"/>
        <w:tblCellMar>
          <w:left w:w="99" w:type="dxa"/>
          <w:right w:w="99" w:type="dxa"/>
        </w:tblCellMar>
        <w:tblLook w:val="04A0" w:firstRow="1" w:lastRow="0" w:firstColumn="1" w:lastColumn="0" w:noHBand="0" w:noVBand="1"/>
      </w:tblPr>
      <w:tblGrid>
        <w:gridCol w:w="3060"/>
        <w:gridCol w:w="1417"/>
        <w:gridCol w:w="1417"/>
        <w:gridCol w:w="1417"/>
        <w:gridCol w:w="1417"/>
      </w:tblGrid>
      <w:tr w:rsidR="00C85561" w14:paraId="4A6A8A6C" w14:textId="77777777">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tcPr>
          <w:p w14:paraId="689147E2" w14:textId="77777777" w:rsidR="00C85561" w:rsidRDefault="00EF19E4">
            <w:pPr>
              <w:jc w:val="center"/>
              <w:rPr>
                <w:rFonts w:ascii="Arial" w:eastAsia="Yu Gothic" w:hAnsi="Arial" w:cs="Arial"/>
                <w:b/>
                <w:bCs/>
                <w:color w:val="000000"/>
                <w:sz w:val="24"/>
                <w:szCs w:val="24"/>
              </w:rPr>
            </w:pPr>
            <w:r>
              <w:rPr>
                <w:rFonts w:ascii="Arial" w:eastAsia="Yu Gothic" w:hAnsi="Arial" w:cs="Arial"/>
                <w:b/>
                <w:bCs/>
                <w:color w:val="000000"/>
                <w:sz w:val="24"/>
                <w:szCs w:val="24"/>
              </w:rPr>
              <w:t>UE UL carriers</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287F8CA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4044D86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2C2F0EE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245ACCA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w:t>
            </w:r>
          </w:p>
        </w:tc>
      </w:tr>
      <w:tr w:rsidR="00C85561" w14:paraId="73B245AF" w14:textId="77777777">
        <w:trPr>
          <w:trHeight w:val="360"/>
        </w:trPr>
        <w:tc>
          <w:tcPr>
            <w:tcW w:w="3060" w:type="dxa"/>
            <w:tcBorders>
              <w:top w:val="nil"/>
              <w:left w:val="single" w:sz="4" w:space="0" w:color="auto"/>
              <w:bottom w:val="single" w:sz="4" w:space="0" w:color="auto"/>
              <w:right w:val="single" w:sz="4" w:space="0" w:color="auto"/>
            </w:tcBorders>
            <w:shd w:val="clear" w:color="auto" w:fill="auto"/>
            <w:vAlign w:val="center"/>
          </w:tcPr>
          <w:p w14:paraId="744D23F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UL frequency (MHz)</w:t>
            </w:r>
          </w:p>
        </w:tc>
        <w:tc>
          <w:tcPr>
            <w:tcW w:w="1417" w:type="dxa"/>
            <w:tcBorders>
              <w:top w:val="nil"/>
              <w:left w:val="nil"/>
              <w:bottom w:val="single" w:sz="4" w:space="0" w:color="auto"/>
              <w:right w:val="single" w:sz="4" w:space="0" w:color="auto"/>
            </w:tcBorders>
            <w:shd w:val="clear" w:color="auto" w:fill="auto"/>
            <w:vAlign w:val="center"/>
          </w:tcPr>
          <w:p w14:paraId="4E6935D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703</w:t>
            </w:r>
          </w:p>
        </w:tc>
        <w:tc>
          <w:tcPr>
            <w:tcW w:w="1417" w:type="dxa"/>
            <w:tcBorders>
              <w:top w:val="nil"/>
              <w:left w:val="nil"/>
              <w:bottom w:val="single" w:sz="4" w:space="0" w:color="auto"/>
              <w:right w:val="single" w:sz="4" w:space="0" w:color="auto"/>
            </w:tcBorders>
            <w:shd w:val="clear" w:color="auto" w:fill="auto"/>
            <w:vAlign w:val="center"/>
          </w:tcPr>
          <w:p w14:paraId="35441A4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748</w:t>
            </w:r>
          </w:p>
        </w:tc>
        <w:tc>
          <w:tcPr>
            <w:tcW w:w="1417" w:type="dxa"/>
            <w:tcBorders>
              <w:top w:val="nil"/>
              <w:left w:val="nil"/>
              <w:bottom w:val="single" w:sz="4" w:space="0" w:color="auto"/>
              <w:right w:val="single" w:sz="4" w:space="0" w:color="auto"/>
            </w:tcBorders>
            <w:shd w:val="clear" w:color="auto" w:fill="auto"/>
            <w:vAlign w:val="center"/>
          </w:tcPr>
          <w:p w14:paraId="10B0079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4400</w:t>
            </w:r>
          </w:p>
        </w:tc>
        <w:tc>
          <w:tcPr>
            <w:tcW w:w="1417" w:type="dxa"/>
            <w:tcBorders>
              <w:top w:val="nil"/>
              <w:left w:val="nil"/>
              <w:bottom w:val="single" w:sz="4" w:space="0" w:color="auto"/>
              <w:right w:val="single" w:sz="4" w:space="0" w:color="auto"/>
            </w:tcBorders>
            <w:shd w:val="clear" w:color="auto" w:fill="auto"/>
            <w:vAlign w:val="center"/>
          </w:tcPr>
          <w:p w14:paraId="4C1F9C0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5000</w:t>
            </w:r>
          </w:p>
        </w:tc>
      </w:tr>
      <w:tr w:rsidR="00C85561" w14:paraId="6F9CFCCC"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192835C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2</w:t>
            </w:r>
            <w:r>
              <w:rPr>
                <w:rFonts w:ascii="Arial" w:eastAsia="Yu Gothic" w:hAnsi="Arial" w:cs="Arial"/>
                <w:color w:val="000000"/>
                <w:sz w:val="18"/>
                <w:szCs w:val="18"/>
                <w:vertAlign w:val="superscript"/>
              </w:rPr>
              <w:t>nd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6A4AA4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fx_low|</w:t>
            </w:r>
          </w:p>
        </w:tc>
        <w:tc>
          <w:tcPr>
            <w:tcW w:w="1417" w:type="dxa"/>
            <w:tcBorders>
              <w:top w:val="nil"/>
              <w:left w:val="nil"/>
              <w:bottom w:val="single" w:sz="4" w:space="0" w:color="auto"/>
              <w:right w:val="single" w:sz="4" w:space="0" w:color="auto"/>
            </w:tcBorders>
            <w:shd w:val="clear" w:color="000000" w:fill="92D050"/>
            <w:vAlign w:val="center"/>
          </w:tcPr>
          <w:p w14:paraId="66243C9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fx_high|</w:t>
            </w:r>
          </w:p>
        </w:tc>
        <w:tc>
          <w:tcPr>
            <w:tcW w:w="1417" w:type="dxa"/>
            <w:tcBorders>
              <w:top w:val="nil"/>
              <w:left w:val="nil"/>
              <w:bottom w:val="single" w:sz="4" w:space="0" w:color="auto"/>
              <w:right w:val="single" w:sz="4" w:space="0" w:color="auto"/>
            </w:tcBorders>
            <w:shd w:val="clear" w:color="000000" w:fill="92D050"/>
            <w:vAlign w:val="center"/>
          </w:tcPr>
          <w:p w14:paraId="1735DA9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fx_low|</w:t>
            </w:r>
          </w:p>
        </w:tc>
        <w:tc>
          <w:tcPr>
            <w:tcW w:w="1417" w:type="dxa"/>
            <w:tcBorders>
              <w:top w:val="nil"/>
              <w:left w:val="nil"/>
              <w:bottom w:val="single" w:sz="4" w:space="0" w:color="auto"/>
              <w:right w:val="single" w:sz="4" w:space="0" w:color="auto"/>
            </w:tcBorders>
            <w:shd w:val="clear" w:color="000000" w:fill="92D050"/>
            <w:vAlign w:val="center"/>
          </w:tcPr>
          <w:p w14:paraId="08102D0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fx_high|</w:t>
            </w:r>
          </w:p>
        </w:tc>
      </w:tr>
      <w:tr w:rsidR="00C85561" w14:paraId="773FA7FC" w14:textId="77777777">
        <w:trPr>
          <w:trHeight w:val="480"/>
        </w:trPr>
        <w:tc>
          <w:tcPr>
            <w:tcW w:w="3060" w:type="dxa"/>
            <w:tcBorders>
              <w:top w:val="nil"/>
              <w:left w:val="single" w:sz="4" w:space="0" w:color="auto"/>
              <w:bottom w:val="single" w:sz="4" w:space="0" w:color="auto"/>
              <w:right w:val="single" w:sz="4" w:space="0" w:color="auto"/>
            </w:tcBorders>
            <w:shd w:val="clear" w:color="auto" w:fill="auto"/>
            <w:vAlign w:val="center"/>
          </w:tcPr>
          <w:p w14:paraId="749B1D5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lastRenderedPageBreak/>
              <w:t>IMD frequency limits (MHz)</w:t>
            </w:r>
          </w:p>
        </w:tc>
        <w:tc>
          <w:tcPr>
            <w:tcW w:w="1417" w:type="dxa"/>
            <w:tcBorders>
              <w:top w:val="nil"/>
              <w:left w:val="nil"/>
              <w:bottom w:val="single" w:sz="4" w:space="0" w:color="auto"/>
              <w:right w:val="single" w:sz="4" w:space="0" w:color="auto"/>
            </w:tcBorders>
            <w:shd w:val="clear" w:color="auto" w:fill="auto"/>
            <w:vAlign w:val="center"/>
          </w:tcPr>
          <w:p w14:paraId="7DC1569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4297</w:t>
            </w:r>
          </w:p>
        </w:tc>
        <w:tc>
          <w:tcPr>
            <w:tcW w:w="1417" w:type="dxa"/>
            <w:tcBorders>
              <w:top w:val="nil"/>
              <w:left w:val="nil"/>
              <w:bottom w:val="single" w:sz="4" w:space="0" w:color="auto"/>
              <w:right w:val="single" w:sz="4" w:space="0" w:color="auto"/>
            </w:tcBorders>
            <w:shd w:val="clear" w:color="auto" w:fill="auto"/>
            <w:vAlign w:val="center"/>
          </w:tcPr>
          <w:p w14:paraId="7D22C8E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3652</w:t>
            </w:r>
          </w:p>
        </w:tc>
        <w:tc>
          <w:tcPr>
            <w:tcW w:w="1417" w:type="dxa"/>
            <w:tcBorders>
              <w:top w:val="nil"/>
              <w:left w:val="nil"/>
              <w:bottom w:val="single" w:sz="4" w:space="0" w:color="auto"/>
              <w:right w:val="single" w:sz="4" w:space="0" w:color="auto"/>
            </w:tcBorders>
            <w:shd w:val="clear" w:color="auto" w:fill="auto"/>
            <w:vAlign w:val="center"/>
          </w:tcPr>
          <w:p w14:paraId="3A82F44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5103</w:t>
            </w:r>
          </w:p>
        </w:tc>
        <w:tc>
          <w:tcPr>
            <w:tcW w:w="1417" w:type="dxa"/>
            <w:tcBorders>
              <w:top w:val="nil"/>
              <w:left w:val="nil"/>
              <w:bottom w:val="single" w:sz="4" w:space="0" w:color="auto"/>
              <w:right w:val="single" w:sz="4" w:space="0" w:color="auto"/>
            </w:tcBorders>
            <w:shd w:val="clear" w:color="auto" w:fill="auto"/>
            <w:vAlign w:val="center"/>
          </w:tcPr>
          <w:p w14:paraId="4CE1387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5748</w:t>
            </w:r>
          </w:p>
        </w:tc>
      </w:tr>
      <w:tr w:rsidR="00C85561" w14:paraId="43F0C372"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601C5353"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9B57CD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fy_high|</w:t>
            </w:r>
          </w:p>
        </w:tc>
        <w:tc>
          <w:tcPr>
            <w:tcW w:w="1417" w:type="dxa"/>
            <w:tcBorders>
              <w:top w:val="nil"/>
              <w:left w:val="nil"/>
              <w:bottom w:val="single" w:sz="4" w:space="0" w:color="auto"/>
              <w:right w:val="single" w:sz="4" w:space="0" w:color="auto"/>
            </w:tcBorders>
            <w:shd w:val="clear" w:color="000000" w:fill="92D050"/>
            <w:vAlign w:val="center"/>
          </w:tcPr>
          <w:p w14:paraId="0282BD8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fy_low|</w:t>
            </w:r>
          </w:p>
        </w:tc>
        <w:tc>
          <w:tcPr>
            <w:tcW w:w="1417" w:type="dxa"/>
            <w:tcBorders>
              <w:top w:val="nil"/>
              <w:left w:val="nil"/>
              <w:bottom w:val="single" w:sz="4" w:space="0" w:color="auto"/>
              <w:right w:val="single" w:sz="4" w:space="0" w:color="auto"/>
            </w:tcBorders>
            <w:shd w:val="clear" w:color="000000" w:fill="92D050"/>
            <w:vAlign w:val="center"/>
          </w:tcPr>
          <w:p w14:paraId="6CAD250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fx_high|</w:t>
            </w:r>
          </w:p>
        </w:tc>
        <w:tc>
          <w:tcPr>
            <w:tcW w:w="1417" w:type="dxa"/>
            <w:tcBorders>
              <w:top w:val="nil"/>
              <w:left w:val="nil"/>
              <w:bottom w:val="single" w:sz="4" w:space="0" w:color="auto"/>
              <w:right w:val="single" w:sz="4" w:space="0" w:color="auto"/>
            </w:tcBorders>
            <w:shd w:val="clear" w:color="000000" w:fill="92D050"/>
            <w:vAlign w:val="center"/>
          </w:tcPr>
          <w:p w14:paraId="4972609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fx_low|</w:t>
            </w:r>
          </w:p>
        </w:tc>
      </w:tr>
      <w:tr w:rsidR="00C85561" w14:paraId="0E54AF58"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686BB8B"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79D56FC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3594</w:t>
            </w:r>
          </w:p>
        </w:tc>
        <w:tc>
          <w:tcPr>
            <w:tcW w:w="1417" w:type="dxa"/>
            <w:tcBorders>
              <w:top w:val="nil"/>
              <w:left w:val="nil"/>
              <w:bottom w:val="single" w:sz="4" w:space="0" w:color="auto"/>
              <w:right w:val="single" w:sz="4" w:space="0" w:color="auto"/>
            </w:tcBorders>
            <w:shd w:val="clear" w:color="auto" w:fill="auto"/>
            <w:vAlign w:val="center"/>
          </w:tcPr>
          <w:p w14:paraId="0C2E0C8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2904</w:t>
            </w:r>
          </w:p>
        </w:tc>
        <w:tc>
          <w:tcPr>
            <w:tcW w:w="1417" w:type="dxa"/>
            <w:tcBorders>
              <w:top w:val="nil"/>
              <w:left w:val="nil"/>
              <w:bottom w:val="single" w:sz="4" w:space="0" w:color="auto"/>
              <w:right w:val="single" w:sz="4" w:space="0" w:color="auto"/>
            </w:tcBorders>
            <w:shd w:val="clear" w:color="auto" w:fill="auto"/>
            <w:vAlign w:val="center"/>
          </w:tcPr>
          <w:p w14:paraId="5DA4160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8052</w:t>
            </w:r>
          </w:p>
        </w:tc>
        <w:tc>
          <w:tcPr>
            <w:tcW w:w="1417" w:type="dxa"/>
            <w:tcBorders>
              <w:top w:val="nil"/>
              <w:left w:val="nil"/>
              <w:bottom w:val="single" w:sz="4" w:space="0" w:color="auto"/>
              <w:right w:val="single" w:sz="4" w:space="0" w:color="auto"/>
            </w:tcBorders>
            <w:shd w:val="clear" w:color="auto" w:fill="auto"/>
            <w:vAlign w:val="center"/>
          </w:tcPr>
          <w:p w14:paraId="7AEDC2B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9297</w:t>
            </w:r>
          </w:p>
        </w:tc>
      </w:tr>
      <w:tr w:rsidR="00C85561" w14:paraId="5DDBDF9E"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1D77EF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232F765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fy_low|</w:t>
            </w:r>
          </w:p>
        </w:tc>
        <w:tc>
          <w:tcPr>
            <w:tcW w:w="1417" w:type="dxa"/>
            <w:tcBorders>
              <w:top w:val="nil"/>
              <w:left w:val="nil"/>
              <w:bottom w:val="single" w:sz="4" w:space="0" w:color="auto"/>
              <w:right w:val="single" w:sz="4" w:space="0" w:color="auto"/>
            </w:tcBorders>
            <w:shd w:val="clear" w:color="000000" w:fill="92D050"/>
            <w:vAlign w:val="center"/>
          </w:tcPr>
          <w:p w14:paraId="6EDBDDE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fy_high|</w:t>
            </w:r>
          </w:p>
        </w:tc>
        <w:tc>
          <w:tcPr>
            <w:tcW w:w="1417" w:type="dxa"/>
            <w:tcBorders>
              <w:top w:val="nil"/>
              <w:left w:val="nil"/>
              <w:bottom w:val="single" w:sz="4" w:space="0" w:color="auto"/>
              <w:right w:val="single" w:sz="4" w:space="0" w:color="auto"/>
            </w:tcBorders>
            <w:shd w:val="clear" w:color="000000" w:fill="92D050"/>
            <w:vAlign w:val="center"/>
          </w:tcPr>
          <w:p w14:paraId="03DD52F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fx_low|</w:t>
            </w:r>
          </w:p>
        </w:tc>
        <w:tc>
          <w:tcPr>
            <w:tcW w:w="1417" w:type="dxa"/>
            <w:tcBorders>
              <w:top w:val="nil"/>
              <w:left w:val="nil"/>
              <w:bottom w:val="single" w:sz="4" w:space="0" w:color="auto"/>
              <w:right w:val="single" w:sz="4" w:space="0" w:color="auto"/>
            </w:tcBorders>
            <w:shd w:val="clear" w:color="000000" w:fill="92D050"/>
            <w:vAlign w:val="center"/>
          </w:tcPr>
          <w:p w14:paraId="5CC3C7F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fx_high|</w:t>
            </w:r>
          </w:p>
        </w:tc>
      </w:tr>
      <w:tr w:rsidR="00C85561" w14:paraId="621057D7"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71E9EC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4CBDB46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5806</w:t>
            </w:r>
          </w:p>
        </w:tc>
        <w:tc>
          <w:tcPr>
            <w:tcW w:w="1417" w:type="dxa"/>
            <w:tcBorders>
              <w:top w:val="nil"/>
              <w:left w:val="nil"/>
              <w:bottom w:val="single" w:sz="4" w:space="0" w:color="auto"/>
              <w:right w:val="single" w:sz="4" w:space="0" w:color="auto"/>
            </w:tcBorders>
            <w:shd w:val="clear" w:color="auto" w:fill="auto"/>
            <w:vAlign w:val="center"/>
          </w:tcPr>
          <w:p w14:paraId="24BE75D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6496</w:t>
            </w:r>
          </w:p>
        </w:tc>
        <w:tc>
          <w:tcPr>
            <w:tcW w:w="1417" w:type="dxa"/>
            <w:tcBorders>
              <w:top w:val="nil"/>
              <w:left w:val="nil"/>
              <w:bottom w:val="single" w:sz="4" w:space="0" w:color="auto"/>
              <w:right w:val="single" w:sz="4" w:space="0" w:color="auto"/>
            </w:tcBorders>
            <w:shd w:val="clear" w:color="auto" w:fill="auto"/>
            <w:vAlign w:val="center"/>
          </w:tcPr>
          <w:p w14:paraId="39BA6E5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9503</w:t>
            </w:r>
          </w:p>
        </w:tc>
        <w:tc>
          <w:tcPr>
            <w:tcW w:w="1417" w:type="dxa"/>
            <w:tcBorders>
              <w:top w:val="nil"/>
              <w:left w:val="nil"/>
              <w:bottom w:val="single" w:sz="4" w:space="0" w:color="auto"/>
              <w:right w:val="single" w:sz="4" w:space="0" w:color="auto"/>
            </w:tcBorders>
            <w:shd w:val="clear" w:color="auto" w:fill="auto"/>
            <w:vAlign w:val="center"/>
          </w:tcPr>
          <w:p w14:paraId="4028389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10748</w:t>
            </w:r>
          </w:p>
        </w:tc>
      </w:tr>
      <w:tr w:rsidR="00C85561" w14:paraId="4413251A"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806C287"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26616C5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|3*fx_low –1* fy_high|</w:t>
            </w:r>
          </w:p>
        </w:tc>
        <w:tc>
          <w:tcPr>
            <w:tcW w:w="1417" w:type="dxa"/>
            <w:tcBorders>
              <w:top w:val="nil"/>
              <w:left w:val="nil"/>
              <w:bottom w:val="single" w:sz="4" w:space="0" w:color="auto"/>
              <w:right w:val="single" w:sz="4" w:space="0" w:color="auto"/>
            </w:tcBorders>
            <w:shd w:val="clear" w:color="000000" w:fill="92D050"/>
            <w:vAlign w:val="center"/>
          </w:tcPr>
          <w:p w14:paraId="0286216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|3*fx_high – 1*fy_low|</w:t>
            </w:r>
          </w:p>
        </w:tc>
        <w:tc>
          <w:tcPr>
            <w:tcW w:w="1417" w:type="dxa"/>
            <w:tcBorders>
              <w:top w:val="nil"/>
              <w:left w:val="nil"/>
              <w:bottom w:val="single" w:sz="4" w:space="0" w:color="auto"/>
              <w:right w:val="single" w:sz="4" w:space="0" w:color="auto"/>
            </w:tcBorders>
            <w:shd w:val="clear" w:color="000000" w:fill="92D050"/>
            <w:vAlign w:val="center"/>
          </w:tcPr>
          <w:p w14:paraId="6EBBE6B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1*fx_high|</w:t>
            </w:r>
          </w:p>
        </w:tc>
        <w:tc>
          <w:tcPr>
            <w:tcW w:w="1417" w:type="dxa"/>
            <w:tcBorders>
              <w:top w:val="nil"/>
              <w:left w:val="nil"/>
              <w:bottom w:val="single" w:sz="4" w:space="0" w:color="auto"/>
              <w:right w:val="single" w:sz="4" w:space="0" w:color="auto"/>
            </w:tcBorders>
            <w:shd w:val="clear" w:color="000000" w:fill="92D050"/>
            <w:vAlign w:val="center"/>
          </w:tcPr>
          <w:p w14:paraId="398F288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1*fx_low|</w:t>
            </w:r>
          </w:p>
        </w:tc>
      </w:tr>
      <w:tr w:rsidR="00C85561" w14:paraId="1BE2931F"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D8330A9"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1CEE918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2891</w:t>
            </w:r>
          </w:p>
        </w:tc>
        <w:tc>
          <w:tcPr>
            <w:tcW w:w="1417" w:type="dxa"/>
            <w:tcBorders>
              <w:top w:val="nil"/>
              <w:left w:val="nil"/>
              <w:bottom w:val="single" w:sz="4" w:space="0" w:color="auto"/>
              <w:right w:val="single" w:sz="4" w:space="0" w:color="auto"/>
            </w:tcBorders>
            <w:shd w:val="clear" w:color="auto" w:fill="auto"/>
            <w:vAlign w:val="center"/>
          </w:tcPr>
          <w:p w14:paraId="07526CA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2156</w:t>
            </w:r>
          </w:p>
        </w:tc>
        <w:tc>
          <w:tcPr>
            <w:tcW w:w="1417" w:type="dxa"/>
            <w:tcBorders>
              <w:top w:val="nil"/>
              <w:left w:val="nil"/>
              <w:bottom w:val="single" w:sz="4" w:space="0" w:color="auto"/>
              <w:right w:val="single" w:sz="4" w:space="0" w:color="auto"/>
            </w:tcBorders>
            <w:shd w:val="clear" w:color="auto" w:fill="auto"/>
            <w:vAlign w:val="center"/>
          </w:tcPr>
          <w:p w14:paraId="001EC60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12452</w:t>
            </w:r>
          </w:p>
        </w:tc>
        <w:tc>
          <w:tcPr>
            <w:tcW w:w="1417" w:type="dxa"/>
            <w:tcBorders>
              <w:top w:val="nil"/>
              <w:left w:val="nil"/>
              <w:bottom w:val="single" w:sz="4" w:space="0" w:color="auto"/>
              <w:right w:val="single" w:sz="4" w:space="0" w:color="auto"/>
            </w:tcBorders>
            <w:shd w:val="clear" w:color="auto" w:fill="auto"/>
            <w:vAlign w:val="center"/>
          </w:tcPr>
          <w:p w14:paraId="37A04E2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14297</w:t>
            </w:r>
          </w:p>
        </w:tc>
      </w:tr>
      <w:tr w:rsidR="00C85561" w14:paraId="62C9AD86"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E32DE88"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608FF22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–2* fy_high|</w:t>
            </w:r>
          </w:p>
        </w:tc>
        <w:tc>
          <w:tcPr>
            <w:tcW w:w="1417" w:type="dxa"/>
            <w:tcBorders>
              <w:top w:val="nil"/>
              <w:left w:val="nil"/>
              <w:bottom w:val="single" w:sz="4" w:space="0" w:color="auto"/>
              <w:right w:val="single" w:sz="4" w:space="0" w:color="auto"/>
            </w:tcBorders>
            <w:shd w:val="clear" w:color="000000" w:fill="92D050"/>
            <w:vAlign w:val="center"/>
          </w:tcPr>
          <w:p w14:paraId="0D4AA25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–2* fy_low|</w:t>
            </w:r>
          </w:p>
        </w:tc>
        <w:tc>
          <w:tcPr>
            <w:tcW w:w="1417" w:type="dxa"/>
            <w:tcBorders>
              <w:top w:val="nil"/>
              <w:left w:val="nil"/>
              <w:bottom w:val="single" w:sz="4" w:space="0" w:color="auto"/>
              <w:right w:val="single" w:sz="4" w:space="0" w:color="auto"/>
            </w:tcBorders>
            <w:shd w:val="clear" w:color="000000" w:fill="808080"/>
            <w:vAlign w:val="center"/>
          </w:tcPr>
          <w:p w14:paraId="034265A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2541A7A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456CEAD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E12E82F"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6662529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8594</w:t>
            </w:r>
          </w:p>
        </w:tc>
        <w:tc>
          <w:tcPr>
            <w:tcW w:w="1417" w:type="dxa"/>
            <w:tcBorders>
              <w:top w:val="nil"/>
              <w:left w:val="nil"/>
              <w:bottom w:val="single" w:sz="4" w:space="0" w:color="auto"/>
              <w:right w:val="single" w:sz="4" w:space="0" w:color="auto"/>
            </w:tcBorders>
            <w:shd w:val="clear" w:color="auto" w:fill="auto"/>
            <w:vAlign w:val="center"/>
          </w:tcPr>
          <w:p w14:paraId="6507BDC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7304</w:t>
            </w:r>
          </w:p>
        </w:tc>
        <w:tc>
          <w:tcPr>
            <w:tcW w:w="1417" w:type="dxa"/>
            <w:tcBorders>
              <w:top w:val="nil"/>
              <w:left w:val="nil"/>
              <w:bottom w:val="single" w:sz="4" w:space="0" w:color="auto"/>
              <w:right w:val="single" w:sz="4" w:space="0" w:color="auto"/>
            </w:tcBorders>
            <w:shd w:val="clear" w:color="000000" w:fill="808080"/>
            <w:vAlign w:val="center"/>
          </w:tcPr>
          <w:p w14:paraId="7508615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5D8B55F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487C1FF4"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E79662F"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1252087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|3*fx_low +1* fy_low|</w:t>
            </w:r>
          </w:p>
        </w:tc>
        <w:tc>
          <w:tcPr>
            <w:tcW w:w="1417" w:type="dxa"/>
            <w:tcBorders>
              <w:top w:val="nil"/>
              <w:left w:val="nil"/>
              <w:bottom w:val="single" w:sz="4" w:space="0" w:color="auto"/>
              <w:right w:val="single" w:sz="4" w:space="0" w:color="auto"/>
            </w:tcBorders>
            <w:shd w:val="clear" w:color="000000" w:fill="92D050"/>
            <w:vAlign w:val="center"/>
          </w:tcPr>
          <w:p w14:paraId="701CA78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|3*fx_high + 1*fy_high|</w:t>
            </w:r>
          </w:p>
        </w:tc>
        <w:tc>
          <w:tcPr>
            <w:tcW w:w="1417" w:type="dxa"/>
            <w:tcBorders>
              <w:top w:val="nil"/>
              <w:left w:val="nil"/>
              <w:bottom w:val="single" w:sz="4" w:space="0" w:color="auto"/>
              <w:right w:val="single" w:sz="4" w:space="0" w:color="auto"/>
            </w:tcBorders>
            <w:shd w:val="clear" w:color="000000" w:fill="92D050"/>
            <w:vAlign w:val="center"/>
          </w:tcPr>
          <w:p w14:paraId="165308F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+ 1*fx_low|</w:t>
            </w:r>
          </w:p>
        </w:tc>
        <w:tc>
          <w:tcPr>
            <w:tcW w:w="1417" w:type="dxa"/>
            <w:tcBorders>
              <w:top w:val="nil"/>
              <w:left w:val="nil"/>
              <w:bottom w:val="single" w:sz="4" w:space="0" w:color="auto"/>
              <w:right w:val="single" w:sz="4" w:space="0" w:color="auto"/>
            </w:tcBorders>
            <w:shd w:val="clear" w:color="000000" w:fill="92D050"/>
            <w:vAlign w:val="center"/>
          </w:tcPr>
          <w:p w14:paraId="0A8C6E9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+ 1*fx_high|</w:t>
            </w:r>
          </w:p>
        </w:tc>
      </w:tr>
      <w:tr w:rsidR="00C85561" w14:paraId="6CC9BCC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CE29FD7"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7D1AF0E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6509</w:t>
            </w:r>
          </w:p>
        </w:tc>
        <w:tc>
          <w:tcPr>
            <w:tcW w:w="1417" w:type="dxa"/>
            <w:tcBorders>
              <w:top w:val="nil"/>
              <w:left w:val="nil"/>
              <w:bottom w:val="single" w:sz="4" w:space="0" w:color="auto"/>
              <w:right w:val="single" w:sz="4" w:space="0" w:color="auto"/>
            </w:tcBorders>
            <w:shd w:val="clear" w:color="auto" w:fill="auto"/>
            <w:vAlign w:val="center"/>
          </w:tcPr>
          <w:p w14:paraId="0D98495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7244</w:t>
            </w:r>
          </w:p>
        </w:tc>
        <w:tc>
          <w:tcPr>
            <w:tcW w:w="1417" w:type="dxa"/>
            <w:tcBorders>
              <w:top w:val="nil"/>
              <w:left w:val="nil"/>
              <w:bottom w:val="single" w:sz="4" w:space="0" w:color="auto"/>
              <w:right w:val="single" w:sz="4" w:space="0" w:color="auto"/>
            </w:tcBorders>
            <w:shd w:val="clear" w:color="auto" w:fill="auto"/>
            <w:vAlign w:val="center"/>
          </w:tcPr>
          <w:p w14:paraId="2642B22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13903</w:t>
            </w:r>
          </w:p>
        </w:tc>
        <w:tc>
          <w:tcPr>
            <w:tcW w:w="1417" w:type="dxa"/>
            <w:tcBorders>
              <w:top w:val="nil"/>
              <w:left w:val="nil"/>
              <w:bottom w:val="single" w:sz="4" w:space="0" w:color="auto"/>
              <w:right w:val="single" w:sz="4" w:space="0" w:color="auto"/>
            </w:tcBorders>
            <w:shd w:val="clear" w:color="auto" w:fill="auto"/>
            <w:vAlign w:val="center"/>
          </w:tcPr>
          <w:p w14:paraId="67BA2FD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15748</w:t>
            </w:r>
          </w:p>
        </w:tc>
      </w:tr>
      <w:tr w:rsidR="00C85561" w14:paraId="48A3ED2F"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25C9D5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060D44D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+2* fy_low|</w:t>
            </w:r>
          </w:p>
        </w:tc>
        <w:tc>
          <w:tcPr>
            <w:tcW w:w="1417" w:type="dxa"/>
            <w:tcBorders>
              <w:top w:val="nil"/>
              <w:left w:val="nil"/>
              <w:bottom w:val="single" w:sz="4" w:space="0" w:color="auto"/>
              <w:right w:val="single" w:sz="4" w:space="0" w:color="auto"/>
            </w:tcBorders>
            <w:shd w:val="clear" w:color="000000" w:fill="92D050"/>
            <w:vAlign w:val="center"/>
          </w:tcPr>
          <w:p w14:paraId="46178A7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+2* fy_high|</w:t>
            </w:r>
          </w:p>
        </w:tc>
        <w:tc>
          <w:tcPr>
            <w:tcW w:w="1417" w:type="dxa"/>
            <w:tcBorders>
              <w:top w:val="nil"/>
              <w:left w:val="nil"/>
              <w:bottom w:val="single" w:sz="4" w:space="0" w:color="auto"/>
              <w:right w:val="single" w:sz="4" w:space="0" w:color="auto"/>
            </w:tcBorders>
            <w:shd w:val="clear" w:color="000000" w:fill="808080"/>
            <w:vAlign w:val="center"/>
          </w:tcPr>
          <w:p w14:paraId="1028735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7ADE991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772501D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3CEF838"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4615558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10206</w:t>
            </w:r>
          </w:p>
        </w:tc>
        <w:tc>
          <w:tcPr>
            <w:tcW w:w="1417" w:type="dxa"/>
            <w:tcBorders>
              <w:top w:val="nil"/>
              <w:left w:val="nil"/>
              <w:bottom w:val="single" w:sz="4" w:space="0" w:color="auto"/>
              <w:right w:val="single" w:sz="4" w:space="0" w:color="auto"/>
            </w:tcBorders>
            <w:shd w:val="clear" w:color="auto" w:fill="auto"/>
            <w:vAlign w:val="center"/>
          </w:tcPr>
          <w:p w14:paraId="3B7E3BE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11496</w:t>
            </w:r>
          </w:p>
        </w:tc>
        <w:tc>
          <w:tcPr>
            <w:tcW w:w="1417" w:type="dxa"/>
            <w:tcBorders>
              <w:top w:val="nil"/>
              <w:left w:val="nil"/>
              <w:bottom w:val="single" w:sz="4" w:space="0" w:color="auto"/>
              <w:right w:val="single" w:sz="4" w:space="0" w:color="auto"/>
            </w:tcBorders>
            <w:shd w:val="clear" w:color="000000" w:fill="808080"/>
            <w:vAlign w:val="center"/>
          </w:tcPr>
          <w:p w14:paraId="74CD31C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7EFAD0B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0A67FA7E"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1C3C84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2EE82B4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4*fy_high|</w:t>
            </w:r>
          </w:p>
        </w:tc>
        <w:tc>
          <w:tcPr>
            <w:tcW w:w="1417" w:type="dxa"/>
            <w:tcBorders>
              <w:top w:val="nil"/>
              <w:left w:val="nil"/>
              <w:bottom w:val="single" w:sz="4" w:space="0" w:color="auto"/>
              <w:right w:val="single" w:sz="4" w:space="0" w:color="auto"/>
            </w:tcBorders>
            <w:shd w:val="clear" w:color="000000" w:fill="92D050"/>
            <w:vAlign w:val="center"/>
          </w:tcPr>
          <w:p w14:paraId="1BD145E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4*fy_low|</w:t>
            </w:r>
          </w:p>
        </w:tc>
        <w:tc>
          <w:tcPr>
            <w:tcW w:w="1417" w:type="dxa"/>
            <w:tcBorders>
              <w:top w:val="nil"/>
              <w:left w:val="nil"/>
              <w:bottom w:val="single" w:sz="4" w:space="0" w:color="auto"/>
              <w:right w:val="single" w:sz="4" w:space="0" w:color="auto"/>
            </w:tcBorders>
            <w:shd w:val="clear" w:color="000000" w:fill="92D050"/>
            <w:vAlign w:val="center"/>
          </w:tcPr>
          <w:p w14:paraId="46741D44"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|fy_low – 4*fx_high|</w:t>
            </w:r>
          </w:p>
        </w:tc>
        <w:tc>
          <w:tcPr>
            <w:tcW w:w="1417" w:type="dxa"/>
            <w:tcBorders>
              <w:top w:val="nil"/>
              <w:left w:val="nil"/>
              <w:bottom w:val="single" w:sz="4" w:space="0" w:color="auto"/>
              <w:right w:val="single" w:sz="4" w:space="0" w:color="auto"/>
            </w:tcBorders>
            <w:shd w:val="clear" w:color="000000" w:fill="92D050"/>
            <w:vAlign w:val="center"/>
          </w:tcPr>
          <w:p w14:paraId="6F938BD2"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|fy_high – 4*fx_low|</w:t>
            </w:r>
          </w:p>
        </w:tc>
      </w:tr>
      <w:tr w:rsidR="00C85561" w14:paraId="292ADCB6"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2016959"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1B33504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19297</w:t>
            </w:r>
          </w:p>
        </w:tc>
        <w:tc>
          <w:tcPr>
            <w:tcW w:w="1417" w:type="dxa"/>
            <w:tcBorders>
              <w:top w:val="nil"/>
              <w:left w:val="nil"/>
              <w:bottom w:val="single" w:sz="4" w:space="0" w:color="auto"/>
              <w:right w:val="single" w:sz="4" w:space="0" w:color="auto"/>
            </w:tcBorders>
            <w:shd w:val="clear" w:color="auto" w:fill="auto"/>
            <w:vAlign w:val="center"/>
          </w:tcPr>
          <w:p w14:paraId="1A9C731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16852</w:t>
            </w:r>
          </w:p>
        </w:tc>
        <w:tc>
          <w:tcPr>
            <w:tcW w:w="1417" w:type="dxa"/>
            <w:tcBorders>
              <w:top w:val="nil"/>
              <w:left w:val="nil"/>
              <w:bottom w:val="single" w:sz="4" w:space="0" w:color="auto"/>
              <w:right w:val="single" w:sz="4" w:space="0" w:color="auto"/>
            </w:tcBorders>
            <w:shd w:val="clear" w:color="auto" w:fill="auto"/>
            <w:vAlign w:val="center"/>
          </w:tcPr>
          <w:p w14:paraId="7EF70586"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1408</w:t>
            </w:r>
          </w:p>
        </w:tc>
        <w:tc>
          <w:tcPr>
            <w:tcW w:w="1417" w:type="dxa"/>
            <w:tcBorders>
              <w:top w:val="nil"/>
              <w:left w:val="nil"/>
              <w:bottom w:val="single" w:sz="4" w:space="0" w:color="auto"/>
              <w:right w:val="single" w:sz="4" w:space="0" w:color="auto"/>
            </w:tcBorders>
            <w:shd w:val="clear" w:color="auto" w:fill="auto"/>
            <w:vAlign w:val="center"/>
          </w:tcPr>
          <w:p w14:paraId="659BE847"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2188</w:t>
            </w:r>
          </w:p>
        </w:tc>
      </w:tr>
      <w:tr w:rsidR="00C85561" w14:paraId="4F018BD8"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C6201B0"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06E7B96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- 3*fy_high|</w:t>
            </w:r>
          </w:p>
        </w:tc>
        <w:tc>
          <w:tcPr>
            <w:tcW w:w="1417" w:type="dxa"/>
            <w:tcBorders>
              <w:top w:val="nil"/>
              <w:left w:val="nil"/>
              <w:bottom w:val="single" w:sz="4" w:space="0" w:color="auto"/>
              <w:right w:val="single" w:sz="4" w:space="0" w:color="auto"/>
            </w:tcBorders>
            <w:shd w:val="clear" w:color="000000" w:fill="92D050"/>
            <w:vAlign w:val="center"/>
          </w:tcPr>
          <w:p w14:paraId="02C0264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- 3*fy_low|</w:t>
            </w:r>
          </w:p>
        </w:tc>
        <w:tc>
          <w:tcPr>
            <w:tcW w:w="1417" w:type="dxa"/>
            <w:tcBorders>
              <w:top w:val="nil"/>
              <w:left w:val="nil"/>
              <w:bottom w:val="single" w:sz="4" w:space="0" w:color="auto"/>
              <w:right w:val="single" w:sz="4" w:space="0" w:color="auto"/>
            </w:tcBorders>
            <w:shd w:val="clear" w:color="000000" w:fill="92D050"/>
            <w:vAlign w:val="center"/>
          </w:tcPr>
          <w:p w14:paraId="2089D37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- 3*fx_high|</w:t>
            </w:r>
          </w:p>
        </w:tc>
        <w:tc>
          <w:tcPr>
            <w:tcW w:w="1417" w:type="dxa"/>
            <w:tcBorders>
              <w:top w:val="nil"/>
              <w:left w:val="nil"/>
              <w:bottom w:val="single" w:sz="4" w:space="0" w:color="auto"/>
              <w:right w:val="single" w:sz="4" w:space="0" w:color="auto"/>
            </w:tcBorders>
            <w:shd w:val="clear" w:color="000000" w:fill="92D050"/>
            <w:vAlign w:val="center"/>
          </w:tcPr>
          <w:p w14:paraId="6282CD0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-3*fx_low|</w:t>
            </w:r>
          </w:p>
        </w:tc>
      </w:tr>
      <w:tr w:rsidR="00C85561" w14:paraId="494FE430"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95EBDAE"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129F786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13594</w:t>
            </w:r>
          </w:p>
        </w:tc>
        <w:tc>
          <w:tcPr>
            <w:tcW w:w="1417" w:type="dxa"/>
            <w:tcBorders>
              <w:top w:val="nil"/>
              <w:left w:val="nil"/>
              <w:bottom w:val="single" w:sz="4" w:space="0" w:color="auto"/>
              <w:right w:val="single" w:sz="4" w:space="0" w:color="auto"/>
            </w:tcBorders>
            <w:shd w:val="clear" w:color="auto" w:fill="auto"/>
            <w:vAlign w:val="center"/>
          </w:tcPr>
          <w:p w14:paraId="0AD9F59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11704</w:t>
            </w:r>
          </w:p>
        </w:tc>
        <w:tc>
          <w:tcPr>
            <w:tcW w:w="1417" w:type="dxa"/>
            <w:tcBorders>
              <w:top w:val="nil"/>
              <w:left w:val="nil"/>
              <w:bottom w:val="single" w:sz="4" w:space="0" w:color="auto"/>
              <w:right w:val="single" w:sz="4" w:space="0" w:color="auto"/>
            </w:tcBorders>
            <w:shd w:val="clear" w:color="auto" w:fill="auto"/>
            <w:vAlign w:val="center"/>
          </w:tcPr>
          <w:p w14:paraId="66B0296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6556</w:t>
            </w:r>
          </w:p>
        </w:tc>
        <w:tc>
          <w:tcPr>
            <w:tcW w:w="1417" w:type="dxa"/>
            <w:tcBorders>
              <w:top w:val="nil"/>
              <w:left w:val="nil"/>
              <w:bottom w:val="single" w:sz="4" w:space="0" w:color="auto"/>
              <w:right w:val="single" w:sz="4" w:space="0" w:color="auto"/>
            </w:tcBorders>
            <w:shd w:val="clear" w:color="auto" w:fill="auto"/>
            <w:vAlign w:val="center"/>
          </w:tcPr>
          <w:p w14:paraId="0F30419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7891</w:t>
            </w:r>
          </w:p>
        </w:tc>
      </w:tr>
      <w:tr w:rsidR="00C85561" w14:paraId="3AD07EBD"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8F1EC18"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13FB025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+ 4*fy_low|</w:t>
            </w:r>
          </w:p>
        </w:tc>
        <w:tc>
          <w:tcPr>
            <w:tcW w:w="1417" w:type="dxa"/>
            <w:tcBorders>
              <w:top w:val="nil"/>
              <w:left w:val="nil"/>
              <w:bottom w:val="single" w:sz="4" w:space="0" w:color="auto"/>
              <w:right w:val="single" w:sz="4" w:space="0" w:color="auto"/>
            </w:tcBorders>
            <w:shd w:val="clear" w:color="000000" w:fill="92D050"/>
            <w:vAlign w:val="center"/>
          </w:tcPr>
          <w:p w14:paraId="1F9601E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+ 4*fy_high|</w:t>
            </w:r>
          </w:p>
        </w:tc>
        <w:tc>
          <w:tcPr>
            <w:tcW w:w="1417" w:type="dxa"/>
            <w:tcBorders>
              <w:top w:val="nil"/>
              <w:left w:val="nil"/>
              <w:bottom w:val="single" w:sz="4" w:space="0" w:color="auto"/>
              <w:right w:val="single" w:sz="4" w:space="0" w:color="auto"/>
            </w:tcBorders>
            <w:shd w:val="clear" w:color="000000" w:fill="92D050"/>
            <w:vAlign w:val="center"/>
          </w:tcPr>
          <w:p w14:paraId="58D4A2A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+ 4*fx_low|</w:t>
            </w:r>
          </w:p>
        </w:tc>
        <w:tc>
          <w:tcPr>
            <w:tcW w:w="1417" w:type="dxa"/>
            <w:tcBorders>
              <w:top w:val="nil"/>
              <w:left w:val="nil"/>
              <w:bottom w:val="single" w:sz="4" w:space="0" w:color="auto"/>
              <w:right w:val="single" w:sz="4" w:space="0" w:color="auto"/>
            </w:tcBorders>
            <w:shd w:val="clear" w:color="000000" w:fill="92D050"/>
            <w:vAlign w:val="center"/>
          </w:tcPr>
          <w:p w14:paraId="707104C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+ 4*fx_high|</w:t>
            </w:r>
          </w:p>
        </w:tc>
      </w:tr>
      <w:tr w:rsidR="00C85561" w14:paraId="49D241C5"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B9AE0A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2FA9C8F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18303</w:t>
            </w:r>
          </w:p>
        </w:tc>
        <w:tc>
          <w:tcPr>
            <w:tcW w:w="1417" w:type="dxa"/>
            <w:tcBorders>
              <w:top w:val="nil"/>
              <w:left w:val="nil"/>
              <w:bottom w:val="single" w:sz="4" w:space="0" w:color="auto"/>
              <w:right w:val="single" w:sz="4" w:space="0" w:color="auto"/>
            </w:tcBorders>
            <w:shd w:val="clear" w:color="auto" w:fill="auto"/>
            <w:vAlign w:val="center"/>
          </w:tcPr>
          <w:p w14:paraId="1F8F016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20748</w:t>
            </w:r>
          </w:p>
        </w:tc>
        <w:tc>
          <w:tcPr>
            <w:tcW w:w="1417" w:type="dxa"/>
            <w:tcBorders>
              <w:top w:val="nil"/>
              <w:left w:val="nil"/>
              <w:bottom w:val="single" w:sz="4" w:space="0" w:color="auto"/>
              <w:right w:val="single" w:sz="4" w:space="0" w:color="auto"/>
            </w:tcBorders>
            <w:shd w:val="clear" w:color="auto" w:fill="auto"/>
            <w:vAlign w:val="center"/>
          </w:tcPr>
          <w:p w14:paraId="4C3567D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7212</w:t>
            </w:r>
          </w:p>
        </w:tc>
        <w:tc>
          <w:tcPr>
            <w:tcW w:w="1417" w:type="dxa"/>
            <w:tcBorders>
              <w:top w:val="nil"/>
              <w:left w:val="nil"/>
              <w:bottom w:val="single" w:sz="4" w:space="0" w:color="auto"/>
              <w:right w:val="single" w:sz="4" w:space="0" w:color="auto"/>
            </w:tcBorders>
            <w:shd w:val="clear" w:color="auto" w:fill="auto"/>
            <w:vAlign w:val="center"/>
          </w:tcPr>
          <w:p w14:paraId="37DD8F6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7992</w:t>
            </w:r>
          </w:p>
        </w:tc>
      </w:tr>
      <w:tr w:rsidR="00C85561" w14:paraId="1303901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23211F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75E8CE3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+ 3*fy_low|</w:t>
            </w:r>
          </w:p>
        </w:tc>
        <w:tc>
          <w:tcPr>
            <w:tcW w:w="1417" w:type="dxa"/>
            <w:tcBorders>
              <w:top w:val="nil"/>
              <w:left w:val="nil"/>
              <w:bottom w:val="single" w:sz="4" w:space="0" w:color="auto"/>
              <w:right w:val="single" w:sz="4" w:space="0" w:color="auto"/>
            </w:tcBorders>
            <w:shd w:val="clear" w:color="000000" w:fill="92D050"/>
            <w:vAlign w:val="center"/>
          </w:tcPr>
          <w:p w14:paraId="7F3BA30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+ 3*fy_high|</w:t>
            </w:r>
          </w:p>
        </w:tc>
        <w:tc>
          <w:tcPr>
            <w:tcW w:w="1417" w:type="dxa"/>
            <w:tcBorders>
              <w:top w:val="nil"/>
              <w:left w:val="nil"/>
              <w:bottom w:val="single" w:sz="4" w:space="0" w:color="auto"/>
              <w:right w:val="single" w:sz="4" w:space="0" w:color="auto"/>
            </w:tcBorders>
            <w:shd w:val="clear" w:color="000000" w:fill="92D050"/>
            <w:vAlign w:val="center"/>
          </w:tcPr>
          <w:p w14:paraId="2DEAA41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+ 3*fx_low|</w:t>
            </w:r>
          </w:p>
        </w:tc>
        <w:tc>
          <w:tcPr>
            <w:tcW w:w="1417" w:type="dxa"/>
            <w:tcBorders>
              <w:top w:val="nil"/>
              <w:left w:val="nil"/>
              <w:bottom w:val="single" w:sz="4" w:space="0" w:color="auto"/>
              <w:right w:val="single" w:sz="4" w:space="0" w:color="auto"/>
            </w:tcBorders>
            <w:shd w:val="clear" w:color="000000" w:fill="92D050"/>
            <w:vAlign w:val="center"/>
          </w:tcPr>
          <w:p w14:paraId="1DA661D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+ 3*fx_high|</w:t>
            </w:r>
          </w:p>
        </w:tc>
      </w:tr>
      <w:tr w:rsidR="00C85561" w14:paraId="41EFFE5E"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ABC14F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6C7DAB5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14606</w:t>
            </w:r>
          </w:p>
        </w:tc>
        <w:tc>
          <w:tcPr>
            <w:tcW w:w="1417" w:type="dxa"/>
            <w:tcBorders>
              <w:top w:val="nil"/>
              <w:left w:val="nil"/>
              <w:bottom w:val="single" w:sz="4" w:space="0" w:color="auto"/>
              <w:right w:val="single" w:sz="4" w:space="0" w:color="auto"/>
            </w:tcBorders>
            <w:shd w:val="clear" w:color="auto" w:fill="auto"/>
            <w:vAlign w:val="center"/>
          </w:tcPr>
          <w:p w14:paraId="2C23E1E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16496</w:t>
            </w:r>
          </w:p>
        </w:tc>
        <w:tc>
          <w:tcPr>
            <w:tcW w:w="1417" w:type="dxa"/>
            <w:tcBorders>
              <w:top w:val="nil"/>
              <w:left w:val="nil"/>
              <w:bottom w:val="single" w:sz="4" w:space="0" w:color="auto"/>
              <w:right w:val="single" w:sz="4" w:space="0" w:color="auto"/>
            </w:tcBorders>
            <w:shd w:val="clear" w:color="auto" w:fill="auto"/>
            <w:vAlign w:val="center"/>
          </w:tcPr>
          <w:p w14:paraId="779D5F8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10909</w:t>
            </w:r>
          </w:p>
        </w:tc>
        <w:tc>
          <w:tcPr>
            <w:tcW w:w="1417" w:type="dxa"/>
            <w:tcBorders>
              <w:top w:val="nil"/>
              <w:left w:val="nil"/>
              <w:bottom w:val="single" w:sz="4" w:space="0" w:color="auto"/>
              <w:right w:val="single" w:sz="4" w:space="0" w:color="auto"/>
            </w:tcBorders>
            <w:shd w:val="clear" w:color="auto" w:fill="auto"/>
            <w:vAlign w:val="center"/>
          </w:tcPr>
          <w:p w14:paraId="6B65F83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12244</w:t>
            </w:r>
          </w:p>
        </w:tc>
      </w:tr>
    </w:tbl>
    <w:p w14:paraId="2EFE3264" w14:textId="77777777" w:rsidR="00C85561" w:rsidRDefault="00C85561">
      <w:pPr>
        <w:rPr>
          <w:rFonts w:eastAsia="SimSun"/>
          <w:lang w:eastAsia="zh-CN"/>
        </w:rPr>
      </w:pPr>
    </w:p>
    <w:p w14:paraId="68E002CA" w14:textId="77777777" w:rsidR="00C85561" w:rsidRDefault="00C85561">
      <w:pPr>
        <w:rPr>
          <w:lang w:eastAsia="zh-CN"/>
        </w:rPr>
      </w:pPr>
    </w:p>
    <w:p w14:paraId="74D7DEC3" w14:textId="77777777" w:rsidR="00C85561" w:rsidRDefault="00EF19E4">
      <w:pPr>
        <w:pStyle w:val="BodyText"/>
        <w:rPr>
          <w:lang w:eastAsia="ja-JP"/>
        </w:rPr>
      </w:pPr>
      <w:r>
        <w:rPr>
          <w:lang w:eastAsia="zh-TW"/>
        </w:rPr>
        <w:t xml:space="preserve">According to the above analysis,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rFonts w:hint="eastAsia"/>
          <w:lang w:eastAsia="zh-CN"/>
        </w:rPr>
        <w:t xml:space="preserve">shown as </w:t>
      </w:r>
      <w:r>
        <w:rPr>
          <w:rFonts w:hint="eastAsia"/>
          <w:lang w:eastAsia="ja-JP"/>
        </w:rPr>
        <w:t>the followings.</w:t>
      </w:r>
    </w:p>
    <w:p w14:paraId="1889E7D0" w14:textId="77777777" w:rsidR="00C85561" w:rsidRDefault="00C85561">
      <w:pPr>
        <w:pStyle w:val="BodyText"/>
        <w:rPr>
          <w:rFonts w:eastAsiaTheme="minorEastAsia"/>
          <w:lang w:eastAsia="ja-JP"/>
        </w:rPr>
      </w:pPr>
    </w:p>
    <w:p w14:paraId="7D8ECB89" w14:textId="77777777" w:rsidR="00C85561" w:rsidRDefault="00EF19E4">
      <w:pPr>
        <w:numPr>
          <w:ilvl w:val="0"/>
          <w:numId w:val="13"/>
        </w:numPr>
        <w:rPr>
          <w:lang w:eastAsia="ko-KR"/>
        </w:rPr>
      </w:pPr>
      <w:bookmarkStart w:id="1011" w:name="MCCQCTEMPBM_00000164"/>
      <w:r>
        <w:rPr>
          <w:rFonts w:eastAsia="SimSun" w:hint="eastAsia"/>
          <w:lang w:eastAsia="zh-CN"/>
        </w:rPr>
        <w:t>4</w:t>
      </w:r>
      <w:r>
        <w:rPr>
          <w:lang w:eastAsia="ko-KR"/>
        </w:rPr>
        <w:t xml:space="preserve">th and 5th order IMD generated by dual uplink of Band </w:t>
      </w:r>
      <w:r>
        <w:rPr>
          <w:rFonts w:eastAsia="SimSun" w:hint="eastAsia"/>
          <w:lang w:eastAsia="zh-CN"/>
        </w:rPr>
        <w:t>n</w:t>
      </w:r>
      <w:r>
        <w:rPr>
          <w:rFonts w:eastAsia="SimSun"/>
          <w:lang w:eastAsia="zh-CN"/>
        </w:rPr>
        <w:t>3</w:t>
      </w:r>
      <w:r>
        <w:rPr>
          <w:lang w:eastAsia="ko-KR"/>
        </w:rPr>
        <w:t xml:space="preserve"> + Band n</w:t>
      </w:r>
      <w:r>
        <w:rPr>
          <w:rFonts w:eastAsia="SimSun"/>
          <w:lang w:eastAsia="zh-CN"/>
        </w:rPr>
        <w:t>28</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Pr>
          <w:rFonts w:eastAsia="SimSun"/>
          <w:lang w:eastAsia="zh-CN"/>
        </w:rPr>
        <w:t>79</w:t>
      </w:r>
    </w:p>
    <w:p w14:paraId="6A2330B7" w14:textId="77777777" w:rsidR="00C85561" w:rsidRDefault="00EF19E4">
      <w:pPr>
        <w:numPr>
          <w:ilvl w:val="0"/>
          <w:numId w:val="13"/>
        </w:numPr>
        <w:rPr>
          <w:lang w:eastAsia="ko-KR"/>
        </w:rPr>
      </w:pPr>
      <w:r>
        <w:rPr>
          <w:lang w:eastAsia="ko-KR"/>
        </w:rPr>
        <w:t xml:space="preserve">4th order IMD generated by dual uplink of Band </w:t>
      </w:r>
      <w:r>
        <w:rPr>
          <w:rFonts w:eastAsia="SimSun" w:hint="eastAsia"/>
          <w:lang w:eastAsia="zh-CN"/>
        </w:rPr>
        <w:t>n</w:t>
      </w:r>
      <w:r>
        <w:rPr>
          <w:lang w:eastAsia="ko-KR"/>
        </w:rPr>
        <w:t xml:space="preserve">3 + Band n79 may fall into own Rx of </w:t>
      </w:r>
      <w:r>
        <w:rPr>
          <w:rFonts w:eastAsia="SimSun" w:hint="eastAsia"/>
          <w:lang w:eastAsia="zh-CN"/>
        </w:rPr>
        <w:t>B</w:t>
      </w:r>
      <w:r>
        <w:rPr>
          <w:lang w:eastAsia="ko-KR"/>
        </w:rPr>
        <w:t xml:space="preserve">and </w:t>
      </w:r>
      <w:r>
        <w:rPr>
          <w:rFonts w:eastAsia="SimSun" w:hint="eastAsia"/>
          <w:lang w:eastAsia="zh-CN"/>
        </w:rPr>
        <w:t>n</w:t>
      </w:r>
      <w:r>
        <w:rPr>
          <w:lang w:eastAsia="ko-KR"/>
        </w:rPr>
        <w:t>28</w:t>
      </w:r>
      <w:r>
        <w:rPr>
          <w:rFonts w:hint="eastAsia"/>
          <w:lang w:eastAsia="zh-CN"/>
        </w:rPr>
        <w:t>.</w:t>
      </w:r>
    </w:p>
    <w:p w14:paraId="6310D6B0" w14:textId="77777777" w:rsidR="00C85561" w:rsidRDefault="00EF19E4">
      <w:pPr>
        <w:numPr>
          <w:ilvl w:val="0"/>
          <w:numId w:val="13"/>
        </w:numPr>
        <w:rPr>
          <w:lang w:eastAsia="ko-KR"/>
        </w:rPr>
      </w:pPr>
      <w:r>
        <w:rPr>
          <w:lang w:eastAsia="ko-KR"/>
        </w:rPr>
        <w:t xml:space="preserve">5th order IMD generated by dual uplink of Band </w:t>
      </w:r>
      <w:r>
        <w:rPr>
          <w:rFonts w:eastAsia="SimSun" w:hint="eastAsia"/>
          <w:lang w:eastAsia="zh-CN"/>
        </w:rPr>
        <w:t>n</w:t>
      </w:r>
      <w:r>
        <w:rPr>
          <w:lang w:eastAsia="ko-KR"/>
        </w:rPr>
        <w:t xml:space="preserve">28 + Band n79 may fall into own Rx of </w:t>
      </w:r>
      <w:r>
        <w:rPr>
          <w:rFonts w:eastAsia="SimSun" w:hint="eastAsia"/>
          <w:lang w:eastAsia="zh-CN"/>
        </w:rPr>
        <w:t>B</w:t>
      </w:r>
      <w:r>
        <w:rPr>
          <w:lang w:eastAsia="ko-KR"/>
        </w:rPr>
        <w:t xml:space="preserve">and </w:t>
      </w:r>
      <w:r>
        <w:rPr>
          <w:rFonts w:eastAsia="SimSun" w:hint="eastAsia"/>
          <w:lang w:eastAsia="zh-CN"/>
        </w:rPr>
        <w:t>n</w:t>
      </w:r>
      <w:r>
        <w:rPr>
          <w:lang w:eastAsia="ko-KR"/>
        </w:rPr>
        <w:t>3</w:t>
      </w:r>
      <w:r>
        <w:rPr>
          <w:rFonts w:hint="eastAsia"/>
          <w:lang w:eastAsia="zh-CN"/>
        </w:rPr>
        <w:t>.</w:t>
      </w:r>
    </w:p>
    <w:p w14:paraId="18090198" w14:textId="77777777" w:rsidR="00C85561" w:rsidRDefault="00C85561">
      <w:pPr>
        <w:pStyle w:val="BodyText"/>
        <w:rPr>
          <w:rFonts w:eastAsia="PMingLiU"/>
          <w:lang w:eastAsia="zh-TW"/>
        </w:rPr>
      </w:pPr>
    </w:p>
    <w:p w14:paraId="2C8EEE06" w14:textId="77777777" w:rsidR="00C85561" w:rsidRDefault="00EF19E4">
      <w:pPr>
        <w:pStyle w:val="Heading4"/>
        <w:numPr>
          <w:ilvl w:val="255"/>
          <w:numId w:val="0"/>
        </w:numPr>
        <w:rPr>
          <w:szCs w:val="22"/>
        </w:rPr>
      </w:pPr>
      <w:bookmarkStart w:id="1012" w:name="_Toc27581"/>
      <w:r>
        <w:rPr>
          <w:rFonts w:eastAsia="SimSun" w:hint="eastAsia"/>
          <w:szCs w:val="22"/>
          <w:lang w:eastAsia="zh-CN"/>
        </w:rPr>
        <w:t>5.1.55</w:t>
      </w:r>
      <w:r>
        <w:rPr>
          <w:rFonts w:hint="eastAsia"/>
          <w:szCs w:val="22"/>
        </w:rPr>
        <w:t>.</w:t>
      </w:r>
      <w:r>
        <w:rPr>
          <w:szCs w:val="22"/>
        </w:rPr>
        <w:t>4</w:t>
      </w:r>
      <w:r>
        <w:rPr>
          <w:rFonts w:hint="eastAsia"/>
          <w:szCs w:val="22"/>
        </w:rPr>
        <w:tab/>
        <w:t>REFSENS requirements</w:t>
      </w:r>
      <w:bookmarkEnd w:id="1012"/>
    </w:p>
    <w:p w14:paraId="024E32CD" w14:textId="77777777" w:rsidR="00C85561" w:rsidRDefault="00EF19E4">
      <w:pPr>
        <w:rPr>
          <w:lang w:eastAsia="zh-CN"/>
        </w:rPr>
      </w:pPr>
      <w:r>
        <w:t xml:space="preserve">Table </w:t>
      </w:r>
      <w:r>
        <w:rPr>
          <w:rFonts w:hint="eastAsia"/>
          <w:lang w:eastAsia="zh-CN"/>
        </w:rPr>
        <w:t>5.1.55.</w:t>
      </w:r>
      <w:r>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w:t>
      </w:r>
      <w:r>
        <w:rPr>
          <w:lang w:eastAsia="zh-CN"/>
        </w:rPr>
        <w:t xml:space="preserve">Considering the MSD analysis for DC_3A-28A_n79A and 3A_n28A-n79A, the following values ar proposed. </w:t>
      </w:r>
    </w:p>
    <w:p w14:paraId="0CFF950D" w14:textId="77777777" w:rsidR="00C85561" w:rsidRDefault="00C85561">
      <w:pPr>
        <w:rPr>
          <w:rFonts w:cs="Arial"/>
          <w:lang w:eastAsia="zh-CN"/>
        </w:rPr>
      </w:pPr>
    </w:p>
    <w:p w14:paraId="4405DE81" w14:textId="77777777" w:rsidR="00C85561" w:rsidRDefault="00EF19E4">
      <w:pPr>
        <w:pStyle w:val="TH"/>
      </w:pPr>
      <w:r>
        <w:t xml:space="preserve">Table </w:t>
      </w:r>
      <w:r>
        <w:rPr>
          <w:rFonts w:eastAsia="SimSun" w:hint="eastAsia"/>
          <w:lang w:eastAsia="zh-CN"/>
        </w:rPr>
        <w:t>5.1.55.</w:t>
      </w:r>
      <w:r>
        <w:rPr>
          <w:rFonts w:eastAsia="SimSun"/>
          <w:lang w:eastAsia="zh-CN"/>
        </w:rPr>
        <w:t>4</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72"/>
        <w:gridCol w:w="1167"/>
        <w:gridCol w:w="746"/>
        <w:gridCol w:w="877"/>
        <w:gridCol w:w="1299"/>
        <w:gridCol w:w="667"/>
        <w:gridCol w:w="1323"/>
      </w:tblGrid>
      <w:tr w:rsidR="00C85561" w14:paraId="1B785B33" w14:textId="77777777">
        <w:trPr>
          <w:trHeight w:val="231"/>
          <w:tblHeader/>
          <w:jc w:val="center"/>
        </w:trPr>
        <w:tc>
          <w:tcPr>
            <w:tcW w:w="9209" w:type="dxa"/>
            <w:gridSpan w:val="8"/>
            <w:tcBorders>
              <w:bottom w:val="single" w:sz="4" w:space="0" w:color="auto"/>
            </w:tcBorders>
            <w:vAlign w:val="center"/>
          </w:tcPr>
          <w:p w14:paraId="3035CFF9" w14:textId="77777777" w:rsidR="00C85561" w:rsidRDefault="00EF19E4">
            <w:pPr>
              <w:keepLines/>
              <w:jc w:val="center"/>
              <w:rPr>
                <w:rFonts w:ascii="Arial" w:hAnsi="Arial" w:cs="Arial"/>
                <w:b/>
                <w:sz w:val="18"/>
              </w:rPr>
            </w:pPr>
            <w:r>
              <w:rPr>
                <w:rFonts w:ascii="Arial" w:hAnsi="Arial" w:cs="Arial"/>
                <w:b/>
                <w:sz w:val="18"/>
              </w:rPr>
              <w:t>NR Band / Channel bandwidth / NRB / MSD</w:t>
            </w:r>
          </w:p>
        </w:tc>
      </w:tr>
      <w:tr w:rsidR="00C85561" w14:paraId="0F04EA0B" w14:textId="77777777">
        <w:trPr>
          <w:trHeight w:val="231"/>
          <w:tblHeader/>
          <w:jc w:val="center"/>
        </w:trPr>
        <w:tc>
          <w:tcPr>
            <w:tcW w:w="2258" w:type="dxa"/>
            <w:tcBorders>
              <w:bottom w:val="single" w:sz="4" w:space="0" w:color="auto"/>
            </w:tcBorders>
            <w:vAlign w:val="center"/>
          </w:tcPr>
          <w:p w14:paraId="734F81E6" w14:textId="77777777" w:rsidR="00C85561" w:rsidRDefault="00EF19E4">
            <w:pPr>
              <w:keepLines/>
              <w:jc w:val="center"/>
              <w:rPr>
                <w:rFonts w:ascii="Arial" w:eastAsia="MS Mincho" w:hAnsi="Arial" w:cs="Arial"/>
                <w:b/>
                <w:sz w:val="18"/>
              </w:rPr>
            </w:pPr>
            <w:r>
              <w:rPr>
                <w:rFonts w:ascii="Arial" w:hAnsi="Arial" w:cs="Arial" w:hint="eastAsia"/>
                <w:b/>
                <w:sz w:val="18"/>
                <w:lang w:eastAsia="zh-CN"/>
              </w:rPr>
              <w:t>CA</w:t>
            </w:r>
            <w:r>
              <w:rPr>
                <w:rFonts w:ascii="Arial" w:eastAsia="MS Mincho" w:hAnsi="Arial" w:cs="Arial"/>
                <w:b/>
                <w:sz w:val="18"/>
              </w:rPr>
              <w:t xml:space="preserve"> </w:t>
            </w:r>
            <w:r>
              <w:rPr>
                <w:rFonts w:ascii="Arial" w:hAnsi="Arial" w:cs="Arial"/>
                <w:b/>
                <w:sz w:val="18"/>
              </w:rPr>
              <w:t>Configuration</w:t>
            </w:r>
          </w:p>
        </w:tc>
        <w:tc>
          <w:tcPr>
            <w:tcW w:w="872" w:type="dxa"/>
            <w:tcBorders>
              <w:bottom w:val="single" w:sz="4" w:space="0" w:color="auto"/>
            </w:tcBorders>
            <w:vAlign w:val="center"/>
          </w:tcPr>
          <w:p w14:paraId="4C37549B" w14:textId="77777777" w:rsidR="00C85561" w:rsidRDefault="00EF19E4">
            <w:pPr>
              <w:keepLines/>
              <w:jc w:val="center"/>
              <w:rPr>
                <w:rFonts w:ascii="Arial" w:hAnsi="Arial" w:cs="Arial"/>
                <w:b/>
                <w:sz w:val="18"/>
              </w:rPr>
            </w:pPr>
            <w:r>
              <w:rPr>
                <w:rFonts w:ascii="Arial" w:eastAsia="MS Mincho" w:hAnsi="Arial" w:cs="Arial"/>
                <w:b/>
                <w:sz w:val="18"/>
              </w:rPr>
              <w:t>NR</w:t>
            </w:r>
            <w:r>
              <w:rPr>
                <w:rFonts w:ascii="Arial" w:hAnsi="Arial" w:cs="Arial"/>
                <w:b/>
                <w:sz w:val="18"/>
              </w:rPr>
              <w:t xml:space="preserve"> band</w:t>
            </w:r>
          </w:p>
        </w:tc>
        <w:tc>
          <w:tcPr>
            <w:tcW w:w="1167" w:type="dxa"/>
            <w:tcBorders>
              <w:bottom w:val="single" w:sz="4" w:space="0" w:color="auto"/>
            </w:tcBorders>
            <w:vAlign w:val="center"/>
          </w:tcPr>
          <w:p w14:paraId="01B5A87C" w14:textId="77777777" w:rsidR="00C85561" w:rsidRDefault="00EF19E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10D5F49" w14:textId="77777777" w:rsidR="00C85561" w:rsidRDefault="00EF19E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690D3CE0" w14:textId="77777777" w:rsidR="00C85561" w:rsidRDefault="00EF19E4">
            <w:pPr>
              <w:keepLines/>
              <w:jc w:val="center"/>
              <w:rPr>
                <w:rFonts w:ascii="Arial" w:hAnsi="Arial" w:cs="Arial"/>
                <w:b/>
                <w:sz w:val="18"/>
              </w:rPr>
            </w:pPr>
            <w:r>
              <w:rPr>
                <w:rFonts w:ascii="Arial" w:hAnsi="Arial" w:cs="Arial"/>
                <w:b/>
                <w:sz w:val="18"/>
              </w:rPr>
              <w:t>UL</w:t>
            </w:r>
          </w:p>
          <w:p w14:paraId="3BE5478D" w14:textId="77777777" w:rsidR="00C85561" w:rsidRDefault="00EF19E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65F6AE75" w14:textId="77777777" w:rsidR="00C85561" w:rsidRDefault="00EF19E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sz="4" w:space="0" w:color="auto"/>
            </w:tcBorders>
            <w:vAlign w:val="center"/>
          </w:tcPr>
          <w:p w14:paraId="438FAE39" w14:textId="77777777" w:rsidR="00C85561" w:rsidRDefault="00EF19E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323" w:type="dxa"/>
            <w:tcBorders>
              <w:bottom w:val="single" w:sz="4" w:space="0" w:color="auto"/>
            </w:tcBorders>
            <w:vAlign w:val="center"/>
          </w:tcPr>
          <w:p w14:paraId="7A1B93E0" w14:textId="77777777" w:rsidR="00C85561" w:rsidRDefault="00EF19E4">
            <w:pPr>
              <w:keepLines/>
              <w:jc w:val="center"/>
              <w:rPr>
                <w:rFonts w:ascii="Arial" w:hAnsi="Arial" w:cs="Arial"/>
                <w:b/>
                <w:sz w:val="18"/>
              </w:rPr>
            </w:pPr>
            <w:r>
              <w:rPr>
                <w:rFonts w:ascii="Arial" w:hAnsi="Arial" w:cs="Arial"/>
                <w:b/>
                <w:sz w:val="18"/>
              </w:rPr>
              <w:t>IMD order</w:t>
            </w:r>
          </w:p>
        </w:tc>
      </w:tr>
      <w:tr w:rsidR="00C85561" w14:paraId="744B8682" w14:textId="77777777">
        <w:trPr>
          <w:trHeight w:val="54"/>
          <w:jc w:val="center"/>
        </w:trPr>
        <w:tc>
          <w:tcPr>
            <w:tcW w:w="2258" w:type="dxa"/>
            <w:vMerge w:val="restart"/>
            <w:vAlign w:val="center"/>
          </w:tcPr>
          <w:p w14:paraId="4A93709A" w14:textId="77777777" w:rsidR="00C85561" w:rsidRDefault="00EF19E4">
            <w:pPr>
              <w:pStyle w:val="TAC"/>
              <w:keepNext w:val="0"/>
            </w:pPr>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n28A-n79A</w:t>
            </w:r>
          </w:p>
        </w:tc>
        <w:tc>
          <w:tcPr>
            <w:tcW w:w="872" w:type="dxa"/>
            <w:vAlign w:val="center"/>
          </w:tcPr>
          <w:p w14:paraId="15539E29" w14:textId="77777777" w:rsidR="00C85561" w:rsidRDefault="00EF19E4">
            <w:pPr>
              <w:pStyle w:val="TAC"/>
              <w:keepNext w:val="0"/>
              <w:rPr>
                <w:rFonts w:cs="Arial"/>
                <w:szCs w:val="18"/>
                <w:lang w:eastAsia="ko-KR"/>
              </w:rPr>
            </w:pPr>
            <w:r>
              <w:rPr>
                <w:rFonts w:eastAsia="SimSun" w:cs="Arial" w:hint="eastAsia"/>
                <w:szCs w:val="18"/>
                <w:lang w:eastAsia="zh-CN"/>
              </w:rPr>
              <w:t>n</w:t>
            </w:r>
            <w:r>
              <w:rPr>
                <w:rFonts w:cs="Arial"/>
                <w:szCs w:val="18"/>
                <w:lang w:eastAsia="ko-KR"/>
              </w:rPr>
              <w:t>3</w:t>
            </w:r>
          </w:p>
        </w:tc>
        <w:tc>
          <w:tcPr>
            <w:tcW w:w="1167" w:type="dxa"/>
            <w:vAlign w:val="center"/>
          </w:tcPr>
          <w:p w14:paraId="43E7590B" w14:textId="77777777" w:rsidR="00C85561" w:rsidRDefault="00EF19E4">
            <w:pPr>
              <w:pStyle w:val="TAC"/>
              <w:keepNext w:val="0"/>
              <w:rPr>
                <w:rFonts w:eastAsia="SimSun"/>
                <w:lang w:eastAsia="zh-CN"/>
              </w:rPr>
            </w:pPr>
            <w:r>
              <w:rPr>
                <w:rFonts w:hint="eastAsia"/>
              </w:rPr>
              <w:t>1</w:t>
            </w:r>
            <w:r>
              <w:t>770</w:t>
            </w:r>
          </w:p>
        </w:tc>
        <w:tc>
          <w:tcPr>
            <w:tcW w:w="746" w:type="dxa"/>
            <w:vAlign w:val="center"/>
          </w:tcPr>
          <w:p w14:paraId="1D4FE625" w14:textId="77777777" w:rsidR="00C85561" w:rsidRDefault="00EF19E4">
            <w:pPr>
              <w:pStyle w:val="TAC"/>
              <w:keepNext w:val="0"/>
            </w:pPr>
            <w:r>
              <w:rPr>
                <w:rFonts w:hint="eastAsia"/>
              </w:rPr>
              <w:t>5</w:t>
            </w:r>
          </w:p>
        </w:tc>
        <w:tc>
          <w:tcPr>
            <w:tcW w:w="877" w:type="dxa"/>
            <w:vAlign w:val="center"/>
          </w:tcPr>
          <w:p w14:paraId="1D3CE98B" w14:textId="77777777" w:rsidR="00C85561" w:rsidRDefault="00EF19E4">
            <w:pPr>
              <w:pStyle w:val="TAC"/>
              <w:keepNext w:val="0"/>
              <w:rPr>
                <w:rFonts w:eastAsia="SimSun"/>
                <w:lang w:eastAsia="zh-CN"/>
              </w:rPr>
            </w:pPr>
            <w:r>
              <w:rPr>
                <w:rFonts w:hint="eastAsia"/>
              </w:rPr>
              <w:t>2</w:t>
            </w:r>
            <w:r>
              <w:t>5</w:t>
            </w:r>
          </w:p>
        </w:tc>
        <w:tc>
          <w:tcPr>
            <w:tcW w:w="1299" w:type="dxa"/>
            <w:vAlign w:val="center"/>
          </w:tcPr>
          <w:p w14:paraId="44D833A4" w14:textId="77777777" w:rsidR="00C85561" w:rsidRDefault="00EF19E4">
            <w:pPr>
              <w:pStyle w:val="TAC"/>
              <w:keepNext w:val="0"/>
              <w:rPr>
                <w:rFonts w:eastAsia="SimSun"/>
                <w:lang w:eastAsia="zh-CN"/>
              </w:rPr>
            </w:pPr>
            <w:r>
              <w:rPr>
                <w:rFonts w:hint="eastAsia"/>
              </w:rPr>
              <w:t>1</w:t>
            </w:r>
            <w:r>
              <w:t>865</w:t>
            </w:r>
          </w:p>
        </w:tc>
        <w:tc>
          <w:tcPr>
            <w:tcW w:w="667" w:type="dxa"/>
            <w:vAlign w:val="center"/>
          </w:tcPr>
          <w:p w14:paraId="3541F29F" w14:textId="77777777" w:rsidR="00C85561" w:rsidRDefault="00EF19E4">
            <w:pPr>
              <w:pStyle w:val="TAC"/>
              <w:keepNext w:val="0"/>
            </w:pPr>
            <w:r>
              <w:rPr>
                <w:rFonts w:hint="eastAsia"/>
              </w:rPr>
              <w:t>N</w:t>
            </w:r>
            <w:r>
              <w:t>/A</w:t>
            </w:r>
          </w:p>
        </w:tc>
        <w:tc>
          <w:tcPr>
            <w:tcW w:w="1323" w:type="dxa"/>
          </w:tcPr>
          <w:p w14:paraId="3E0581A6" w14:textId="77777777" w:rsidR="00C85561" w:rsidRDefault="00EF19E4">
            <w:pPr>
              <w:pStyle w:val="TAC"/>
              <w:rPr>
                <w:rFonts w:cs="Arial"/>
                <w:szCs w:val="18"/>
                <w:lang w:eastAsia="ko-KR"/>
              </w:rPr>
            </w:pPr>
            <w:r>
              <w:rPr>
                <w:rFonts w:cs="Arial"/>
                <w:szCs w:val="18"/>
                <w:lang w:eastAsia="ko-KR"/>
              </w:rPr>
              <w:t>N/A</w:t>
            </w:r>
          </w:p>
        </w:tc>
      </w:tr>
      <w:tr w:rsidR="00C85561" w14:paraId="5780C833" w14:textId="77777777">
        <w:trPr>
          <w:trHeight w:val="54"/>
          <w:jc w:val="center"/>
        </w:trPr>
        <w:tc>
          <w:tcPr>
            <w:tcW w:w="2258" w:type="dxa"/>
            <w:vMerge/>
            <w:vAlign w:val="center"/>
          </w:tcPr>
          <w:p w14:paraId="107414D4" w14:textId="77777777" w:rsidR="00C85561" w:rsidRDefault="00C85561">
            <w:pPr>
              <w:pStyle w:val="TAC"/>
              <w:keepNext w:val="0"/>
            </w:pPr>
          </w:p>
        </w:tc>
        <w:tc>
          <w:tcPr>
            <w:tcW w:w="872" w:type="dxa"/>
            <w:vAlign w:val="center"/>
          </w:tcPr>
          <w:p w14:paraId="504FB632" w14:textId="77777777" w:rsidR="00C85561" w:rsidRDefault="00EF19E4">
            <w:pPr>
              <w:pStyle w:val="TAC"/>
              <w:keepNext w:val="0"/>
              <w:rPr>
                <w:rFonts w:cs="Arial"/>
                <w:szCs w:val="18"/>
                <w:lang w:eastAsia="ko-KR"/>
              </w:rPr>
            </w:pPr>
            <w:r>
              <w:rPr>
                <w:rFonts w:eastAsia="SimSun" w:cs="Arial" w:hint="eastAsia"/>
                <w:szCs w:val="18"/>
                <w:lang w:eastAsia="zh-CN"/>
              </w:rPr>
              <w:t>n</w:t>
            </w:r>
            <w:r>
              <w:rPr>
                <w:rFonts w:eastAsia="SimSun" w:cs="Arial"/>
                <w:szCs w:val="18"/>
                <w:lang w:eastAsia="zh-CN"/>
              </w:rPr>
              <w:t>28</w:t>
            </w:r>
          </w:p>
        </w:tc>
        <w:tc>
          <w:tcPr>
            <w:tcW w:w="1167" w:type="dxa"/>
            <w:vAlign w:val="center"/>
          </w:tcPr>
          <w:p w14:paraId="1D0D8A50" w14:textId="77777777" w:rsidR="00C85561" w:rsidRDefault="00EF19E4">
            <w:pPr>
              <w:pStyle w:val="TAC"/>
              <w:keepNext w:val="0"/>
              <w:rPr>
                <w:rFonts w:eastAsia="SimSun"/>
                <w:lang w:eastAsia="zh-CN"/>
              </w:rPr>
            </w:pPr>
            <w:r>
              <w:rPr>
                <w:rFonts w:hint="eastAsia"/>
              </w:rPr>
              <w:t>7</w:t>
            </w:r>
            <w:r>
              <w:t>25</w:t>
            </w:r>
          </w:p>
        </w:tc>
        <w:tc>
          <w:tcPr>
            <w:tcW w:w="746" w:type="dxa"/>
            <w:vAlign w:val="center"/>
          </w:tcPr>
          <w:p w14:paraId="2B7FD2FD" w14:textId="77777777" w:rsidR="00C85561" w:rsidRDefault="00EF19E4">
            <w:pPr>
              <w:pStyle w:val="TAC"/>
              <w:keepNext w:val="0"/>
            </w:pPr>
            <w:r>
              <w:rPr>
                <w:rFonts w:hint="eastAsia"/>
              </w:rPr>
              <w:t>5</w:t>
            </w:r>
          </w:p>
        </w:tc>
        <w:tc>
          <w:tcPr>
            <w:tcW w:w="877" w:type="dxa"/>
            <w:vAlign w:val="center"/>
          </w:tcPr>
          <w:p w14:paraId="61CE0907" w14:textId="77777777" w:rsidR="00C85561" w:rsidRDefault="00EF19E4">
            <w:pPr>
              <w:pStyle w:val="TAC"/>
              <w:keepNext w:val="0"/>
              <w:rPr>
                <w:rFonts w:eastAsia="SimSun"/>
                <w:lang w:eastAsia="zh-CN"/>
              </w:rPr>
            </w:pPr>
            <w:r>
              <w:rPr>
                <w:rFonts w:hint="eastAsia"/>
              </w:rPr>
              <w:t>2</w:t>
            </w:r>
            <w:r>
              <w:t>5</w:t>
            </w:r>
          </w:p>
        </w:tc>
        <w:tc>
          <w:tcPr>
            <w:tcW w:w="1299" w:type="dxa"/>
            <w:vAlign w:val="center"/>
          </w:tcPr>
          <w:p w14:paraId="383D3892" w14:textId="77777777" w:rsidR="00C85561" w:rsidRDefault="00EF19E4">
            <w:pPr>
              <w:pStyle w:val="TAC"/>
              <w:keepNext w:val="0"/>
              <w:rPr>
                <w:rFonts w:eastAsia="SimSun"/>
                <w:lang w:eastAsia="zh-CN"/>
              </w:rPr>
            </w:pPr>
            <w:r>
              <w:rPr>
                <w:rFonts w:hint="eastAsia"/>
              </w:rPr>
              <w:t>7</w:t>
            </w:r>
            <w:r>
              <w:t>80</w:t>
            </w:r>
          </w:p>
        </w:tc>
        <w:tc>
          <w:tcPr>
            <w:tcW w:w="667" w:type="dxa"/>
            <w:vAlign w:val="center"/>
          </w:tcPr>
          <w:p w14:paraId="1FB00984" w14:textId="77777777" w:rsidR="00C85561" w:rsidRDefault="00EF19E4">
            <w:pPr>
              <w:pStyle w:val="TAC"/>
              <w:keepNext w:val="0"/>
            </w:pPr>
            <w:r>
              <w:rPr>
                <w:rFonts w:hint="eastAsia"/>
              </w:rPr>
              <w:t>N</w:t>
            </w:r>
            <w:r>
              <w:t>/A</w:t>
            </w:r>
          </w:p>
        </w:tc>
        <w:tc>
          <w:tcPr>
            <w:tcW w:w="1323" w:type="dxa"/>
          </w:tcPr>
          <w:p w14:paraId="3F69C394" w14:textId="77777777" w:rsidR="00C85561" w:rsidRDefault="00EF19E4">
            <w:pPr>
              <w:pStyle w:val="TAC"/>
              <w:rPr>
                <w:rFonts w:cs="Arial"/>
                <w:szCs w:val="18"/>
                <w:lang w:eastAsia="ko-KR"/>
              </w:rPr>
            </w:pPr>
            <w:r>
              <w:rPr>
                <w:rFonts w:cs="Arial"/>
                <w:szCs w:val="18"/>
                <w:lang w:eastAsia="ko-KR"/>
              </w:rPr>
              <w:t>N/A</w:t>
            </w:r>
          </w:p>
        </w:tc>
      </w:tr>
      <w:tr w:rsidR="00C85561" w14:paraId="5DBD33FE" w14:textId="77777777">
        <w:trPr>
          <w:trHeight w:val="54"/>
          <w:jc w:val="center"/>
        </w:trPr>
        <w:tc>
          <w:tcPr>
            <w:tcW w:w="2258" w:type="dxa"/>
            <w:vMerge/>
            <w:vAlign w:val="center"/>
          </w:tcPr>
          <w:p w14:paraId="028D38A7" w14:textId="77777777" w:rsidR="00C85561" w:rsidRDefault="00C85561">
            <w:pPr>
              <w:pStyle w:val="TAC"/>
              <w:keepNext w:val="0"/>
            </w:pPr>
          </w:p>
        </w:tc>
        <w:tc>
          <w:tcPr>
            <w:tcW w:w="872" w:type="dxa"/>
            <w:vAlign w:val="center"/>
          </w:tcPr>
          <w:p w14:paraId="7EC31643" w14:textId="77777777" w:rsidR="00C85561" w:rsidRDefault="00EF19E4">
            <w:pPr>
              <w:pStyle w:val="TAC"/>
              <w:keepNext w:val="0"/>
              <w:rPr>
                <w:rFonts w:cs="Arial"/>
                <w:szCs w:val="18"/>
                <w:lang w:eastAsia="ko-KR"/>
              </w:rPr>
            </w:pPr>
            <w:r>
              <w:rPr>
                <w:rFonts w:cs="Arial"/>
                <w:szCs w:val="18"/>
                <w:lang w:eastAsia="ko-KR"/>
              </w:rPr>
              <w:t>n79</w:t>
            </w:r>
          </w:p>
        </w:tc>
        <w:tc>
          <w:tcPr>
            <w:tcW w:w="1167" w:type="dxa"/>
            <w:vAlign w:val="center"/>
          </w:tcPr>
          <w:p w14:paraId="1D3A0001" w14:textId="77777777" w:rsidR="00C85561" w:rsidRDefault="00EF19E4">
            <w:pPr>
              <w:pStyle w:val="TAC"/>
              <w:keepNext w:val="0"/>
              <w:rPr>
                <w:rFonts w:eastAsia="SimSun"/>
                <w:lang w:eastAsia="zh-CN"/>
              </w:rPr>
            </w:pPr>
            <w:r>
              <w:rPr>
                <w:rFonts w:hint="eastAsia"/>
              </w:rPr>
              <w:t>4</w:t>
            </w:r>
            <w:r>
              <w:t>585</w:t>
            </w:r>
          </w:p>
        </w:tc>
        <w:tc>
          <w:tcPr>
            <w:tcW w:w="746" w:type="dxa"/>
            <w:vAlign w:val="center"/>
          </w:tcPr>
          <w:p w14:paraId="551EF3EA" w14:textId="77777777" w:rsidR="00C85561" w:rsidRDefault="00EF19E4">
            <w:pPr>
              <w:pStyle w:val="TAC"/>
              <w:keepNext w:val="0"/>
            </w:pPr>
            <w:r>
              <w:rPr>
                <w:rFonts w:hint="eastAsia"/>
              </w:rPr>
              <w:t>4</w:t>
            </w:r>
            <w:r>
              <w:t>0</w:t>
            </w:r>
          </w:p>
        </w:tc>
        <w:tc>
          <w:tcPr>
            <w:tcW w:w="877" w:type="dxa"/>
            <w:vAlign w:val="center"/>
          </w:tcPr>
          <w:p w14:paraId="1F8031C6" w14:textId="77777777" w:rsidR="00C85561" w:rsidRDefault="00EF19E4">
            <w:pPr>
              <w:pStyle w:val="TAC"/>
              <w:keepNext w:val="0"/>
              <w:rPr>
                <w:rFonts w:eastAsia="SimSun"/>
                <w:lang w:eastAsia="zh-CN"/>
              </w:rPr>
            </w:pPr>
            <w:r>
              <w:rPr>
                <w:rFonts w:hint="eastAsia"/>
              </w:rPr>
              <w:t>2</w:t>
            </w:r>
            <w:r>
              <w:t>16</w:t>
            </w:r>
          </w:p>
        </w:tc>
        <w:tc>
          <w:tcPr>
            <w:tcW w:w="1299" w:type="dxa"/>
            <w:vAlign w:val="center"/>
          </w:tcPr>
          <w:p w14:paraId="140243A3" w14:textId="77777777" w:rsidR="00C85561" w:rsidRDefault="00EF19E4">
            <w:pPr>
              <w:pStyle w:val="TAC"/>
              <w:keepNext w:val="0"/>
              <w:rPr>
                <w:rFonts w:eastAsia="SimSun"/>
                <w:lang w:eastAsia="zh-CN"/>
              </w:rPr>
            </w:pPr>
            <w:r>
              <w:rPr>
                <w:rFonts w:hint="eastAsia"/>
              </w:rPr>
              <w:t>4</w:t>
            </w:r>
            <w:r>
              <w:t>585</w:t>
            </w:r>
          </w:p>
        </w:tc>
        <w:tc>
          <w:tcPr>
            <w:tcW w:w="667" w:type="dxa"/>
            <w:vAlign w:val="center"/>
          </w:tcPr>
          <w:p w14:paraId="35E97B5D" w14:textId="77777777" w:rsidR="00C85561" w:rsidRDefault="00EF19E4">
            <w:pPr>
              <w:pStyle w:val="TAC"/>
              <w:keepNext w:val="0"/>
            </w:pPr>
            <w:r>
              <w:rPr>
                <w:rFonts w:hint="eastAsia"/>
              </w:rPr>
              <w:t>9</w:t>
            </w:r>
            <w:r>
              <w:t>.4</w:t>
            </w:r>
          </w:p>
        </w:tc>
        <w:tc>
          <w:tcPr>
            <w:tcW w:w="1323" w:type="dxa"/>
          </w:tcPr>
          <w:p w14:paraId="592E6CA2" w14:textId="77777777" w:rsidR="00C85561" w:rsidRDefault="00EF19E4">
            <w:pPr>
              <w:pStyle w:val="TAC"/>
              <w:rPr>
                <w:rFonts w:cs="Arial"/>
                <w:szCs w:val="18"/>
                <w:lang w:eastAsia="ko-KR"/>
              </w:rPr>
            </w:pPr>
            <w:r>
              <w:rPr>
                <w:rFonts w:cs="Arial"/>
                <w:szCs w:val="18"/>
                <w:lang w:eastAsia="ko-KR"/>
              </w:rPr>
              <w:t>IMD4</w:t>
            </w:r>
            <w:r>
              <w:rPr>
                <w:rFonts w:cs="Arial"/>
                <w:szCs w:val="18"/>
                <w:vertAlign w:val="superscript"/>
                <w:lang w:eastAsia="ko-KR"/>
              </w:rPr>
              <w:t>1</w:t>
            </w:r>
          </w:p>
          <w:p w14:paraId="650A787D" w14:textId="77777777" w:rsidR="00C85561" w:rsidRDefault="00EF19E4">
            <w:pPr>
              <w:pStyle w:val="TAC"/>
              <w:rPr>
                <w:rFonts w:cs="Arial"/>
                <w:szCs w:val="18"/>
                <w:lang w:eastAsia="ko-KR"/>
              </w:rPr>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3</w:t>
            </w:r>
            <w:r>
              <w:rPr>
                <w:rFonts w:cs="Arial"/>
                <w:szCs w:val="18"/>
                <w:lang w:eastAsia="zh-CN"/>
              </w:rPr>
              <w:t>+f</w:t>
            </w:r>
            <w:r>
              <w:rPr>
                <w:rFonts w:cs="Arial"/>
                <w:szCs w:val="18"/>
                <w:vertAlign w:val="subscript"/>
                <w:lang w:eastAsia="zh-CN"/>
              </w:rPr>
              <w:t>Bn28</w:t>
            </w:r>
            <w:r>
              <w:rPr>
                <w:rFonts w:cs="Arial"/>
                <w:szCs w:val="18"/>
                <w:lang w:eastAsia="ko-KR"/>
              </w:rPr>
              <w:t>|</w:t>
            </w:r>
          </w:p>
        </w:tc>
      </w:tr>
      <w:tr w:rsidR="00C85561" w14:paraId="0A022716" w14:textId="77777777">
        <w:trPr>
          <w:trHeight w:val="54"/>
          <w:jc w:val="center"/>
        </w:trPr>
        <w:tc>
          <w:tcPr>
            <w:tcW w:w="2258" w:type="dxa"/>
            <w:vMerge w:val="restart"/>
            <w:vAlign w:val="center"/>
          </w:tcPr>
          <w:p w14:paraId="3E807648" w14:textId="77777777" w:rsidR="00C85561" w:rsidRDefault="00EF19E4">
            <w:pPr>
              <w:pStyle w:val="TAC"/>
              <w:keepNext w:val="0"/>
            </w:pPr>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n28A-n79A</w:t>
            </w:r>
          </w:p>
        </w:tc>
        <w:tc>
          <w:tcPr>
            <w:tcW w:w="872" w:type="dxa"/>
            <w:vAlign w:val="center"/>
          </w:tcPr>
          <w:p w14:paraId="61468E48" w14:textId="77777777" w:rsidR="00C85561" w:rsidRDefault="00EF19E4">
            <w:pPr>
              <w:pStyle w:val="TAC"/>
              <w:keepNext w:val="0"/>
              <w:rPr>
                <w:rFonts w:cs="Arial"/>
                <w:szCs w:val="18"/>
                <w:lang w:eastAsia="ko-KR"/>
              </w:rPr>
            </w:pPr>
            <w:r>
              <w:rPr>
                <w:rFonts w:eastAsia="SimSun" w:cs="Arial" w:hint="eastAsia"/>
                <w:szCs w:val="18"/>
                <w:lang w:eastAsia="zh-CN"/>
              </w:rPr>
              <w:t>n</w:t>
            </w:r>
            <w:r>
              <w:rPr>
                <w:rFonts w:cs="Arial"/>
                <w:szCs w:val="18"/>
                <w:lang w:eastAsia="ko-KR"/>
              </w:rPr>
              <w:t>3</w:t>
            </w:r>
          </w:p>
        </w:tc>
        <w:tc>
          <w:tcPr>
            <w:tcW w:w="1167" w:type="dxa"/>
            <w:vAlign w:val="center"/>
          </w:tcPr>
          <w:p w14:paraId="6ACD5019" w14:textId="77777777" w:rsidR="00C85561" w:rsidRDefault="00EF19E4">
            <w:pPr>
              <w:pStyle w:val="TAC"/>
              <w:keepNext w:val="0"/>
              <w:rPr>
                <w:rFonts w:eastAsia="SimSun"/>
                <w:lang w:eastAsia="zh-CN"/>
              </w:rPr>
            </w:pPr>
            <w:r>
              <w:rPr>
                <w:rFonts w:hint="eastAsia"/>
              </w:rPr>
              <w:t>1</w:t>
            </w:r>
            <w:r>
              <w:t>770</w:t>
            </w:r>
          </w:p>
        </w:tc>
        <w:tc>
          <w:tcPr>
            <w:tcW w:w="746" w:type="dxa"/>
            <w:vAlign w:val="center"/>
          </w:tcPr>
          <w:p w14:paraId="6186B728" w14:textId="77777777" w:rsidR="00C85561" w:rsidRDefault="00EF19E4">
            <w:pPr>
              <w:pStyle w:val="TAC"/>
              <w:keepNext w:val="0"/>
            </w:pPr>
            <w:r>
              <w:rPr>
                <w:rFonts w:hint="eastAsia"/>
              </w:rPr>
              <w:t>5</w:t>
            </w:r>
          </w:p>
        </w:tc>
        <w:tc>
          <w:tcPr>
            <w:tcW w:w="877" w:type="dxa"/>
            <w:vAlign w:val="center"/>
          </w:tcPr>
          <w:p w14:paraId="082D5EEA" w14:textId="77777777" w:rsidR="00C85561" w:rsidRDefault="00EF19E4">
            <w:pPr>
              <w:pStyle w:val="TAC"/>
              <w:keepNext w:val="0"/>
              <w:rPr>
                <w:rFonts w:eastAsia="SimSun"/>
                <w:lang w:eastAsia="zh-CN"/>
              </w:rPr>
            </w:pPr>
            <w:r>
              <w:rPr>
                <w:rFonts w:hint="eastAsia"/>
              </w:rPr>
              <w:t>2</w:t>
            </w:r>
            <w:r>
              <w:t>5</w:t>
            </w:r>
          </w:p>
        </w:tc>
        <w:tc>
          <w:tcPr>
            <w:tcW w:w="1299" w:type="dxa"/>
            <w:vAlign w:val="center"/>
          </w:tcPr>
          <w:p w14:paraId="4F9EE144" w14:textId="77777777" w:rsidR="00C85561" w:rsidRDefault="00EF19E4">
            <w:pPr>
              <w:pStyle w:val="TAC"/>
              <w:keepNext w:val="0"/>
              <w:rPr>
                <w:rFonts w:eastAsia="SimSun"/>
                <w:lang w:eastAsia="zh-CN"/>
              </w:rPr>
            </w:pPr>
            <w:r>
              <w:rPr>
                <w:rFonts w:hint="eastAsia"/>
              </w:rPr>
              <w:t>1</w:t>
            </w:r>
            <w:r>
              <w:t>865</w:t>
            </w:r>
          </w:p>
        </w:tc>
        <w:tc>
          <w:tcPr>
            <w:tcW w:w="667" w:type="dxa"/>
            <w:vAlign w:val="center"/>
          </w:tcPr>
          <w:p w14:paraId="1D34D8A1" w14:textId="77777777" w:rsidR="00C85561" w:rsidRDefault="00EF19E4">
            <w:pPr>
              <w:pStyle w:val="TAC"/>
              <w:keepNext w:val="0"/>
            </w:pPr>
            <w:r>
              <w:rPr>
                <w:rFonts w:hint="eastAsia"/>
              </w:rPr>
              <w:t>N</w:t>
            </w:r>
            <w:r>
              <w:t>/A</w:t>
            </w:r>
          </w:p>
        </w:tc>
        <w:tc>
          <w:tcPr>
            <w:tcW w:w="1323" w:type="dxa"/>
          </w:tcPr>
          <w:p w14:paraId="0F6753AF" w14:textId="77777777" w:rsidR="00C85561" w:rsidRDefault="00EF19E4">
            <w:pPr>
              <w:pStyle w:val="TAC"/>
              <w:rPr>
                <w:rFonts w:cs="Arial"/>
                <w:szCs w:val="18"/>
                <w:lang w:eastAsia="ko-KR"/>
              </w:rPr>
            </w:pPr>
            <w:r>
              <w:rPr>
                <w:rFonts w:cs="Arial"/>
                <w:szCs w:val="18"/>
                <w:lang w:eastAsia="ko-KR"/>
              </w:rPr>
              <w:t>N/A</w:t>
            </w:r>
          </w:p>
        </w:tc>
      </w:tr>
      <w:tr w:rsidR="00C85561" w14:paraId="1AB421AC" w14:textId="77777777">
        <w:trPr>
          <w:trHeight w:val="54"/>
          <w:jc w:val="center"/>
        </w:trPr>
        <w:tc>
          <w:tcPr>
            <w:tcW w:w="2258" w:type="dxa"/>
            <w:vMerge/>
            <w:vAlign w:val="center"/>
          </w:tcPr>
          <w:p w14:paraId="0FA2278D" w14:textId="77777777" w:rsidR="00C85561" w:rsidRDefault="00C85561">
            <w:pPr>
              <w:pStyle w:val="TAC"/>
              <w:keepNext w:val="0"/>
            </w:pPr>
          </w:p>
        </w:tc>
        <w:tc>
          <w:tcPr>
            <w:tcW w:w="872" w:type="dxa"/>
            <w:vAlign w:val="center"/>
          </w:tcPr>
          <w:p w14:paraId="5AD3F44F" w14:textId="77777777" w:rsidR="00C85561" w:rsidRDefault="00EF19E4">
            <w:pPr>
              <w:pStyle w:val="TAC"/>
              <w:keepNext w:val="0"/>
              <w:rPr>
                <w:rFonts w:cs="Arial"/>
                <w:szCs w:val="18"/>
                <w:lang w:eastAsia="ko-KR"/>
              </w:rPr>
            </w:pPr>
            <w:r>
              <w:rPr>
                <w:rFonts w:cs="Arial"/>
                <w:szCs w:val="18"/>
                <w:lang w:eastAsia="ko-KR"/>
              </w:rPr>
              <w:t>n79</w:t>
            </w:r>
          </w:p>
        </w:tc>
        <w:tc>
          <w:tcPr>
            <w:tcW w:w="1167" w:type="dxa"/>
            <w:vAlign w:val="center"/>
          </w:tcPr>
          <w:p w14:paraId="10505B5C" w14:textId="77777777" w:rsidR="00C85561" w:rsidRDefault="00EF19E4">
            <w:pPr>
              <w:pStyle w:val="TAC"/>
              <w:keepNext w:val="0"/>
              <w:rPr>
                <w:rFonts w:eastAsia="SimSun"/>
                <w:lang w:eastAsia="zh-CN"/>
              </w:rPr>
            </w:pPr>
            <w:r>
              <w:rPr>
                <w:rFonts w:hint="eastAsia"/>
              </w:rPr>
              <w:t>4</w:t>
            </w:r>
            <w:r>
              <w:t>530</w:t>
            </w:r>
          </w:p>
        </w:tc>
        <w:tc>
          <w:tcPr>
            <w:tcW w:w="746" w:type="dxa"/>
            <w:vAlign w:val="center"/>
          </w:tcPr>
          <w:p w14:paraId="75CD9808" w14:textId="77777777" w:rsidR="00C85561" w:rsidRDefault="00EF19E4">
            <w:pPr>
              <w:pStyle w:val="TAC"/>
              <w:keepNext w:val="0"/>
            </w:pPr>
            <w:r>
              <w:rPr>
                <w:rFonts w:hint="eastAsia"/>
              </w:rPr>
              <w:t>4</w:t>
            </w:r>
            <w:r>
              <w:t>0</w:t>
            </w:r>
          </w:p>
        </w:tc>
        <w:tc>
          <w:tcPr>
            <w:tcW w:w="877" w:type="dxa"/>
            <w:vAlign w:val="center"/>
          </w:tcPr>
          <w:p w14:paraId="6B4E7346" w14:textId="77777777" w:rsidR="00C85561" w:rsidRDefault="00EF19E4">
            <w:pPr>
              <w:pStyle w:val="TAC"/>
              <w:keepNext w:val="0"/>
              <w:rPr>
                <w:rFonts w:eastAsia="SimSun"/>
                <w:lang w:eastAsia="zh-CN"/>
              </w:rPr>
            </w:pPr>
            <w:r>
              <w:rPr>
                <w:rFonts w:hint="eastAsia"/>
              </w:rPr>
              <w:t>2</w:t>
            </w:r>
            <w:r>
              <w:t>16</w:t>
            </w:r>
          </w:p>
        </w:tc>
        <w:tc>
          <w:tcPr>
            <w:tcW w:w="1299" w:type="dxa"/>
            <w:vAlign w:val="center"/>
          </w:tcPr>
          <w:p w14:paraId="3BA934BF" w14:textId="77777777" w:rsidR="00C85561" w:rsidRDefault="00EF19E4">
            <w:pPr>
              <w:pStyle w:val="TAC"/>
              <w:keepNext w:val="0"/>
              <w:rPr>
                <w:rFonts w:eastAsia="SimSun"/>
                <w:lang w:eastAsia="zh-CN"/>
              </w:rPr>
            </w:pPr>
            <w:r>
              <w:rPr>
                <w:rFonts w:hint="eastAsia"/>
              </w:rPr>
              <w:t>4</w:t>
            </w:r>
            <w:r>
              <w:t>530</w:t>
            </w:r>
          </w:p>
        </w:tc>
        <w:tc>
          <w:tcPr>
            <w:tcW w:w="667" w:type="dxa"/>
            <w:vAlign w:val="center"/>
          </w:tcPr>
          <w:p w14:paraId="65596803" w14:textId="77777777" w:rsidR="00C85561" w:rsidRDefault="00EF19E4">
            <w:pPr>
              <w:pStyle w:val="TAC"/>
              <w:keepNext w:val="0"/>
            </w:pPr>
            <w:r>
              <w:rPr>
                <w:rFonts w:hint="eastAsia"/>
              </w:rPr>
              <w:t>N</w:t>
            </w:r>
            <w:r>
              <w:t>/A</w:t>
            </w:r>
          </w:p>
        </w:tc>
        <w:tc>
          <w:tcPr>
            <w:tcW w:w="1323" w:type="dxa"/>
          </w:tcPr>
          <w:p w14:paraId="31F8391F" w14:textId="77777777" w:rsidR="00C85561" w:rsidRDefault="00EF19E4">
            <w:pPr>
              <w:pStyle w:val="TAC"/>
              <w:rPr>
                <w:rFonts w:cs="Arial"/>
                <w:szCs w:val="18"/>
                <w:lang w:eastAsia="ko-KR"/>
              </w:rPr>
            </w:pPr>
            <w:r>
              <w:rPr>
                <w:rFonts w:cs="Arial"/>
                <w:szCs w:val="18"/>
                <w:lang w:eastAsia="ko-KR"/>
              </w:rPr>
              <w:t>N/A</w:t>
            </w:r>
          </w:p>
        </w:tc>
      </w:tr>
      <w:tr w:rsidR="00C85561" w14:paraId="3819CFFE" w14:textId="77777777">
        <w:trPr>
          <w:trHeight w:val="54"/>
          <w:jc w:val="center"/>
        </w:trPr>
        <w:tc>
          <w:tcPr>
            <w:tcW w:w="2258" w:type="dxa"/>
            <w:vMerge/>
            <w:vAlign w:val="center"/>
          </w:tcPr>
          <w:p w14:paraId="0B7C7AEF" w14:textId="77777777" w:rsidR="00C85561" w:rsidRDefault="00C85561">
            <w:pPr>
              <w:pStyle w:val="TAC"/>
              <w:keepNext w:val="0"/>
            </w:pPr>
          </w:p>
        </w:tc>
        <w:tc>
          <w:tcPr>
            <w:tcW w:w="872" w:type="dxa"/>
            <w:vAlign w:val="center"/>
          </w:tcPr>
          <w:p w14:paraId="4184E62F" w14:textId="77777777" w:rsidR="00C85561" w:rsidRDefault="00EF19E4">
            <w:pPr>
              <w:pStyle w:val="TAC"/>
              <w:keepNext w:val="0"/>
              <w:rPr>
                <w:rFonts w:cs="Arial"/>
                <w:szCs w:val="18"/>
                <w:lang w:eastAsia="ko-KR"/>
              </w:rPr>
            </w:pPr>
            <w:r>
              <w:rPr>
                <w:rFonts w:eastAsia="SimSun" w:cs="Arial" w:hint="eastAsia"/>
                <w:szCs w:val="18"/>
                <w:lang w:eastAsia="zh-CN"/>
              </w:rPr>
              <w:t>n</w:t>
            </w:r>
            <w:r>
              <w:rPr>
                <w:rFonts w:eastAsia="SimSun" w:cs="Arial"/>
                <w:szCs w:val="18"/>
                <w:lang w:eastAsia="zh-CN"/>
              </w:rPr>
              <w:t>28</w:t>
            </w:r>
          </w:p>
        </w:tc>
        <w:tc>
          <w:tcPr>
            <w:tcW w:w="1167" w:type="dxa"/>
            <w:vAlign w:val="center"/>
          </w:tcPr>
          <w:p w14:paraId="227F7E3B" w14:textId="77777777" w:rsidR="00C85561" w:rsidRDefault="00EF19E4">
            <w:pPr>
              <w:pStyle w:val="TAC"/>
              <w:keepNext w:val="0"/>
              <w:rPr>
                <w:rFonts w:eastAsia="SimSun"/>
                <w:lang w:eastAsia="zh-CN"/>
              </w:rPr>
            </w:pPr>
            <w:r>
              <w:rPr>
                <w:rFonts w:hint="eastAsia"/>
              </w:rPr>
              <w:t>7</w:t>
            </w:r>
            <w:r>
              <w:t>25</w:t>
            </w:r>
          </w:p>
        </w:tc>
        <w:tc>
          <w:tcPr>
            <w:tcW w:w="746" w:type="dxa"/>
            <w:vAlign w:val="center"/>
          </w:tcPr>
          <w:p w14:paraId="101A5928" w14:textId="77777777" w:rsidR="00C85561" w:rsidRDefault="00EF19E4">
            <w:pPr>
              <w:pStyle w:val="TAC"/>
              <w:keepNext w:val="0"/>
            </w:pPr>
            <w:r>
              <w:rPr>
                <w:rFonts w:hint="eastAsia"/>
              </w:rPr>
              <w:t>5</w:t>
            </w:r>
          </w:p>
        </w:tc>
        <w:tc>
          <w:tcPr>
            <w:tcW w:w="877" w:type="dxa"/>
            <w:vAlign w:val="center"/>
          </w:tcPr>
          <w:p w14:paraId="5DDAFE17" w14:textId="77777777" w:rsidR="00C85561" w:rsidRDefault="00EF19E4">
            <w:pPr>
              <w:pStyle w:val="TAC"/>
              <w:keepNext w:val="0"/>
              <w:rPr>
                <w:rFonts w:eastAsia="SimSun"/>
                <w:lang w:eastAsia="zh-CN"/>
              </w:rPr>
            </w:pPr>
            <w:r>
              <w:rPr>
                <w:rFonts w:hint="eastAsia"/>
              </w:rPr>
              <w:t>2</w:t>
            </w:r>
            <w:r>
              <w:t>5</w:t>
            </w:r>
          </w:p>
        </w:tc>
        <w:tc>
          <w:tcPr>
            <w:tcW w:w="1299" w:type="dxa"/>
            <w:vAlign w:val="center"/>
          </w:tcPr>
          <w:p w14:paraId="355298CA" w14:textId="77777777" w:rsidR="00C85561" w:rsidRDefault="00EF19E4">
            <w:pPr>
              <w:pStyle w:val="TAC"/>
              <w:keepNext w:val="0"/>
              <w:rPr>
                <w:rFonts w:eastAsia="SimSun"/>
                <w:lang w:eastAsia="zh-CN"/>
              </w:rPr>
            </w:pPr>
            <w:r>
              <w:rPr>
                <w:rFonts w:hint="eastAsia"/>
              </w:rPr>
              <w:t>7</w:t>
            </w:r>
            <w:r>
              <w:t>80</w:t>
            </w:r>
          </w:p>
        </w:tc>
        <w:tc>
          <w:tcPr>
            <w:tcW w:w="667" w:type="dxa"/>
            <w:vAlign w:val="center"/>
          </w:tcPr>
          <w:p w14:paraId="3CBC4E75" w14:textId="77777777" w:rsidR="00C85561" w:rsidRDefault="00EF19E4">
            <w:pPr>
              <w:pStyle w:val="TAC"/>
              <w:keepNext w:val="0"/>
            </w:pPr>
            <w:r>
              <w:rPr>
                <w:rFonts w:hint="eastAsia"/>
              </w:rPr>
              <w:t>1</w:t>
            </w:r>
            <w:r>
              <w:t>0.3</w:t>
            </w:r>
          </w:p>
        </w:tc>
        <w:tc>
          <w:tcPr>
            <w:tcW w:w="1323" w:type="dxa"/>
          </w:tcPr>
          <w:p w14:paraId="1F1AA683" w14:textId="77777777" w:rsidR="00C85561" w:rsidRDefault="00EF19E4">
            <w:pPr>
              <w:pStyle w:val="TAC"/>
              <w:rPr>
                <w:rFonts w:cs="Arial"/>
                <w:szCs w:val="18"/>
                <w:lang w:eastAsia="ko-KR"/>
              </w:rPr>
            </w:pPr>
            <w:r>
              <w:rPr>
                <w:rFonts w:cs="Arial"/>
                <w:szCs w:val="18"/>
                <w:lang w:eastAsia="ko-KR"/>
              </w:rPr>
              <w:t>IMD4</w:t>
            </w:r>
          </w:p>
          <w:p w14:paraId="5C72B86B" w14:textId="77777777" w:rsidR="00C85561" w:rsidRDefault="00EF19E4">
            <w:pPr>
              <w:pStyle w:val="TAC"/>
              <w:rPr>
                <w:rFonts w:cs="Arial"/>
                <w:szCs w:val="18"/>
                <w:lang w:eastAsia="ko-KR"/>
              </w:rPr>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3</w:t>
            </w:r>
            <w:r>
              <w:rPr>
                <w:rFonts w:cs="Arial"/>
                <w:szCs w:val="18"/>
                <w:lang w:eastAsia="zh-CN"/>
              </w:rPr>
              <w:t>+f</w:t>
            </w:r>
            <w:r>
              <w:rPr>
                <w:rFonts w:cs="Arial"/>
                <w:szCs w:val="18"/>
                <w:vertAlign w:val="subscript"/>
                <w:lang w:eastAsia="zh-CN"/>
              </w:rPr>
              <w:t>Bn79</w:t>
            </w:r>
            <w:r>
              <w:rPr>
                <w:rFonts w:cs="Arial"/>
                <w:szCs w:val="18"/>
                <w:lang w:eastAsia="ko-KR"/>
              </w:rPr>
              <w:t>|</w:t>
            </w:r>
          </w:p>
        </w:tc>
      </w:tr>
      <w:tr w:rsidR="00C85561" w14:paraId="35B3668F" w14:textId="77777777">
        <w:trPr>
          <w:trHeight w:val="54"/>
          <w:jc w:val="center"/>
        </w:trPr>
        <w:tc>
          <w:tcPr>
            <w:tcW w:w="2258" w:type="dxa"/>
            <w:vMerge w:val="restart"/>
            <w:vAlign w:val="center"/>
          </w:tcPr>
          <w:p w14:paraId="514D050F" w14:textId="77777777" w:rsidR="00C85561" w:rsidRDefault="00EF19E4">
            <w:pPr>
              <w:pStyle w:val="TAC"/>
              <w:keepNext w:val="0"/>
            </w:pPr>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n28A-n79A</w:t>
            </w:r>
          </w:p>
        </w:tc>
        <w:tc>
          <w:tcPr>
            <w:tcW w:w="872" w:type="dxa"/>
            <w:vAlign w:val="center"/>
          </w:tcPr>
          <w:p w14:paraId="12C7FCB9" w14:textId="77777777" w:rsidR="00C85561" w:rsidRDefault="00EF19E4">
            <w:pPr>
              <w:pStyle w:val="TAC"/>
              <w:keepNext w:val="0"/>
              <w:rPr>
                <w:rFonts w:cs="Arial"/>
                <w:szCs w:val="18"/>
                <w:lang w:eastAsia="ko-KR"/>
              </w:rPr>
            </w:pPr>
            <w:r>
              <w:rPr>
                <w:rFonts w:eastAsia="SimSun" w:cs="Arial" w:hint="eastAsia"/>
                <w:szCs w:val="18"/>
                <w:lang w:eastAsia="zh-CN"/>
              </w:rPr>
              <w:t>n</w:t>
            </w:r>
            <w:r>
              <w:rPr>
                <w:rFonts w:eastAsia="SimSun" w:cs="Arial"/>
                <w:szCs w:val="18"/>
                <w:lang w:eastAsia="zh-CN"/>
              </w:rPr>
              <w:t>28</w:t>
            </w:r>
          </w:p>
        </w:tc>
        <w:tc>
          <w:tcPr>
            <w:tcW w:w="1167" w:type="dxa"/>
            <w:vAlign w:val="center"/>
          </w:tcPr>
          <w:p w14:paraId="1D370ABE" w14:textId="77777777" w:rsidR="00C85561" w:rsidRDefault="00EF19E4">
            <w:pPr>
              <w:pStyle w:val="TAC"/>
              <w:keepNext w:val="0"/>
              <w:rPr>
                <w:rFonts w:eastAsia="SimSun"/>
                <w:lang w:eastAsia="zh-CN"/>
              </w:rPr>
            </w:pPr>
            <w:r>
              <w:rPr>
                <w:rFonts w:hint="eastAsia"/>
              </w:rPr>
              <w:t>7</w:t>
            </w:r>
            <w:r>
              <w:t>25</w:t>
            </w:r>
          </w:p>
        </w:tc>
        <w:tc>
          <w:tcPr>
            <w:tcW w:w="746" w:type="dxa"/>
            <w:vAlign w:val="center"/>
          </w:tcPr>
          <w:p w14:paraId="63A3E414" w14:textId="77777777" w:rsidR="00C85561" w:rsidRDefault="00EF19E4">
            <w:pPr>
              <w:pStyle w:val="TAC"/>
              <w:keepNext w:val="0"/>
            </w:pPr>
            <w:r>
              <w:rPr>
                <w:rFonts w:hint="eastAsia"/>
              </w:rPr>
              <w:t>5</w:t>
            </w:r>
          </w:p>
        </w:tc>
        <w:tc>
          <w:tcPr>
            <w:tcW w:w="877" w:type="dxa"/>
            <w:vAlign w:val="center"/>
          </w:tcPr>
          <w:p w14:paraId="2171B0EE" w14:textId="77777777" w:rsidR="00C85561" w:rsidRDefault="00EF19E4">
            <w:pPr>
              <w:pStyle w:val="TAC"/>
              <w:keepNext w:val="0"/>
              <w:rPr>
                <w:rFonts w:eastAsia="SimSun"/>
                <w:lang w:eastAsia="zh-CN"/>
              </w:rPr>
            </w:pPr>
            <w:r>
              <w:rPr>
                <w:rFonts w:hint="eastAsia"/>
              </w:rPr>
              <w:t>2</w:t>
            </w:r>
            <w:r>
              <w:t>5</w:t>
            </w:r>
          </w:p>
        </w:tc>
        <w:tc>
          <w:tcPr>
            <w:tcW w:w="1299" w:type="dxa"/>
            <w:vAlign w:val="center"/>
          </w:tcPr>
          <w:p w14:paraId="219D4FE3" w14:textId="77777777" w:rsidR="00C85561" w:rsidRDefault="00EF19E4">
            <w:pPr>
              <w:pStyle w:val="TAC"/>
              <w:keepNext w:val="0"/>
              <w:rPr>
                <w:rFonts w:eastAsia="SimSun"/>
                <w:lang w:eastAsia="zh-CN"/>
              </w:rPr>
            </w:pPr>
            <w:r>
              <w:rPr>
                <w:rFonts w:hint="eastAsia"/>
              </w:rPr>
              <w:t>7</w:t>
            </w:r>
            <w:r>
              <w:t>80</w:t>
            </w:r>
          </w:p>
        </w:tc>
        <w:tc>
          <w:tcPr>
            <w:tcW w:w="667" w:type="dxa"/>
            <w:vAlign w:val="center"/>
          </w:tcPr>
          <w:p w14:paraId="2B0E7E80" w14:textId="77777777" w:rsidR="00C85561" w:rsidRDefault="00EF19E4">
            <w:pPr>
              <w:pStyle w:val="TAC"/>
              <w:keepNext w:val="0"/>
            </w:pPr>
            <w:r>
              <w:rPr>
                <w:rFonts w:hint="eastAsia"/>
              </w:rPr>
              <w:t>N</w:t>
            </w:r>
            <w:r>
              <w:t>/A</w:t>
            </w:r>
          </w:p>
        </w:tc>
        <w:tc>
          <w:tcPr>
            <w:tcW w:w="1323" w:type="dxa"/>
          </w:tcPr>
          <w:p w14:paraId="6617AF77" w14:textId="77777777" w:rsidR="00C85561" w:rsidRDefault="00EF19E4">
            <w:pPr>
              <w:pStyle w:val="TAC"/>
              <w:rPr>
                <w:rFonts w:cs="Arial"/>
                <w:szCs w:val="18"/>
                <w:lang w:eastAsia="ko-KR"/>
              </w:rPr>
            </w:pPr>
            <w:r>
              <w:rPr>
                <w:rFonts w:cs="Arial"/>
                <w:szCs w:val="18"/>
                <w:lang w:eastAsia="ko-KR"/>
              </w:rPr>
              <w:t>N/A</w:t>
            </w:r>
          </w:p>
        </w:tc>
      </w:tr>
      <w:tr w:rsidR="00C85561" w14:paraId="64AD8F0F" w14:textId="77777777">
        <w:trPr>
          <w:trHeight w:val="54"/>
          <w:jc w:val="center"/>
        </w:trPr>
        <w:tc>
          <w:tcPr>
            <w:tcW w:w="2258" w:type="dxa"/>
            <w:vMerge/>
            <w:vAlign w:val="center"/>
          </w:tcPr>
          <w:p w14:paraId="3E725F3B" w14:textId="77777777" w:rsidR="00C85561" w:rsidRDefault="00C85561">
            <w:pPr>
              <w:pStyle w:val="TAC"/>
              <w:keepNext w:val="0"/>
            </w:pPr>
          </w:p>
        </w:tc>
        <w:tc>
          <w:tcPr>
            <w:tcW w:w="872" w:type="dxa"/>
            <w:vAlign w:val="center"/>
          </w:tcPr>
          <w:p w14:paraId="44BC27C2" w14:textId="77777777" w:rsidR="00C85561" w:rsidRDefault="00EF19E4">
            <w:pPr>
              <w:pStyle w:val="TAC"/>
              <w:keepNext w:val="0"/>
              <w:rPr>
                <w:rFonts w:cs="Arial"/>
                <w:szCs w:val="18"/>
                <w:lang w:eastAsia="ko-KR"/>
              </w:rPr>
            </w:pPr>
            <w:r>
              <w:rPr>
                <w:rFonts w:cs="Arial"/>
                <w:szCs w:val="18"/>
                <w:lang w:eastAsia="ko-KR"/>
              </w:rPr>
              <w:t>n79</w:t>
            </w:r>
          </w:p>
        </w:tc>
        <w:tc>
          <w:tcPr>
            <w:tcW w:w="1167" w:type="dxa"/>
            <w:vAlign w:val="center"/>
          </w:tcPr>
          <w:p w14:paraId="014E28B4" w14:textId="77777777" w:rsidR="00C85561" w:rsidRDefault="00EF19E4">
            <w:pPr>
              <w:pStyle w:val="TAC"/>
              <w:keepNext w:val="0"/>
              <w:rPr>
                <w:rFonts w:eastAsia="SimSun"/>
                <w:lang w:eastAsia="zh-CN"/>
              </w:rPr>
            </w:pPr>
            <w:r>
              <w:rPr>
                <w:rFonts w:hint="eastAsia"/>
              </w:rPr>
              <w:t>4</w:t>
            </w:r>
            <w:r>
              <w:t>770</w:t>
            </w:r>
          </w:p>
        </w:tc>
        <w:tc>
          <w:tcPr>
            <w:tcW w:w="746" w:type="dxa"/>
            <w:vAlign w:val="center"/>
          </w:tcPr>
          <w:p w14:paraId="2E7C3218" w14:textId="77777777" w:rsidR="00C85561" w:rsidRDefault="00EF19E4">
            <w:pPr>
              <w:pStyle w:val="TAC"/>
              <w:keepNext w:val="0"/>
            </w:pPr>
            <w:r>
              <w:rPr>
                <w:rFonts w:hint="eastAsia"/>
              </w:rPr>
              <w:t>4</w:t>
            </w:r>
            <w:r>
              <w:t>0</w:t>
            </w:r>
          </w:p>
        </w:tc>
        <w:tc>
          <w:tcPr>
            <w:tcW w:w="877" w:type="dxa"/>
            <w:vAlign w:val="center"/>
          </w:tcPr>
          <w:p w14:paraId="6D9A9F1B" w14:textId="77777777" w:rsidR="00C85561" w:rsidRDefault="00EF19E4">
            <w:pPr>
              <w:pStyle w:val="TAC"/>
              <w:keepNext w:val="0"/>
              <w:rPr>
                <w:rFonts w:eastAsia="SimSun"/>
                <w:lang w:eastAsia="zh-CN"/>
              </w:rPr>
            </w:pPr>
            <w:r>
              <w:rPr>
                <w:rFonts w:hint="eastAsia"/>
              </w:rPr>
              <w:t>2</w:t>
            </w:r>
            <w:r>
              <w:t>16</w:t>
            </w:r>
          </w:p>
        </w:tc>
        <w:tc>
          <w:tcPr>
            <w:tcW w:w="1299" w:type="dxa"/>
            <w:vAlign w:val="center"/>
          </w:tcPr>
          <w:p w14:paraId="5FD6B2B9" w14:textId="77777777" w:rsidR="00C85561" w:rsidRDefault="00EF19E4">
            <w:pPr>
              <w:pStyle w:val="TAC"/>
              <w:keepNext w:val="0"/>
              <w:rPr>
                <w:rFonts w:eastAsia="SimSun"/>
                <w:lang w:eastAsia="zh-CN"/>
              </w:rPr>
            </w:pPr>
            <w:r>
              <w:rPr>
                <w:rFonts w:hint="eastAsia"/>
              </w:rPr>
              <w:t>4</w:t>
            </w:r>
            <w:r>
              <w:t>770</w:t>
            </w:r>
          </w:p>
        </w:tc>
        <w:tc>
          <w:tcPr>
            <w:tcW w:w="667" w:type="dxa"/>
            <w:vAlign w:val="center"/>
          </w:tcPr>
          <w:p w14:paraId="4A93589F" w14:textId="77777777" w:rsidR="00C85561" w:rsidRDefault="00EF19E4">
            <w:pPr>
              <w:pStyle w:val="TAC"/>
              <w:keepNext w:val="0"/>
            </w:pPr>
            <w:r>
              <w:rPr>
                <w:rFonts w:hint="eastAsia"/>
              </w:rPr>
              <w:t>N</w:t>
            </w:r>
            <w:r>
              <w:t>/A</w:t>
            </w:r>
          </w:p>
        </w:tc>
        <w:tc>
          <w:tcPr>
            <w:tcW w:w="1323" w:type="dxa"/>
          </w:tcPr>
          <w:p w14:paraId="11BB9771" w14:textId="77777777" w:rsidR="00C85561" w:rsidRDefault="00EF19E4">
            <w:pPr>
              <w:pStyle w:val="TAC"/>
              <w:rPr>
                <w:rFonts w:cs="Arial"/>
                <w:szCs w:val="18"/>
                <w:lang w:eastAsia="ko-KR"/>
              </w:rPr>
            </w:pPr>
            <w:r>
              <w:rPr>
                <w:rFonts w:cs="Arial"/>
                <w:szCs w:val="18"/>
                <w:lang w:eastAsia="ko-KR"/>
              </w:rPr>
              <w:t>N/A</w:t>
            </w:r>
          </w:p>
        </w:tc>
      </w:tr>
      <w:tr w:rsidR="00C85561" w14:paraId="7F19F490" w14:textId="77777777">
        <w:trPr>
          <w:trHeight w:val="54"/>
          <w:jc w:val="center"/>
        </w:trPr>
        <w:tc>
          <w:tcPr>
            <w:tcW w:w="2258" w:type="dxa"/>
            <w:vMerge/>
            <w:vAlign w:val="center"/>
          </w:tcPr>
          <w:p w14:paraId="71561773" w14:textId="77777777" w:rsidR="00C85561" w:rsidRDefault="00C85561">
            <w:pPr>
              <w:pStyle w:val="TAC"/>
              <w:keepNext w:val="0"/>
            </w:pPr>
          </w:p>
        </w:tc>
        <w:tc>
          <w:tcPr>
            <w:tcW w:w="872" w:type="dxa"/>
            <w:vAlign w:val="center"/>
          </w:tcPr>
          <w:p w14:paraId="0ECE914A" w14:textId="77777777" w:rsidR="00C85561" w:rsidRDefault="00EF19E4">
            <w:pPr>
              <w:pStyle w:val="TAC"/>
              <w:keepNext w:val="0"/>
              <w:rPr>
                <w:rFonts w:cs="Arial"/>
                <w:szCs w:val="18"/>
                <w:lang w:eastAsia="ko-KR"/>
              </w:rPr>
            </w:pPr>
            <w:r>
              <w:rPr>
                <w:rFonts w:eastAsia="SimSun" w:cs="Arial" w:hint="eastAsia"/>
                <w:szCs w:val="18"/>
                <w:lang w:eastAsia="zh-CN"/>
              </w:rPr>
              <w:t>n</w:t>
            </w:r>
            <w:r>
              <w:rPr>
                <w:rFonts w:cs="Arial"/>
                <w:szCs w:val="18"/>
                <w:lang w:eastAsia="ko-KR"/>
              </w:rPr>
              <w:t>3</w:t>
            </w:r>
          </w:p>
        </w:tc>
        <w:tc>
          <w:tcPr>
            <w:tcW w:w="1167" w:type="dxa"/>
            <w:vAlign w:val="center"/>
          </w:tcPr>
          <w:p w14:paraId="25A876C3" w14:textId="77777777" w:rsidR="00C85561" w:rsidRDefault="00EF19E4">
            <w:pPr>
              <w:pStyle w:val="TAC"/>
              <w:keepNext w:val="0"/>
              <w:rPr>
                <w:rFonts w:eastAsia="SimSun"/>
                <w:lang w:eastAsia="zh-CN"/>
              </w:rPr>
            </w:pPr>
            <w:r>
              <w:rPr>
                <w:rFonts w:hint="eastAsia"/>
              </w:rPr>
              <w:t>1</w:t>
            </w:r>
            <w:r>
              <w:t>775</w:t>
            </w:r>
          </w:p>
        </w:tc>
        <w:tc>
          <w:tcPr>
            <w:tcW w:w="746" w:type="dxa"/>
            <w:vAlign w:val="center"/>
          </w:tcPr>
          <w:p w14:paraId="4AE0D721" w14:textId="77777777" w:rsidR="00C85561" w:rsidRDefault="00EF19E4">
            <w:pPr>
              <w:pStyle w:val="TAC"/>
              <w:keepNext w:val="0"/>
            </w:pPr>
            <w:r>
              <w:rPr>
                <w:rFonts w:hint="eastAsia"/>
              </w:rPr>
              <w:t>5</w:t>
            </w:r>
          </w:p>
        </w:tc>
        <w:tc>
          <w:tcPr>
            <w:tcW w:w="877" w:type="dxa"/>
            <w:vAlign w:val="center"/>
          </w:tcPr>
          <w:p w14:paraId="2EA9E0FC" w14:textId="77777777" w:rsidR="00C85561" w:rsidRDefault="00EF19E4">
            <w:pPr>
              <w:pStyle w:val="TAC"/>
              <w:keepNext w:val="0"/>
              <w:rPr>
                <w:rFonts w:eastAsia="SimSun"/>
                <w:lang w:eastAsia="zh-CN"/>
              </w:rPr>
            </w:pPr>
            <w:r>
              <w:rPr>
                <w:rFonts w:hint="eastAsia"/>
              </w:rPr>
              <w:t>2</w:t>
            </w:r>
            <w:r>
              <w:t>5</w:t>
            </w:r>
          </w:p>
        </w:tc>
        <w:tc>
          <w:tcPr>
            <w:tcW w:w="1299" w:type="dxa"/>
            <w:vAlign w:val="center"/>
          </w:tcPr>
          <w:p w14:paraId="4628EEC6" w14:textId="77777777" w:rsidR="00C85561" w:rsidRDefault="00EF19E4">
            <w:pPr>
              <w:pStyle w:val="TAC"/>
              <w:keepNext w:val="0"/>
              <w:rPr>
                <w:rFonts w:eastAsia="SimSun"/>
                <w:lang w:eastAsia="zh-CN"/>
              </w:rPr>
            </w:pPr>
            <w:r>
              <w:rPr>
                <w:rFonts w:hint="eastAsia"/>
              </w:rPr>
              <w:t>1</w:t>
            </w:r>
            <w:r>
              <w:t>870</w:t>
            </w:r>
          </w:p>
        </w:tc>
        <w:tc>
          <w:tcPr>
            <w:tcW w:w="667" w:type="dxa"/>
            <w:vAlign w:val="center"/>
          </w:tcPr>
          <w:p w14:paraId="2B5D09DB" w14:textId="77777777" w:rsidR="00C85561" w:rsidRDefault="00EF19E4">
            <w:pPr>
              <w:pStyle w:val="TAC"/>
              <w:keepNext w:val="0"/>
            </w:pPr>
            <w:r>
              <w:rPr>
                <w:rFonts w:hint="eastAsia"/>
              </w:rPr>
              <w:t>5</w:t>
            </w:r>
            <w:r>
              <w:t>.7</w:t>
            </w:r>
          </w:p>
        </w:tc>
        <w:tc>
          <w:tcPr>
            <w:tcW w:w="1323" w:type="dxa"/>
          </w:tcPr>
          <w:p w14:paraId="2B4FEDED" w14:textId="77777777" w:rsidR="00C85561" w:rsidRDefault="00EF19E4">
            <w:pPr>
              <w:pStyle w:val="TAC"/>
              <w:rPr>
                <w:rFonts w:cs="Arial"/>
                <w:szCs w:val="18"/>
                <w:lang w:eastAsia="ko-KR"/>
              </w:rPr>
            </w:pPr>
            <w:r>
              <w:rPr>
                <w:rFonts w:cs="Arial"/>
                <w:szCs w:val="18"/>
                <w:lang w:eastAsia="ko-KR"/>
              </w:rPr>
              <w:t>IMD5</w:t>
            </w:r>
          </w:p>
          <w:p w14:paraId="34676EFF" w14:textId="77777777" w:rsidR="00C85561" w:rsidRDefault="00EF19E4">
            <w:pPr>
              <w:pStyle w:val="TAC"/>
              <w:rPr>
                <w:rFonts w:cs="Arial"/>
                <w:szCs w:val="18"/>
                <w:lang w:eastAsia="ko-KR"/>
              </w:rPr>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28</w:t>
            </w:r>
            <w:r>
              <w:rPr>
                <w:rFonts w:cs="Arial"/>
                <w:szCs w:val="18"/>
                <w:lang w:eastAsia="zh-CN"/>
              </w:rPr>
              <w:t>+f</w:t>
            </w:r>
            <w:r>
              <w:rPr>
                <w:rFonts w:cs="Arial"/>
                <w:szCs w:val="18"/>
                <w:vertAlign w:val="subscript"/>
                <w:lang w:eastAsia="zh-CN"/>
              </w:rPr>
              <w:t>Bn79</w:t>
            </w:r>
            <w:r>
              <w:rPr>
                <w:rFonts w:cs="Arial"/>
                <w:szCs w:val="18"/>
                <w:lang w:eastAsia="ko-KR"/>
              </w:rPr>
              <w:t>|</w:t>
            </w:r>
          </w:p>
        </w:tc>
      </w:tr>
      <w:tr w:rsidR="00C85561" w14:paraId="1B54D8DF" w14:textId="77777777">
        <w:trPr>
          <w:trHeight w:val="54"/>
          <w:jc w:val="center"/>
        </w:trPr>
        <w:tc>
          <w:tcPr>
            <w:tcW w:w="9209" w:type="dxa"/>
            <w:gridSpan w:val="8"/>
            <w:vAlign w:val="center"/>
          </w:tcPr>
          <w:p w14:paraId="21C846E7" w14:textId="77777777" w:rsidR="00C85561" w:rsidRDefault="00EF19E4">
            <w:pPr>
              <w:pStyle w:val="TAC"/>
              <w:jc w:val="left"/>
              <w:rPr>
                <w:rFonts w:cs="Arial"/>
                <w:szCs w:val="18"/>
                <w:lang w:eastAsia="ko-KR"/>
              </w:rPr>
            </w:pPr>
            <w:r>
              <w:rPr>
                <w:rFonts w:cs="Arial"/>
                <w:szCs w:val="18"/>
                <w:lang w:eastAsia="ko-KR"/>
              </w:rPr>
              <w:t xml:space="preserve">NOTE 1: This band is subject to IMD5 also which MSD is not specified. </w:t>
            </w:r>
          </w:p>
        </w:tc>
      </w:tr>
    </w:tbl>
    <w:p w14:paraId="2110AB65" w14:textId="77777777" w:rsidR="00C85561" w:rsidRDefault="00C85561"/>
    <w:p w14:paraId="178C0701" w14:textId="77777777" w:rsidR="00C85561" w:rsidRDefault="00EF19E4">
      <w:pPr>
        <w:pStyle w:val="Heading3"/>
        <w:numPr>
          <w:ilvl w:val="255"/>
          <w:numId w:val="0"/>
        </w:numPr>
        <w:rPr>
          <w:rFonts w:cs="Arial"/>
          <w:szCs w:val="28"/>
        </w:rPr>
      </w:pPr>
      <w:bookmarkStart w:id="1013" w:name="_Toc5373"/>
      <w:r>
        <w:rPr>
          <w:rFonts w:eastAsia="SimSun" w:cs="Arial" w:hint="eastAsia"/>
          <w:szCs w:val="28"/>
          <w:lang w:eastAsia="zh-CN"/>
        </w:rPr>
        <w:t>5.1.56</w:t>
      </w:r>
      <w:r>
        <w:rPr>
          <w:rFonts w:cs="Arial"/>
          <w:szCs w:val="28"/>
        </w:rPr>
        <w:tab/>
      </w:r>
      <w:r>
        <w:rPr>
          <w:rFonts w:cs="Arial" w:hint="eastAsia"/>
        </w:rPr>
        <w:t>CA_n</w:t>
      </w:r>
      <w:r>
        <w:rPr>
          <w:rFonts w:cs="Arial"/>
        </w:rPr>
        <w:t>28</w:t>
      </w:r>
      <w:r>
        <w:rPr>
          <w:rFonts w:cs="Arial" w:hint="eastAsia"/>
        </w:rPr>
        <w:t>-n</w:t>
      </w:r>
      <w:r>
        <w:rPr>
          <w:rFonts w:cs="Arial"/>
        </w:rPr>
        <w:t>77</w:t>
      </w:r>
      <w:r>
        <w:rPr>
          <w:rFonts w:cs="Arial" w:hint="eastAsia"/>
        </w:rPr>
        <w:t>-n</w:t>
      </w:r>
      <w:r>
        <w:rPr>
          <w:rFonts w:cs="Arial"/>
        </w:rPr>
        <w:t>79</w:t>
      </w:r>
      <w:bookmarkEnd w:id="1013"/>
    </w:p>
    <w:p w14:paraId="71F56583" w14:textId="77777777" w:rsidR="00C85561" w:rsidRDefault="00EF19E4">
      <w:pPr>
        <w:pStyle w:val="Heading4"/>
        <w:numPr>
          <w:ilvl w:val="255"/>
          <w:numId w:val="0"/>
        </w:numPr>
      </w:pPr>
      <w:bookmarkStart w:id="1014" w:name="_Toc7344"/>
      <w:r>
        <w:rPr>
          <w:rFonts w:eastAsia="SimSun" w:hint="eastAsia"/>
          <w:lang w:eastAsia="zh-CN"/>
        </w:rPr>
        <w:t>5.1.56</w:t>
      </w:r>
      <w:r>
        <w:rPr>
          <w:rFonts w:hint="eastAsia"/>
        </w:rPr>
        <w:t>.1</w:t>
      </w:r>
      <w:r>
        <w:tab/>
        <w:t xml:space="preserve">Operating bands for </w:t>
      </w:r>
      <w:r>
        <w:rPr>
          <w:rFonts w:hint="eastAsia"/>
        </w:rPr>
        <w:t>CA</w:t>
      </w:r>
      <w:bookmarkEnd w:id="1014"/>
    </w:p>
    <w:p w14:paraId="6E443C9C" w14:textId="77777777" w:rsidR="00C85561" w:rsidRDefault="00EF19E4">
      <w:pPr>
        <w:pStyle w:val="TH"/>
      </w:pPr>
      <w:r>
        <w:t xml:space="preserve">Table </w:t>
      </w:r>
      <w:r>
        <w:rPr>
          <w:rFonts w:hint="eastAsia"/>
          <w:lang w:eastAsia="zh-CN"/>
        </w:rPr>
        <w:t>5.1.56.1</w:t>
      </w:r>
      <w:r>
        <w:t xml:space="preserve">-1: </w:t>
      </w:r>
      <w:r>
        <w:rPr>
          <w:lang w:eastAsia="zh-CN"/>
        </w:rPr>
        <w:t>CA band combination of band n28+n77</w:t>
      </w:r>
      <w:r>
        <w:rPr>
          <w:rFonts w:hint="eastAsia"/>
          <w:lang w:eastAsia="zh-CN"/>
        </w:rPr>
        <w:t>+n</w:t>
      </w:r>
      <w:r>
        <w:rPr>
          <w:lang w:eastAsia="zh-CN"/>
        </w:rPr>
        <w:t>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306"/>
        <w:gridCol w:w="1134"/>
        <w:gridCol w:w="426"/>
        <w:gridCol w:w="1134"/>
        <w:gridCol w:w="1752"/>
      </w:tblGrid>
      <w:tr w:rsidR="00C85561" w14:paraId="3A43FAA0"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AD62DC6" w14:textId="77777777" w:rsidR="00C85561" w:rsidRDefault="00EF19E4">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15A6DD93" w14:textId="77777777" w:rsidR="00C85561" w:rsidRDefault="00EF19E4">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3D8EFF4F" w14:textId="77777777" w:rsidR="00C85561" w:rsidRDefault="00EF19E4">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1E5484D" w14:textId="77777777" w:rsidR="00C85561" w:rsidRDefault="00EF19E4">
            <w:pPr>
              <w:pStyle w:val="TAH"/>
              <w:rPr>
                <w:rFonts w:eastAsia="Malgun Gothic"/>
              </w:rPr>
            </w:pPr>
            <w:r>
              <w:rPr>
                <w:rFonts w:eastAsia="Malgun Gothic"/>
              </w:rPr>
              <w:t>Duplex</w:t>
            </w:r>
          </w:p>
          <w:p w14:paraId="44137A34" w14:textId="77777777" w:rsidR="00C85561" w:rsidRDefault="00EF19E4">
            <w:pPr>
              <w:pStyle w:val="TAH"/>
              <w:rPr>
                <w:rFonts w:eastAsia="Malgun Gothic"/>
              </w:rPr>
            </w:pPr>
            <w:r>
              <w:rPr>
                <w:rFonts w:eastAsia="Malgun Gothic"/>
              </w:rPr>
              <w:t>mode</w:t>
            </w:r>
          </w:p>
        </w:tc>
      </w:tr>
      <w:tr w:rsidR="00C85561" w14:paraId="1A584B4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F2AEE1" w14:textId="77777777" w:rsidR="00C85561" w:rsidRDefault="00C85561">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52BD703" w14:textId="77777777" w:rsidR="00C85561" w:rsidRDefault="00EF19E4">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DE46FCB" w14:textId="77777777" w:rsidR="00C85561" w:rsidRDefault="00EF19E4">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1FA1B98E" w14:textId="77777777" w:rsidR="00C85561" w:rsidRDefault="00C85561">
            <w:pPr>
              <w:pStyle w:val="TAH"/>
              <w:rPr>
                <w:rFonts w:eastAsia="Malgun Gothic"/>
              </w:rPr>
            </w:pPr>
          </w:p>
        </w:tc>
      </w:tr>
      <w:tr w:rsidR="00C85561" w14:paraId="682D12D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84C188A" w14:textId="77777777" w:rsidR="00C85561" w:rsidRDefault="00C85561">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A563FC0" w14:textId="77777777" w:rsidR="00C85561" w:rsidRDefault="00EF19E4">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9D86584" w14:textId="77777777" w:rsidR="00C85561" w:rsidRDefault="00EF19E4">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DBB5EB6" w14:textId="77777777" w:rsidR="00C85561" w:rsidRDefault="00C85561">
            <w:pPr>
              <w:pStyle w:val="TAH"/>
              <w:rPr>
                <w:rFonts w:eastAsia="Malgun Gothic"/>
              </w:rPr>
            </w:pPr>
          </w:p>
        </w:tc>
      </w:tr>
      <w:tr w:rsidR="00C85561" w14:paraId="5AC1A2F7"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43931E1" w14:textId="77777777" w:rsidR="00C85561" w:rsidRDefault="00EF19E4">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28</w:t>
            </w:r>
          </w:p>
        </w:tc>
        <w:tc>
          <w:tcPr>
            <w:tcW w:w="1088" w:type="dxa"/>
            <w:tcBorders>
              <w:top w:val="single" w:sz="4" w:space="0" w:color="auto"/>
              <w:left w:val="single" w:sz="4" w:space="0" w:color="auto"/>
              <w:bottom w:val="single" w:sz="4" w:space="0" w:color="auto"/>
              <w:right w:val="nil"/>
            </w:tcBorders>
          </w:tcPr>
          <w:p w14:paraId="413B41CE" w14:textId="77777777" w:rsidR="00C85561" w:rsidRDefault="00EF19E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703 MHz</w:t>
            </w:r>
          </w:p>
        </w:tc>
        <w:tc>
          <w:tcPr>
            <w:tcW w:w="295" w:type="dxa"/>
            <w:tcBorders>
              <w:top w:val="single" w:sz="4" w:space="0" w:color="auto"/>
              <w:left w:val="nil"/>
              <w:bottom w:val="single" w:sz="4" w:space="0" w:color="auto"/>
              <w:right w:val="nil"/>
            </w:tcBorders>
          </w:tcPr>
          <w:p w14:paraId="1958571A" w14:textId="77777777" w:rsidR="00C85561" w:rsidRDefault="00EF19E4">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D123D0F" w14:textId="77777777" w:rsidR="00C85561" w:rsidRDefault="00EF19E4">
            <w:pPr>
              <w:keepNext/>
              <w:keepLines/>
              <w:rPr>
                <w:rFonts w:ascii="Arial" w:eastAsia="SimSun" w:hAnsi="Arial" w:cs="Arial"/>
                <w:color w:val="000000"/>
                <w:sz w:val="18"/>
                <w:lang w:eastAsia="zh-CN"/>
              </w:rPr>
            </w:pPr>
            <w:r>
              <w:rPr>
                <w:rFonts w:ascii="Arial" w:eastAsia="SimSun" w:hAnsi="Arial" w:cs="Arial"/>
                <w:color w:val="000000"/>
                <w:sz w:val="18"/>
                <w:lang w:eastAsia="zh-CN"/>
              </w:rPr>
              <w:t>748 MHz</w:t>
            </w:r>
          </w:p>
        </w:tc>
        <w:tc>
          <w:tcPr>
            <w:tcW w:w="1134" w:type="dxa"/>
            <w:tcBorders>
              <w:top w:val="single" w:sz="4" w:space="0" w:color="auto"/>
              <w:left w:val="single" w:sz="4" w:space="0" w:color="auto"/>
              <w:bottom w:val="single" w:sz="4" w:space="0" w:color="auto"/>
              <w:right w:val="nil"/>
            </w:tcBorders>
          </w:tcPr>
          <w:p w14:paraId="6FBD66A0" w14:textId="77777777" w:rsidR="00C85561" w:rsidRDefault="00EF19E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758 MHz</w:t>
            </w:r>
          </w:p>
        </w:tc>
        <w:tc>
          <w:tcPr>
            <w:tcW w:w="426" w:type="dxa"/>
            <w:tcBorders>
              <w:top w:val="single" w:sz="4" w:space="0" w:color="auto"/>
              <w:left w:val="nil"/>
              <w:bottom w:val="single" w:sz="4" w:space="0" w:color="auto"/>
              <w:right w:val="nil"/>
            </w:tcBorders>
          </w:tcPr>
          <w:p w14:paraId="501703D5" w14:textId="77777777" w:rsidR="00C85561" w:rsidRDefault="00EF19E4">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1DFAD806" w14:textId="77777777" w:rsidR="00C85561" w:rsidRDefault="00EF19E4">
            <w:pPr>
              <w:keepNext/>
              <w:keepLines/>
              <w:rPr>
                <w:rFonts w:ascii="Arial" w:eastAsia="SimSun" w:hAnsi="Arial" w:cs="Arial"/>
                <w:color w:val="000000"/>
                <w:sz w:val="18"/>
                <w:lang w:eastAsia="zh-CN"/>
              </w:rPr>
            </w:pPr>
            <w:r>
              <w:rPr>
                <w:rFonts w:ascii="Arial" w:eastAsia="SimSun" w:hAnsi="Arial" w:cs="Arial"/>
                <w:color w:val="000000"/>
                <w:sz w:val="18"/>
                <w:lang w:eastAsia="zh-CN"/>
              </w:rPr>
              <w:t>803 MHz</w:t>
            </w:r>
          </w:p>
        </w:tc>
        <w:tc>
          <w:tcPr>
            <w:tcW w:w="1752" w:type="dxa"/>
            <w:tcBorders>
              <w:top w:val="single" w:sz="4" w:space="0" w:color="auto"/>
              <w:left w:val="single" w:sz="4" w:space="0" w:color="auto"/>
              <w:bottom w:val="single" w:sz="4" w:space="0" w:color="auto"/>
              <w:right w:val="single" w:sz="4" w:space="0" w:color="auto"/>
            </w:tcBorders>
            <w:vAlign w:val="center"/>
          </w:tcPr>
          <w:p w14:paraId="3B3E2942" w14:textId="77777777" w:rsidR="00C85561" w:rsidRDefault="00EF19E4">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C85561" w14:paraId="74960B7D"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195BD57" w14:textId="77777777" w:rsidR="00C85561" w:rsidRDefault="00EF19E4">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77</w:t>
            </w:r>
          </w:p>
        </w:tc>
        <w:tc>
          <w:tcPr>
            <w:tcW w:w="1088" w:type="dxa"/>
            <w:tcBorders>
              <w:top w:val="single" w:sz="4" w:space="0" w:color="auto"/>
              <w:left w:val="single" w:sz="4" w:space="0" w:color="auto"/>
              <w:bottom w:val="single" w:sz="4" w:space="0" w:color="auto"/>
              <w:right w:val="nil"/>
            </w:tcBorders>
            <w:vAlign w:val="center"/>
          </w:tcPr>
          <w:p w14:paraId="788D83C0" w14:textId="77777777" w:rsidR="00C85561" w:rsidRDefault="00EF19E4">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8045216" w14:textId="77777777" w:rsidR="00C85561" w:rsidRDefault="00EF19E4">
            <w:pPr>
              <w:keepNext/>
              <w:keepLines/>
              <w:jc w:val="center"/>
              <w:rPr>
                <w:rFonts w:ascii="Arial" w:hAnsi="Arial" w:cs="Arial"/>
                <w:sz w:val="18"/>
              </w:rPr>
            </w:pPr>
            <w:r>
              <w:rPr>
                <w:rFonts w:ascii="Arial" w:eastAsia="SimSun" w:hAnsi="Arial" w:hint="eastAsia"/>
                <w:sz w:val="18"/>
                <w:lang w:eastAsia="zh-CN"/>
              </w:rPr>
              <w:t xml:space="preserve"> </w:t>
            </w: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08CE0138" w14:textId="77777777" w:rsidR="00C85561" w:rsidRDefault="00EF19E4">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211720C" w14:textId="77777777" w:rsidR="00C85561" w:rsidRDefault="00EF19E4">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525112BF" w14:textId="77777777" w:rsidR="00C85561" w:rsidRDefault="00EF19E4">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B4901CE" w14:textId="77777777" w:rsidR="00C85561" w:rsidRDefault="00EF19E4">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0AD6FC34" w14:textId="77777777" w:rsidR="00C85561" w:rsidRDefault="00EF19E4">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85561" w14:paraId="43A793D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43A7E2" w14:textId="77777777" w:rsidR="00C85561" w:rsidRDefault="00EF19E4">
            <w:pPr>
              <w:keepNext/>
              <w:keepLines/>
              <w:jc w:val="center"/>
              <w:rPr>
                <w:rFonts w:ascii="Arial" w:eastAsia="SimSun" w:hAnsi="Arial" w:cs="Arial"/>
                <w:sz w:val="18"/>
                <w:lang w:eastAsia="zh-CN"/>
              </w:rPr>
            </w:pPr>
            <w:r>
              <w:rPr>
                <w:rFonts w:ascii="Arial" w:eastAsia="SimSun" w:hAnsi="Arial" w:cs="Arial" w:hint="eastAsia"/>
                <w:sz w:val="18"/>
                <w:lang w:eastAsia="zh-CN"/>
              </w:rPr>
              <w:t>n</w:t>
            </w:r>
            <w:r>
              <w:rPr>
                <w:rFonts w:ascii="Arial" w:eastAsia="SimSun" w:hAnsi="Arial" w:cs="Arial"/>
                <w:sz w:val="18"/>
                <w:lang w:eastAsia="zh-CN"/>
              </w:rPr>
              <w:t>79</w:t>
            </w:r>
          </w:p>
        </w:tc>
        <w:tc>
          <w:tcPr>
            <w:tcW w:w="1088" w:type="dxa"/>
            <w:tcBorders>
              <w:top w:val="single" w:sz="4" w:space="0" w:color="auto"/>
              <w:left w:val="single" w:sz="4" w:space="0" w:color="auto"/>
              <w:bottom w:val="single" w:sz="4" w:space="0" w:color="auto"/>
              <w:right w:val="nil"/>
            </w:tcBorders>
            <w:vAlign w:val="center"/>
          </w:tcPr>
          <w:p w14:paraId="2D8C4B1D" w14:textId="77777777" w:rsidR="00C85561" w:rsidRDefault="00EF19E4">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A2A7258" w14:textId="77777777" w:rsidR="00C85561" w:rsidRDefault="00EF19E4">
            <w:pPr>
              <w:keepNext/>
              <w:keepLines/>
              <w:jc w:val="center"/>
              <w:rPr>
                <w:rFonts w:ascii="Arial" w:eastAsia="SimSun"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9719FDE" w14:textId="77777777" w:rsidR="00C85561" w:rsidRDefault="00EF19E4">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70ED1E7" w14:textId="77777777" w:rsidR="00C85561" w:rsidRDefault="00EF19E4">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7E9764FA" w14:textId="77777777" w:rsidR="00C85561" w:rsidRDefault="00EF19E4">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1109D7C3" w14:textId="77777777" w:rsidR="00C85561" w:rsidRDefault="00EF19E4">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1A720F1" w14:textId="77777777" w:rsidR="00C85561" w:rsidRDefault="00EF19E4">
            <w:pPr>
              <w:keepNext/>
              <w:keepLines/>
              <w:jc w:val="center"/>
              <w:rPr>
                <w:rFonts w:ascii="Arial" w:hAnsi="Arial" w:cs="Arial"/>
                <w:sz w:val="18"/>
              </w:rPr>
            </w:pPr>
            <w:r>
              <w:rPr>
                <w:rFonts w:ascii="Arial" w:hAnsi="Arial" w:cs="Arial" w:hint="eastAsia"/>
                <w:sz w:val="18"/>
              </w:rPr>
              <w:t>TDD</w:t>
            </w:r>
          </w:p>
        </w:tc>
      </w:tr>
    </w:tbl>
    <w:p w14:paraId="0EE08F15" w14:textId="77777777" w:rsidR="00C85561" w:rsidRDefault="00C85561">
      <w:pPr>
        <w:rPr>
          <w:lang w:eastAsia="zh-CN"/>
        </w:rPr>
      </w:pPr>
    </w:p>
    <w:p w14:paraId="57DDCD87" w14:textId="77777777" w:rsidR="00C85561" w:rsidRDefault="00EF19E4">
      <w:pPr>
        <w:pStyle w:val="Heading4"/>
        <w:numPr>
          <w:ilvl w:val="255"/>
          <w:numId w:val="0"/>
        </w:numPr>
      </w:pPr>
      <w:bookmarkStart w:id="1015" w:name="_Toc20590"/>
      <w:r>
        <w:rPr>
          <w:rFonts w:eastAsia="SimSun" w:hint="eastAsia"/>
          <w:lang w:eastAsia="zh-CN"/>
        </w:rPr>
        <w:t>5.1.56</w:t>
      </w:r>
      <w:r>
        <w:rPr>
          <w:rFonts w:hint="eastAsia"/>
        </w:rPr>
        <w:t>.</w:t>
      </w:r>
      <w:r>
        <w:t>2</w:t>
      </w:r>
      <w:r>
        <w:tab/>
        <w:t xml:space="preserve">Channel bandwidths per operating band for </w:t>
      </w:r>
      <w:r>
        <w:rPr>
          <w:rFonts w:hint="eastAsia"/>
        </w:rPr>
        <w:t>CA</w:t>
      </w:r>
      <w:bookmarkEnd w:id="1015"/>
    </w:p>
    <w:p w14:paraId="73229705" w14:textId="77777777" w:rsidR="00C85561" w:rsidRDefault="00EF19E4">
      <w:pPr>
        <w:pStyle w:val="TH"/>
        <w:rPr>
          <w:rFonts w:eastAsia="DengXian"/>
          <w:lang w:eastAsia="zh-CN"/>
        </w:rPr>
      </w:pPr>
      <w:r>
        <w:t xml:space="preserve">Table </w:t>
      </w:r>
      <w:r>
        <w:rPr>
          <w:rFonts w:hint="eastAsia"/>
          <w:lang w:eastAsia="zh-CN"/>
        </w:rPr>
        <w:t>5.1.56.</w:t>
      </w:r>
      <w:r>
        <w:rPr>
          <w:lang w:eastAsia="zh-CN"/>
        </w:rPr>
        <w:t>2</w:t>
      </w:r>
      <w:r>
        <w:t xml:space="preserve">-1: Supported bandwidths per </w:t>
      </w:r>
      <w:r>
        <w:rPr>
          <w:lang w:eastAsia="zh-CN"/>
        </w:rPr>
        <w:t>CA band combination of band n28+n77</w:t>
      </w:r>
      <w:r>
        <w:rPr>
          <w:rFonts w:hint="eastAsia"/>
          <w:lang w:eastAsia="zh-CN"/>
        </w:rPr>
        <w:t>+n</w:t>
      </w:r>
      <w:r>
        <w:rPr>
          <w:lang w:eastAsia="zh-CN"/>
        </w:rPr>
        <w:t>79</w:t>
      </w:r>
    </w:p>
    <w:p w14:paraId="11089900" w14:textId="77777777" w:rsidR="00C85561" w:rsidRDefault="00C85561"/>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rsidR="00C85561" w14:paraId="5E06F790" w14:textId="77777777">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14:paraId="11E243FC" w14:textId="77777777" w:rsidR="00C85561" w:rsidRDefault="00EF19E4">
            <w:pPr>
              <w:keepNext/>
              <w:keepLines/>
              <w:jc w:val="center"/>
              <w:rPr>
                <w:rFonts w:ascii="Arial" w:hAnsi="Arial" w:cs="Arial"/>
                <w:b/>
                <w:sz w:val="18"/>
                <w:szCs w:val="18"/>
              </w:rPr>
            </w:pPr>
            <w:r>
              <w:rPr>
                <w:rFonts w:ascii="Arial" w:hAnsi="Arial" w:cs="Arial"/>
                <w:b/>
                <w:sz w:val="18"/>
                <w:szCs w:val="18"/>
              </w:rPr>
              <w:t>NR CA configuration</w:t>
            </w:r>
          </w:p>
        </w:tc>
        <w:tc>
          <w:tcPr>
            <w:tcW w:w="1620" w:type="dxa"/>
            <w:tcBorders>
              <w:top w:val="single" w:sz="4" w:space="0" w:color="auto"/>
              <w:left w:val="single" w:sz="4" w:space="0" w:color="auto"/>
              <w:bottom w:val="single" w:sz="4" w:space="0" w:color="auto"/>
              <w:right w:val="single" w:sz="4" w:space="0" w:color="auto"/>
            </w:tcBorders>
            <w:vAlign w:val="center"/>
          </w:tcPr>
          <w:p w14:paraId="3056C9C1" w14:textId="77777777" w:rsidR="00C85561" w:rsidRDefault="00EF19E4">
            <w:pPr>
              <w:keepNext/>
              <w:keepLines/>
              <w:jc w:val="center"/>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14:paraId="0C86B53A" w14:textId="77777777" w:rsidR="00C85561" w:rsidRDefault="00EF19E4">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sz="4" w:space="0" w:color="auto"/>
              <w:left w:val="single" w:sz="4" w:space="0" w:color="auto"/>
              <w:bottom w:val="single" w:sz="4" w:space="0" w:color="auto"/>
              <w:right w:val="single" w:sz="4" w:space="0" w:color="auto"/>
            </w:tcBorders>
            <w:vAlign w:val="center"/>
          </w:tcPr>
          <w:p w14:paraId="26E329D2" w14:textId="77777777" w:rsidR="00C85561" w:rsidRDefault="00EF19E4">
            <w:pPr>
              <w:keepNext/>
              <w:keepLines/>
              <w:jc w:val="center"/>
              <w:rPr>
                <w:rFonts w:ascii="Arial" w:hAnsi="Arial" w:cs="Arial"/>
                <w:sz w:val="18"/>
                <w:szCs w:val="18"/>
              </w:rPr>
            </w:pPr>
            <w:r>
              <w:rPr>
                <w:rFonts w:ascii="Arial" w:eastAsia="Yu Mincho" w:hAnsi="Arial" w:cs="Arial"/>
                <w:b/>
                <w:sz w:val="18"/>
              </w:rPr>
              <w:t>Channel bandwidth (MHz) (NOTE3)</w:t>
            </w:r>
          </w:p>
        </w:tc>
        <w:tc>
          <w:tcPr>
            <w:tcW w:w="1080" w:type="dxa"/>
            <w:tcBorders>
              <w:top w:val="single" w:sz="4" w:space="0" w:color="auto"/>
              <w:left w:val="single" w:sz="4" w:space="0" w:color="auto"/>
              <w:bottom w:val="single" w:sz="4" w:space="0" w:color="auto"/>
              <w:right w:val="single" w:sz="4" w:space="0" w:color="auto"/>
            </w:tcBorders>
            <w:vAlign w:val="center"/>
          </w:tcPr>
          <w:p w14:paraId="73C81628" w14:textId="77777777" w:rsidR="00C85561" w:rsidRDefault="00EF19E4">
            <w:pPr>
              <w:keepNext/>
              <w:keepLines/>
              <w:jc w:val="center"/>
              <w:rPr>
                <w:rFonts w:ascii="Arial" w:hAnsi="Arial" w:cs="Arial"/>
                <w:sz w:val="18"/>
                <w:szCs w:val="18"/>
              </w:rPr>
            </w:pPr>
            <w:r>
              <w:rPr>
                <w:rFonts w:ascii="Arial" w:hAnsi="Arial" w:cs="Arial"/>
                <w:b/>
                <w:sz w:val="18"/>
                <w:szCs w:val="18"/>
              </w:rPr>
              <w:t>Bandwidth combination set</w:t>
            </w:r>
          </w:p>
        </w:tc>
      </w:tr>
      <w:tr w:rsidR="00C85561" w14:paraId="11F45739" w14:textId="77777777">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54330B" w14:textId="77777777" w:rsidR="00C85561" w:rsidRDefault="00C85561">
            <w:pPr>
              <w:keepNext/>
              <w:keepLines/>
              <w:jc w:val="center"/>
              <w:rPr>
                <w:rFonts w:ascii="Arial" w:hAnsi="Arial" w:cs="Arial"/>
                <w:b/>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5536FDC5" w14:textId="77777777" w:rsidR="00C85561" w:rsidRDefault="00C85561">
            <w:pPr>
              <w:keepNext/>
              <w:keepLines/>
              <w:jc w:val="center"/>
              <w:rPr>
                <w:rFonts w:ascii="Arial" w:hAnsi="Arial" w:cs="Arial"/>
                <w:b/>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39B24110" w14:textId="77777777" w:rsidR="00C85561" w:rsidRDefault="00C85561">
            <w:pPr>
              <w:keepNext/>
              <w:keepLines/>
              <w:jc w:val="center"/>
              <w:rPr>
                <w:rFonts w:ascii="Arial" w:hAnsi="Arial" w:cs="Arial"/>
                <w:b/>
                <w:sz w:val="18"/>
                <w:szCs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0676DC22" w14:textId="77777777" w:rsidR="00C85561" w:rsidRDefault="00EF19E4">
            <w:pPr>
              <w:keepNext/>
              <w:keepLines/>
              <w:jc w:val="center"/>
              <w:rPr>
                <w:rFonts w:ascii="Arial" w:hAnsi="Arial" w:cs="Arial"/>
                <w:b/>
                <w:sz w:val="18"/>
                <w:szCs w:val="18"/>
              </w:rPr>
            </w:pPr>
            <w:r>
              <w:rPr>
                <w:rFonts w:ascii="Arial" w:hAnsi="Arial"/>
                <w:b/>
                <w:sz w:val="18"/>
              </w:rPr>
              <w:t>5</w:t>
            </w:r>
          </w:p>
        </w:tc>
        <w:tc>
          <w:tcPr>
            <w:tcW w:w="456" w:type="dxa"/>
            <w:tcBorders>
              <w:top w:val="single" w:sz="4" w:space="0" w:color="auto"/>
              <w:left w:val="single" w:sz="4" w:space="0" w:color="auto"/>
              <w:bottom w:val="single" w:sz="4" w:space="0" w:color="auto"/>
              <w:right w:val="single" w:sz="4" w:space="0" w:color="auto"/>
            </w:tcBorders>
            <w:vAlign w:val="center"/>
          </w:tcPr>
          <w:p w14:paraId="18E7A53F" w14:textId="77777777" w:rsidR="00C85561" w:rsidRDefault="00EF19E4">
            <w:pPr>
              <w:keepNext/>
              <w:keepLines/>
              <w:jc w:val="center"/>
              <w:rPr>
                <w:rFonts w:ascii="Arial" w:hAnsi="Arial" w:cs="Arial"/>
                <w:b/>
                <w:sz w:val="18"/>
                <w:szCs w:val="18"/>
              </w:rPr>
            </w:pPr>
            <w:r>
              <w:rPr>
                <w:rFonts w:ascii="Arial" w:hAnsi="Arial"/>
                <w:b/>
                <w:sz w:val="18"/>
              </w:rPr>
              <w:t>10</w:t>
            </w:r>
          </w:p>
        </w:tc>
        <w:tc>
          <w:tcPr>
            <w:tcW w:w="456" w:type="dxa"/>
            <w:tcBorders>
              <w:top w:val="single" w:sz="4" w:space="0" w:color="auto"/>
              <w:left w:val="single" w:sz="4" w:space="0" w:color="auto"/>
              <w:bottom w:val="single" w:sz="4" w:space="0" w:color="auto"/>
              <w:right w:val="single" w:sz="4" w:space="0" w:color="auto"/>
            </w:tcBorders>
            <w:vAlign w:val="center"/>
          </w:tcPr>
          <w:p w14:paraId="09BB31C4" w14:textId="77777777" w:rsidR="00C85561" w:rsidRDefault="00EF19E4">
            <w:pPr>
              <w:keepNext/>
              <w:keepLines/>
              <w:jc w:val="center"/>
              <w:rPr>
                <w:rFonts w:ascii="Arial" w:hAnsi="Arial" w:cs="Arial"/>
                <w:b/>
                <w:sz w:val="18"/>
                <w:szCs w:val="18"/>
              </w:rPr>
            </w:pPr>
            <w:r>
              <w:rPr>
                <w:rFonts w:ascii="Arial" w:hAnsi="Arial"/>
                <w:b/>
                <w:sz w:val="18"/>
              </w:rPr>
              <w:t>15</w:t>
            </w:r>
          </w:p>
        </w:tc>
        <w:tc>
          <w:tcPr>
            <w:tcW w:w="456" w:type="dxa"/>
            <w:tcBorders>
              <w:top w:val="single" w:sz="4" w:space="0" w:color="auto"/>
              <w:left w:val="single" w:sz="4" w:space="0" w:color="auto"/>
              <w:bottom w:val="single" w:sz="4" w:space="0" w:color="auto"/>
              <w:right w:val="single" w:sz="4" w:space="0" w:color="auto"/>
            </w:tcBorders>
            <w:vAlign w:val="center"/>
          </w:tcPr>
          <w:p w14:paraId="6D70D171" w14:textId="77777777" w:rsidR="00C85561" w:rsidRDefault="00EF19E4">
            <w:pPr>
              <w:keepNext/>
              <w:keepLines/>
              <w:jc w:val="center"/>
              <w:rPr>
                <w:rFonts w:ascii="Arial" w:hAnsi="Arial" w:cs="Arial"/>
                <w:b/>
                <w:sz w:val="18"/>
                <w:szCs w:val="18"/>
              </w:rPr>
            </w:pPr>
            <w:r>
              <w:rPr>
                <w:rFonts w:ascii="Arial" w:hAnsi="Arial"/>
                <w:b/>
                <w:sz w:val="18"/>
              </w:rPr>
              <w:t>20</w:t>
            </w:r>
          </w:p>
        </w:tc>
        <w:tc>
          <w:tcPr>
            <w:tcW w:w="456" w:type="dxa"/>
            <w:tcBorders>
              <w:top w:val="single" w:sz="4" w:space="0" w:color="auto"/>
              <w:left w:val="single" w:sz="4" w:space="0" w:color="auto"/>
              <w:bottom w:val="single" w:sz="4" w:space="0" w:color="auto"/>
              <w:right w:val="single" w:sz="4" w:space="0" w:color="auto"/>
            </w:tcBorders>
            <w:vAlign w:val="center"/>
          </w:tcPr>
          <w:p w14:paraId="1C1FC075" w14:textId="77777777" w:rsidR="00C85561" w:rsidRDefault="00EF19E4">
            <w:pPr>
              <w:keepNext/>
              <w:keepLines/>
              <w:jc w:val="center"/>
              <w:rPr>
                <w:rFonts w:ascii="Arial" w:hAnsi="Arial" w:cs="Arial"/>
                <w:b/>
                <w:sz w:val="18"/>
                <w:szCs w:val="18"/>
                <w:lang w:eastAsia="zh-CN"/>
              </w:rPr>
            </w:pPr>
            <w:r>
              <w:rPr>
                <w:rFonts w:ascii="Arial" w:hAnsi="Arial"/>
                <w:b/>
                <w:sz w:val="18"/>
                <w:lang w:eastAsia="zh-CN"/>
              </w:rPr>
              <w:t>25</w:t>
            </w:r>
          </w:p>
        </w:tc>
        <w:tc>
          <w:tcPr>
            <w:tcW w:w="456" w:type="dxa"/>
            <w:tcBorders>
              <w:top w:val="single" w:sz="4" w:space="0" w:color="auto"/>
              <w:left w:val="single" w:sz="4" w:space="0" w:color="auto"/>
              <w:bottom w:val="single" w:sz="4" w:space="0" w:color="auto"/>
              <w:right w:val="single" w:sz="4" w:space="0" w:color="auto"/>
            </w:tcBorders>
            <w:vAlign w:val="center"/>
          </w:tcPr>
          <w:p w14:paraId="09270B45" w14:textId="77777777" w:rsidR="00C85561" w:rsidRDefault="00EF19E4">
            <w:pPr>
              <w:keepNext/>
              <w:keepLines/>
              <w:jc w:val="center"/>
              <w:rPr>
                <w:rFonts w:ascii="Arial" w:hAnsi="Arial" w:cs="Arial"/>
                <w:b/>
                <w:sz w:val="18"/>
                <w:szCs w:val="18"/>
                <w:lang w:eastAsia="zh-CN"/>
              </w:rPr>
            </w:pPr>
            <w:r>
              <w:rPr>
                <w:rFonts w:ascii="Arial" w:hAnsi="Arial"/>
                <w:b/>
                <w:sz w:val="18"/>
                <w:lang w:eastAsia="zh-CN"/>
              </w:rPr>
              <w:t>3</w:t>
            </w:r>
            <w:r>
              <w:rPr>
                <w:rFonts w:ascii="Arial" w:hAnsi="Arial"/>
                <w:b/>
                <w:sz w:val="18"/>
              </w:rPr>
              <w:t>0</w:t>
            </w:r>
          </w:p>
        </w:tc>
        <w:tc>
          <w:tcPr>
            <w:tcW w:w="456" w:type="dxa"/>
            <w:tcBorders>
              <w:top w:val="single" w:sz="4" w:space="0" w:color="auto"/>
              <w:left w:val="single" w:sz="4" w:space="0" w:color="auto"/>
              <w:bottom w:val="single" w:sz="4" w:space="0" w:color="auto"/>
              <w:right w:val="single" w:sz="4" w:space="0" w:color="auto"/>
            </w:tcBorders>
            <w:vAlign w:val="center"/>
          </w:tcPr>
          <w:p w14:paraId="39E80379" w14:textId="77777777" w:rsidR="00C85561" w:rsidRDefault="00EF19E4">
            <w:pPr>
              <w:keepNext/>
              <w:keepLines/>
              <w:jc w:val="center"/>
              <w:rPr>
                <w:rFonts w:ascii="Arial" w:hAnsi="Arial" w:cs="Arial"/>
                <w:b/>
                <w:sz w:val="18"/>
                <w:szCs w:val="18"/>
              </w:rPr>
            </w:pPr>
            <w:r>
              <w:rPr>
                <w:rFonts w:ascii="Arial" w:hAnsi="Arial"/>
                <w:b/>
                <w:sz w:val="18"/>
              </w:rPr>
              <w:t>40</w:t>
            </w:r>
          </w:p>
        </w:tc>
        <w:tc>
          <w:tcPr>
            <w:tcW w:w="482" w:type="dxa"/>
            <w:tcBorders>
              <w:top w:val="single" w:sz="4" w:space="0" w:color="auto"/>
              <w:left w:val="single" w:sz="4" w:space="0" w:color="auto"/>
              <w:bottom w:val="single" w:sz="4" w:space="0" w:color="auto"/>
              <w:right w:val="single" w:sz="4" w:space="0" w:color="auto"/>
            </w:tcBorders>
            <w:vAlign w:val="center"/>
          </w:tcPr>
          <w:p w14:paraId="14DA15A5" w14:textId="77777777" w:rsidR="00C85561" w:rsidRDefault="00EF19E4">
            <w:pPr>
              <w:keepNext/>
              <w:keepLines/>
              <w:jc w:val="center"/>
              <w:rPr>
                <w:rFonts w:ascii="Arial" w:hAnsi="Arial" w:cs="Arial"/>
                <w:b/>
                <w:sz w:val="18"/>
                <w:szCs w:val="18"/>
              </w:rPr>
            </w:pPr>
            <w:r>
              <w:rPr>
                <w:rFonts w:ascii="Arial" w:hAnsi="Arial"/>
                <w:b/>
                <w:sz w:val="18"/>
              </w:rPr>
              <w:t>50</w:t>
            </w:r>
          </w:p>
        </w:tc>
        <w:tc>
          <w:tcPr>
            <w:tcW w:w="531" w:type="dxa"/>
            <w:tcBorders>
              <w:top w:val="single" w:sz="4" w:space="0" w:color="auto"/>
              <w:left w:val="single" w:sz="4" w:space="0" w:color="auto"/>
              <w:bottom w:val="single" w:sz="4" w:space="0" w:color="auto"/>
              <w:right w:val="single" w:sz="4" w:space="0" w:color="auto"/>
            </w:tcBorders>
            <w:vAlign w:val="center"/>
          </w:tcPr>
          <w:p w14:paraId="0D7D28DF" w14:textId="77777777" w:rsidR="00C85561" w:rsidRDefault="00EF19E4">
            <w:pPr>
              <w:keepNext/>
              <w:keepLines/>
              <w:jc w:val="center"/>
              <w:rPr>
                <w:rFonts w:ascii="Arial" w:hAnsi="Arial" w:cs="Arial"/>
                <w:b/>
                <w:sz w:val="18"/>
                <w:szCs w:val="18"/>
              </w:rPr>
            </w:pPr>
            <w:r>
              <w:rPr>
                <w:rFonts w:ascii="Arial" w:hAnsi="Arial"/>
                <w:b/>
                <w:sz w:val="18"/>
              </w:rPr>
              <w:t>60</w:t>
            </w:r>
          </w:p>
        </w:tc>
        <w:tc>
          <w:tcPr>
            <w:tcW w:w="466" w:type="dxa"/>
            <w:tcBorders>
              <w:top w:val="single" w:sz="4" w:space="0" w:color="auto"/>
              <w:left w:val="single" w:sz="4" w:space="0" w:color="auto"/>
              <w:bottom w:val="single" w:sz="4" w:space="0" w:color="auto"/>
              <w:right w:val="single" w:sz="4" w:space="0" w:color="auto"/>
            </w:tcBorders>
            <w:vAlign w:val="center"/>
          </w:tcPr>
          <w:p w14:paraId="1595A2E5" w14:textId="77777777" w:rsidR="00C85561" w:rsidRDefault="00EF19E4">
            <w:pPr>
              <w:keepNext/>
              <w:keepLines/>
              <w:jc w:val="center"/>
              <w:rPr>
                <w:rFonts w:ascii="Arial" w:hAnsi="Arial" w:cs="Arial"/>
                <w:b/>
                <w:sz w:val="18"/>
                <w:szCs w:val="18"/>
              </w:rPr>
            </w:pPr>
            <w:r>
              <w:rPr>
                <w:rFonts w:ascii="Arial" w:hAnsi="Arial"/>
                <w:b/>
                <w:sz w:val="18"/>
              </w:rPr>
              <w:t>70</w:t>
            </w:r>
          </w:p>
        </w:tc>
        <w:tc>
          <w:tcPr>
            <w:tcW w:w="466" w:type="dxa"/>
            <w:tcBorders>
              <w:top w:val="single" w:sz="4" w:space="0" w:color="auto"/>
              <w:left w:val="single" w:sz="4" w:space="0" w:color="auto"/>
              <w:bottom w:val="single" w:sz="4" w:space="0" w:color="auto"/>
              <w:right w:val="single" w:sz="4" w:space="0" w:color="auto"/>
            </w:tcBorders>
            <w:vAlign w:val="center"/>
          </w:tcPr>
          <w:p w14:paraId="2896E14B" w14:textId="77777777" w:rsidR="00C85561" w:rsidRDefault="00EF19E4">
            <w:pPr>
              <w:keepNext/>
              <w:keepLines/>
              <w:jc w:val="center"/>
              <w:rPr>
                <w:rFonts w:ascii="Arial" w:hAnsi="Arial" w:cs="Arial"/>
                <w:b/>
                <w:sz w:val="18"/>
                <w:szCs w:val="18"/>
              </w:rPr>
            </w:pPr>
            <w:r>
              <w:rPr>
                <w:rFonts w:ascii="Arial" w:hAnsi="Arial"/>
                <w:b/>
                <w:sz w:val="18"/>
              </w:rPr>
              <w:t>80</w:t>
            </w:r>
          </w:p>
        </w:tc>
        <w:tc>
          <w:tcPr>
            <w:tcW w:w="466" w:type="dxa"/>
            <w:tcBorders>
              <w:top w:val="single" w:sz="4" w:space="0" w:color="auto"/>
              <w:left w:val="single" w:sz="4" w:space="0" w:color="auto"/>
              <w:bottom w:val="single" w:sz="4" w:space="0" w:color="auto"/>
              <w:right w:val="single" w:sz="4" w:space="0" w:color="auto"/>
            </w:tcBorders>
            <w:vAlign w:val="center"/>
          </w:tcPr>
          <w:p w14:paraId="3F4DB344" w14:textId="77777777" w:rsidR="00C85561" w:rsidRDefault="00EF19E4">
            <w:pPr>
              <w:keepNext/>
              <w:keepLines/>
              <w:jc w:val="center"/>
              <w:rPr>
                <w:rFonts w:ascii="Arial" w:hAnsi="Arial" w:cs="Arial"/>
                <w:b/>
                <w:sz w:val="18"/>
                <w:szCs w:val="18"/>
                <w:lang w:eastAsia="zh-CN"/>
              </w:rPr>
            </w:pPr>
            <w:r>
              <w:rPr>
                <w:rFonts w:ascii="Arial" w:hAnsi="Arial"/>
                <w:b/>
                <w:sz w:val="18"/>
                <w:lang w:eastAsia="zh-CN"/>
              </w:rPr>
              <w:t>9</w:t>
            </w:r>
            <w:r>
              <w:rPr>
                <w:rFonts w:ascii="Arial" w:hAnsi="Arial"/>
                <w:b/>
                <w:sz w:val="18"/>
              </w:rPr>
              <w:t>0</w:t>
            </w:r>
          </w:p>
        </w:tc>
        <w:tc>
          <w:tcPr>
            <w:tcW w:w="466" w:type="dxa"/>
            <w:tcBorders>
              <w:top w:val="single" w:sz="4" w:space="0" w:color="auto"/>
              <w:left w:val="single" w:sz="4" w:space="0" w:color="auto"/>
              <w:bottom w:val="single" w:sz="4" w:space="0" w:color="auto"/>
              <w:right w:val="single" w:sz="4" w:space="0" w:color="auto"/>
            </w:tcBorders>
            <w:vAlign w:val="center"/>
          </w:tcPr>
          <w:p w14:paraId="22E31A50" w14:textId="77777777" w:rsidR="00C85561" w:rsidRDefault="00EF19E4">
            <w:pPr>
              <w:keepNext/>
              <w:keepLines/>
              <w:jc w:val="center"/>
              <w:rPr>
                <w:rFonts w:ascii="Arial" w:hAnsi="Arial" w:cs="Arial"/>
                <w:b/>
                <w:sz w:val="18"/>
                <w:szCs w:val="18"/>
              </w:rPr>
            </w:pPr>
            <w:r>
              <w:rPr>
                <w:rFonts w:ascii="Arial" w:hAnsi="Arial"/>
                <w:b/>
                <w:sz w:val="18"/>
              </w:rPr>
              <w:t xml:space="preserve">100 </w:t>
            </w:r>
          </w:p>
        </w:tc>
        <w:tc>
          <w:tcPr>
            <w:tcW w:w="1080" w:type="dxa"/>
            <w:tcBorders>
              <w:top w:val="single" w:sz="4" w:space="0" w:color="auto"/>
              <w:left w:val="single" w:sz="4" w:space="0" w:color="auto"/>
              <w:bottom w:val="single" w:sz="4" w:space="0" w:color="auto"/>
              <w:right w:val="single" w:sz="4" w:space="0" w:color="auto"/>
            </w:tcBorders>
            <w:vAlign w:val="center"/>
          </w:tcPr>
          <w:p w14:paraId="7D752409" w14:textId="77777777" w:rsidR="00C85561" w:rsidRDefault="00C85561">
            <w:pPr>
              <w:keepNext/>
              <w:keepLines/>
              <w:jc w:val="center"/>
              <w:rPr>
                <w:rFonts w:ascii="Arial" w:hAnsi="Arial" w:cs="Arial"/>
                <w:b/>
                <w:sz w:val="18"/>
                <w:szCs w:val="18"/>
              </w:rPr>
            </w:pPr>
          </w:p>
        </w:tc>
      </w:tr>
      <w:tr w:rsidR="00C85561" w14:paraId="7E837D9E" w14:textId="77777777">
        <w:trPr>
          <w:trHeight w:val="130"/>
          <w:jc w:val="center"/>
        </w:trPr>
        <w:tc>
          <w:tcPr>
            <w:tcW w:w="1160" w:type="dxa"/>
            <w:vMerge w:val="restart"/>
            <w:tcBorders>
              <w:top w:val="single" w:sz="4" w:space="0" w:color="auto"/>
              <w:left w:val="single" w:sz="4" w:space="0" w:color="auto"/>
              <w:right w:val="single" w:sz="4" w:space="0" w:color="auto"/>
            </w:tcBorders>
            <w:vAlign w:val="center"/>
          </w:tcPr>
          <w:p w14:paraId="65C2D330" w14:textId="77777777" w:rsidR="00C85561" w:rsidRDefault="00EF19E4">
            <w:pPr>
              <w:jc w:val="center"/>
              <w:rPr>
                <w:rFonts w:ascii="Arial" w:eastAsia="SimSun" w:hAnsi="Arial" w:cs="Arial"/>
                <w:sz w:val="18"/>
                <w:szCs w:val="18"/>
                <w:lang w:eastAsia="zh-CN"/>
              </w:rPr>
            </w:pPr>
            <w:r>
              <w:rPr>
                <w:rFonts w:ascii="Arial" w:hAnsi="Arial" w:cs="Arial"/>
                <w:sz w:val="18"/>
                <w:szCs w:val="18"/>
              </w:rPr>
              <w:t>CA_n28A-n77A-n79A</w:t>
            </w:r>
            <w:r>
              <w:rPr>
                <w:rFonts w:ascii="Arial" w:hAnsi="Arial" w:cs="Arial"/>
                <w:sz w:val="18"/>
                <w:szCs w:val="18"/>
                <w:vertAlign w:val="superscript"/>
              </w:rPr>
              <w:t>4</w:t>
            </w:r>
          </w:p>
        </w:tc>
        <w:tc>
          <w:tcPr>
            <w:tcW w:w="1620" w:type="dxa"/>
            <w:vMerge w:val="restart"/>
            <w:tcBorders>
              <w:top w:val="single" w:sz="4" w:space="0" w:color="auto"/>
              <w:left w:val="single" w:sz="4" w:space="0" w:color="auto"/>
              <w:right w:val="single" w:sz="4" w:space="0" w:color="auto"/>
            </w:tcBorders>
            <w:vAlign w:val="center"/>
          </w:tcPr>
          <w:p w14:paraId="7E2CBC17" w14:textId="77777777" w:rsidR="00C85561" w:rsidRDefault="00EF19E4">
            <w:pPr>
              <w:pStyle w:val="TAL"/>
              <w:jc w:val="center"/>
              <w:rPr>
                <w:rFonts w:cs="Arial"/>
                <w:lang w:eastAsia="zh-CN"/>
              </w:rPr>
            </w:pPr>
            <w:r>
              <w:rPr>
                <w:rFonts w:cs="Arial"/>
                <w:lang w:eastAsia="zh-CN"/>
              </w:rPr>
              <w:t>CA_n28A-n77A</w:t>
            </w:r>
          </w:p>
          <w:p w14:paraId="1538AE87" w14:textId="77777777" w:rsidR="00C85561" w:rsidRDefault="00EF19E4">
            <w:pPr>
              <w:pStyle w:val="TAL"/>
              <w:jc w:val="center"/>
              <w:rPr>
                <w:rFonts w:cs="Arial"/>
                <w:lang w:eastAsia="zh-CN"/>
              </w:rPr>
            </w:pPr>
            <w:r>
              <w:rPr>
                <w:rFonts w:cs="Arial"/>
                <w:lang w:eastAsia="zh-CN"/>
              </w:rPr>
              <w:t>CA_n28A-n79A</w:t>
            </w:r>
          </w:p>
          <w:p w14:paraId="3A8C215F" w14:textId="77777777" w:rsidR="00C85561" w:rsidRDefault="00EF19E4">
            <w:pPr>
              <w:jc w:val="center"/>
              <w:rPr>
                <w:rFonts w:ascii="Arial" w:eastAsia="SimSun" w:hAnsi="Arial" w:cs="Arial"/>
                <w:sz w:val="18"/>
                <w:szCs w:val="18"/>
                <w:lang w:eastAsia="zh-CN"/>
              </w:rPr>
            </w:pPr>
            <w:r>
              <w:rPr>
                <w:rFonts w:cs="Arial"/>
                <w:lang w:eastAsia="zh-CN"/>
              </w:rPr>
              <w:t>CA_n77A-n79A</w:t>
            </w:r>
          </w:p>
        </w:tc>
        <w:tc>
          <w:tcPr>
            <w:tcW w:w="509" w:type="dxa"/>
            <w:tcBorders>
              <w:top w:val="single" w:sz="4" w:space="0" w:color="auto"/>
              <w:left w:val="single" w:sz="4" w:space="0" w:color="auto"/>
              <w:bottom w:val="single" w:sz="4" w:space="0" w:color="auto"/>
              <w:right w:val="single" w:sz="4" w:space="0" w:color="auto"/>
            </w:tcBorders>
            <w:vAlign w:val="center"/>
          </w:tcPr>
          <w:p w14:paraId="2CE9196C" w14:textId="77777777" w:rsidR="00C85561" w:rsidRDefault="00EF19E4">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42" w:type="dxa"/>
            <w:tcBorders>
              <w:top w:val="single" w:sz="4" w:space="0" w:color="auto"/>
              <w:left w:val="single" w:sz="4" w:space="0" w:color="auto"/>
              <w:bottom w:val="single" w:sz="4" w:space="0" w:color="auto"/>
              <w:right w:val="single" w:sz="4" w:space="0" w:color="auto"/>
            </w:tcBorders>
          </w:tcPr>
          <w:p w14:paraId="05810AE5" w14:textId="77777777" w:rsidR="00C85561" w:rsidRDefault="00EF19E4">
            <w:pPr>
              <w:pStyle w:val="TAC"/>
              <w:rPr>
                <w:rFonts w:cs="Arial"/>
                <w:szCs w:val="18"/>
              </w:rPr>
            </w:pPr>
            <w:r>
              <w:rPr>
                <w:rFonts w:eastAsia="Yu Mincho"/>
              </w:rPr>
              <w:t>5</w:t>
            </w:r>
          </w:p>
        </w:tc>
        <w:tc>
          <w:tcPr>
            <w:tcW w:w="456" w:type="dxa"/>
            <w:tcBorders>
              <w:top w:val="single" w:sz="4" w:space="0" w:color="auto"/>
              <w:left w:val="single" w:sz="4" w:space="0" w:color="auto"/>
              <w:bottom w:val="single" w:sz="4" w:space="0" w:color="auto"/>
              <w:right w:val="single" w:sz="4" w:space="0" w:color="auto"/>
            </w:tcBorders>
            <w:vAlign w:val="center"/>
          </w:tcPr>
          <w:p w14:paraId="428BB1AF" w14:textId="77777777" w:rsidR="00C85561" w:rsidRDefault="00EF19E4">
            <w:pPr>
              <w:pStyle w:val="TAC"/>
              <w:rPr>
                <w:rFonts w:eastAsia="Yu Mincho" w:cs="Arial"/>
                <w:szCs w:val="18"/>
              </w:rPr>
            </w:pPr>
            <w:r>
              <w:rPr>
                <w:rFonts w:eastAsia="Yu Mincho"/>
              </w:rPr>
              <w:t>10</w:t>
            </w:r>
          </w:p>
        </w:tc>
        <w:tc>
          <w:tcPr>
            <w:tcW w:w="456" w:type="dxa"/>
            <w:tcBorders>
              <w:top w:val="single" w:sz="4" w:space="0" w:color="auto"/>
              <w:left w:val="single" w:sz="4" w:space="0" w:color="auto"/>
              <w:bottom w:val="single" w:sz="4" w:space="0" w:color="auto"/>
              <w:right w:val="single" w:sz="4" w:space="0" w:color="auto"/>
            </w:tcBorders>
            <w:vAlign w:val="center"/>
          </w:tcPr>
          <w:p w14:paraId="042C4CC9" w14:textId="77777777" w:rsidR="00C85561" w:rsidRDefault="00EF19E4">
            <w:pPr>
              <w:pStyle w:val="TAC"/>
              <w:rPr>
                <w:rFonts w:eastAsia="Yu Mincho" w:cs="Arial"/>
                <w:szCs w:val="18"/>
              </w:rPr>
            </w:pPr>
            <w:r>
              <w:rPr>
                <w:rFonts w:eastAsia="Yu Mincho"/>
              </w:rPr>
              <w:t>15</w:t>
            </w:r>
          </w:p>
        </w:tc>
        <w:tc>
          <w:tcPr>
            <w:tcW w:w="456" w:type="dxa"/>
            <w:tcBorders>
              <w:top w:val="single" w:sz="4" w:space="0" w:color="auto"/>
              <w:left w:val="single" w:sz="4" w:space="0" w:color="auto"/>
              <w:bottom w:val="single" w:sz="4" w:space="0" w:color="auto"/>
              <w:right w:val="single" w:sz="4" w:space="0" w:color="auto"/>
            </w:tcBorders>
            <w:vAlign w:val="center"/>
          </w:tcPr>
          <w:p w14:paraId="328A7610" w14:textId="77777777" w:rsidR="00C85561" w:rsidRDefault="00EF19E4">
            <w:pPr>
              <w:pStyle w:val="TAC"/>
              <w:rPr>
                <w:rFonts w:eastAsia="Yu Mincho" w:cs="Arial"/>
                <w:szCs w:val="18"/>
              </w:rPr>
            </w:pPr>
            <w:r>
              <w:rPr>
                <w:rFonts w:eastAsia="Yu Mincho"/>
              </w:rPr>
              <w:t>20</w:t>
            </w:r>
          </w:p>
        </w:tc>
        <w:tc>
          <w:tcPr>
            <w:tcW w:w="456" w:type="dxa"/>
            <w:tcBorders>
              <w:top w:val="single" w:sz="4" w:space="0" w:color="auto"/>
              <w:left w:val="single" w:sz="4" w:space="0" w:color="auto"/>
              <w:bottom w:val="single" w:sz="4" w:space="0" w:color="auto"/>
              <w:right w:val="single" w:sz="4" w:space="0" w:color="auto"/>
            </w:tcBorders>
            <w:vAlign w:val="center"/>
          </w:tcPr>
          <w:p w14:paraId="04E022C0"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25A1D88C"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CFD408F" w14:textId="77777777" w:rsidR="00C85561" w:rsidRDefault="00C85561">
            <w:pPr>
              <w:keepNext/>
              <w:keepLines/>
              <w:jc w:val="center"/>
              <w:rPr>
                <w:rFonts w:ascii="Arial" w:eastAsia="Yu Mincho"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2AA295A7" w14:textId="77777777" w:rsidR="00C85561" w:rsidRDefault="00C85561">
            <w:pPr>
              <w:keepNext/>
              <w:keepLines/>
              <w:jc w:val="center"/>
              <w:rPr>
                <w:rFonts w:ascii="Arial" w:eastAsia="Yu Mincho" w:hAnsi="Arial" w:cs="Arial"/>
                <w:sz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A53EA21"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4049D240"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B13A80E"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C2313E0"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8BE5CB5" w14:textId="77777777" w:rsidR="00C85561" w:rsidRDefault="00C85561">
            <w:pPr>
              <w:keepNext/>
              <w:keepLines/>
              <w:jc w:val="center"/>
              <w:rPr>
                <w:rFonts w:ascii="Arial" w:hAnsi="Arial" w:cs="Arial"/>
                <w:sz w:val="18"/>
                <w:lang w:eastAsia="zh-CN"/>
              </w:rPr>
            </w:pPr>
          </w:p>
        </w:tc>
        <w:tc>
          <w:tcPr>
            <w:tcW w:w="1080" w:type="dxa"/>
            <w:vMerge w:val="restart"/>
            <w:tcBorders>
              <w:top w:val="single" w:sz="4" w:space="0" w:color="auto"/>
              <w:left w:val="single" w:sz="4" w:space="0" w:color="auto"/>
              <w:right w:val="single" w:sz="4" w:space="0" w:color="auto"/>
            </w:tcBorders>
            <w:vAlign w:val="center"/>
          </w:tcPr>
          <w:p w14:paraId="59F7479F" w14:textId="77777777" w:rsidR="00C85561" w:rsidRDefault="00EF19E4">
            <w:pPr>
              <w:jc w:val="center"/>
              <w:rPr>
                <w:rFonts w:ascii="Arial" w:hAnsi="Arial" w:cs="Arial"/>
                <w:sz w:val="18"/>
                <w:szCs w:val="18"/>
              </w:rPr>
            </w:pPr>
            <w:r>
              <w:rPr>
                <w:rFonts w:ascii="Arial" w:hAnsi="Arial" w:cs="Arial" w:hint="eastAsia"/>
                <w:sz w:val="18"/>
                <w:szCs w:val="18"/>
              </w:rPr>
              <w:t>0</w:t>
            </w:r>
          </w:p>
        </w:tc>
      </w:tr>
      <w:tr w:rsidR="00C85561" w14:paraId="73D30126" w14:textId="77777777">
        <w:trPr>
          <w:trHeight w:val="130"/>
          <w:jc w:val="center"/>
        </w:trPr>
        <w:tc>
          <w:tcPr>
            <w:tcW w:w="1160" w:type="dxa"/>
            <w:vMerge/>
            <w:tcBorders>
              <w:left w:val="single" w:sz="4" w:space="0" w:color="auto"/>
              <w:right w:val="single" w:sz="4" w:space="0" w:color="auto"/>
            </w:tcBorders>
            <w:vAlign w:val="center"/>
          </w:tcPr>
          <w:p w14:paraId="157714F5" w14:textId="77777777" w:rsidR="00C85561" w:rsidRDefault="00C85561">
            <w:pPr>
              <w:jc w:val="center"/>
              <w:rPr>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146BA68A" w14:textId="77777777" w:rsidR="00C85561" w:rsidRDefault="00C85561">
            <w:pPr>
              <w:jc w:val="center"/>
              <w:rPr>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00E0C411" w14:textId="77777777" w:rsidR="00C85561" w:rsidRDefault="00EF19E4">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77</w:t>
            </w:r>
          </w:p>
        </w:tc>
        <w:tc>
          <w:tcPr>
            <w:tcW w:w="442" w:type="dxa"/>
            <w:tcBorders>
              <w:top w:val="single" w:sz="4" w:space="0" w:color="auto"/>
              <w:left w:val="single" w:sz="4" w:space="0" w:color="auto"/>
              <w:bottom w:val="single" w:sz="4" w:space="0" w:color="auto"/>
              <w:right w:val="single" w:sz="4" w:space="0" w:color="auto"/>
            </w:tcBorders>
          </w:tcPr>
          <w:p w14:paraId="49CE820A" w14:textId="77777777" w:rsidR="00C85561" w:rsidRDefault="00C85561">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25F8683" w14:textId="77777777" w:rsidR="00C85561" w:rsidRDefault="00EF19E4">
            <w:pPr>
              <w:pStyle w:val="TAC"/>
              <w:rPr>
                <w:rFonts w:eastAsia="Yu Mincho" w:cs="Arial"/>
                <w:szCs w:val="18"/>
              </w:rPr>
            </w:pPr>
            <w:r>
              <w:rPr>
                <w:rFonts w:eastAsia="Yu Mincho"/>
              </w:rPr>
              <w:t>10</w:t>
            </w:r>
          </w:p>
        </w:tc>
        <w:tc>
          <w:tcPr>
            <w:tcW w:w="456" w:type="dxa"/>
            <w:tcBorders>
              <w:top w:val="single" w:sz="4" w:space="0" w:color="auto"/>
              <w:left w:val="single" w:sz="4" w:space="0" w:color="auto"/>
              <w:bottom w:val="single" w:sz="4" w:space="0" w:color="auto"/>
              <w:right w:val="single" w:sz="4" w:space="0" w:color="auto"/>
            </w:tcBorders>
            <w:vAlign w:val="center"/>
          </w:tcPr>
          <w:p w14:paraId="75B81C77" w14:textId="77777777" w:rsidR="00C85561" w:rsidRDefault="00EF19E4">
            <w:pPr>
              <w:pStyle w:val="TAC"/>
              <w:rPr>
                <w:rFonts w:eastAsia="Yu Mincho" w:cs="Arial"/>
                <w:szCs w:val="18"/>
              </w:rPr>
            </w:pPr>
            <w:r>
              <w:rPr>
                <w:rFonts w:eastAsia="Yu Mincho"/>
              </w:rPr>
              <w:t>15</w:t>
            </w:r>
          </w:p>
        </w:tc>
        <w:tc>
          <w:tcPr>
            <w:tcW w:w="456" w:type="dxa"/>
            <w:tcBorders>
              <w:top w:val="single" w:sz="4" w:space="0" w:color="auto"/>
              <w:left w:val="single" w:sz="4" w:space="0" w:color="auto"/>
              <w:bottom w:val="single" w:sz="4" w:space="0" w:color="auto"/>
              <w:right w:val="single" w:sz="4" w:space="0" w:color="auto"/>
            </w:tcBorders>
            <w:vAlign w:val="center"/>
          </w:tcPr>
          <w:p w14:paraId="3328E902" w14:textId="77777777" w:rsidR="00C85561" w:rsidRDefault="00EF19E4">
            <w:pPr>
              <w:pStyle w:val="TAC"/>
              <w:rPr>
                <w:rFonts w:eastAsia="Yu Mincho" w:cs="Arial"/>
                <w:szCs w:val="18"/>
              </w:rPr>
            </w:pPr>
            <w:r>
              <w:rPr>
                <w:rFonts w:eastAsia="Yu Mincho"/>
              </w:rPr>
              <w:t>20</w:t>
            </w:r>
          </w:p>
        </w:tc>
        <w:tc>
          <w:tcPr>
            <w:tcW w:w="456" w:type="dxa"/>
            <w:tcBorders>
              <w:top w:val="single" w:sz="4" w:space="0" w:color="auto"/>
              <w:left w:val="single" w:sz="4" w:space="0" w:color="auto"/>
              <w:bottom w:val="single" w:sz="4" w:space="0" w:color="auto"/>
              <w:right w:val="single" w:sz="4" w:space="0" w:color="auto"/>
            </w:tcBorders>
            <w:vAlign w:val="center"/>
          </w:tcPr>
          <w:p w14:paraId="437FBB3B"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163EA78B"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7CAE428E" w14:textId="77777777" w:rsidR="00C85561" w:rsidRDefault="00EF19E4">
            <w:pPr>
              <w:keepNext/>
              <w:keepLines/>
              <w:jc w:val="center"/>
              <w:rPr>
                <w:rFonts w:ascii="Arial" w:eastAsia="Yu Mincho" w:hAnsi="Arial" w:cs="Arial"/>
                <w:sz w:val="18"/>
                <w:szCs w:val="18"/>
              </w:rPr>
            </w:pPr>
            <w:r>
              <w:rPr>
                <w:rFonts w:ascii="Arial" w:eastAsia="Yu Mincho" w:hAnsi="Arial"/>
                <w:sz w:val="18"/>
              </w:rPr>
              <w:t>40</w:t>
            </w:r>
          </w:p>
        </w:tc>
        <w:tc>
          <w:tcPr>
            <w:tcW w:w="482" w:type="dxa"/>
            <w:tcBorders>
              <w:top w:val="single" w:sz="4" w:space="0" w:color="auto"/>
              <w:left w:val="single" w:sz="4" w:space="0" w:color="auto"/>
              <w:bottom w:val="single" w:sz="4" w:space="0" w:color="auto"/>
              <w:right w:val="single" w:sz="4" w:space="0" w:color="auto"/>
            </w:tcBorders>
            <w:vAlign w:val="center"/>
          </w:tcPr>
          <w:p w14:paraId="443C313B" w14:textId="77777777" w:rsidR="00C85561" w:rsidRDefault="00EF19E4">
            <w:pPr>
              <w:keepNext/>
              <w:keepLines/>
              <w:jc w:val="center"/>
              <w:rPr>
                <w:rFonts w:ascii="Arial" w:eastAsia="Yu Mincho" w:hAnsi="Arial" w:cs="Arial"/>
                <w:sz w:val="18"/>
              </w:rPr>
            </w:pPr>
            <w:r>
              <w:rPr>
                <w:rFonts w:ascii="Arial" w:eastAsia="Yu Mincho" w:hAnsi="Arial"/>
                <w:sz w:val="18"/>
              </w:rPr>
              <w:t>50</w:t>
            </w:r>
          </w:p>
        </w:tc>
        <w:tc>
          <w:tcPr>
            <w:tcW w:w="531" w:type="dxa"/>
            <w:tcBorders>
              <w:top w:val="single" w:sz="4" w:space="0" w:color="auto"/>
              <w:left w:val="single" w:sz="4" w:space="0" w:color="auto"/>
              <w:bottom w:val="single" w:sz="4" w:space="0" w:color="auto"/>
              <w:right w:val="single" w:sz="4" w:space="0" w:color="auto"/>
            </w:tcBorders>
            <w:vAlign w:val="center"/>
          </w:tcPr>
          <w:p w14:paraId="543970C9" w14:textId="77777777" w:rsidR="00C85561" w:rsidRDefault="00EF19E4">
            <w:pPr>
              <w:keepNext/>
              <w:keepLines/>
              <w:jc w:val="center"/>
              <w:rPr>
                <w:rFonts w:ascii="Arial" w:hAnsi="Arial" w:cs="Arial"/>
                <w:sz w:val="18"/>
                <w:lang w:eastAsia="zh-CN"/>
              </w:rPr>
            </w:pPr>
            <w:r>
              <w:rPr>
                <w:rFonts w:ascii="Arial" w:eastAsia="Yu Mincho" w:hAnsi="Arial"/>
                <w:sz w:val="18"/>
              </w:rPr>
              <w:t>60</w:t>
            </w:r>
          </w:p>
        </w:tc>
        <w:tc>
          <w:tcPr>
            <w:tcW w:w="466" w:type="dxa"/>
            <w:tcBorders>
              <w:top w:val="single" w:sz="4" w:space="0" w:color="auto"/>
              <w:left w:val="single" w:sz="4" w:space="0" w:color="auto"/>
              <w:bottom w:val="single" w:sz="4" w:space="0" w:color="auto"/>
              <w:right w:val="single" w:sz="4" w:space="0" w:color="auto"/>
            </w:tcBorders>
          </w:tcPr>
          <w:p w14:paraId="3AA8AC61"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3E9EB83" w14:textId="77777777" w:rsidR="00C85561" w:rsidRDefault="00EF19E4">
            <w:pPr>
              <w:keepNext/>
              <w:keepLines/>
              <w:jc w:val="center"/>
              <w:rPr>
                <w:rFonts w:ascii="Arial" w:hAnsi="Arial" w:cs="Arial"/>
                <w:sz w:val="18"/>
                <w:lang w:eastAsia="zh-CN"/>
              </w:rPr>
            </w:pPr>
            <w:r>
              <w:rPr>
                <w:rFonts w:ascii="Arial" w:eastAsia="Yu Mincho" w:hAnsi="Arial"/>
                <w:sz w:val="18"/>
              </w:rPr>
              <w:t>80</w:t>
            </w:r>
          </w:p>
        </w:tc>
        <w:tc>
          <w:tcPr>
            <w:tcW w:w="466" w:type="dxa"/>
            <w:tcBorders>
              <w:top w:val="single" w:sz="4" w:space="0" w:color="auto"/>
              <w:left w:val="single" w:sz="4" w:space="0" w:color="auto"/>
              <w:bottom w:val="single" w:sz="4" w:space="0" w:color="auto"/>
              <w:right w:val="single" w:sz="4" w:space="0" w:color="auto"/>
            </w:tcBorders>
            <w:vAlign w:val="center"/>
          </w:tcPr>
          <w:p w14:paraId="6FFCFE77" w14:textId="77777777" w:rsidR="00C85561" w:rsidRDefault="00EF19E4">
            <w:pPr>
              <w:keepNext/>
              <w:keepLines/>
              <w:jc w:val="center"/>
              <w:rPr>
                <w:rFonts w:ascii="Arial" w:hAnsi="Arial" w:cs="Arial"/>
                <w:sz w:val="18"/>
                <w:lang w:eastAsia="zh-CN"/>
              </w:rPr>
            </w:pPr>
            <w:r>
              <w:rPr>
                <w:rFonts w:ascii="Arial" w:eastAsia="Yu Mincho" w:hAnsi="Arial"/>
                <w:sz w:val="18"/>
              </w:rPr>
              <w:t>90</w:t>
            </w:r>
          </w:p>
        </w:tc>
        <w:tc>
          <w:tcPr>
            <w:tcW w:w="466" w:type="dxa"/>
            <w:tcBorders>
              <w:top w:val="single" w:sz="4" w:space="0" w:color="auto"/>
              <w:left w:val="single" w:sz="4" w:space="0" w:color="auto"/>
              <w:bottom w:val="single" w:sz="4" w:space="0" w:color="auto"/>
              <w:right w:val="single" w:sz="4" w:space="0" w:color="auto"/>
            </w:tcBorders>
            <w:vAlign w:val="center"/>
          </w:tcPr>
          <w:p w14:paraId="57BB216D" w14:textId="77777777" w:rsidR="00C85561" w:rsidRDefault="00EF19E4">
            <w:pPr>
              <w:keepNext/>
              <w:keepLines/>
              <w:jc w:val="center"/>
              <w:rPr>
                <w:rFonts w:ascii="Arial" w:hAnsi="Arial" w:cs="Arial"/>
                <w:sz w:val="18"/>
                <w:lang w:eastAsia="zh-CN"/>
              </w:rPr>
            </w:pPr>
            <w:r>
              <w:rPr>
                <w:rFonts w:ascii="Arial" w:eastAsia="Yu Mincho" w:hAnsi="Arial"/>
                <w:sz w:val="18"/>
              </w:rPr>
              <w:t>100</w:t>
            </w:r>
          </w:p>
        </w:tc>
        <w:tc>
          <w:tcPr>
            <w:tcW w:w="1080" w:type="dxa"/>
            <w:vMerge/>
            <w:tcBorders>
              <w:left w:val="single" w:sz="4" w:space="0" w:color="auto"/>
              <w:right w:val="single" w:sz="4" w:space="0" w:color="auto"/>
            </w:tcBorders>
            <w:vAlign w:val="center"/>
          </w:tcPr>
          <w:p w14:paraId="40FE38BA" w14:textId="77777777" w:rsidR="00C85561" w:rsidRDefault="00C85561">
            <w:pPr>
              <w:jc w:val="center"/>
              <w:rPr>
                <w:rFonts w:ascii="Arial" w:hAnsi="Arial" w:cs="Arial"/>
                <w:sz w:val="18"/>
                <w:szCs w:val="18"/>
                <w:lang w:eastAsia="zh-CN"/>
              </w:rPr>
            </w:pPr>
          </w:p>
        </w:tc>
      </w:tr>
      <w:tr w:rsidR="00C85561" w14:paraId="69B99649" w14:textId="77777777">
        <w:trPr>
          <w:trHeight w:val="130"/>
          <w:jc w:val="center"/>
        </w:trPr>
        <w:tc>
          <w:tcPr>
            <w:tcW w:w="1160" w:type="dxa"/>
            <w:vMerge/>
            <w:tcBorders>
              <w:left w:val="single" w:sz="4" w:space="0" w:color="auto"/>
              <w:bottom w:val="single" w:sz="4" w:space="0" w:color="auto"/>
              <w:right w:val="single" w:sz="4" w:space="0" w:color="auto"/>
            </w:tcBorders>
            <w:vAlign w:val="center"/>
          </w:tcPr>
          <w:p w14:paraId="00DFF6E2" w14:textId="77777777" w:rsidR="00C85561" w:rsidRDefault="00C85561">
            <w:pPr>
              <w:jc w:val="center"/>
              <w:rPr>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2B0EFB1E" w14:textId="77777777" w:rsidR="00C85561" w:rsidRDefault="00C85561">
            <w:pPr>
              <w:jc w:val="center"/>
              <w:rPr>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78C47E85" w14:textId="77777777" w:rsidR="00C85561" w:rsidRDefault="00EF19E4">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79</w:t>
            </w:r>
          </w:p>
        </w:tc>
        <w:tc>
          <w:tcPr>
            <w:tcW w:w="442" w:type="dxa"/>
            <w:tcBorders>
              <w:top w:val="single" w:sz="4" w:space="0" w:color="auto"/>
              <w:left w:val="single" w:sz="4" w:space="0" w:color="auto"/>
              <w:bottom w:val="single" w:sz="4" w:space="0" w:color="auto"/>
              <w:right w:val="single" w:sz="4" w:space="0" w:color="auto"/>
            </w:tcBorders>
          </w:tcPr>
          <w:p w14:paraId="2536AABE" w14:textId="77777777" w:rsidR="00C85561" w:rsidRDefault="00C85561">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D4104FA" w14:textId="77777777" w:rsidR="00C85561" w:rsidRDefault="00C85561">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268CF61" w14:textId="77777777" w:rsidR="00C85561" w:rsidRDefault="00C85561">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9E86694" w14:textId="77777777" w:rsidR="00C85561" w:rsidRDefault="00C85561">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3B3E0EF"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16C8FEE5"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37E745C3" w14:textId="77777777" w:rsidR="00C85561" w:rsidRDefault="00EF19E4">
            <w:pPr>
              <w:keepNext/>
              <w:keepLines/>
              <w:jc w:val="center"/>
              <w:rPr>
                <w:rFonts w:ascii="Arial" w:eastAsia="Yu Mincho" w:hAnsi="Arial" w:cs="Arial"/>
                <w:sz w:val="18"/>
                <w:szCs w:val="18"/>
              </w:rPr>
            </w:pPr>
            <w:r>
              <w:rPr>
                <w:rFonts w:ascii="Arial" w:eastAsia="Yu Mincho" w:hAnsi="Arial"/>
                <w:sz w:val="18"/>
              </w:rPr>
              <w:t>40</w:t>
            </w:r>
          </w:p>
        </w:tc>
        <w:tc>
          <w:tcPr>
            <w:tcW w:w="482" w:type="dxa"/>
            <w:tcBorders>
              <w:top w:val="single" w:sz="4" w:space="0" w:color="auto"/>
              <w:left w:val="single" w:sz="4" w:space="0" w:color="auto"/>
              <w:bottom w:val="single" w:sz="4" w:space="0" w:color="auto"/>
              <w:right w:val="single" w:sz="4" w:space="0" w:color="auto"/>
            </w:tcBorders>
            <w:vAlign w:val="center"/>
          </w:tcPr>
          <w:p w14:paraId="3E6C0C44" w14:textId="77777777" w:rsidR="00C85561" w:rsidRDefault="00EF19E4">
            <w:pPr>
              <w:keepNext/>
              <w:keepLines/>
              <w:jc w:val="center"/>
              <w:rPr>
                <w:rFonts w:ascii="Arial" w:eastAsia="Yu Mincho" w:hAnsi="Arial" w:cs="Arial"/>
                <w:sz w:val="18"/>
              </w:rPr>
            </w:pPr>
            <w:r>
              <w:rPr>
                <w:rFonts w:ascii="Arial" w:eastAsia="Yu Mincho" w:hAnsi="Arial"/>
                <w:sz w:val="18"/>
              </w:rPr>
              <w:t>50</w:t>
            </w:r>
          </w:p>
        </w:tc>
        <w:tc>
          <w:tcPr>
            <w:tcW w:w="531" w:type="dxa"/>
            <w:tcBorders>
              <w:top w:val="single" w:sz="4" w:space="0" w:color="auto"/>
              <w:left w:val="single" w:sz="4" w:space="0" w:color="auto"/>
              <w:bottom w:val="single" w:sz="4" w:space="0" w:color="auto"/>
              <w:right w:val="single" w:sz="4" w:space="0" w:color="auto"/>
            </w:tcBorders>
            <w:vAlign w:val="center"/>
          </w:tcPr>
          <w:p w14:paraId="521F5455" w14:textId="77777777" w:rsidR="00C85561" w:rsidRDefault="00EF19E4">
            <w:pPr>
              <w:keepNext/>
              <w:keepLines/>
              <w:jc w:val="center"/>
              <w:rPr>
                <w:rFonts w:ascii="Arial" w:hAnsi="Arial" w:cs="Arial"/>
                <w:sz w:val="18"/>
                <w:lang w:eastAsia="zh-CN"/>
              </w:rPr>
            </w:pPr>
            <w:r>
              <w:rPr>
                <w:rFonts w:ascii="Arial" w:eastAsia="Yu Mincho" w:hAnsi="Arial"/>
                <w:sz w:val="18"/>
              </w:rPr>
              <w:t>60</w:t>
            </w:r>
          </w:p>
        </w:tc>
        <w:tc>
          <w:tcPr>
            <w:tcW w:w="466" w:type="dxa"/>
            <w:tcBorders>
              <w:top w:val="single" w:sz="4" w:space="0" w:color="auto"/>
              <w:left w:val="single" w:sz="4" w:space="0" w:color="auto"/>
              <w:bottom w:val="single" w:sz="4" w:space="0" w:color="auto"/>
              <w:right w:val="single" w:sz="4" w:space="0" w:color="auto"/>
            </w:tcBorders>
          </w:tcPr>
          <w:p w14:paraId="16F33399"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0B0F2B95" w14:textId="77777777" w:rsidR="00C85561" w:rsidRDefault="00EF19E4">
            <w:pPr>
              <w:keepNext/>
              <w:keepLines/>
              <w:jc w:val="center"/>
              <w:rPr>
                <w:rFonts w:ascii="Arial" w:hAnsi="Arial" w:cs="Arial"/>
                <w:sz w:val="18"/>
                <w:lang w:eastAsia="zh-CN"/>
              </w:rPr>
            </w:pPr>
            <w:r>
              <w:rPr>
                <w:rFonts w:ascii="Arial" w:eastAsia="Yu Mincho" w:hAnsi="Arial"/>
                <w:sz w:val="18"/>
              </w:rPr>
              <w:t>80</w:t>
            </w:r>
          </w:p>
        </w:tc>
        <w:tc>
          <w:tcPr>
            <w:tcW w:w="466" w:type="dxa"/>
            <w:tcBorders>
              <w:top w:val="single" w:sz="4" w:space="0" w:color="auto"/>
              <w:left w:val="single" w:sz="4" w:space="0" w:color="auto"/>
              <w:bottom w:val="single" w:sz="4" w:space="0" w:color="auto"/>
              <w:right w:val="single" w:sz="4" w:space="0" w:color="auto"/>
            </w:tcBorders>
            <w:vAlign w:val="center"/>
          </w:tcPr>
          <w:p w14:paraId="6007B30B"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226C8484" w14:textId="77777777" w:rsidR="00C85561" w:rsidRDefault="00EF19E4">
            <w:pPr>
              <w:keepNext/>
              <w:keepLines/>
              <w:jc w:val="center"/>
              <w:rPr>
                <w:rFonts w:ascii="Arial" w:hAnsi="Arial" w:cs="Arial"/>
                <w:sz w:val="18"/>
                <w:lang w:eastAsia="zh-CN"/>
              </w:rPr>
            </w:pPr>
            <w:r>
              <w:rPr>
                <w:rFonts w:ascii="Arial" w:eastAsia="Yu Mincho" w:hAnsi="Arial"/>
                <w:sz w:val="18"/>
              </w:rPr>
              <w:t>100</w:t>
            </w:r>
          </w:p>
        </w:tc>
        <w:tc>
          <w:tcPr>
            <w:tcW w:w="1080" w:type="dxa"/>
            <w:vMerge/>
            <w:tcBorders>
              <w:left w:val="single" w:sz="4" w:space="0" w:color="auto"/>
              <w:bottom w:val="single" w:sz="4" w:space="0" w:color="auto"/>
              <w:right w:val="single" w:sz="4" w:space="0" w:color="auto"/>
            </w:tcBorders>
            <w:vAlign w:val="center"/>
          </w:tcPr>
          <w:p w14:paraId="3824756D" w14:textId="77777777" w:rsidR="00C85561" w:rsidRDefault="00C85561">
            <w:pPr>
              <w:jc w:val="center"/>
              <w:rPr>
                <w:rFonts w:ascii="Arial" w:hAnsi="Arial" w:cs="Arial"/>
                <w:sz w:val="18"/>
                <w:szCs w:val="18"/>
                <w:lang w:eastAsia="zh-CN"/>
              </w:rPr>
            </w:pPr>
          </w:p>
        </w:tc>
      </w:tr>
      <w:tr w:rsidR="00C85561" w14:paraId="0407F5F4" w14:textId="77777777">
        <w:trPr>
          <w:trHeight w:val="130"/>
          <w:jc w:val="center"/>
        </w:trPr>
        <w:tc>
          <w:tcPr>
            <w:tcW w:w="1160" w:type="dxa"/>
            <w:vMerge w:val="restart"/>
            <w:tcBorders>
              <w:top w:val="single" w:sz="4" w:space="0" w:color="auto"/>
              <w:left w:val="single" w:sz="4" w:space="0" w:color="auto"/>
              <w:right w:val="single" w:sz="4" w:space="0" w:color="auto"/>
            </w:tcBorders>
            <w:vAlign w:val="center"/>
          </w:tcPr>
          <w:p w14:paraId="0FC7577F" w14:textId="77777777" w:rsidR="00C85561" w:rsidRDefault="00EF19E4">
            <w:pPr>
              <w:jc w:val="center"/>
              <w:rPr>
                <w:rFonts w:ascii="Arial" w:eastAsia="SimSun" w:hAnsi="Arial" w:cs="Arial"/>
                <w:sz w:val="18"/>
                <w:szCs w:val="18"/>
                <w:lang w:eastAsia="zh-CN"/>
              </w:rPr>
            </w:pPr>
            <w:r>
              <w:rPr>
                <w:rFonts w:ascii="Arial" w:hAnsi="Arial" w:cs="Arial"/>
                <w:sz w:val="18"/>
                <w:szCs w:val="18"/>
              </w:rPr>
              <w:t>CA_n28A-n77(2A)-n79A</w:t>
            </w:r>
            <w:r>
              <w:rPr>
                <w:rFonts w:ascii="Arial" w:hAnsi="Arial" w:cs="Arial"/>
                <w:sz w:val="18"/>
                <w:szCs w:val="18"/>
                <w:vertAlign w:val="superscript"/>
              </w:rPr>
              <w:t>4</w:t>
            </w:r>
          </w:p>
        </w:tc>
        <w:tc>
          <w:tcPr>
            <w:tcW w:w="1620" w:type="dxa"/>
            <w:vMerge w:val="restart"/>
            <w:tcBorders>
              <w:top w:val="single" w:sz="4" w:space="0" w:color="auto"/>
              <w:left w:val="single" w:sz="4" w:space="0" w:color="auto"/>
              <w:right w:val="single" w:sz="4" w:space="0" w:color="auto"/>
            </w:tcBorders>
            <w:vAlign w:val="center"/>
          </w:tcPr>
          <w:p w14:paraId="6D7468F8" w14:textId="77777777" w:rsidR="00C85561" w:rsidRDefault="00EF19E4">
            <w:pPr>
              <w:pStyle w:val="TAL"/>
              <w:jc w:val="center"/>
              <w:rPr>
                <w:rFonts w:cs="Arial"/>
                <w:lang w:eastAsia="zh-CN"/>
              </w:rPr>
            </w:pPr>
            <w:r>
              <w:rPr>
                <w:rFonts w:cs="Arial"/>
                <w:lang w:eastAsia="zh-CN"/>
              </w:rPr>
              <w:t>CA_n28A-n77A</w:t>
            </w:r>
          </w:p>
          <w:p w14:paraId="25EBD706" w14:textId="77777777" w:rsidR="00C85561" w:rsidRDefault="00EF19E4">
            <w:pPr>
              <w:pStyle w:val="TAL"/>
              <w:jc w:val="center"/>
              <w:rPr>
                <w:rFonts w:cs="Arial"/>
                <w:lang w:eastAsia="zh-CN"/>
              </w:rPr>
            </w:pPr>
            <w:r>
              <w:rPr>
                <w:rFonts w:cs="Arial"/>
                <w:lang w:eastAsia="zh-CN"/>
              </w:rPr>
              <w:t>CA_n28A-n79A</w:t>
            </w:r>
          </w:p>
          <w:p w14:paraId="63A4CE6E" w14:textId="77777777" w:rsidR="00C85561" w:rsidRDefault="00EF19E4">
            <w:pPr>
              <w:jc w:val="center"/>
              <w:rPr>
                <w:rFonts w:ascii="Arial" w:eastAsia="SimSun" w:hAnsi="Arial" w:cs="Arial"/>
                <w:sz w:val="18"/>
                <w:szCs w:val="18"/>
                <w:lang w:eastAsia="zh-CN"/>
              </w:rPr>
            </w:pPr>
            <w:r>
              <w:rPr>
                <w:rFonts w:cs="Arial"/>
                <w:lang w:eastAsia="zh-CN"/>
              </w:rPr>
              <w:t>CA_n77A-n79A</w:t>
            </w:r>
          </w:p>
        </w:tc>
        <w:tc>
          <w:tcPr>
            <w:tcW w:w="509" w:type="dxa"/>
            <w:tcBorders>
              <w:top w:val="single" w:sz="4" w:space="0" w:color="auto"/>
              <w:left w:val="single" w:sz="4" w:space="0" w:color="auto"/>
              <w:bottom w:val="single" w:sz="4" w:space="0" w:color="auto"/>
              <w:right w:val="single" w:sz="4" w:space="0" w:color="auto"/>
            </w:tcBorders>
            <w:vAlign w:val="center"/>
          </w:tcPr>
          <w:p w14:paraId="44903637" w14:textId="77777777" w:rsidR="00C85561" w:rsidRDefault="00EF19E4">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42" w:type="dxa"/>
            <w:tcBorders>
              <w:top w:val="single" w:sz="4" w:space="0" w:color="auto"/>
              <w:left w:val="single" w:sz="4" w:space="0" w:color="auto"/>
              <w:bottom w:val="single" w:sz="4" w:space="0" w:color="auto"/>
              <w:right w:val="single" w:sz="4" w:space="0" w:color="auto"/>
            </w:tcBorders>
          </w:tcPr>
          <w:p w14:paraId="6B7CB72A" w14:textId="77777777" w:rsidR="00C85561" w:rsidRDefault="00EF19E4">
            <w:pPr>
              <w:pStyle w:val="TAC"/>
              <w:rPr>
                <w:rFonts w:cs="Arial"/>
                <w:szCs w:val="18"/>
              </w:rPr>
            </w:pPr>
            <w:r>
              <w:rPr>
                <w:rFonts w:eastAsia="Yu Mincho"/>
              </w:rPr>
              <w:t>5</w:t>
            </w:r>
          </w:p>
        </w:tc>
        <w:tc>
          <w:tcPr>
            <w:tcW w:w="456" w:type="dxa"/>
            <w:tcBorders>
              <w:top w:val="single" w:sz="4" w:space="0" w:color="auto"/>
              <w:left w:val="single" w:sz="4" w:space="0" w:color="auto"/>
              <w:bottom w:val="single" w:sz="4" w:space="0" w:color="auto"/>
              <w:right w:val="single" w:sz="4" w:space="0" w:color="auto"/>
            </w:tcBorders>
            <w:vAlign w:val="center"/>
          </w:tcPr>
          <w:p w14:paraId="2A8BC8A2" w14:textId="77777777" w:rsidR="00C85561" w:rsidRDefault="00EF19E4">
            <w:pPr>
              <w:pStyle w:val="TAC"/>
              <w:rPr>
                <w:rFonts w:eastAsia="Yu Mincho" w:cs="Arial"/>
                <w:szCs w:val="18"/>
              </w:rPr>
            </w:pPr>
            <w:r>
              <w:rPr>
                <w:rFonts w:eastAsia="Yu Mincho"/>
              </w:rPr>
              <w:t>10</w:t>
            </w:r>
          </w:p>
        </w:tc>
        <w:tc>
          <w:tcPr>
            <w:tcW w:w="456" w:type="dxa"/>
            <w:tcBorders>
              <w:top w:val="single" w:sz="4" w:space="0" w:color="auto"/>
              <w:left w:val="single" w:sz="4" w:space="0" w:color="auto"/>
              <w:bottom w:val="single" w:sz="4" w:space="0" w:color="auto"/>
              <w:right w:val="single" w:sz="4" w:space="0" w:color="auto"/>
            </w:tcBorders>
            <w:vAlign w:val="center"/>
          </w:tcPr>
          <w:p w14:paraId="4F9CCACA" w14:textId="77777777" w:rsidR="00C85561" w:rsidRDefault="00EF19E4">
            <w:pPr>
              <w:pStyle w:val="TAC"/>
              <w:rPr>
                <w:rFonts w:eastAsia="Yu Mincho" w:cs="Arial"/>
                <w:szCs w:val="18"/>
              </w:rPr>
            </w:pPr>
            <w:r>
              <w:rPr>
                <w:rFonts w:eastAsia="Yu Mincho"/>
              </w:rPr>
              <w:t>15</w:t>
            </w:r>
          </w:p>
        </w:tc>
        <w:tc>
          <w:tcPr>
            <w:tcW w:w="456" w:type="dxa"/>
            <w:tcBorders>
              <w:top w:val="single" w:sz="4" w:space="0" w:color="auto"/>
              <w:left w:val="single" w:sz="4" w:space="0" w:color="auto"/>
              <w:bottom w:val="single" w:sz="4" w:space="0" w:color="auto"/>
              <w:right w:val="single" w:sz="4" w:space="0" w:color="auto"/>
            </w:tcBorders>
            <w:vAlign w:val="center"/>
          </w:tcPr>
          <w:p w14:paraId="4D1C7C5A" w14:textId="77777777" w:rsidR="00C85561" w:rsidRDefault="00EF19E4">
            <w:pPr>
              <w:pStyle w:val="TAC"/>
              <w:rPr>
                <w:rFonts w:eastAsia="Yu Mincho" w:cs="Arial"/>
                <w:szCs w:val="18"/>
              </w:rPr>
            </w:pPr>
            <w:r>
              <w:rPr>
                <w:rFonts w:eastAsia="Yu Mincho"/>
              </w:rPr>
              <w:t>20</w:t>
            </w:r>
          </w:p>
        </w:tc>
        <w:tc>
          <w:tcPr>
            <w:tcW w:w="456" w:type="dxa"/>
            <w:tcBorders>
              <w:top w:val="single" w:sz="4" w:space="0" w:color="auto"/>
              <w:left w:val="single" w:sz="4" w:space="0" w:color="auto"/>
              <w:bottom w:val="single" w:sz="4" w:space="0" w:color="auto"/>
              <w:right w:val="single" w:sz="4" w:space="0" w:color="auto"/>
            </w:tcBorders>
            <w:vAlign w:val="center"/>
          </w:tcPr>
          <w:p w14:paraId="58DB61C9"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734334BB"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744AEC88" w14:textId="77777777" w:rsidR="00C85561" w:rsidRDefault="00C85561">
            <w:pPr>
              <w:keepNext/>
              <w:keepLines/>
              <w:jc w:val="center"/>
              <w:rPr>
                <w:rFonts w:ascii="Arial" w:eastAsia="Yu Mincho"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79610E52" w14:textId="77777777" w:rsidR="00C85561" w:rsidRDefault="00C85561">
            <w:pPr>
              <w:keepNext/>
              <w:keepLines/>
              <w:jc w:val="center"/>
              <w:rPr>
                <w:rFonts w:ascii="Arial" w:eastAsia="Yu Mincho" w:hAnsi="Arial" w:cs="Arial"/>
                <w:sz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B6F55CE"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193B769C"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942100C"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66E59E1"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227AC516" w14:textId="77777777" w:rsidR="00C85561" w:rsidRDefault="00C85561">
            <w:pPr>
              <w:keepNext/>
              <w:keepLines/>
              <w:jc w:val="center"/>
              <w:rPr>
                <w:rFonts w:ascii="Arial" w:hAnsi="Arial" w:cs="Arial"/>
                <w:sz w:val="18"/>
                <w:lang w:eastAsia="zh-CN"/>
              </w:rPr>
            </w:pPr>
          </w:p>
        </w:tc>
        <w:tc>
          <w:tcPr>
            <w:tcW w:w="1080" w:type="dxa"/>
            <w:vMerge w:val="restart"/>
            <w:tcBorders>
              <w:top w:val="single" w:sz="4" w:space="0" w:color="auto"/>
              <w:left w:val="single" w:sz="4" w:space="0" w:color="auto"/>
              <w:right w:val="single" w:sz="4" w:space="0" w:color="auto"/>
            </w:tcBorders>
            <w:vAlign w:val="center"/>
          </w:tcPr>
          <w:p w14:paraId="5AE7A73F" w14:textId="77777777" w:rsidR="00C85561" w:rsidRDefault="00EF19E4">
            <w:pPr>
              <w:jc w:val="center"/>
              <w:rPr>
                <w:rFonts w:ascii="Arial" w:hAnsi="Arial" w:cs="Arial"/>
                <w:sz w:val="18"/>
                <w:szCs w:val="18"/>
              </w:rPr>
            </w:pPr>
            <w:r>
              <w:rPr>
                <w:rFonts w:ascii="Arial" w:hAnsi="Arial" w:cs="Arial" w:hint="eastAsia"/>
                <w:sz w:val="18"/>
                <w:szCs w:val="18"/>
              </w:rPr>
              <w:t>0</w:t>
            </w:r>
          </w:p>
        </w:tc>
      </w:tr>
      <w:tr w:rsidR="00C85561" w14:paraId="5B27279D" w14:textId="77777777">
        <w:trPr>
          <w:trHeight w:val="130"/>
          <w:jc w:val="center"/>
        </w:trPr>
        <w:tc>
          <w:tcPr>
            <w:tcW w:w="1160" w:type="dxa"/>
            <w:vMerge/>
            <w:tcBorders>
              <w:left w:val="single" w:sz="4" w:space="0" w:color="auto"/>
              <w:right w:val="single" w:sz="4" w:space="0" w:color="auto"/>
            </w:tcBorders>
            <w:vAlign w:val="center"/>
          </w:tcPr>
          <w:p w14:paraId="407351DB" w14:textId="77777777" w:rsidR="00C85561" w:rsidRDefault="00C85561">
            <w:pPr>
              <w:jc w:val="center"/>
              <w:rPr>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23180B96" w14:textId="77777777" w:rsidR="00C85561" w:rsidRDefault="00C85561">
            <w:pPr>
              <w:jc w:val="center"/>
              <w:rPr>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6C8148D7" w14:textId="77777777" w:rsidR="00C85561" w:rsidRDefault="00EF19E4">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77</w:t>
            </w:r>
          </w:p>
        </w:tc>
        <w:tc>
          <w:tcPr>
            <w:tcW w:w="6055" w:type="dxa"/>
            <w:gridSpan w:val="13"/>
            <w:tcBorders>
              <w:top w:val="single" w:sz="4" w:space="0" w:color="auto"/>
              <w:left w:val="single" w:sz="4" w:space="0" w:color="auto"/>
              <w:bottom w:val="single" w:sz="4" w:space="0" w:color="auto"/>
              <w:right w:val="single" w:sz="4" w:space="0" w:color="auto"/>
            </w:tcBorders>
          </w:tcPr>
          <w:p w14:paraId="36D447A8" w14:textId="77777777" w:rsidR="00C85561" w:rsidRDefault="00EF19E4">
            <w:pPr>
              <w:keepNext/>
              <w:keepLines/>
              <w:jc w:val="center"/>
              <w:rPr>
                <w:rFonts w:ascii="Arial" w:hAnsi="Arial" w:cs="Arial"/>
                <w:sz w:val="18"/>
                <w:lang w:eastAsia="zh-CN"/>
              </w:rPr>
            </w:pPr>
            <w:r>
              <w:rPr>
                <w:rFonts w:ascii="Arial" w:hAnsi="Arial" w:cs="Arial"/>
                <w:sz w:val="18"/>
                <w:szCs w:val="18"/>
                <w:lang w:val="zh-CN"/>
              </w:rPr>
              <w:t>See CA_n7</w:t>
            </w:r>
            <w:r>
              <w:rPr>
                <w:rFonts w:ascii="Arial" w:eastAsia="SimSun" w:hAnsi="Arial" w:cs="Arial"/>
                <w:sz w:val="18"/>
                <w:szCs w:val="18"/>
                <w:lang w:val="zh-CN" w:eastAsia="zh-CN"/>
              </w:rPr>
              <w:t>7</w:t>
            </w:r>
            <w:r>
              <w:rPr>
                <w:rFonts w:ascii="Arial" w:hAnsi="Arial" w:cs="Arial"/>
                <w:sz w:val="18"/>
                <w:szCs w:val="18"/>
                <w:lang w:val="zh-CN"/>
              </w:rPr>
              <w:t>(2A) Bandwidth Combination Set 1 in Table 5.5A.2-1</w:t>
            </w:r>
          </w:p>
        </w:tc>
        <w:tc>
          <w:tcPr>
            <w:tcW w:w="1080" w:type="dxa"/>
            <w:vMerge/>
            <w:tcBorders>
              <w:left w:val="single" w:sz="4" w:space="0" w:color="auto"/>
              <w:right w:val="single" w:sz="4" w:space="0" w:color="auto"/>
            </w:tcBorders>
            <w:vAlign w:val="center"/>
          </w:tcPr>
          <w:p w14:paraId="08CDD313" w14:textId="77777777" w:rsidR="00C85561" w:rsidRDefault="00C85561">
            <w:pPr>
              <w:jc w:val="center"/>
              <w:rPr>
                <w:rFonts w:ascii="Arial" w:hAnsi="Arial" w:cs="Arial"/>
                <w:sz w:val="18"/>
                <w:szCs w:val="18"/>
                <w:lang w:eastAsia="zh-CN"/>
              </w:rPr>
            </w:pPr>
          </w:p>
        </w:tc>
      </w:tr>
      <w:tr w:rsidR="00C85561" w14:paraId="342EA6A9" w14:textId="77777777">
        <w:trPr>
          <w:trHeight w:val="130"/>
          <w:jc w:val="center"/>
        </w:trPr>
        <w:tc>
          <w:tcPr>
            <w:tcW w:w="1160" w:type="dxa"/>
            <w:vMerge/>
            <w:tcBorders>
              <w:left w:val="single" w:sz="4" w:space="0" w:color="auto"/>
              <w:bottom w:val="single" w:sz="4" w:space="0" w:color="auto"/>
              <w:right w:val="single" w:sz="4" w:space="0" w:color="auto"/>
            </w:tcBorders>
            <w:vAlign w:val="center"/>
          </w:tcPr>
          <w:p w14:paraId="08279638" w14:textId="77777777" w:rsidR="00C85561" w:rsidRDefault="00C85561">
            <w:pPr>
              <w:jc w:val="center"/>
              <w:rPr>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71BA9032" w14:textId="77777777" w:rsidR="00C85561" w:rsidRDefault="00C85561">
            <w:pPr>
              <w:jc w:val="center"/>
              <w:rPr>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1D3AD4AA" w14:textId="77777777" w:rsidR="00C85561" w:rsidRDefault="00EF19E4">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79</w:t>
            </w:r>
          </w:p>
        </w:tc>
        <w:tc>
          <w:tcPr>
            <w:tcW w:w="442" w:type="dxa"/>
            <w:tcBorders>
              <w:top w:val="single" w:sz="4" w:space="0" w:color="auto"/>
              <w:left w:val="single" w:sz="4" w:space="0" w:color="auto"/>
              <w:bottom w:val="single" w:sz="4" w:space="0" w:color="auto"/>
              <w:right w:val="single" w:sz="4" w:space="0" w:color="auto"/>
            </w:tcBorders>
          </w:tcPr>
          <w:p w14:paraId="74FD3307" w14:textId="77777777" w:rsidR="00C85561" w:rsidRDefault="00C85561">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09B995E" w14:textId="77777777" w:rsidR="00C85561" w:rsidRDefault="00C85561">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C576E82" w14:textId="77777777" w:rsidR="00C85561" w:rsidRDefault="00C85561">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1375662" w14:textId="77777777" w:rsidR="00C85561" w:rsidRDefault="00C85561">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2F9A951"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1EE17FB7" w14:textId="77777777" w:rsidR="00C85561" w:rsidRDefault="00C85561">
            <w:pPr>
              <w:keepNext/>
              <w:keepLines/>
              <w:jc w:val="center"/>
              <w:rPr>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BED498D" w14:textId="77777777" w:rsidR="00C85561" w:rsidRDefault="00EF19E4">
            <w:pPr>
              <w:keepNext/>
              <w:keepLines/>
              <w:jc w:val="center"/>
              <w:rPr>
                <w:rFonts w:ascii="Arial" w:eastAsia="Yu Mincho" w:hAnsi="Arial" w:cs="Arial"/>
                <w:sz w:val="18"/>
                <w:szCs w:val="18"/>
              </w:rPr>
            </w:pPr>
            <w:r>
              <w:rPr>
                <w:rFonts w:ascii="Arial" w:eastAsia="Yu Mincho" w:hAnsi="Arial"/>
                <w:sz w:val="18"/>
              </w:rPr>
              <w:t>40</w:t>
            </w:r>
          </w:p>
        </w:tc>
        <w:tc>
          <w:tcPr>
            <w:tcW w:w="482" w:type="dxa"/>
            <w:tcBorders>
              <w:top w:val="single" w:sz="4" w:space="0" w:color="auto"/>
              <w:left w:val="single" w:sz="4" w:space="0" w:color="auto"/>
              <w:bottom w:val="single" w:sz="4" w:space="0" w:color="auto"/>
              <w:right w:val="single" w:sz="4" w:space="0" w:color="auto"/>
            </w:tcBorders>
            <w:vAlign w:val="center"/>
          </w:tcPr>
          <w:p w14:paraId="692B774B" w14:textId="77777777" w:rsidR="00C85561" w:rsidRDefault="00EF19E4">
            <w:pPr>
              <w:keepNext/>
              <w:keepLines/>
              <w:jc w:val="center"/>
              <w:rPr>
                <w:rFonts w:ascii="Arial" w:eastAsia="Yu Mincho" w:hAnsi="Arial" w:cs="Arial"/>
                <w:sz w:val="18"/>
              </w:rPr>
            </w:pPr>
            <w:r>
              <w:rPr>
                <w:rFonts w:ascii="Arial" w:eastAsia="Yu Mincho" w:hAnsi="Arial"/>
                <w:sz w:val="18"/>
              </w:rPr>
              <w:t>50</w:t>
            </w:r>
          </w:p>
        </w:tc>
        <w:tc>
          <w:tcPr>
            <w:tcW w:w="531" w:type="dxa"/>
            <w:tcBorders>
              <w:top w:val="single" w:sz="4" w:space="0" w:color="auto"/>
              <w:left w:val="single" w:sz="4" w:space="0" w:color="auto"/>
              <w:bottom w:val="single" w:sz="4" w:space="0" w:color="auto"/>
              <w:right w:val="single" w:sz="4" w:space="0" w:color="auto"/>
            </w:tcBorders>
            <w:vAlign w:val="center"/>
          </w:tcPr>
          <w:p w14:paraId="438C669E" w14:textId="77777777" w:rsidR="00C85561" w:rsidRDefault="00EF19E4">
            <w:pPr>
              <w:keepNext/>
              <w:keepLines/>
              <w:jc w:val="center"/>
              <w:rPr>
                <w:rFonts w:ascii="Arial" w:hAnsi="Arial" w:cs="Arial"/>
                <w:sz w:val="18"/>
                <w:lang w:eastAsia="zh-CN"/>
              </w:rPr>
            </w:pPr>
            <w:r>
              <w:rPr>
                <w:rFonts w:ascii="Arial" w:eastAsia="Yu Mincho" w:hAnsi="Arial"/>
                <w:sz w:val="18"/>
              </w:rPr>
              <w:t>60</w:t>
            </w:r>
          </w:p>
        </w:tc>
        <w:tc>
          <w:tcPr>
            <w:tcW w:w="466" w:type="dxa"/>
            <w:tcBorders>
              <w:top w:val="single" w:sz="4" w:space="0" w:color="auto"/>
              <w:left w:val="single" w:sz="4" w:space="0" w:color="auto"/>
              <w:bottom w:val="single" w:sz="4" w:space="0" w:color="auto"/>
              <w:right w:val="single" w:sz="4" w:space="0" w:color="auto"/>
            </w:tcBorders>
          </w:tcPr>
          <w:p w14:paraId="7C49843A"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2B629431" w14:textId="77777777" w:rsidR="00C85561" w:rsidRDefault="00EF19E4">
            <w:pPr>
              <w:keepNext/>
              <w:keepLines/>
              <w:jc w:val="center"/>
              <w:rPr>
                <w:rFonts w:ascii="Arial" w:hAnsi="Arial" w:cs="Arial"/>
                <w:sz w:val="18"/>
                <w:lang w:eastAsia="zh-CN"/>
              </w:rPr>
            </w:pPr>
            <w:r>
              <w:rPr>
                <w:rFonts w:ascii="Arial" w:eastAsia="Yu Mincho" w:hAnsi="Arial"/>
                <w:sz w:val="18"/>
              </w:rPr>
              <w:t>80</w:t>
            </w:r>
          </w:p>
        </w:tc>
        <w:tc>
          <w:tcPr>
            <w:tcW w:w="466" w:type="dxa"/>
            <w:tcBorders>
              <w:top w:val="single" w:sz="4" w:space="0" w:color="auto"/>
              <w:left w:val="single" w:sz="4" w:space="0" w:color="auto"/>
              <w:bottom w:val="single" w:sz="4" w:space="0" w:color="auto"/>
              <w:right w:val="single" w:sz="4" w:space="0" w:color="auto"/>
            </w:tcBorders>
            <w:vAlign w:val="center"/>
          </w:tcPr>
          <w:p w14:paraId="7FDBDDA9" w14:textId="77777777" w:rsidR="00C85561" w:rsidRDefault="00C85561">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0D38FA3" w14:textId="77777777" w:rsidR="00C85561" w:rsidRDefault="00EF19E4">
            <w:pPr>
              <w:keepNext/>
              <w:keepLines/>
              <w:jc w:val="center"/>
              <w:rPr>
                <w:rFonts w:ascii="Arial" w:hAnsi="Arial" w:cs="Arial"/>
                <w:sz w:val="18"/>
                <w:lang w:eastAsia="zh-CN"/>
              </w:rPr>
            </w:pPr>
            <w:r>
              <w:rPr>
                <w:rFonts w:ascii="Arial" w:eastAsia="Yu Mincho" w:hAnsi="Arial"/>
                <w:sz w:val="18"/>
              </w:rPr>
              <w:t>100</w:t>
            </w:r>
          </w:p>
        </w:tc>
        <w:tc>
          <w:tcPr>
            <w:tcW w:w="1080" w:type="dxa"/>
            <w:vMerge/>
            <w:tcBorders>
              <w:left w:val="single" w:sz="4" w:space="0" w:color="auto"/>
              <w:bottom w:val="single" w:sz="4" w:space="0" w:color="auto"/>
              <w:right w:val="single" w:sz="4" w:space="0" w:color="auto"/>
            </w:tcBorders>
            <w:vAlign w:val="center"/>
          </w:tcPr>
          <w:p w14:paraId="3F3A21C7" w14:textId="77777777" w:rsidR="00C85561" w:rsidRDefault="00C85561">
            <w:pPr>
              <w:jc w:val="center"/>
              <w:rPr>
                <w:rFonts w:ascii="Arial" w:hAnsi="Arial" w:cs="Arial"/>
                <w:sz w:val="18"/>
                <w:szCs w:val="18"/>
                <w:lang w:eastAsia="zh-CN"/>
              </w:rPr>
            </w:pPr>
          </w:p>
        </w:tc>
      </w:tr>
      <w:tr w:rsidR="00C85561" w14:paraId="6168C292" w14:textId="77777777">
        <w:trPr>
          <w:trHeight w:val="130"/>
          <w:jc w:val="center"/>
        </w:trPr>
        <w:tc>
          <w:tcPr>
            <w:tcW w:w="10424" w:type="dxa"/>
            <w:gridSpan w:val="17"/>
            <w:tcBorders>
              <w:top w:val="single" w:sz="4" w:space="0" w:color="auto"/>
              <w:left w:val="single" w:sz="4" w:space="0" w:color="auto"/>
              <w:bottom w:val="single" w:sz="4" w:space="0" w:color="auto"/>
              <w:right w:val="single" w:sz="4" w:space="0" w:color="auto"/>
            </w:tcBorders>
            <w:vAlign w:val="center"/>
          </w:tcPr>
          <w:p w14:paraId="7CBC734A" w14:textId="77777777" w:rsidR="00C85561" w:rsidRDefault="00EF19E4">
            <w:pPr>
              <w:rPr>
                <w:rFonts w:eastAsia="SimSun"/>
              </w:rPr>
            </w:pPr>
            <w:r>
              <w:t>NOTE 3:</w:t>
            </w:r>
            <w:r>
              <w:tab/>
              <w:t>The SCS of each channel bandwidth for NR band refer to Table 5.3.5-1.</w:t>
            </w:r>
          </w:p>
          <w:p w14:paraId="649FCC2D" w14:textId="77777777" w:rsidR="00C85561" w:rsidRDefault="00EF19E4">
            <w:pPr>
              <w:rPr>
                <w:rFonts w:ascii="Arial" w:hAnsi="Arial" w:cs="Arial"/>
                <w:sz w:val="18"/>
                <w:szCs w:val="18"/>
                <w:lang w:eastAsia="zh-CN"/>
              </w:rPr>
            </w:pPr>
            <w:r>
              <w:rPr>
                <w:rFonts w:eastAsia="Yu Mincho"/>
                <w:szCs w:val="18"/>
              </w:rPr>
              <w:t>NOTE 4:</w:t>
            </w:r>
            <w:r>
              <w:rPr>
                <w:rFonts w:eastAsia="Yu Mincho"/>
                <w:szCs w:val="18"/>
              </w:rPr>
              <w:tab/>
              <w:t>The minimum requirements only apply for non simultaneous Tx/Rx between all carriers for TDD combinations.</w:t>
            </w:r>
          </w:p>
        </w:tc>
      </w:tr>
    </w:tbl>
    <w:p w14:paraId="0AFD4E48" w14:textId="77777777" w:rsidR="00C85561" w:rsidRDefault="00C85561"/>
    <w:p w14:paraId="32B0E192" w14:textId="77777777" w:rsidR="00C85561" w:rsidRDefault="00C85561">
      <w:pPr>
        <w:sectPr w:rsidR="00C85561">
          <w:pgSz w:w="11906" w:h="16838"/>
          <w:pgMar w:top="567" w:right="1134" w:bottom="709" w:left="1134" w:header="720" w:footer="720" w:gutter="0"/>
          <w:cols w:space="720"/>
          <w:docGrid w:linePitch="272"/>
        </w:sectPr>
      </w:pPr>
    </w:p>
    <w:p w14:paraId="46CA6778" w14:textId="77777777" w:rsidR="00C85561" w:rsidRDefault="00EF19E4">
      <w:pPr>
        <w:pStyle w:val="Heading4"/>
        <w:numPr>
          <w:ilvl w:val="255"/>
          <w:numId w:val="0"/>
        </w:numPr>
      </w:pPr>
      <w:bookmarkStart w:id="1016" w:name="_Toc5413"/>
      <w:r>
        <w:rPr>
          <w:rFonts w:eastAsia="SimSun" w:hint="eastAsia"/>
          <w:lang w:eastAsia="zh-CN"/>
        </w:rPr>
        <w:lastRenderedPageBreak/>
        <w:t>5.1.56</w:t>
      </w:r>
      <w:r>
        <w:rPr>
          <w:rFonts w:hint="eastAsia"/>
        </w:rPr>
        <w:t>.3</w:t>
      </w:r>
      <w:r>
        <w:tab/>
      </w:r>
      <w:r>
        <w:rPr>
          <w:rFonts w:hint="eastAsia"/>
        </w:rPr>
        <w:t>UE co-existence studies</w:t>
      </w:r>
      <w:bookmarkEnd w:id="1016"/>
    </w:p>
    <w:p w14:paraId="5DF040BB" w14:textId="77777777" w:rsidR="00C85561" w:rsidRDefault="00EF19E4">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rFonts w:hint="eastAsia"/>
          <w:lang w:eastAsia="zh-CN"/>
        </w:rPr>
        <w:t>5.1.56</w:t>
      </w:r>
      <w:r>
        <w:rPr>
          <w:lang w:eastAsia="zh-CN"/>
        </w:rPr>
        <w:t>.3</w:t>
      </w:r>
      <w:r>
        <w:t xml:space="preserve">-1, </w:t>
      </w:r>
      <w:r>
        <w:rPr>
          <w:rFonts w:hint="eastAsia"/>
          <w:lang w:eastAsia="zh-CN"/>
        </w:rPr>
        <w:t>5.1.56</w:t>
      </w:r>
      <w:r>
        <w:rPr>
          <w:lang w:eastAsia="zh-CN"/>
        </w:rPr>
        <w:t>.3</w:t>
      </w:r>
      <w:r>
        <w:t xml:space="preserve">-2 and </w:t>
      </w:r>
      <w:r>
        <w:rPr>
          <w:rFonts w:hint="eastAsia"/>
          <w:lang w:eastAsia="zh-CN"/>
        </w:rPr>
        <w:t>5.1.56</w:t>
      </w:r>
      <w:r>
        <w:rPr>
          <w:lang w:eastAsia="zh-CN"/>
        </w:rPr>
        <w:t>.3</w:t>
      </w:r>
      <w:r>
        <w:t xml:space="preserve">-3, respectively. </w:t>
      </w:r>
    </w:p>
    <w:p w14:paraId="64F0337A" w14:textId="77777777" w:rsidR="00C85561" w:rsidRDefault="00C85561">
      <w:pPr>
        <w:rPr>
          <w:rFonts w:eastAsia="SimSun"/>
          <w:lang w:eastAsia="zh-CN"/>
        </w:rPr>
      </w:pPr>
    </w:p>
    <w:p w14:paraId="6DF3BE96" w14:textId="77777777" w:rsidR="00C85561" w:rsidRDefault="00EF19E4">
      <w:pPr>
        <w:pStyle w:val="TH"/>
      </w:pPr>
      <w:r>
        <w:t xml:space="preserve">Table </w:t>
      </w:r>
      <w:r>
        <w:rPr>
          <w:rFonts w:hint="eastAsia"/>
          <w:lang w:eastAsia="zh-CN"/>
        </w:rPr>
        <w:t>5.1.56</w:t>
      </w:r>
      <w:r>
        <w:t>.</w:t>
      </w:r>
      <w:r>
        <w:rPr>
          <w:lang w:eastAsia="zh-CN"/>
        </w:rPr>
        <w:t>3</w:t>
      </w:r>
      <w:r>
        <w:t>-1: IMD analysis for n28+n77</w:t>
      </w:r>
    </w:p>
    <w:tbl>
      <w:tblPr>
        <w:tblW w:w="8728" w:type="dxa"/>
        <w:tblInd w:w="-3" w:type="dxa"/>
        <w:tblCellMar>
          <w:left w:w="99" w:type="dxa"/>
          <w:right w:w="99" w:type="dxa"/>
        </w:tblCellMar>
        <w:tblLook w:val="04A0" w:firstRow="1" w:lastRow="0" w:firstColumn="1" w:lastColumn="0" w:noHBand="0" w:noVBand="1"/>
      </w:tblPr>
      <w:tblGrid>
        <w:gridCol w:w="3060"/>
        <w:gridCol w:w="1417"/>
        <w:gridCol w:w="1417"/>
        <w:gridCol w:w="1417"/>
        <w:gridCol w:w="1417"/>
      </w:tblGrid>
      <w:tr w:rsidR="00C85561" w14:paraId="718B896C" w14:textId="77777777">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tcPr>
          <w:p w14:paraId="3AE37694" w14:textId="77777777" w:rsidR="00C85561" w:rsidRDefault="00EF19E4">
            <w:pPr>
              <w:jc w:val="center"/>
              <w:rPr>
                <w:rFonts w:ascii="Arial" w:eastAsia="Yu Gothic" w:hAnsi="Arial" w:cs="Arial"/>
                <w:b/>
                <w:bCs/>
                <w:color w:val="000000"/>
                <w:sz w:val="24"/>
                <w:szCs w:val="24"/>
              </w:rPr>
            </w:pPr>
            <w:r>
              <w:rPr>
                <w:rFonts w:ascii="Arial" w:eastAsia="Yu Gothic" w:hAnsi="Arial" w:cs="Arial"/>
                <w:b/>
                <w:bCs/>
                <w:color w:val="000000"/>
                <w:sz w:val="24"/>
                <w:szCs w:val="24"/>
              </w:rPr>
              <w:t>UE UL carriers</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4348EFC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60242B6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66A183B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5D466B3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w:t>
            </w:r>
          </w:p>
        </w:tc>
      </w:tr>
      <w:tr w:rsidR="00C85561" w14:paraId="290C8FFC" w14:textId="77777777">
        <w:trPr>
          <w:trHeight w:val="360"/>
        </w:trPr>
        <w:tc>
          <w:tcPr>
            <w:tcW w:w="3060" w:type="dxa"/>
            <w:tcBorders>
              <w:top w:val="nil"/>
              <w:left w:val="single" w:sz="4" w:space="0" w:color="auto"/>
              <w:bottom w:val="single" w:sz="4" w:space="0" w:color="auto"/>
              <w:right w:val="single" w:sz="4" w:space="0" w:color="auto"/>
            </w:tcBorders>
            <w:shd w:val="clear" w:color="auto" w:fill="auto"/>
            <w:vAlign w:val="center"/>
          </w:tcPr>
          <w:p w14:paraId="1123E4C8"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UL frequency (MHz)</w:t>
            </w:r>
          </w:p>
        </w:tc>
        <w:tc>
          <w:tcPr>
            <w:tcW w:w="1417" w:type="dxa"/>
            <w:tcBorders>
              <w:top w:val="nil"/>
              <w:left w:val="nil"/>
              <w:bottom w:val="single" w:sz="4" w:space="0" w:color="auto"/>
              <w:right w:val="single" w:sz="4" w:space="0" w:color="auto"/>
            </w:tcBorders>
            <w:shd w:val="clear" w:color="auto" w:fill="auto"/>
            <w:vAlign w:val="center"/>
          </w:tcPr>
          <w:p w14:paraId="290C798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703</w:t>
            </w:r>
          </w:p>
        </w:tc>
        <w:tc>
          <w:tcPr>
            <w:tcW w:w="1417" w:type="dxa"/>
            <w:tcBorders>
              <w:top w:val="nil"/>
              <w:left w:val="nil"/>
              <w:bottom w:val="single" w:sz="4" w:space="0" w:color="auto"/>
              <w:right w:val="single" w:sz="4" w:space="0" w:color="auto"/>
            </w:tcBorders>
            <w:shd w:val="clear" w:color="auto" w:fill="auto"/>
            <w:vAlign w:val="center"/>
          </w:tcPr>
          <w:p w14:paraId="5E9F756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748</w:t>
            </w:r>
          </w:p>
        </w:tc>
        <w:tc>
          <w:tcPr>
            <w:tcW w:w="1417" w:type="dxa"/>
            <w:tcBorders>
              <w:top w:val="nil"/>
              <w:left w:val="nil"/>
              <w:bottom w:val="single" w:sz="4" w:space="0" w:color="auto"/>
              <w:right w:val="single" w:sz="4" w:space="0" w:color="auto"/>
            </w:tcBorders>
            <w:shd w:val="clear" w:color="auto" w:fill="auto"/>
            <w:vAlign w:val="center"/>
          </w:tcPr>
          <w:p w14:paraId="2667DB3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3300</w:t>
            </w:r>
          </w:p>
        </w:tc>
        <w:tc>
          <w:tcPr>
            <w:tcW w:w="1417" w:type="dxa"/>
            <w:tcBorders>
              <w:top w:val="nil"/>
              <w:left w:val="nil"/>
              <w:bottom w:val="single" w:sz="4" w:space="0" w:color="auto"/>
              <w:right w:val="single" w:sz="4" w:space="0" w:color="auto"/>
            </w:tcBorders>
            <w:shd w:val="clear" w:color="auto" w:fill="auto"/>
            <w:vAlign w:val="center"/>
          </w:tcPr>
          <w:p w14:paraId="7950BA6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4200</w:t>
            </w:r>
          </w:p>
        </w:tc>
      </w:tr>
      <w:tr w:rsidR="00C85561" w14:paraId="4153C926"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61FC8CC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2</w:t>
            </w:r>
            <w:r>
              <w:rPr>
                <w:rFonts w:ascii="Arial" w:eastAsia="Yu Gothic" w:hAnsi="Arial" w:cs="Arial"/>
                <w:color w:val="000000"/>
                <w:sz w:val="18"/>
                <w:szCs w:val="18"/>
                <w:vertAlign w:val="superscript"/>
              </w:rPr>
              <w:t>nd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0B1FDD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fx_low|</w:t>
            </w:r>
          </w:p>
        </w:tc>
        <w:tc>
          <w:tcPr>
            <w:tcW w:w="1417" w:type="dxa"/>
            <w:tcBorders>
              <w:top w:val="nil"/>
              <w:left w:val="nil"/>
              <w:bottom w:val="single" w:sz="4" w:space="0" w:color="auto"/>
              <w:right w:val="single" w:sz="4" w:space="0" w:color="auto"/>
            </w:tcBorders>
            <w:shd w:val="clear" w:color="000000" w:fill="92D050"/>
            <w:vAlign w:val="center"/>
          </w:tcPr>
          <w:p w14:paraId="376426D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fx_high|</w:t>
            </w:r>
          </w:p>
        </w:tc>
        <w:tc>
          <w:tcPr>
            <w:tcW w:w="1417" w:type="dxa"/>
            <w:tcBorders>
              <w:top w:val="nil"/>
              <w:left w:val="nil"/>
              <w:bottom w:val="single" w:sz="4" w:space="0" w:color="auto"/>
              <w:right w:val="single" w:sz="4" w:space="0" w:color="auto"/>
            </w:tcBorders>
            <w:shd w:val="clear" w:color="000000" w:fill="92D050"/>
            <w:vAlign w:val="center"/>
          </w:tcPr>
          <w:p w14:paraId="18335BCE"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|fy_low + fx_low|</w:t>
            </w:r>
          </w:p>
        </w:tc>
        <w:tc>
          <w:tcPr>
            <w:tcW w:w="1417" w:type="dxa"/>
            <w:tcBorders>
              <w:top w:val="nil"/>
              <w:left w:val="nil"/>
              <w:bottom w:val="single" w:sz="4" w:space="0" w:color="auto"/>
              <w:right w:val="single" w:sz="4" w:space="0" w:color="auto"/>
            </w:tcBorders>
            <w:shd w:val="clear" w:color="000000" w:fill="92D050"/>
            <w:vAlign w:val="center"/>
          </w:tcPr>
          <w:p w14:paraId="0555A2D0"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|fy_high + fx_high|</w:t>
            </w:r>
          </w:p>
        </w:tc>
      </w:tr>
      <w:tr w:rsidR="00C85561" w14:paraId="0BF79B6F" w14:textId="77777777">
        <w:trPr>
          <w:trHeight w:val="480"/>
        </w:trPr>
        <w:tc>
          <w:tcPr>
            <w:tcW w:w="3060" w:type="dxa"/>
            <w:tcBorders>
              <w:top w:val="nil"/>
              <w:left w:val="single" w:sz="4" w:space="0" w:color="auto"/>
              <w:bottom w:val="single" w:sz="4" w:space="0" w:color="auto"/>
              <w:right w:val="single" w:sz="4" w:space="0" w:color="auto"/>
            </w:tcBorders>
            <w:shd w:val="clear" w:color="auto" w:fill="auto"/>
            <w:vAlign w:val="center"/>
          </w:tcPr>
          <w:p w14:paraId="46588A80"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4DC6263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3497</w:t>
            </w:r>
          </w:p>
        </w:tc>
        <w:tc>
          <w:tcPr>
            <w:tcW w:w="1417" w:type="dxa"/>
            <w:tcBorders>
              <w:top w:val="nil"/>
              <w:left w:val="nil"/>
              <w:bottom w:val="single" w:sz="4" w:space="0" w:color="auto"/>
              <w:right w:val="single" w:sz="4" w:space="0" w:color="auto"/>
            </w:tcBorders>
            <w:shd w:val="clear" w:color="auto" w:fill="auto"/>
            <w:vAlign w:val="center"/>
          </w:tcPr>
          <w:p w14:paraId="45B5046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2552</w:t>
            </w:r>
          </w:p>
        </w:tc>
        <w:tc>
          <w:tcPr>
            <w:tcW w:w="1417" w:type="dxa"/>
            <w:tcBorders>
              <w:top w:val="nil"/>
              <w:left w:val="nil"/>
              <w:bottom w:val="single" w:sz="4" w:space="0" w:color="auto"/>
              <w:right w:val="single" w:sz="4" w:space="0" w:color="auto"/>
            </w:tcBorders>
            <w:shd w:val="clear" w:color="auto" w:fill="auto"/>
            <w:vAlign w:val="center"/>
          </w:tcPr>
          <w:p w14:paraId="4C764632"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4003</w:t>
            </w:r>
          </w:p>
        </w:tc>
        <w:tc>
          <w:tcPr>
            <w:tcW w:w="1417" w:type="dxa"/>
            <w:tcBorders>
              <w:top w:val="nil"/>
              <w:left w:val="nil"/>
              <w:bottom w:val="single" w:sz="4" w:space="0" w:color="auto"/>
              <w:right w:val="single" w:sz="4" w:space="0" w:color="auto"/>
            </w:tcBorders>
            <w:shd w:val="clear" w:color="auto" w:fill="auto"/>
            <w:vAlign w:val="center"/>
          </w:tcPr>
          <w:p w14:paraId="706FCC25"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4948</w:t>
            </w:r>
          </w:p>
        </w:tc>
      </w:tr>
      <w:tr w:rsidR="00C85561" w14:paraId="45BB1E2F"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3512ABB2"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2851924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fy_high|</w:t>
            </w:r>
          </w:p>
        </w:tc>
        <w:tc>
          <w:tcPr>
            <w:tcW w:w="1417" w:type="dxa"/>
            <w:tcBorders>
              <w:top w:val="nil"/>
              <w:left w:val="nil"/>
              <w:bottom w:val="single" w:sz="4" w:space="0" w:color="auto"/>
              <w:right w:val="single" w:sz="4" w:space="0" w:color="auto"/>
            </w:tcBorders>
            <w:shd w:val="clear" w:color="000000" w:fill="92D050"/>
            <w:vAlign w:val="center"/>
          </w:tcPr>
          <w:p w14:paraId="5C6458C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fy_low|</w:t>
            </w:r>
          </w:p>
        </w:tc>
        <w:tc>
          <w:tcPr>
            <w:tcW w:w="1417" w:type="dxa"/>
            <w:tcBorders>
              <w:top w:val="nil"/>
              <w:left w:val="nil"/>
              <w:bottom w:val="single" w:sz="4" w:space="0" w:color="auto"/>
              <w:right w:val="single" w:sz="4" w:space="0" w:color="auto"/>
            </w:tcBorders>
            <w:shd w:val="clear" w:color="000000" w:fill="92D050"/>
            <w:vAlign w:val="center"/>
          </w:tcPr>
          <w:p w14:paraId="10AE6E4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fx_high|</w:t>
            </w:r>
          </w:p>
        </w:tc>
        <w:tc>
          <w:tcPr>
            <w:tcW w:w="1417" w:type="dxa"/>
            <w:tcBorders>
              <w:top w:val="nil"/>
              <w:left w:val="nil"/>
              <w:bottom w:val="single" w:sz="4" w:space="0" w:color="auto"/>
              <w:right w:val="single" w:sz="4" w:space="0" w:color="auto"/>
            </w:tcBorders>
            <w:shd w:val="clear" w:color="000000" w:fill="92D050"/>
            <w:vAlign w:val="center"/>
          </w:tcPr>
          <w:p w14:paraId="0EC8BB0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fx_low|</w:t>
            </w:r>
          </w:p>
        </w:tc>
      </w:tr>
      <w:tr w:rsidR="00C85561" w14:paraId="0745452C"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681BE7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2A751A2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2794</w:t>
            </w:r>
          </w:p>
        </w:tc>
        <w:tc>
          <w:tcPr>
            <w:tcW w:w="1417" w:type="dxa"/>
            <w:tcBorders>
              <w:top w:val="nil"/>
              <w:left w:val="nil"/>
              <w:bottom w:val="single" w:sz="4" w:space="0" w:color="auto"/>
              <w:right w:val="single" w:sz="4" w:space="0" w:color="auto"/>
            </w:tcBorders>
            <w:shd w:val="clear" w:color="auto" w:fill="auto"/>
            <w:vAlign w:val="center"/>
          </w:tcPr>
          <w:p w14:paraId="6978F6C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1804</w:t>
            </w:r>
          </w:p>
        </w:tc>
        <w:tc>
          <w:tcPr>
            <w:tcW w:w="1417" w:type="dxa"/>
            <w:tcBorders>
              <w:top w:val="nil"/>
              <w:left w:val="nil"/>
              <w:bottom w:val="single" w:sz="4" w:space="0" w:color="auto"/>
              <w:right w:val="single" w:sz="4" w:space="0" w:color="auto"/>
            </w:tcBorders>
            <w:shd w:val="clear" w:color="auto" w:fill="auto"/>
            <w:vAlign w:val="center"/>
          </w:tcPr>
          <w:p w14:paraId="609F008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5852</w:t>
            </w:r>
          </w:p>
        </w:tc>
        <w:tc>
          <w:tcPr>
            <w:tcW w:w="1417" w:type="dxa"/>
            <w:tcBorders>
              <w:top w:val="nil"/>
              <w:left w:val="nil"/>
              <w:bottom w:val="single" w:sz="4" w:space="0" w:color="auto"/>
              <w:right w:val="single" w:sz="4" w:space="0" w:color="auto"/>
            </w:tcBorders>
            <w:shd w:val="clear" w:color="auto" w:fill="auto"/>
            <w:vAlign w:val="center"/>
          </w:tcPr>
          <w:p w14:paraId="4EE3767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7697</w:t>
            </w:r>
          </w:p>
        </w:tc>
      </w:tr>
      <w:tr w:rsidR="00C85561" w14:paraId="00A5AA8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77B5F7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2309E75E"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|2*fx_low + fy_low|</w:t>
            </w:r>
          </w:p>
        </w:tc>
        <w:tc>
          <w:tcPr>
            <w:tcW w:w="1417" w:type="dxa"/>
            <w:tcBorders>
              <w:top w:val="nil"/>
              <w:left w:val="nil"/>
              <w:bottom w:val="single" w:sz="4" w:space="0" w:color="auto"/>
              <w:right w:val="single" w:sz="4" w:space="0" w:color="auto"/>
            </w:tcBorders>
            <w:shd w:val="clear" w:color="000000" w:fill="92D050"/>
            <w:vAlign w:val="center"/>
          </w:tcPr>
          <w:p w14:paraId="4DFDCF26"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|2*fx_high + fy_high|</w:t>
            </w:r>
          </w:p>
        </w:tc>
        <w:tc>
          <w:tcPr>
            <w:tcW w:w="1417" w:type="dxa"/>
            <w:tcBorders>
              <w:top w:val="nil"/>
              <w:left w:val="nil"/>
              <w:bottom w:val="single" w:sz="4" w:space="0" w:color="auto"/>
              <w:right w:val="single" w:sz="4" w:space="0" w:color="auto"/>
            </w:tcBorders>
            <w:shd w:val="clear" w:color="000000" w:fill="92D050"/>
            <w:vAlign w:val="center"/>
          </w:tcPr>
          <w:p w14:paraId="1D00C20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fx_low|</w:t>
            </w:r>
          </w:p>
        </w:tc>
        <w:tc>
          <w:tcPr>
            <w:tcW w:w="1417" w:type="dxa"/>
            <w:tcBorders>
              <w:top w:val="nil"/>
              <w:left w:val="nil"/>
              <w:bottom w:val="single" w:sz="4" w:space="0" w:color="auto"/>
              <w:right w:val="single" w:sz="4" w:space="0" w:color="auto"/>
            </w:tcBorders>
            <w:shd w:val="clear" w:color="000000" w:fill="92D050"/>
            <w:vAlign w:val="center"/>
          </w:tcPr>
          <w:p w14:paraId="411FEBC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fx_high|</w:t>
            </w:r>
          </w:p>
        </w:tc>
      </w:tr>
      <w:tr w:rsidR="00C85561" w14:paraId="52F7865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E8AF5F2"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640A3202"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4706</w:t>
            </w:r>
          </w:p>
        </w:tc>
        <w:tc>
          <w:tcPr>
            <w:tcW w:w="1417" w:type="dxa"/>
            <w:tcBorders>
              <w:top w:val="nil"/>
              <w:left w:val="nil"/>
              <w:bottom w:val="single" w:sz="4" w:space="0" w:color="auto"/>
              <w:right w:val="single" w:sz="4" w:space="0" w:color="auto"/>
            </w:tcBorders>
            <w:shd w:val="clear" w:color="auto" w:fill="auto"/>
            <w:vAlign w:val="center"/>
          </w:tcPr>
          <w:p w14:paraId="762D6E16"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5696</w:t>
            </w:r>
          </w:p>
        </w:tc>
        <w:tc>
          <w:tcPr>
            <w:tcW w:w="1417" w:type="dxa"/>
            <w:tcBorders>
              <w:top w:val="nil"/>
              <w:left w:val="nil"/>
              <w:bottom w:val="single" w:sz="4" w:space="0" w:color="auto"/>
              <w:right w:val="single" w:sz="4" w:space="0" w:color="auto"/>
            </w:tcBorders>
            <w:shd w:val="clear" w:color="auto" w:fill="auto"/>
            <w:vAlign w:val="center"/>
          </w:tcPr>
          <w:p w14:paraId="47E5296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7303</w:t>
            </w:r>
          </w:p>
        </w:tc>
        <w:tc>
          <w:tcPr>
            <w:tcW w:w="1417" w:type="dxa"/>
            <w:tcBorders>
              <w:top w:val="nil"/>
              <w:left w:val="nil"/>
              <w:bottom w:val="single" w:sz="4" w:space="0" w:color="auto"/>
              <w:right w:val="single" w:sz="4" w:space="0" w:color="auto"/>
            </w:tcBorders>
            <w:shd w:val="clear" w:color="auto" w:fill="auto"/>
            <w:vAlign w:val="center"/>
          </w:tcPr>
          <w:p w14:paraId="3D71D4A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9148</w:t>
            </w:r>
          </w:p>
        </w:tc>
      </w:tr>
      <w:tr w:rsidR="00C85561" w14:paraId="265876CA"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CE8E37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0D6B006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|3*fx_low –1* fy_high|</w:t>
            </w:r>
          </w:p>
        </w:tc>
        <w:tc>
          <w:tcPr>
            <w:tcW w:w="1417" w:type="dxa"/>
            <w:tcBorders>
              <w:top w:val="nil"/>
              <w:left w:val="nil"/>
              <w:bottom w:val="single" w:sz="4" w:space="0" w:color="auto"/>
              <w:right w:val="single" w:sz="4" w:space="0" w:color="auto"/>
            </w:tcBorders>
            <w:shd w:val="clear" w:color="000000" w:fill="92D050"/>
            <w:vAlign w:val="center"/>
          </w:tcPr>
          <w:p w14:paraId="5CFA734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|3*fx_high – 1*fy_low|</w:t>
            </w:r>
          </w:p>
        </w:tc>
        <w:tc>
          <w:tcPr>
            <w:tcW w:w="1417" w:type="dxa"/>
            <w:tcBorders>
              <w:top w:val="nil"/>
              <w:left w:val="nil"/>
              <w:bottom w:val="single" w:sz="4" w:space="0" w:color="auto"/>
              <w:right w:val="single" w:sz="4" w:space="0" w:color="auto"/>
            </w:tcBorders>
            <w:shd w:val="clear" w:color="000000" w:fill="92D050"/>
            <w:vAlign w:val="center"/>
          </w:tcPr>
          <w:p w14:paraId="0F24AC0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1*fx_high|</w:t>
            </w:r>
          </w:p>
        </w:tc>
        <w:tc>
          <w:tcPr>
            <w:tcW w:w="1417" w:type="dxa"/>
            <w:tcBorders>
              <w:top w:val="nil"/>
              <w:left w:val="nil"/>
              <w:bottom w:val="single" w:sz="4" w:space="0" w:color="auto"/>
              <w:right w:val="single" w:sz="4" w:space="0" w:color="auto"/>
            </w:tcBorders>
            <w:shd w:val="clear" w:color="000000" w:fill="92D050"/>
            <w:vAlign w:val="center"/>
          </w:tcPr>
          <w:p w14:paraId="0CE773F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1*fx_low|</w:t>
            </w:r>
          </w:p>
        </w:tc>
      </w:tr>
      <w:tr w:rsidR="00C85561" w14:paraId="05851C2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AD1F5BB"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53CCD25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2091</w:t>
            </w:r>
          </w:p>
        </w:tc>
        <w:tc>
          <w:tcPr>
            <w:tcW w:w="1417" w:type="dxa"/>
            <w:tcBorders>
              <w:top w:val="nil"/>
              <w:left w:val="nil"/>
              <w:bottom w:val="single" w:sz="4" w:space="0" w:color="auto"/>
              <w:right w:val="single" w:sz="4" w:space="0" w:color="auto"/>
            </w:tcBorders>
            <w:shd w:val="clear" w:color="auto" w:fill="auto"/>
            <w:vAlign w:val="center"/>
          </w:tcPr>
          <w:p w14:paraId="73AD168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1056</w:t>
            </w:r>
          </w:p>
        </w:tc>
        <w:tc>
          <w:tcPr>
            <w:tcW w:w="1417" w:type="dxa"/>
            <w:tcBorders>
              <w:top w:val="nil"/>
              <w:left w:val="nil"/>
              <w:bottom w:val="single" w:sz="4" w:space="0" w:color="auto"/>
              <w:right w:val="single" w:sz="4" w:space="0" w:color="auto"/>
            </w:tcBorders>
            <w:shd w:val="clear" w:color="auto" w:fill="auto"/>
            <w:vAlign w:val="center"/>
          </w:tcPr>
          <w:p w14:paraId="5247617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9152</w:t>
            </w:r>
          </w:p>
        </w:tc>
        <w:tc>
          <w:tcPr>
            <w:tcW w:w="1417" w:type="dxa"/>
            <w:tcBorders>
              <w:top w:val="nil"/>
              <w:left w:val="nil"/>
              <w:bottom w:val="single" w:sz="4" w:space="0" w:color="auto"/>
              <w:right w:val="single" w:sz="4" w:space="0" w:color="auto"/>
            </w:tcBorders>
            <w:shd w:val="clear" w:color="auto" w:fill="auto"/>
            <w:vAlign w:val="center"/>
          </w:tcPr>
          <w:p w14:paraId="1771D85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11897</w:t>
            </w:r>
          </w:p>
        </w:tc>
      </w:tr>
      <w:tr w:rsidR="00C85561" w14:paraId="26E7139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E95035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15AEFDC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–2* fy_high|</w:t>
            </w:r>
          </w:p>
        </w:tc>
        <w:tc>
          <w:tcPr>
            <w:tcW w:w="1417" w:type="dxa"/>
            <w:tcBorders>
              <w:top w:val="nil"/>
              <w:left w:val="nil"/>
              <w:bottom w:val="single" w:sz="4" w:space="0" w:color="auto"/>
              <w:right w:val="single" w:sz="4" w:space="0" w:color="auto"/>
            </w:tcBorders>
            <w:shd w:val="clear" w:color="000000" w:fill="92D050"/>
            <w:vAlign w:val="center"/>
          </w:tcPr>
          <w:p w14:paraId="754A597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–2* fy_low|</w:t>
            </w:r>
          </w:p>
        </w:tc>
        <w:tc>
          <w:tcPr>
            <w:tcW w:w="1417" w:type="dxa"/>
            <w:tcBorders>
              <w:top w:val="nil"/>
              <w:left w:val="nil"/>
              <w:bottom w:val="single" w:sz="4" w:space="0" w:color="auto"/>
              <w:right w:val="single" w:sz="4" w:space="0" w:color="auto"/>
            </w:tcBorders>
            <w:shd w:val="clear" w:color="000000" w:fill="808080"/>
            <w:vAlign w:val="center"/>
          </w:tcPr>
          <w:p w14:paraId="4057F1F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08EA7DC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26BAE5B3"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9E7E78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20A9945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6994</w:t>
            </w:r>
          </w:p>
        </w:tc>
        <w:tc>
          <w:tcPr>
            <w:tcW w:w="1417" w:type="dxa"/>
            <w:tcBorders>
              <w:top w:val="nil"/>
              <w:left w:val="nil"/>
              <w:bottom w:val="single" w:sz="4" w:space="0" w:color="auto"/>
              <w:right w:val="single" w:sz="4" w:space="0" w:color="auto"/>
            </w:tcBorders>
            <w:shd w:val="clear" w:color="auto" w:fill="auto"/>
            <w:vAlign w:val="center"/>
          </w:tcPr>
          <w:p w14:paraId="24AD6C5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5104</w:t>
            </w:r>
          </w:p>
        </w:tc>
        <w:tc>
          <w:tcPr>
            <w:tcW w:w="1417" w:type="dxa"/>
            <w:tcBorders>
              <w:top w:val="nil"/>
              <w:left w:val="nil"/>
              <w:bottom w:val="single" w:sz="4" w:space="0" w:color="auto"/>
              <w:right w:val="single" w:sz="4" w:space="0" w:color="auto"/>
            </w:tcBorders>
            <w:shd w:val="clear" w:color="000000" w:fill="808080"/>
            <w:vAlign w:val="center"/>
          </w:tcPr>
          <w:p w14:paraId="2C22BE3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4BE8380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6635791F"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B0AC67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176D87A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|3*fx_low +1* fy_low|</w:t>
            </w:r>
          </w:p>
        </w:tc>
        <w:tc>
          <w:tcPr>
            <w:tcW w:w="1417" w:type="dxa"/>
            <w:tcBorders>
              <w:top w:val="nil"/>
              <w:left w:val="nil"/>
              <w:bottom w:val="single" w:sz="4" w:space="0" w:color="auto"/>
              <w:right w:val="single" w:sz="4" w:space="0" w:color="auto"/>
            </w:tcBorders>
            <w:shd w:val="clear" w:color="000000" w:fill="92D050"/>
            <w:vAlign w:val="center"/>
          </w:tcPr>
          <w:p w14:paraId="5FFA987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|3*fx_high + 1*fy_high|</w:t>
            </w:r>
          </w:p>
        </w:tc>
        <w:tc>
          <w:tcPr>
            <w:tcW w:w="1417" w:type="dxa"/>
            <w:tcBorders>
              <w:top w:val="nil"/>
              <w:left w:val="nil"/>
              <w:bottom w:val="single" w:sz="4" w:space="0" w:color="auto"/>
              <w:right w:val="single" w:sz="4" w:space="0" w:color="auto"/>
            </w:tcBorders>
            <w:shd w:val="clear" w:color="000000" w:fill="92D050"/>
            <w:vAlign w:val="center"/>
          </w:tcPr>
          <w:p w14:paraId="2BB7016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+ 1*fx_low|</w:t>
            </w:r>
          </w:p>
        </w:tc>
        <w:tc>
          <w:tcPr>
            <w:tcW w:w="1417" w:type="dxa"/>
            <w:tcBorders>
              <w:top w:val="nil"/>
              <w:left w:val="nil"/>
              <w:bottom w:val="single" w:sz="4" w:space="0" w:color="auto"/>
              <w:right w:val="single" w:sz="4" w:space="0" w:color="auto"/>
            </w:tcBorders>
            <w:shd w:val="clear" w:color="000000" w:fill="92D050"/>
            <w:vAlign w:val="center"/>
          </w:tcPr>
          <w:p w14:paraId="26BE1B9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+ 1*fx_high|</w:t>
            </w:r>
          </w:p>
        </w:tc>
      </w:tr>
      <w:tr w:rsidR="00C85561" w14:paraId="6AB0FC66"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C749179"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0EFDA86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5409</w:t>
            </w:r>
          </w:p>
        </w:tc>
        <w:tc>
          <w:tcPr>
            <w:tcW w:w="1417" w:type="dxa"/>
            <w:tcBorders>
              <w:top w:val="nil"/>
              <w:left w:val="nil"/>
              <w:bottom w:val="single" w:sz="4" w:space="0" w:color="auto"/>
              <w:right w:val="single" w:sz="4" w:space="0" w:color="auto"/>
            </w:tcBorders>
            <w:shd w:val="clear" w:color="auto" w:fill="auto"/>
            <w:vAlign w:val="center"/>
          </w:tcPr>
          <w:p w14:paraId="34330C6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6444</w:t>
            </w:r>
          </w:p>
        </w:tc>
        <w:tc>
          <w:tcPr>
            <w:tcW w:w="1417" w:type="dxa"/>
            <w:tcBorders>
              <w:top w:val="nil"/>
              <w:left w:val="nil"/>
              <w:bottom w:val="single" w:sz="4" w:space="0" w:color="auto"/>
              <w:right w:val="single" w:sz="4" w:space="0" w:color="auto"/>
            </w:tcBorders>
            <w:shd w:val="clear" w:color="auto" w:fill="auto"/>
            <w:vAlign w:val="center"/>
          </w:tcPr>
          <w:p w14:paraId="25709F9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10603</w:t>
            </w:r>
          </w:p>
        </w:tc>
        <w:tc>
          <w:tcPr>
            <w:tcW w:w="1417" w:type="dxa"/>
            <w:tcBorders>
              <w:top w:val="nil"/>
              <w:left w:val="nil"/>
              <w:bottom w:val="single" w:sz="4" w:space="0" w:color="auto"/>
              <w:right w:val="single" w:sz="4" w:space="0" w:color="auto"/>
            </w:tcBorders>
            <w:shd w:val="clear" w:color="auto" w:fill="auto"/>
            <w:vAlign w:val="center"/>
          </w:tcPr>
          <w:p w14:paraId="6CA7569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13348</w:t>
            </w:r>
          </w:p>
        </w:tc>
      </w:tr>
      <w:tr w:rsidR="00C85561" w14:paraId="23D2F34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2CFBB7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1658432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+2* fy_low|</w:t>
            </w:r>
          </w:p>
        </w:tc>
        <w:tc>
          <w:tcPr>
            <w:tcW w:w="1417" w:type="dxa"/>
            <w:tcBorders>
              <w:top w:val="nil"/>
              <w:left w:val="nil"/>
              <w:bottom w:val="single" w:sz="4" w:space="0" w:color="auto"/>
              <w:right w:val="single" w:sz="4" w:space="0" w:color="auto"/>
            </w:tcBorders>
            <w:shd w:val="clear" w:color="000000" w:fill="92D050"/>
            <w:vAlign w:val="center"/>
          </w:tcPr>
          <w:p w14:paraId="53146D4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+2* fy_high|</w:t>
            </w:r>
          </w:p>
        </w:tc>
        <w:tc>
          <w:tcPr>
            <w:tcW w:w="1417" w:type="dxa"/>
            <w:tcBorders>
              <w:top w:val="nil"/>
              <w:left w:val="nil"/>
              <w:bottom w:val="single" w:sz="4" w:space="0" w:color="auto"/>
              <w:right w:val="single" w:sz="4" w:space="0" w:color="auto"/>
            </w:tcBorders>
            <w:shd w:val="clear" w:color="000000" w:fill="808080"/>
            <w:vAlign w:val="center"/>
          </w:tcPr>
          <w:p w14:paraId="51B2302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3BED90A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412D26C0"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ECC468E"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2DBBAC4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8006</w:t>
            </w:r>
          </w:p>
        </w:tc>
        <w:tc>
          <w:tcPr>
            <w:tcW w:w="1417" w:type="dxa"/>
            <w:tcBorders>
              <w:top w:val="nil"/>
              <w:left w:val="nil"/>
              <w:bottom w:val="single" w:sz="4" w:space="0" w:color="auto"/>
              <w:right w:val="single" w:sz="4" w:space="0" w:color="auto"/>
            </w:tcBorders>
            <w:shd w:val="clear" w:color="auto" w:fill="auto"/>
            <w:vAlign w:val="center"/>
          </w:tcPr>
          <w:p w14:paraId="13CCC87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9896</w:t>
            </w:r>
          </w:p>
        </w:tc>
        <w:tc>
          <w:tcPr>
            <w:tcW w:w="1417" w:type="dxa"/>
            <w:tcBorders>
              <w:top w:val="nil"/>
              <w:left w:val="nil"/>
              <w:bottom w:val="single" w:sz="4" w:space="0" w:color="auto"/>
              <w:right w:val="single" w:sz="4" w:space="0" w:color="auto"/>
            </w:tcBorders>
            <w:shd w:val="clear" w:color="000000" w:fill="808080"/>
            <w:vAlign w:val="center"/>
          </w:tcPr>
          <w:p w14:paraId="3233E25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0B7FCEC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37F84D77"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C3467E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0182955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4*fy_high|</w:t>
            </w:r>
          </w:p>
        </w:tc>
        <w:tc>
          <w:tcPr>
            <w:tcW w:w="1417" w:type="dxa"/>
            <w:tcBorders>
              <w:top w:val="nil"/>
              <w:left w:val="nil"/>
              <w:bottom w:val="single" w:sz="4" w:space="0" w:color="auto"/>
              <w:right w:val="single" w:sz="4" w:space="0" w:color="auto"/>
            </w:tcBorders>
            <w:shd w:val="clear" w:color="000000" w:fill="92D050"/>
            <w:vAlign w:val="center"/>
          </w:tcPr>
          <w:p w14:paraId="09A8A3E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4*fy_low|</w:t>
            </w:r>
          </w:p>
        </w:tc>
        <w:tc>
          <w:tcPr>
            <w:tcW w:w="1417" w:type="dxa"/>
            <w:tcBorders>
              <w:top w:val="nil"/>
              <w:left w:val="nil"/>
              <w:bottom w:val="single" w:sz="4" w:space="0" w:color="auto"/>
              <w:right w:val="single" w:sz="4" w:space="0" w:color="auto"/>
            </w:tcBorders>
            <w:shd w:val="clear" w:color="000000" w:fill="92D050"/>
            <w:vAlign w:val="center"/>
          </w:tcPr>
          <w:p w14:paraId="25A447E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4*fx_high|</w:t>
            </w:r>
          </w:p>
        </w:tc>
        <w:tc>
          <w:tcPr>
            <w:tcW w:w="1417" w:type="dxa"/>
            <w:tcBorders>
              <w:top w:val="nil"/>
              <w:left w:val="nil"/>
              <w:bottom w:val="single" w:sz="4" w:space="0" w:color="auto"/>
              <w:right w:val="single" w:sz="4" w:space="0" w:color="auto"/>
            </w:tcBorders>
            <w:shd w:val="clear" w:color="000000" w:fill="92D050"/>
            <w:vAlign w:val="center"/>
          </w:tcPr>
          <w:p w14:paraId="2A66773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4*fx_low|</w:t>
            </w:r>
          </w:p>
        </w:tc>
      </w:tr>
      <w:tr w:rsidR="00C85561" w14:paraId="687C7F64"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BC08D3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34F60A9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16097</w:t>
            </w:r>
          </w:p>
        </w:tc>
        <w:tc>
          <w:tcPr>
            <w:tcW w:w="1417" w:type="dxa"/>
            <w:tcBorders>
              <w:top w:val="nil"/>
              <w:left w:val="nil"/>
              <w:bottom w:val="single" w:sz="4" w:space="0" w:color="auto"/>
              <w:right w:val="single" w:sz="4" w:space="0" w:color="auto"/>
            </w:tcBorders>
            <w:shd w:val="clear" w:color="auto" w:fill="auto"/>
            <w:vAlign w:val="center"/>
          </w:tcPr>
          <w:p w14:paraId="5E01F32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12452</w:t>
            </w:r>
          </w:p>
        </w:tc>
        <w:tc>
          <w:tcPr>
            <w:tcW w:w="1417" w:type="dxa"/>
            <w:tcBorders>
              <w:top w:val="nil"/>
              <w:left w:val="nil"/>
              <w:bottom w:val="single" w:sz="4" w:space="0" w:color="auto"/>
              <w:right w:val="single" w:sz="4" w:space="0" w:color="auto"/>
            </w:tcBorders>
            <w:shd w:val="clear" w:color="auto" w:fill="auto"/>
            <w:vAlign w:val="center"/>
          </w:tcPr>
          <w:p w14:paraId="0BD9783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308</w:t>
            </w:r>
          </w:p>
        </w:tc>
        <w:tc>
          <w:tcPr>
            <w:tcW w:w="1417" w:type="dxa"/>
            <w:tcBorders>
              <w:top w:val="nil"/>
              <w:left w:val="nil"/>
              <w:bottom w:val="single" w:sz="4" w:space="0" w:color="auto"/>
              <w:right w:val="single" w:sz="4" w:space="0" w:color="auto"/>
            </w:tcBorders>
            <w:shd w:val="clear" w:color="auto" w:fill="auto"/>
            <w:vAlign w:val="center"/>
          </w:tcPr>
          <w:p w14:paraId="30E551B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1388</w:t>
            </w:r>
          </w:p>
        </w:tc>
      </w:tr>
      <w:tr w:rsidR="00C85561" w14:paraId="0421004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B301C1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4FB23C0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- 3*fy_high|</w:t>
            </w:r>
          </w:p>
        </w:tc>
        <w:tc>
          <w:tcPr>
            <w:tcW w:w="1417" w:type="dxa"/>
            <w:tcBorders>
              <w:top w:val="nil"/>
              <w:left w:val="nil"/>
              <w:bottom w:val="single" w:sz="4" w:space="0" w:color="auto"/>
              <w:right w:val="single" w:sz="4" w:space="0" w:color="auto"/>
            </w:tcBorders>
            <w:shd w:val="clear" w:color="000000" w:fill="92D050"/>
            <w:vAlign w:val="center"/>
          </w:tcPr>
          <w:p w14:paraId="03B5AFB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- 3*fy_low|</w:t>
            </w:r>
          </w:p>
        </w:tc>
        <w:tc>
          <w:tcPr>
            <w:tcW w:w="1417" w:type="dxa"/>
            <w:tcBorders>
              <w:top w:val="nil"/>
              <w:left w:val="nil"/>
              <w:bottom w:val="single" w:sz="4" w:space="0" w:color="auto"/>
              <w:right w:val="single" w:sz="4" w:space="0" w:color="auto"/>
            </w:tcBorders>
            <w:shd w:val="clear" w:color="000000" w:fill="92D050"/>
            <w:vAlign w:val="center"/>
          </w:tcPr>
          <w:p w14:paraId="6C21AFED"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|2*fy_low - 3*fx_high|</w:t>
            </w:r>
          </w:p>
        </w:tc>
        <w:tc>
          <w:tcPr>
            <w:tcW w:w="1417" w:type="dxa"/>
            <w:tcBorders>
              <w:top w:val="nil"/>
              <w:left w:val="nil"/>
              <w:bottom w:val="single" w:sz="4" w:space="0" w:color="auto"/>
              <w:right w:val="single" w:sz="4" w:space="0" w:color="auto"/>
            </w:tcBorders>
            <w:shd w:val="clear" w:color="000000" w:fill="92D050"/>
            <w:vAlign w:val="center"/>
          </w:tcPr>
          <w:p w14:paraId="636711C1"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|2*fy_high -3*fx_low|</w:t>
            </w:r>
          </w:p>
        </w:tc>
      </w:tr>
      <w:tr w:rsidR="00C85561" w14:paraId="34DB1BC9"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114F54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1C1312F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11194</w:t>
            </w:r>
          </w:p>
        </w:tc>
        <w:tc>
          <w:tcPr>
            <w:tcW w:w="1417" w:type="dxa"/>
            <w:tcBorders>
              <w:top w:val="nil"/>
              <w:left w:val="nil"/>
              <w:bottom w:val="single" w:sz="4" w:space="0" w:color="auto"/>
              <w:right w:val="single" w:sz="4" w:space="0" w:color="auto"/>
            </w:tcBorders>
            <w:shd w:val="clear" w:color="auto" w:fill="auto"/>
            <w:vAlign w:val="center"/>
          </w:tcPr>
          <w:p w14:paraId="22CC5E7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8404</w:t>
            </w:r>
          </w:p>
        </w:tc>
        <w:tc>
          <w:tcPr>
            <w:tcW w:w="1417" w:type="dxa"/>
            <w:tcBorders>
              <w:top w:val="nil"/>
              <w:left w:val="nil"/>
              <w:bottom w:val="single" w:sz="4" w:space="0" w:color="auto"/>
              <w:right w:val="single" w:sz="4" w:space="0" w:color="auto"/>
            </w:tcBorders>
            <w:shd w:val="clear" w:color="auto" w:fill="auto"/>
            <w:vAlign w:val="center"/>
          </w:tcPr>
          <w:p w14:paraId="15509F16"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4356</w:t>
            </w:r>
          </w:p>
        </w:tc>
        <w:tc>
          <w:tcPr>
            <w:tcW w:w="1417" w:type="dxa"/>
            <w:tcBorders>
              <w:top w:val="nil"/>
              <w:left w:val="nil"/>
              <w:bottom w:val="single" w:sz="4" w:space="0" w:color="auto"/>
              <w:right w:val="single" w:sz="4" w:space="0" w:color="auto"/>
            </w:tcBorders>
            <w:shd w:val="clear" w:color="auto" w:fill="auto"/>
            <w:vAlign w:val="center"/>
          </w:tcPr>
          <w:p w14:paraId="50F3D264"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6291</w:t>
            </w:r>
          </w:p>
        </w:tc>
      </w:tr>
      <w:tr w:rsidR="00C85561" w14:paraId="5DA854DC"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4C5BAE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409FCAF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+ 4*fy_low|</w:t>
            </w:r>
          </w:p>
        </w:tc>
        <w:tc>
          <w:tcPr>
            <w:tcW w:w="1417" w:type="dxa"/>
            <w:tcBorders>
              <w:top w:val="nil"/>
              <w:left w:val="nil"/>
              <w:bottom w:val="single" w:sz="4" w:space="0" w:color="auto"/>
              <w:right w:val="single" w:sz="4" w:space="0" w:color="auto"/>
            </w:tcBorders>
            <w:shd w:val="clear" w:color="000000" w:fill="92D050"/>
            <w:vAlign w:val="center"/>
          </w:tcPr>
          <w:p w14:paraId="4D3A558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+ 4*fy_high|</w:t>
            </w:r>
          </w:p>
        </w:tc>
        <w:tc>
          <w:tcPr>
            <w:tcW w:w="1417" w:type="dxa"/>
            <w:tcBorders>
              <w:top w:val="nil"/>
              <w:left w:val="nil"/>
              <w:bottom w:val="single" w:sz="4" w:space="0" w:color="auto"/>
              <w:right w:val="single" w:sz="4" w:space="0" w:color="auto"/>
            </w:tcBorders>
            <w:shd w:val="clear" w:color="000000" w:fill="92D050"/>
            <w:vAlign w:val="center"/>
          </w:tcPr>
          <w:p w14:paraId="51EFCFD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+ 4*fx_low|</w:t>
            </w:r>
          </w:p>
        </w:tc>
        <w:tc>
          <w:tcPr>
            <w:tcW w:w="1417" w:type="dxa"/>
            <w:tcBorders>
              <w:top w:val="nil"/>
              <w:left w:val="nil"/>
              <w:bottom w:val="single" w:sz="4" w:space="0" w:color="auto"/>
              <w:right w:val="single" w:sz="4" w:space="0" w:color="auto"/>
            </w:tcBorders>
            <w:shd w:val="clear" w:color="000000" w:fill="92D050"/>
            <w:vAlign w:val="center"/>
          </w:tcPr>
          <w:p w14:paraId="7804727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+ 4*fx_high|</w:t>
            </w:r>
          </w:p>
        </w:tc>
      </w:tr>
      <w:tr w:rsidR="00C85561" w14:paraId="370B592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DCC721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47417AA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13903</w:t>
            </w:r>
          </w:p>
        </w:tc>
        <w:tc>
          <w:tcPr>
            <w:tcW w:w="1417" w:type="dxa"/>
            <w:tcBorders>
              <w:top w:val="nil"/>
              <w:left w:val="nil"/>
              <w:bottom w:val="single" w:sz="4" w:space="0" w:color="auto"/>
              <w:right w:val="single" w:sz="4" w:space="0" w:color="auto"/>
            </w:tcBorders>
            <w:shd w:val="clear" w:color="auto" w:fill="auto"/>
            <w:vAlign w:val="center"/>
          </w:tcPr>
          <w:p w14:paraId="360A34A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17548</w:t>
            </w:r>
          </w:p>
        </w:tc>
        <w:tc>
          <w:tcPr>
            <w:tcW w:w="1417" w:type="dxa"/>
            <w:tcBorders>
              <w:top w:val="nil"/>
              <w:left w:val="nil"/>
              <w:bottom w:val="single" w:sz="4" w:space="0" w:color="auto"/>
              <w:right w:val="single" w:sz="4" w:space="0" w:color="auto"/>
            </w:tcBorders>
            <w:shd w:val="clear" w:color="auto" w:fill="auto"/>
            <w:vAlign w:val="center"/>
          </w:tcPr>
          <w:p w14:paraId="4092AD0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6112</w:t>
            </w:r>
          </w:p>
        </w:tc>
        <w:tc>
          <w:tcPr>
            <w:tcW w:w="1417" w:type="dxa"/>
            <w:tcBorders>
              <w:top w:val="nil"/>
              <w:left w:val="nil"/>
              <w:bottom w:val="single" w:sz="4" w:space="0" w:color="auto"/>
              <w:right w:val="single" w:sz="4" w:space="0" w:color="auto"/>
            </w:tcBorders>
            <w:shd w:val="clear" w:color="auto" w:fill="auto"/>
            <w:vAlign w:val="center"/>
          </w:tcPr>
          <w:p w14:paraId="5605C96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7192</w:t>
            </w:r>
          </w:p>
        </w:tc>
      </w:tr>
      <w:tr w:rsidR="00C85561" w14:paraId="25C3138A"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96892A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lastRenderedPageBreak/>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4BCFB85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+ 3*fy_low|</w:t>
            </w:r>
          </w:p>
        </w:tc>
        <w:tc>
          <w:tcPr>
            <w:tcW w:w="1417" w:type="dxa"/>
            <w:tcBorders>
              <w:top w:val="nil"/>
              <w:left w:val="nil"/>
              <w:bottom w:val="single" w:sz="4" w:space="0" w:color="auto"/>
              <w:right w:val="single" w:sz="4" w:space="0" w:color="auto"/>
            </w:tcBorders>
            <w:shd w:val="clear" w:color="000000" w:fill="92D050"/>
            <w:vAlign w:val="center"/>
          </w:tcPr>
          <w:p w14:paraId="7ADF8BA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+ 3*fy_high|</w:t>
            </w:r>
          </w:p>
        </w:tc>
        <w:tc>
          <w:tcPr>
            <w:tcW w:w="1417" w:type="dxa"/>
            <w:tcBorders>
              <w:top w:val="nil"/>
              <w:left w:val="nil"/>
              <w:bottom w:val="single" w:sz="4" w:space="0" w:color="auto"/>
              <w:right w:val="single" w:sz="4" w:space="0" w:color="auto"/>
            </w:tcBorders>
            <w:shd w:val="clear" w:color="000000" w:fill="92D050"/>
            <w:vAlign w:val="center"/>
          </w:tcPr>
          <w:p w14:paraId="6CFCE89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+ 3*fx_low|</w:t>
            </w:r>
          </w:p>
        </w:tc>
        <w:tc>
          <w:tcPr>
            <w:tcW w:w="1417" w:type="dxa"/>
            <w:tcBorders>
              <w:top w:val="nil"/>
              <w:left w:val="nil"/>
              <w:bottom w:val="single" w:sz="4" w:space="0" w:color="auto"/>
              <w:right w:val="single" w:sz="4" w:space="0" w:color="auto"/>
            </w:tcBorders>
            <w:shd w:val="clear" w:color="000000" w:fill="92D050"/>
            <w:vAlign w:val="center"/>
          </w:tcPr>
          <w:p w14:paraId="3D73FD2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+ 3*fx_high|</w:t>
            </w:r>
          </w:p>
        </w:tc>
      </w:tr>
      <w:tr w:rsidR="00C85561" w14:paraId="275E940E"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7D15738"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450BE12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11306</w:t>
            </w:r>
          </w:p>
        </w:tc>
        <w:tc>
          <w:tcPr>
            <w:tcW w:w="1417" w:type="dxa"/>
            <w:tcBorders>
              <w:top w:val="nil"/>
              <w:left w:val="nil"/>
              <w:bottom w:val="single" w:sz="4" w:space="0" w:color="auto"/>
              <w:right w:val="single" w:sz="4" w:space="0" w:color="auto"/>
            </w:tcBorders>
            <w:shd w:val="clear" w:color="auto" w:fill="auto"/>
            <w:vAlign w:val="center"/>
          </w:tcPr>
          <w:p w14:paraId="73C8640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14096</w:t>
            </w:r>
          </w:p>
        </w:tc>
        <w:tc>
          <w:tcPr>
            <w:tcW w:w="1417" w:type="dxa"/>
            <w:tcBorders>
              <w:top w:val="nil"/>
              <w:left w:val="nil"/>
              <w:bottom w:val="single" w:sz="4" w:space="0" w:color="auto"/>
              <w:right w:val="single" w:sz="4" w:space="0" w:color="auto"/>
            </w:tcBorders>
            <w:shd w:val="clear" w:color="auto" w:fill="auto"/>
            <w:vAlign w:val="center"/>
          </w:tcPr>
          <w:p w14:paraId="69B29E2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8709</w:t>
            </w:r>
          </w:p>
        </w:tc>
        <w:tc>
          <w:tcPr>
            <w:tcW w:w="1417" w:type="dxa"/>
            <w:tcBorders>
              <w:top w:val="nil"/>
              <w:left w:val="nil"/>
              <w:bottom w:val="single" w:sz="4" w:space="0" w:color="auto"/>
              <w:right w:val="single" w:sz="4" w:space="0" w:color="auto"/>
            </w:tcBorders>
            <w:shd w:val="clear" w:color="auto" w:fill="auto"/>
            <w:vAlign w:val="center"/>
          </w:tcPr>
          <w:p w14:paraId="046B671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10644</w:t>
            </w:r>
          </w:p>
        </w:tc>
      </w:tr>
    </w:tbl>
    <w:p w14:paraId="7262A77D" w14:textId="77777777" w:rsidR="00C85561" w:rsidRDefault="00C85561">
      <w:pPr>
        <w:rPr>
          <w:rFonts w:eastAsia="SimSun"/>
          <w:lang w:eastAsia="zh-CN"/>
        </w:rPr>
      </w:pPr>
    </w:p>
    <w:p w14:paraId="4DC04E69" w14:textId="77777777" w:rsidR="00C85561" w:rsidRDefault="00C85561">
      <w:pPr>
        <w:rPr>
          <w:rFonts w:eastAsia="SimSun"/>
          <w:lang w:eastAsia="zh-CN"/>
        </w:rPr>
      </w:pPr>
    </w:p>
    <w:p w14:paraId="658CF07A" w14:textId="77777777" w:rsidR="00C85561" w:rsidRDefault="00EF19E4">
      <w:pPr>
        <w:pStyle w:val="TH"/>
      </w:pPr>
      <w:r>
        <w:t xml:space="preserve">Table </w:t>
      </w:r>
      <w:r>
        <w:rPr>
          <w:rFonts w:hint="eastAsia"/>
          <w:lang w:eastAsia="zh-CN"/>
        </w:rPr>
        <w:t>5.1.56</w:t>
      </w:r>
      <w:r>
        <w:t>.</w:t>
      </w:r>
      <w:r>
        <w:rPr>
          <w:lang w:eastAsia="zh-CN"/>
        </w:rPr>
        <w:t>3</w:t>
      </w:r>
      <w:r>
        <w:t>-</w:t>
      </w:r>
      <w:r>
        <w:rPr>
          <w:rFonts w:hint="eastAsia"/>
        </w:rPr>
        <w:t>2</w:t>
      </w:r>
      <w:r>
        <w:t>: IMD analysis for n28+n79</w:t>
      </w:r>
    </w:p>
    <w:tbl>
      <w:tblPr>
        <w:tblW w:w="8728" w:type="dxa"/>
        <w:tblInd w:w="-3" w:type="dxa"/>
        <w:tblCellMar>
          <w:left w:w="99" w:type="dxa"/>
          <w:right w:w="99" w:type="dxa"/>
        </w:tblCellMar>
        <w:tblLook w:val="04A0" w:firstRow="1" w:lastRow="0" w:firstColumn="1" w:lastColumn="0" w:noHBand="0" w:noVBand="1"/>
      </w:tblPr>
      <w:tblGrid>
        <w:gridCol w:w="3060"/>
        <w:gridCol w:w="1417"/>
        <w:gridCol w:w="1417"/>
        <w:gridCol w:w="1417"/>
        <w:gridCol w:w="1417"/>
      </w:tblGrid>
      <w:tr w:rsidR="00C85561" w14:paraId="4AAEA2AE" w14:textId="77777777">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tcPr>
          <w:p w14:paraId="6AF26C75" w14:textId="77777777" w:rsidR="00C85561" w:rsidRDefault="00EF19E4">
            <w:pPr>
              <w:jc w:val="center"/>
              <w:rPr>
                <w:rFonts w:ascii="Arial" w:eastAsia="Yu Gothic" w:hAnsi="Arial" w:cs="Arial"/>
                <w:b/>
                <w:bCs/>
                <w:color w:val="000000"/>
                <w:sz w:val="24"/>
                <w:szCs w:val="24"/>
              </w:rPr>
            </w:pPr>
            <w:r>
              <w:rPr>
                <w:rFonts w:ascii="Arial" w:eastAsia="Yu Gothic" w:hAnsi="Arial" w:cs="Arial"/>
                <w:b/>
                <w:bCs/>
                <w:color w:val="000000"/>
                <w:sz w:val="24"/>
                <w:szCs w:val="24"/>
              </w:rPr>
              <w:t>UE UL carriers</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7137B32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00E183C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6688B58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25A8757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w:t>
            </w:r>
          </w:p>
        </w:tc>
      </w:tr>
      <w:tr w:rsidR="00C85561" w14:paraId="6162F69E" w14:textId="77777777">
        <w:trPr>
          <w:trHeight w:val="360"/>
        </w:trPr>
        <w:tc>
          <w:tcPr>
            <w:tcW w:w="3060" w:type="dxa"/>
            <w:tcBorders>
              <w:top w:val="nil"/>
              <w:left w:val="single" w:sz="4" w:space="0" w:color="auto"/>
              <w:bottom w:val="single" w:sz="4" w:space="0" w:color="auto"/>
              <w:right w:val="single" w:sz="4" w:space="0" w:color="auto"/>
            </w:tcBorders>
            <w:shd w:val="clear" w:color="auto" w:fill="auto"/>
            <w:vAlign w:val="center"/>
          </w:tcPr>
          <w:p w14:paraId="28A3C840"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UL frequency (MHz)</w:t>
            </w:r>
          </w:p>
        </w:tc>
        <w:tc>
          <w:tcPr>
            <w:tcW w:w="1417" w:type="dxa"/>
            <w:tcBorders>
              <w:top w:val="nil"/>
              <w:left w:val="nil"/>
              <w:bottom w:val="single" w:sz="4" w:space="0" w:color="auto"/>
              <w:right w:val="single" w:sz="4" w:space="0" w:color="auto"/>
            </w:tcBorders>
            <w:shd w:val="clear" w:color="auto" w:fill="auto"/>
            <w:vAlign w:val="center"/>
          </w:tcPr>
          <w:p w14:paraId="2E460D5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703</w:t>
            </w:r>
          </w:p>
        </w:tc>
        <w:tc>
          <w:tcPr>
            <w:tcW w:w="1417" w:type="dxa"/>
            <w:tcBorders>
              <w:top w:val="nil"/>
              <w:left w:val="nil"/>
              <w:bottom w:val="single" w:sz="4" w:space="0" w:color="auto"/>
              <w:right w:val="single" w:sz="4" w:space="0" w:color="auto"/>
            </w:tcBorders>
            <w:shd w:val="clear" w:color="auto" w:fill="auto"/>
            <w:vAlign w:val="center"/>
          </w:tcPr>
          <w:p w14:paraId="507A0D5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748</w:t>
            </w:r>
          </w:p>
        </w:tc>
        <w:tc>
          <w:tcPr>
            <w:tcW w:w="1417" w:type="dxa"/>
            <w:tcBorders>
              <w:top w:val="nil"/>
              <w:left w:val="nil"/>
              <w:bottom w:val="single" w:sz="4" w:space="0" w:color="auto"/>
              <w:right w:val="single" w:sz="4" w:space="0" w:color="auto"/>
            </w:tcBorders>
            <w:shd w:val="clear" w:color="auto" w:fill="auto"/>
            <w:vAlign w:val="center"/>
          </w:tcPr>
          <w:p w14:paraId="755E4A1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4400</w:t>
            </w:r>
          </w:p>
        </w:tc>
        <w:tc>
          <w:tcPr>
            <w:tcW w:w="1417" w:type="dxa"/>
            <w:tcBorders>
              <w:top w:val="nil"/>
              <w:left w:val="nil"/>
              <w:bottom w:val="single" w:sz="4" w:space="0" w:color="auto"/>
              <w:right w:val="single" w:sz="4" w:space="0" w:color="auto"/>
            </w:tcBorders>
            <w:shd w:val="clear" w:color="auto" w:fill="auto"/>
            <w:vAlign w:val="center"/>
          </w:tcPr>
          <w:p w14:paraId="3D4D813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5000</w:t>
            </w:r>
          </w:p>
        </w:tc>
      </w:tr>
      <w:tr w:rsidR="00C85561" w14:paraId="28767455"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2C9BEAD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2</w:t>
            </w:r>
            <w:r>
              <w:rPr>
                <w:rFonts w:ascii="Arial" w:eastAsia="Yu Gothic" w:hAnsi="Arial" w:cs="Arial"/>
                <w:color w:val="000000"/>
                <w:sz w:val="18"/>
                <w:szCs w:val="18"/>
                <w:vertAlign w:val="superscript"/>
              </w:rPr>
              <w:t>nd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748DBD21"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|fy_high – fx_low|</w:t>
            </w:r>
          </w:p>
        </w:tc>
        <w:tc>
          <w:tcPr>
            <w:tcW w:w="1417" w:type="dxa"/>
            <w:tcBorders>
              <w:top w:val="nil"/>
              <w:left w:val="nil"/>
              <w:bottom w:val="single" w:sz="4" w:space="0" w:color="auto"/>
              <w:right w:val="single" w:sz="4" w:space="0" w:color="auto"/>
            </w:tcBorders>
            <w:shd w:val="clear" w:color="000000" w:fill="92D050"/>
            <w:vAlign w:val="center"/>
          </w:tcPr>
          <w:p w14:paraId="7C9D9891"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|fy_low – fx_high|</w:t>
            </w:r>
          </w:p>
        </w:tc>
        <w:tc>
          <w:tcPr>
            <w:tcW w:w="1417" w:type="dxa"/>
            <w:tcBorders>
              <w:top w:val="nil"/>
              <w:left w:val="nil"/>
              <w:bottom w:val="single" w:sz="4" w:space="0" w:color="auto"/>
              <w:right w:val="single" w:sz="4" w:space="0" w:color="auto"/>
            </w:tcBorders>
            <w:shd w:val="clear" w:color="000000" w:fill="92D050"/>
            <w:vAlign w:val="center"/>
          </w:tcPr>
          <w:p w14:paraId="44F2DD0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fx_low|</w:t>
            </w:r>
          </w:p>
        </w:tc>
        <w:tc>
          <w:tcPr>
            <w:tcW w:w="1417" w:type="dxa"/>
            <w:tcBorders>
              <w:top w:val="nil"/>
              <w:left w:val="nil"/>
              <w:bottom w:val="single" w:sz="4" w:space="0" w:color="auto"/>
              <w:right w:val="single" w:sz="4" w:space="0" w:color="auto"/>
            </w:tcBorders>
            <w:shd w:val="clear" w:color="000000" w:fill="92D050"/>
            <w:vAlign w:val="center"/>
          </w:tcPr>
          <w:p w14:paraId="3415194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fx_high|</w:t>
            </w:r>
          </w:p>
        </w:tc>
      </w:tr>
      <w:tr w:rsidR="00C85561" w14:paraId="7B88642E" w14:textId="77777777">
        <w:trPr>
          <w:trHeight w:val="480"/>
        </w:trPr>
        <w:tc>
          <w:tcPr>
            <w:tcW w:w="3060" w:type="dxa"/>
            <w:tcBorders>
              <w:top w:val="nil"/>
              <w:left w:val="single" w:sz="4" w:space="0" w:color="auto"/>
              <w:bottom w:val="single" w:sz="4" w:space="0" w:color="auto"/>
              <w:right w:val="single" w:sz="4" w:space="0" w:color="auto"/>
            </w:tcBorders>
            <w:shd w:val="clear" w:color="auto" w:fill="auto"/>
            <w:vAlign w:val="center"/>
          </w:tcPr>
          <w:p w14:paraId="6359B0A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02DBC7D9"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4297</w:t>
            </w:r>
          </w:p>
        </w:tc>
        <w:tc>
          <w:tcPr>
            <w:tcW w:w="1417" w:type="dxa"/>
            <w:tcBorders>
              <w:top w:val="nil"/>
              <w:left w:val="nil"/>
              <w:bottom w:val="single" w:sz="4" w:space="0" w:color="auto"/>
              <w:right w:val="single" w:sz="4" w:space="0" w:color="auto"/>
            </w:tcBorders>
            <w:shd w:val="clear" w:color="auto" w:fill="auto"/>
            <w:vAlign w:val="center"/>
          </w:tcPr>
          <w:p w14:paraId="448E91FE"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3652</w:t>
            </w:r>
          </w:p>
        </w:tc>
        <w:tc>
          <w:tcPr>
            <w:tcW w:w="1417" w:type="dxa"/>
            <w:tcBorders>
              <w:top w:val="nil"/>
              <w:left w:val="nil"/>
              <w:bottom w:val="single" w:sz="4" w:space="0" w:color="auto"/>
              <w:right w:val="single" w:sz="4" w:space="0" w:color="auto"/>
            </w:tcBorders>
            <w:shd w:val="clear" w:color="auto" w:fill="auto"/>
            <w:vAlign w:val="center"/>
          </w:tcPr>
          <w:p w14:paraId="2C83A60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5103</w:t>
            </w:r>
          </w:p>
        </w:tc>
        <w:tc>
          <w:tcPr>
            <w:tcW w:w="1417" w:type="dxa"/>
            <w:tcBorders>
              <w:top w:val="nil"/>
              <w:left w:val="nil"/>
              <w:bottom w:val="single" w:sz="4" w:space="0" w:color="auto"/>
              <w:right w:val="single" w:sz="4" w:space="0" w:color="auto"/>
            </w:tcBorders>
            <w:shd w:val="clear" w:color="auto" w:fill="auto"/>
            <w:vAlign w:val="center"/>
          </w:tcPr>
          <w:p w14:paraId="5185227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5748</w:t>
            </w:r>
          </w:p>
        </w:tc>
      </w:tr>
      <w:tr w:rsidR="00C85561" w14:paraId="01A70C91"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3A782BF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2F3AF134"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|2*fx_low – fy_high|</w:t>
            </w:r>
          </w:p>
        </w:tc>
        <w:tc>
          <w:tcPr>
            <w:tcW w:w="1417" w:type="dxa"/>
            <w:tcBorders>
              <w:top w:val="nil"/>
              <w:left w:val="nil"/>
              <w:bottom w:val="single" w:sz="4" w:space="0" w:color="auto"/>
              <w:right w:val="single" w:sz="4" w:space="0" w:color="auto"/>
            </w:tcBorders>
            <w:shd w:val="clear" w:color="000000" w:fill="92D050"/>
            <w:vAlign w:val="center"/>
          </w:tcPr>
          <w:p w14:paraId="03442F43"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|2*fx_high – fy_low|</w:t>
            </w:r>
          </w:p>
        </w:tc>
        <w:tc>
          <w:tcPr>
            <w:tcW w:w="1417" w:type="dxa"/>
            <w:tcBorders>
              <w:top w:val="nil"/>
              <w:left w:val="nil"/>
              <w:bottom w:val="single" w:sz="4" w:space="0" w:color="auto"/>
              <w:right w:val="single" w:sz="4" w:space="0" w:color="auto"/>
            </w:tcBorders>
            <w:shd w:val="clear" w:color="000000" w:fill="92D050"/>
            <w:vAlign w:val="center"/>
          </w:tcPr>
          <w:p w14:paraId="69D5C8D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fx_high|</w:t>
            </w:r>
          </w:p>
        </w:tc>
        <w:tc>
          <w:tcPr>
            <w:tcW w:w="1417" w:type="dxa"/>
            <w:tcBorders>
              <w:top w:val="nil"/>
              <w:left w:val="nil"/>
              <w:bottom w:val="single" w:sz="4" w:space="0" w:color="auto"/>
              <w:right w:val="single" w:sz="4" w:space="0" w:color="auto"/>
            </w:tcBorders>
            <w:shd w:val="clear" w:color="000000" w:fill="92D050"/>
            <w:vAlign w:val="center"/>
          </w:tcPr>
          <w:p w14:paraId="4988014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fx_low|</w:t>
            </w:r>
          </w:p>
        </w:tc>
      </w:tr>
      <w:tr w:rsidR="00C85561" w14:paraId="4C9A4357"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099DA7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295FAFA6"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3594</w:t>
            </w:r>
          </w:p>
        </w:tc>
        <w:tc>
          <w:tcPr>
            <w:tcW w:w="1417" w:type="dxa"/>
            <w:tcBorders>
              <w:top w:val="nil"/>
              <w:left w:val="nil"/>
              <w:bottom w:val="single" w:sz="4" w:space="0" w:color="auto"/>
              <w:right w:val="single" w:sz="4" w:space="0" w:color="auto"/>
            </w:tcBorders>
            <w:shd w:val="clear" w:color="auto" w:fill="auto"/>
            <w:vAlign w:val="center"/>
          </w:tcPr>
          <w:p w14:paraId="56E24828"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2904</w:t>
            </w:r>
          </w:p>
        </w:tc>
        <w:tc>
          <w:tcPr>
            <w:tcW w:w="1417" w:type="dxa"/>
            <w:tcBorders>
              <w:top w:val="nil"/>
              <w:left w:val="nil"/>
              <w:bottom w:val="single" w:sz="4" w:space="0" w:color="auto"/>
              <w:right w:val="single" w:sz="4" w:space="0" w:color="auto"/>
            </w:tcBorders>
            <w:shd w:val="clear" w:color="auto" w:fill="auto"/>
            <w:vAlign w:val="center"/>
          </w:tcPr>
          <w:p w14:paraId="41F717B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8052</w:t>
            </w:r>
          </w:p>
        </w:tc>
        <w:tc>
          <w:tcPr>
            <w:tcW w:w="1417" w:type="dxa"/>
            <w:tcBorders>
              <w:top w:val="nil"/>
              <w:left w:val="nil"/>
              <w:bottom w:val="single" w:sz="4" w:space="0" w:color="auto"/>
              <w:right w:val="single" w:sz="4" w:space="0" w:color="auto"/>
            </w:tcBorders>
            <w:shd w:val="clear" w:color="auto" w:fill="auto"/>
            <w:vAlign w:val="center"/>
          </w:tcPr>
          <w:p w14:paraId="3F5575F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9297</w:t>
            </w:r>
          </w:p>
        </w:tc>
      </w:tr>
      <w:tr w:rsidR="00C85561" w14:paraId="7F4A9CA7"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5164190"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51DE0CC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fy_low|</w:t>
            </w:r>
          </w:p>
        </w:tc>
        <w:tc>
          <w:tcPr>
            <w:tcW w:w="1417" w:type="dxa"/>
            <w:tcBorders>
              <w:top w:val="nil"/>
              <w:left w:val="nil"/>
              <w:bottom w:val="single" w:sz="4" w:space="0" w:color="auto"/>
              <w:right w:val="single" w:sz="4" w:space="0" w:color="auto"/>
            </w:tcBorders>
            <w:shd w:val="clear" w:color="000000" w:fill="92D050"/>
            <w:vAlign w:val="center"/>
          </w:tcPr>
          <w:p w14:paraId="4E9DE5F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fy_high|</w:t>
            </w:r>
          </w:p>
        </w:tc>
        <w:tc>
          <w:tcPr>
            <w:tcW w:w="1417" w:type="dxa"/>
            <w:tcBorders>
              <w:top w:val="nil"/>
              <w:left w:val="nil"/>
              <w:bottom w:val="single" w:sz="4" w:space="0" w:color="auto"/>
              <w:right w:val="single" w:sz="4" w:space="0" w:color="auto"/>
            </w:tcBorders>
            <w:shd w:val="clear" w:color="000000" w:fill="92D050"/>
            <w:vAlign w:val="center"/>
          </w:tcPr>
          <w:p w14:paraId="1A8D331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fx_low|</w:t>
            </w:r>
          </w:p>
        </w:tc>
        <w:tc>
          <w:tcPr>
            <w:tcW w:w="1417" w:type="dxa"/>
            <w:tcBorders>
              <w:top w:val="nil"/>
              <w:left w:val="nil"/>
              <w:bottom w:val="single" w:sz="4" w:space="0" w:color="auto"/>
              <w:right w:val="single" w:sz="4" w:space="0" w:color="auto"/>
            </w:tcBorders>
            <w:shd w:val="clear" w:color="000000" w:fill="92D050"/>
            <w:vAlign w:val="center"/>
          </w:tcPr>
          <w:p w14:paraId="35EDCFD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fx_high|</w:t>
            </w:r>
          </w:p>
        </w:tc>
      </w:tr>
      <w:tr w:rsidR="00C85561" w14:paraId="1729D940"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C68AC0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069D527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5806</w:t>
            </w:r>
          </w:p>
        </w:tc>
        <w:tc>
          <w:tcPr>
            <w:tcW w:w="1417" w:type="dxa"/>
            <w:tcBorders>
              <w:top w:val="nil"/>
              <w:left w:val="nil"/>
              <w:bottom w:val="single" w:sz="4" w:space="0" w:color="auto"/>
              <w:right w:val="single" w:sz="4" w:space="0" w:color="auto"/>
            </w:tcBorders>
            <w:shd w:val="clear" w:color="auto" w:fill="auto"/>
            <w:vAlign w:val="center"/>
          </w:tcPr>
          <w:p w14:paraId="5C70FCF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6496</w:t>
            </w:r>
          </w:p>
        </w:tc>
        <w:tc>
          <w:tcPr>
            <w:tcW w:w="1417" w:type="dxa"/>
            <w:tcBorders>
              <w:top w:val="nil"/>
              <w:left w:val="nil"/>
              <w:bottom w:val="single" w:sz="4" w:space="0" w:color="auto"/>
              <w:right w:val="single" w:sz="4" w:space="0" w:color="auto"/>
            </w:tcBorders>
            <w:shd w:val="clear" w:color="auto" w:fill="auto"/>
            <w:vAlign w:val="center"/>
          </w:tcPr>
          <w:p w14:paraId="75A64F5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9503</w:t>
            </w:r>
          </w:p>
        </w:tc>
        <w:tc>
          <w:tcPr>
            <w:tcW w:w="1417" w:type="dxa"/>
            <w:tcBorders>
              <w:top w:val="nil"/>
              <w:left w:val="nil"/>
              <w:bottom w:val="single" w:sz="4" w:space="0" w:color="auto"/>
              <w:right w:val="single" w:sz="4" w:space="0" w:color="auto"/>
            </w:tcBorders>
            <w:shd w:val="clear" w:color="auto" w:fill="auto"/>
            <w:vAlign w:val="center"/>
          </w:tcPr>
          <w:p w14:paraId="083FEB1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10748</w:t>
            </w:r>
          </w:p>
        </w:tc>
      </w:tr>
      <w:tr w:rsidR="00C85561" w14:paraId="39F40F36"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B80193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C53DF7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|3*fx_low –1* fy_high|</w:t>
            </w:r>
          </w:p>
        </w:tc>
        <w:tc>
          <w:tcPr>
            <w:tcW w:w="1417" w:type="dxa"/>
            <w:tcBorders>
              <w:top w:val="nil"/>
              <w:left w:val="nil"/>
              <w:bottom w:val="single" w:sz="4" w:space="0" w:color="auto"/>
              <w:right w:val="single" w:sz="4" w:space="0" w:color="auto"/>
            </w:tcBorders>
            <w:shd w:val="clear" w:color="000000" w:fill="92D050"/>
            <w:vAlign w:val="center"/>
          </w:tcPr>
          <w:p w14:paraId="78B1CB6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|3*fx_high – 1*fy_low|</w:t>
            </w:r>
          </w:p>
        </w:tc>
        <w:tc>
          <w:tcPr>
            <w:tcW w:w="1417" w:type="dxa"/>
            <w:tcBorders>
              <w:top w:val="nil"/>
              <w:left w:val="nil"/>
              <w:bottom w:val="single" w:sz="4" w:space="0" w:color="auto"/>
              <w:right w:val="single" w:sz="4" w:space="0" w:color="auto"/>
            </w:tcBorders>
            <w:shd w:val="clear" w:color="000000" w:fill="92D050"/>
            <w:vAlign w:val="center"/>
          </w:tcPr>
          <w:p w14:paraId="57D5E89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1*fx_high|</w:t>
            </w:r>
          </w:p>
        </w:tc>
        <w:tc>
          <w:tcPr>
            <w:tcW w:w="1417" w:type="dxa"/>
            <w:tcBorders>
              <w:top w:val="nil"/>
              <w:left w:val="nil"/>
              <w:bottom w:val="single" w:sz="4" w:space="0" w:color="auto"/>
              <w:right w:val="single" w:sz="4" w:space="0" w:color="auto"/>
            </w:tcBorders>
            <w:shd w:val="clear" w:color="000000" w:fill="92D050"/>
            <w:vAlign w:val="center"/>
          </w:tcPr>
          <w:p w14:paraId="4448DA8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1*fx_low|</w:t>
            </w:r>
          </w:p>
        </w:tc>
      </w:tr>
      <w:tr w:rsidR="00C85561" w14:paraId="6EBC4B71"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2F85DD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6D35B98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2891</w:t>
            </w:r>
          </w:p>
        </w:tc>
        <w:tc>
          <w:tcPr>
            <w:tcW w:w="1417" w:type="dxa"/>
            <w:tcBorders>
              <w:top w:val="nil"/>
              <w:left w:val="nil"/>
              <w:bottom w:val="single" w:sz="4" w:space="0" w:color="auto"/>
              <w:right w:val="single" w:sz="4" w:space="0" w:color="auto"/>
            </w:tcBorders>
            <w:shd w:val="clear" w:color="auto" w:fill="auto"/>
            <w:vAlign w:val="center"/>
          </w:tcPr>
          <w:p w14:paraId="411C675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2156</w:t>
            </w:r>
          </w:p>
        </w:tc>
        <w:tc>
          <w:tcPr>
            <w:tcW w:w="1417" w:type="dxa"/>
            <w:tcBorders>
              <w:top w:val="nil"/>
              <w:left w:val="nil"/>
              <w:bottom w:val="single" w:sz="4" w:space="0" w:color="auto"/>
              <w:right w:val="single" w:sz="4" w:space="0" w:color="auto"/>
            </w:tcBorders>
            <w:shd w:val="clear" w:color="auto" w:fill="auto"/>
            <w:vAlign w:val="center"/>
          </w:tcPr>
          <w:p w14:paraId="79B6081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12452</w:t>
            </w:r>
          </w:p>
        </w:tc>
        <w:tc>
          <w:tcPr>
            <w:tcW w:w="1417" w:type="dxa"/>
            <w:tcBorders>
              <w:top w:val="nil"/>
              <w:left w:val="nil"/>
              <w:bottom w:val="single" w:sz="4" w:space="0" w:color="auto"/>
              <w:right w:val="single" w:sz="4" w:space="0" w:color="auto"/>
            </w:tcBorders>
            <w:shd w:val="clear" w:color="auto" w:fill="auto"/>
            <w:vAlign w:val="center"/>
          </w:tcPr>
          <w:p w14:paraId="57623C9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14297</w:t>
            </w:r>
          </w:p>
        </w:tc>
      </w:tr>
      <w:tr w:rsidR="00C85561" w14:paraId="675D57E0"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8A72A48"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500DEC4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–2* fy_high|</w:t>
            </w:r>
          </w:p>
        </w:tc>
        <w:tc>
          <w:tcPr>
            <w:tcW w:w="1417" w:type="dxa"/>
            <w:tcBorders>
              <w:top w:val="nil"/>
              <w:left w:val="nil"/>
              <w:bottom w:val="single" w:sz="4" w:space="0" w:color="auto"/>
              <w:right w:val="single" w:sz="4" w:space="0" w:color="auto"/>
            </w:tcBorders>
            <w:shd w:val="clear" w:color="000000" w:fill="92D050"/>
            <w:vAlign w:val="center"/>
          </w:tcPr>
          <w:p w14:paraId="412EAE7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–2* fy_low|</w:t>
            </w:r>
          </w:p>
        </w:tc>
        <w:tc>
          <w:tcPr>
            <w:tcW w:w="1417" w:type="dxa"/>
            <w:tcBorders>
              <w:top w:val="nil"/>
              <w:left w:val="nil"/>
              <w:bottom w:val="single" w:sz="4" w:space="0" w:color="auto"/>
              <w:right w:val="single" w:sz="4" w:space="0" w:color="auto"/>
            </w:tcBorders>
            <w:shd w:val="clear" w:color="000000" w:fill="808080"/>
            <w:vAlign w:val="center"/>
          </w:tcPr>
          <w:p w14:paraId="36E723E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5C59429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5759DE60"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3011A39"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5C57BB1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8594</w:t>
            </w:r>
          </w:p>
        </w:tc>
        <w:tc>
          <w:tcPr>
            <w:tcW w:w="1417" w:type="dxa"/>
            <w:tcBorders>
              <w:top w:val="nil"/>
              <w:left w:val="nil"/>
              <w:bottom w:val="single" w:sz="4" w:space="0" w:color="auto"/>
              <w:right w:val="single" w:sz="4" w:space="0" w:color="auto"/>
            </w:tcBorders>
            <w:shd w:val="clear" w:color="auto" w:fill="auto"/>
            <w:vAlign w:val="center"/>
          </w:tcPr>
          <w:p w14:paraId="2CB279D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7304</w:t>
            </w:r>
          </w:p>
        </w:tc>
        <w:tc>
          <w:tcPr>
            <w:tcW w:w="1417" w:type="dxa"/>
            <w:tcBorders>
              <w:top w:val="nil"/>
              <w:left w:val="nil"/>
              <w:bottom w:val="single" w:sz="4" w:space="0" w:color="auto"/>
              <w:right w:val="single" w:sz="4" w:space="0" w:color="auto"/>
            </w:tcBorders>
            <w:shd w:val="clear" w:color="000000" w:fill="808080"/>
            <w:vAlign w:val="center"/>
          </w:tcPr>
          <w:p w14:paraId="55FA0FD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753D9A6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406F8205"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2DB4EB1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10AC49A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|3*fx_low +1* fy_low|</w:t>
            </w:r>
          </w:p>
        </w:tc>
        <w:tc>
          <w:tcPr>
            <w:tcW w:w="1417" w:type="dxa"/>
            <w:tcBorders>
              <w:top w:val="nil"/>
              <w:left w:val="nil"/>
              <w:bottom w:val="single" w:sz="4" w:space="0" w:color="auto"/>
              <w:right w:val="single" w:sz="4" w:space="0" w:color="auto"/>
            </w:tcBorders>
            <w:shd w:val="clear" w:color="000000" w:fill="92D050"/>
            <w:vAlign w:val="center"/>
          </w:tcPr>
          <w:p w14:paraId="3C92FD5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|3*fx_high + 1*fy_high|</w:t>
            </w:r>
          </w:p>
        </w:tc>
        <w:tc>
          <w:tcPr>
            <w:tcW w:w="1417" w:type="dxa"/>
            <w:tcBorders>
              <w:top w:val="nil"/>
              <w:left w:val="nil"/>
              <w:bottom w:val="single" w:sz="4" w:space="0" w:color="auto"/>
              <w:right w:val="single" w:sz="4" w:space="0" w:color="auto"/>
            </w:tcBorders>
            <w:shd w:val="clear" w:color="000000" w:fill="92D050"/>
            <w:vAlign w:val="center"/>
          </w:tcPr>
          <w:p w14:paraId="6E0CB7E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+ 1*fx_low|</w:t>
            </w:r>
          </w:p>
        </w:tc>
        <w:tc>
          <w:tcPr>
            <w:tcW w:w="1417" w:type="dxa"/>
            <w:tcBorders>
              <w:top w:val="nil"/>
              <w:left w:val="nil"/>
              <w:bottom w:val="single" w:sz="4" w:space="0" w:color="auto"/>
              <w:right w:val="single" w:sz="4" w:space="0" w:color="auto"/>
            </w:tcBorders>
            <w:shd w:val="clear" w:color="000000" w:fill="92D050"/>
            <w:vAlign w:val="center"/>
          </w:tcPr>
          <w:p w14:paraId="78F7406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+ 1*fx_high|</w:t>
            </w:r>
          </w:p>
        </w:tc>
      </w:tr>
      <w:tr w:rsidR="00C85561" w14:paraId="2AF05365"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0DBCD5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5B62309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6509</w:t>
            </w:r>
          </w:p>
        </w:tc>
        <w:tc>
          <w:tcPr>
            <w:tcW w:w="1417" w:type="dxa"/>
            <w:tcBorders>
              <w:top w:val="nil"/>
              <w:left w:val="nil"/>
              <w:bottom w:val="single" w:sz="4" w:space="0" w:color="auto"/>
              <w:right w:val="single" w:sz="4" w:space="0" w:color="auto"/>
            </w:tcBorders>
            <w:shd w:val="clear" w:color="auto" w:fill="auto"/>
            <w:vAlign w:val="center"/>
          </w:tcPr>
          <w:p w14:paraId="60EE04F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7244</w:t>
            </w:r>
          </w:p>
        </w:tc>
        <w:tc>
          <w:tcPr>
            <w:tcW w:w="1417" w:type="dxa"/>
            <w:tcBorders>
              <w:top w:val="nil"/>
              <w:left w:val="nil"/>
              <w:bottom w:val="single" w:sz="4" w:space="0" w:color="auto"/>
              <w:right w:val="single" w:sz="4" w:space="0" w:color="auto"/>
            </w:tcBorders>
            <w:shd w:val="clear" w:color="auto" w:fill="auto"/>
            <w:vAlign w:val="center"/>
          </w:tcPr>
          <w:p w14:paraId="26414CD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13903</w:t>
            </w:r>
          </w:p>
        </w:tc>
        <w:tc>
          <w:tcPr>
            <w:tcW w:w="1417" w:type="dxa"/>
            <w:tcBorders>
              <w:top w:val="nil"/>
              <w:left w:val="nil"/>
              <w:bottom w:val="single" w:sz="4" w:space="0" w:color="auto"/>
              <w:right w:val="single" w:sz="4" w:space="0" w:color="auto"/>
            </w:tcBorders>
            <w:shd w:val="clear" w:color="auto" w:fill="auto"/>
            <w:vAlign w:val="center"/>
          </w:tcPr>
          <w:p w14:paraId="322E07D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15748</w:t>
            </w:r>
          </w:p>
        </w:tc>
      </w:tr>
      <w:tr w:rsidR="00C85561" w14:paraId="24DD73BA"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0BC26AD"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2D24A4A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+2* fy_low|</w:t>
            </w:r>
          </w:p>
        </w:tc>
        <w:tc>
          <w:tcPr>
            <w:tcW w:w="1417" w:type="dxa"/>
            <w:tcBorders>
              <w:top w:val="nil"/>
              <w:left w:val="nil"/>
              <w:bottom w:val="single" w:sz="4" w:space="0" w:color="auto"/>
              <w:right w:val="single" w:sz="4" w:space="0" w:color="auto"/>
            </w:tcBorders>
            <w:shd w:val="clear" w:color="000000" w:fill="92D050"/>
            <w:vAlign w:val="center"/>
          </w:tcPr>
          <w:p w14:paraId="71CD3A0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+2* fy_high|</w:t>
            </w:r>
          </w:p>
        </w:tc>
        <w:tc>
          <w:tcPr>
            <w:tcW w:w="1417" w:type="dxa"/>
            <w:tcBorders>
              <w:top w:val="nil"/>
              <w:left w:val="nil"/>
              <w:bottom w:val="single" w:sz="4" w:space="0" w:color="auto"/>
              <w:right w:val="single" w:sz="4" w:space="0" w:color="auto"/>
            </w:tcBorders>
            <w:shd w:val="clear" w:color="000000" w:fill="808080"/>
            <w:vAlign w:val="center"/>
          </w:tcPr>
          <w:p w14:paraId="693955C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579C5E6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661FBF2D"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EAD5ACB"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3B810EB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10206</w:t>
            </w:r>
          </w:p>
        </w:tc>
        <w:tc>
          <w:tcPr>
            <w:tcW w:w="1417" w:type="dxa"/>
            <w:tcBorders>
              <w:top w:val="nil"/>
              <w:left w:val="nil"/>
              <w:bottom w:val="single" w:sz="4" w:space="0" w:color="auto"/>
              <w:right w:val="single" w:sz="4" w:space="0" w:color="auto"/>
            </w:tcBorders>
            <w:shd w:val="clear" w:color="auto" w:fill="auto"/>
            <w:vAlign w:val="center"/>
          </w:tcPr>
          <w:p w14:paraId="611F3F3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11496</w:t>
            </w:r>
          </w:p>
        </w:tc>
        <w:tc>
          <w:tcPr>
            <w:tcW w:w="1417" w:type="dxa"/>
            <w:tcBorders>
              <w:top w:val="nil"/>
              <w:left w:val="nil"/>
              <w:bottom w:val="single" w:sz="4" w:space="0" w:color="auto"/>
              <w:right w:val="single" w:sz="4" w:space="0" w:color="auto"/>
            </w:tcBorders>
            <w:shd w:val="clear" w:color="000000" w:fill="808080"/>
            <w:vAlign w:val="center"/>
          </w:tcPr>
          <w:p w14:paraId="06C87FD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54DE102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3078926D"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AF614F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7D8F059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4*fy_high|</w:t>
            </w:r>
          </w:p>
        </w:tc>
        <w:tc>
          <w:tcPr>
            <w:tcW w:w="1417" w:type="dxa"/>
            <w:tcBorders>
              <w:top w:val="nil"/>
              <w:left w:val="nil"/>
              <w:bottom w:val="single" w:sz="4" w:space="0" w:color="auto"/>
              <w:right w:val="single" w:sz="4" w:space="0" w:color="auto"/>
            </w:tcBorders>
            <w:shd w:val="clear" w:color="000000" w:fill="92D050"/>
            <w:vAlign w:val="center"/>
          </w:tcPr>
          <w:p w14:paraId="72D7801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4*fy_low|</w:t>
            </w:r>
          </w:p>
        </w:tc>
        <w:tc>
          <w:tcPr>
            <w:tcW w:w="1417" w:type="dxa"/>
            <w:tcBorders>
              <w:top w:val="nil"/>
              <w:left w:val="nil"/>
              <w:bottom w:val="single" w:sz="4" w:space="0" w:color="auto"/>
              <w:right w:val="single" w:sz="4" w:space="0" w:color="auto"/>
            </w:tcBorders>
            <w:shd w:val="clear" w:color="000000" w:fill="92D050"/>
            <w:vAlign w:val="center"/>
          </w:tcPr>
          <w:p w14:paraId="505A291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4*fx_high|</w:t>
            </w:r>
          </w:p>
        </w:tc>
        <w:tc>
          <w:tcPr>
            <w:tcW w:w="1417" w:type="dxa"/>
            <w:tcBorders>
              <w:top w:val="nil"/>
              <w:left w:val="nil"/>
              <w:bottom w:val="single" w:sz="4" w:space="0" w:color="auto"/>
              <w:right w:val="single" w:sz="4" w:space="0" w:color="auto"/>
            </w:tcBorders>
            <w:shd w:val="clear" w:color="000000" w:fill="92D050"/>
            <w:vAlign w:val="center"/>
          </w:tcPr>
          <w:p w14:paraId="2DE7CB8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4*fx_low|</w:t>
            </w:r>
          </w:p>
        </w:tc>
      </w:tr>
      <w:tr w:rsidR="00C85561" w14:paraId="1339221A"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C962DE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486BA34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19297</w:t>
            </w:r>
          </w:p>
        </w:tc>
        <w:tc>
          <w:tcPr>
            <w:tcW w:w="1417" w:type="dxa"/>
            <w:tcBorders>
              <w:top w:val="nil"/>
              <w:left w:val="nil"/>
              <w:bottom w:val="single" w:sz="4" w:space="0" w:color="auto"/>
              <w:right w:val="single" w:sz="4" w:space="0" w:color="auto"/>
            </w:tcBorders>
            <w:shd w:val="clear" w:color="auto" w:fill="auto"/>
            <w:vAlign w:val="center"/>
          </w:tcPr>
          <w:p w14:paraId="6463A2A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16852</w:t>
            </w:r>
          </w:p>
        </w:tc>
        <w:tc>
          <w:tcPr>
            <w:tcW w:w="1417" w:type="dxa"/>
            <w:tcBorders>
              <w:top w:val="nil"/>
              <w:left w:val="nil"/>
              <w:bottom w:val="single" w:sz="4" w:space="0" w:color="auto"/>
              <w:right w:val="single" w:sz="4" w:space="0" w:color="auto"/>
            </w:tcBorders>
            <w:shd w:val="clear" w:color="auto" w:fill="auto"/>
            <w:vAlign w:val="center"/>
          </w:tcPr>
          <w:p w14:paraId="5D639B8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1408</w:t>
            </w:r>
          </w:p>
        </w:tc>
        <w:tc>
          <w:tcPr>
            <w:tcW w:w="1417" w:type="dxa"/>
            <w:tcBorders>
              <w:top w:val="nil"/>
              <w:left w:val="nil"/>
              <w:bottom w:val="single" w:sz="4" w:space="0" w:color="auto"/>
              <w:right w:val="single" w:sz="4" w:space="0" w:color="auto"/>
            </w:tcBorders>
            <w:shd w:val="clear" w:color="auto" w:fill="auto"/>
            <w:vAlign w:val="center"/>
          </w:tcPr>
          <w:p w14:paraId="5153B44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2188</w:t>
            </w:r>
          </w:p>
        </w:tc>
      </w:tr>
      <w:tr w:rsidR="00C85561" w14:paraId="167405AF"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1DE0C6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0E8E6D7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- 3*fy_high|</w:t>
            </w:r>
          </w:p>
        </w:tc>
        <w:tc>
          <w:tcPr>
            <w:tcW w:w="1417" w:type="dxa"/>
            <w:tcBorders>
              <w:top w:val="nil"/>
              <w:left w:val="nil"/>
              <w:bottom w:val="single" w:sz="4" w:space="0" w:color="auto"/>
              <w:right w:val="single" w:sz="4" w:space="0" w:color="auto"/>
            </w:tcBorders>
            <w:shd w:val="clear" w:color="000000" w:fill="92D050"/>
            <w:vAlign w:val="center"/>
          </w:tcPr>
          <w:p w14:paraId="0909270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- 3*fy_low|</w:t>
            </w:r>
          </w:p>
        </w:tc>
        <w:tc>
          <w:tcPr>
            <w:tcW w:w="1417" w:type="dxa"/>
            <w:tcBorders>
              <w:top w:val="nil"/>
              <w:left w:val="nil"/>
              <w:bottom w:val="single" w:sz="4" w:space="0" w:color="auto"/>
              <w:right w:val="single" w:sz="4" w:space="0" w:color="auto"/>
            </w:tcBorders>
            <w:shd w:val="clear" w:color="000000" w:fill="92D050"/>
            <w:vAlign w:val="center"/>
          </w:tcPr>
          <w:p w14:paraId="3F29DF2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- 3*fx_high|</w:t>
            </w:r>
          </w:p>
        </w:tc>
        <w:tc>
          <w:tcPr>
            <w:tcW w:w="1417" w:type="dxa"/>
            <w:tcBorders>
              <w:top w:val="nil"/>
              <w:left w:val="nil"/>
              <w:bottom w:val="single" w:sz="4" w:space="0" w:color="auto"/>
              <w:right w:val="single" w:sz="4" w:space="0" w:color="auto"/>
            </w:tcBorders>
            <w:shd w:val="clear" w:color="000000" w:fill="92D050"/>
            <w:vAlign w:val="center"/>
          </w:tcPr>
          <w:p w14:paraId="44629ED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-3*fx_low|</w:t>
            </w:r>
          </w:p>
        </w:tc>
      </w:tr>
      <w:tr w:rsidR="00C85561" w14:paraId="74C4B367"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C0AB5CE"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41ED989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13594</w:t>
            </w:r>
          </w:p>
        </w:tc>
        <w:tc>
          <w:tcPr>
            <w:tcW w:w="1417" w:type="dxa"/>
            <w:tcBorders>
              <w:top w:val="nil"/>
              <w:left w:val="nil"/>
              <w:bottom w:val="single" w:sz="4" w:space="0" w:color="auto"/>
              <w:right w:val="single" w:sz="4" w:space="0" w:color="auto"/>
            </w:tcBorders>
            <w:shd w:val="clear" w:color="auto" w:fill="auto"/>
            <w:vAlign w:val="center"/>
          </w:tcPr>
          <w:p w14:paraId="5304DE1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11704</w:t>
            </w:r>
          </w:p>
        </w:tc>
        <w:tc>
          <w:tcPr>
            <w:tcW w:w="1417" w:type="dxa"/>
            <w:tcBorders>
              <w:top w:val="nil"/>
              <w:left w:val="nil"/>
              <w:bottom w:val="single" w:sz="4" w:space="0" w:color="auto"/>
              <w:right w:val="single" w:sz="4" w:space="0" w:color="auto"/>
            </w:tcBorders>
            <w:shd w:val="clear" w:color="auto" w:fill="auto"/>
            <w:vAlign w:val="center"/>
          </w:tcPr>
          <w:p w14:paraId="7CC9A38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6556</w:t>
            </w:r>
          </w:p>
        </w:tc>
        <w:tc>
          <w:tcPr>
            <w:tcW w:w="1417" w:type="dxa"/>
            <w:tcBorders>
              <w:top w:val="nil"/>
              <w:left w:val="nil"/>
              <w:bottom w:val="single" w:sz="4" w:space="0" w:color="auto"/>
              <w:right w:val="single" w:sz="4" w:space="0" w:color="auto"/>
            </w:tcBorders>
            <w:shd w:val="clear" w:color="auto" w:fill="auto"/>
            <w:vAlign w:val="center"/>
          </w:tcPr>
          <w:p w14:paraId="5E9427B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7891</w:t>
            </w:r>
          </w:p>
        </w:tc>
      </w:tr>
      <w:tr w:rsidR="00C85561" w14:paraId="742CC17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923766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2081E3D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+ 4*fy_low|</w:t>
            </w:r>
          </w:p>
        </w:tc>
        <w:tc>
          <w:tcPr>
            <w:tcW w:w="1417" w:type="dxa"/>
            <w:tcBorders>
              <w:top w:val="nil"/>
              <w:left w:val="nil"/>
              <w:bottom w:val="single" w:sz="4" w:space="0" w:color="auto"/>
              <w:right w:val="single" w:sz="4" w:space="0" w:color="auto"/>
            </w:tcBorders>
            <w:shd w:val="clear" w:color="000000" w:fill="92D050"/>
            <w:vAlign w:val="center"/>
          </w:tcPr>
          <w:p w14:paraId="320DD50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+ 4*fy_high|</w:t>
            </w:r>
          </w:p>
        </w:tc>
        <w:tc>
          <w:tcPr>
            <w:tcW w:w="1417" w:type="dxa"/>
            <w:tcBorders>
              <w:top w:val="nil"/>
              <w:left w:val="nil"/>
              <w:bottom w:val="single" w:sz="4" w:space="0" w:color="auto"/>
              <w:right w:val="single" w:sz="4" w:space="0" w:color="auto"/>
            </w:tcBorders>
            <w:shd w:val="clear" w:color="000000" w:fill="92D050"/>
            <w:vAlign w:val="center"/>
          </w:tcPr>
          <w:p w14:paraId="57B2D41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+ 4*fx_low|</w:t>
            </w:r>
          </w:p>
        </w:tc>
        <w:tc>
          <w:tcPr>
            <w:tcW w:w="1417" w:type="dxa"/>
            <w:tcBorders>
              <w:top w:val="nil"/>
              <w:left w:val="nil"/>
              <w:bottom w:val="single" w:sz="4" w:space="0" w:color="auto"/>
              <w:right w:val="single" w:sz="4" w:space="0" w:color="auto"/>
            </w:tcBorders>
            <w:shd w:val="clear" w:color="000000" w:fill="92D050"/>
            <w:vAlign w:val="center"/>
          </w:tcPr>
          <w:p w14:paraId="027F996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+ 4*fx_high|</w:t>
            </w:r>
          </w:p>
        </w:tc>
      </w:tr>
      <w:tr w:rsidR="00C85561" w14:paraId="66C3A63C"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4078D4F"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60C509C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18303</w:t>
            </w:r>
          </w:p>
        </w:tc>
        <w:tc>
          <w:tcPr>
            <w:tcW w:w="1417" w:type="dxa"/>
            <w:tcBorders>
              <w:top w:val="nil"/>
              <w:left w:val="nil"/>
              <w:bottom w:val="single" w:sz="4" w:space="0" w:color="auto"/>
              <w:right w:val="single" w:sz="4" w:space="0" w:color="auto"/>
            </w:tcBorders>
            <w:shd w:val="clear" w:color="auto" w:fill="auto"/>
            <w:vAlign w:val="center"/>
          </w:tcPr>
          <w:p w14:paraId="02142D4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20748</w:t>
            </w:r>
          </w:p>
        </w:tc>
        <w:tc>
          <w:tcPr>
            <w:tcW w:w="1417" w:type="dxa"/>
            <w:tcBorders>
              <w:top w:val="nil"/>
              <w:left w:val="nil"/>
              <w:bottom w:val="single" w:sz="4" w:space="0" w:color="auto"/>
              <w:right w:val="single" w:sz="4" w:space="0" w:color="auto"/>
            </w:tcBorders>
            <w:shd w:val="clear" w:color="auto" w:fill="auto"/>
            <w:vAlign w:val="center"/>
          </w:tcPr>
          <w:p w14:paraId="5B19891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7212</w:t>
            </w:r>
          </w:p>
        </w:tc>
        <w:tc>
          <w:tcPr>
            <w:tcW w:w="1417" w:type="dxa"/>
            <w:tcBorders>
              <w:top w:val="nil"/>
              <w:left w:val="nil"/>
              <w:bottom w:val="single" w:sz="4" w:space="0" w:color="auto"/>
              <w:right w:val="single" w:sz="4" w:space="0" w:color="auto"/>
            </w:tcBorders>
            <w:shd w:val="clear" w:color="auto" w:fill="auto"/>
            <w:vAlign w:val="center"/>
          </w:tcPr>
          <w:p w14:paraId="7DACBC6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7992</w:t>
            </w:r>
          </w:p>
        </w:tc>
      </w:tr>
      <w:tr w:rsidR="00C85561" w14:paraId="256911E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ACD334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lastRenderedPageBreak/>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2D34D85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+ 3*fy_low|</w:t>
            </w:r>
          </w:p>
        </w:tc>
        <w:tc>
          <w:tcPr>
            <w:tcW w:w="1417" w:type="dxa"/>
            <w:tcBorders>
              <w:top w:val="nil"/>
              <w:left w:val="nil"/>
              <w:bottom w:val="single" w:sz="4" w:space="0" w:color="auto"/>
              <w:right w:val="single" w:sz="4" w:space="0" w:color="auto"/>
            </w:tcBorders>
            <w:shd w:val="clear" w:color="000000" w:fill="92D050"/>
            <w:vAlign w:val="center"/>
          </w:tcPr>
          <w:p w14:paraId="5F5CB8F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+ 3*fy_high|</w:t>
            </w:r>
          </w:p>
        </w:tc>
        <w:tc>
          <w:tcPr>
            <w:tcW w:w="1417" w:type="dxa"/>
            <w:tcBorders>
              <w:top w:val="nil"/>
              <w:left w:val="nil"/>
              <w:bottom w:val="single" w:sz="4" w:space="0" w:color="auto"/>
              <w:right w:val="single" w:sz="4" w:space="0" w:color="auto"/>
            </w:tcBorders>
            <w:shd w:val="clear" w:color="000000" w:fill="92D050"/>
            <w:vAlign w:val="center"/>
          </w:tcPr>
          <w:p w14:paraId="033054B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+ 3*fx_low|</w:t>
            </w:r>
          </w:p>
        </w:tc>
        <w:tc>
          <w:tcPr>
            <w:tcW w:w="1417" w:type="dxa"/>
            <w:tcBorders>
              <w:top w:val="nil"/>
              <w:left w:val="nil"/>
              <w:bottom w:val="single" w:sz="4" w:space="0" w:color="auto"/>
              <w:right w:val="single" w:sz="4" w:space="0" w:color="auto"/>
            </w:tcBorders>
            <w:shd w:val="clear" w:color="000000" w:fill="92D050"/>
            <w:vAlign w:val="center"/>
          </w:tcPr>
          <w:p w14:paraId="702DBAE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+ 3*fx_high|</w:t>
            </w:r>
          </w:p>
        </w:tc>
      </w:tr>
      <w:tr w:rsidR="00C85561" w14:paraId="6475FBD5"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ADFD85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087BD8F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14606</w:t>
            </w:r>
          </w:p>
        </w:tc>
        <w:tc>
          <w:tcPr>
            <w:tcW w:w="1417" w:type="dxa"/>
            <w:tcBorders>
              <w:top w:val="nil"/>
              <w:left w:val="nil"/>
              <w:bottom w:val="single" w:sz="4" w:space="0" w:color="auto"/>
              <w:right w:val="single" w:sz="4" w:space="0" w:color="auto"/>
            </w:tcBorders>
            <w:shd w:val="clear" w:color="auto" w:fill="auto"/>
            <w:vAlign w:val="center"/>
          </w:tcPr>
          <w:p w14:paraId="123EBD7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16496</w:t>
            </w:r>
          </w:p>
        </w:tc>
        <w:tc>
          <w:tcPr>
            <w:tcW w:w="1417" w:type="dxa"/>
            <w:tcBorders>
              <w:top w:val="nil"/>
              <w:left w:val="nil"/>
              <w:bottom w:val="single" w:sz="4" w:space="0" w:color="auto"/>
              <w:right w:val="single" w:sz="4" w:space="0" w:color="auto"/>
            </w:tcBorders>
            <w:shd w:val="clear" w:color="auto" w:fill="auto"/>
            <w:vAlign w:val="center"/>
          </w:tcPr>
          <w:p w14:paraId="0BF75A3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10909</w:t>
            </w:r>
          </w:p>
        </w:tc>
        <w:tc>
          <w:tcPr>
            <w:tcW w:w="1417" w:type="dxa"/>
            <w:tcBorders>
              <w:top w:val="nil"/>
              <w:left w:val="nil"/>
              <w:bottom w:val="single" w:sz="4" w:space="0" w:color="auto"/>
              <w:right w:val="single" w:sz="4" w:space="0" w:color="auto"/>
            </w:tcBorders>
            <w:shd w:val="clear" w:color="auto" w:fill="auto"/>
            <w:vAlign w:val="center"/>
          </w:tcPr>
          <w:p w14:paraId="2B4DD87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12244</w:t>
            </w:r>
          </w:p>
        </w:tc>
      </w:tr>
    </w:tbl>
    <w:p w14:paraId="1D4B19D6" w14:textId="77777777" w:rsidR="00C85561" w:rsidRDefault="00C85561">
      <w:pPr>
        <w:rPr>
          <w:rFonts w:eastAsia="SimSun"/>
          <w:lang w:eastAsia="zh-CN"/>
        </w:rPr>
      </w:pPr>
    </w:p>
    <w:p w14:paraId="652AD918" w14:textId="77777777" w:rsidR="00C85561" w:rsidRDefault="00EF19E4">
      <w:pPr>
        <w:pStyle w:val="TH"/>
      </w:pPr>
      <w:r>
        <w:t xml:space="preserve">Table </w:t>
      </w:r>
      <w:r>
        <w:rPr>
          <w:rFonts w:hint="eastAsia"/>
          <w:lang w:eastAsia="zh-CN"/>
        </w:rPr>
        <w:t>5.1.56</w:t>
      </w:r>
      <w:r>
        <w:t>.</w:t>
      </w:r>
      <w:r>
        <w:rPr>
          <w:lang w:eastAsia="zh-CN"/>
        </w:rPr>
        <w:t>3</w:t>
      </w:r>
      <w:r>
        <w:t>-3: IMD analysis for n77+n79</w:t>
      </w:r>
    </w:p>
    <w:tbl>
      <w:tblPr>
        <w:tblW w:w="8728" w:type="dxa"/>
        <w:tblInd w:w="-3" w:type="dxa"/>
        <w:tblCellMar>
          <w:left w:w="99" w:type="dxa"/>
          <w:right w:w="99" w:type="dxa"/>
        </w:tblCellMar>
        <w:tblLook w:val="04A0" w:firstRow="1" w:lastRow="0" w:firstColumn="1" w:lastColumn="0" w:noHBand="0" w:noVBand="1"/>
      </w:tblPr>
      <w:tblGrid>
        <w:gridCol w:w="3060"/>
        <w:gridCol w:w="1417"/>
        <w:gridCol w:w="1417"/>
        <w:gridCol w:w="1417"/>
        <w:gridCol w:w="1417"/>
      </w:tblGrid>
      <w:tr w:rsidR="00C85561" w14:paraId="27309566" w14:textId="77777777">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tcPr>
          <w:p w14:paraId="37D749F5" w14:textId="77777777" w:rsidR="00C85561" w:rsidRDefault="00EF19E4">
            <w:pPr>
              <w:jc w:val="center"/>
              <w:rPr>
                <w:rFonts w:ascii="Arial" w:eastAsia="Yu Gothic" w:hAnsi="Arial" w:cs="Arial"/>
                <w:b/>
                <w:bCs/>
                <w:color w:val="000000"/>
                <w:sz w:val="24"/>
                <w:szCs w:val="24"/>
              </w:rPr>
            </w:pPr>
            <w:r>
              <w:rPr>
                <w:rFonts w:ascii="Arial" w:eastAsia="Yu Gothic" w:hAnsi="Arial" w:cs="Arial"/>
                <w:b/>
                <w:bCs/>
                <w:color w:val="000000"/>
                <w:sz w:val="24"/>
                <w:szCs w:val="24"/>
              </w:rPr>
              <w:t>UE UL carriers</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593D067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152E8BA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35B05FE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w:t>
            </w:r>
          </w:p>
        </w:tc>
        <w:tc>
          <w:tcPr>
            <w:tcW w:w="1417" w:type="dxa"/>
            <w:tcBorders>
              <w:top w:val="single" w:sz="4" w:space="0" w:color="auto"/>
              <w:left w:val="nil"/>
              <w:bottom w:val="single" w:sz="4" w:space="0" w:color="auto"/>
              <w:right w:val="single" w:sz="4" w:space="0" w:color="auto"/>
            </w:tcBorders>
            <w:shd w:val="clear" w:color="000000" w:fill="92D050"/>
            <w:vAlign w:val="center"/>
          </w:tcPr>
          <w:p w14:paraId="4A5B2F4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w:t>
            </w:r>
          </w:p>
        </w:tc>
      </w:tr>
      <w:tr w:rsidR="00C85561" w14:paraId="5CD84BEE" w14:textId="77777777">
        <w:trPr>
          <w:trHeight w:val="360"/>
        </w:trPr>
        <w:tc>
          <w:tcPr>
            <w:tcW w:w="3060" w:type="dxa"/>
            <w:tcBorders>
              <w:top w:val="nil"/>
              <w:left w:val="single" w:sz="4" w:space="0" w:color="auto"/>
              <w:bottom w:val="single" w:sz="4" w:space="0" w:color="auto"/>
              <w:right w:val="single" w:sz="4" w:space="0" w:color="auto"/>
            </w:tcBorders>
            <w:shd w:val="clear" w:color="auto" w:fill="auto"/>
            <w:vAlign w:val="center"/>
          </w:tcPr>
          <w:p w14:paraId="0DE03A28"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UL frequency (MHz)</w:t>
            </w:r>
          </w:p>
        </w:tc>
        <w:tc>
          <w:tcPr>
            <w:tcW w:w="1417" w:type="dxa"/>
            <w:tcBorders>
              <w:top w:val="nil"/>
              <w:left w:val="nil"/>
              <w:bottom w:val="single" w:sz="4" w:space="0" w:color="auto"/>
              <w:right w:val="single" w:sz="4" w:space="0" w:color="auto"/>
            </w:tcBorders>
            <w:shd w:val="clear" w:color="auto" w:fill="auto"/>
            <w:vAlign w:val="center"/>
          </w:tcPr>
          <w:p w14:paraId="6E23CAA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3300</w:t>
            </w:r>
          </w:p>
        </w:tc>
        <w:tc>
          <w:tcPr>
            <w:tcW w:w="1417" w:type="dxa"/>
            <w:tcBorders>
              <w:top w:val="nil"/>
              <w:left w:val="nil"/>
              <w:bottom w:val="single" w:sz="4" w:space="0" w:color="auto"/>
              <w:right w:val="single" w:sz="4" w:space="0" w:color="auto"/>
            </w:tcBorders>
            <w:shd w:val="clear" w:color="auto" w:fill="auto"/>
            <w:vAlign w:val="center"/>
          </w:tcPr>
          <w:p w14:paraId="6E2326E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4200</w:t>
            </w:r>
          </w:p>
        </w:tc>
        <w:tc>
          <w:tcPr>
            <w:tcW w:w="1417" w:type="dxa"/>
            <w:tcBorders>
              <w:top w:val="nil"/>
              <w:left w:val="nil"/>
              <w:bottom w:val="single" w:sz="4" w:space="0" w:color="auto"/>
              <w:right w:val="single" w:sz="4" w:space="0" w:color="auto"/>
            </w:tcBorders>
            <w:shd w:val="clear" w:color="auto" w:fill="auto"/>
            <w:vAlign w:val="center"/>
          </w:tcPr>
          <w:p w14:paraId="5597BCC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4400</w:t>
            </w:r>
          </w:p>
        </w:tc>
        <w:tc>
          <w:tcPr>
            <w:tcW w:w="1417" w:type="dxa"/>
            <w:tcBorders>
              <w:top w:val="nil"/>
              <w:left w:val="nil"/>
              <w:bottom w:val="single" w:sz="4" w:space="0" w:color="auto"/>
              <w:right w:val="single" w:sz="4" w:space="0" w:color="auto"/>
            </w:tcBorders>
            <w:shd w:val="clear" w:color="auto" w:fill="auto"/>
            <w:vAlign w:val="center"/>
          </w:tcPr>
          <w:p w14:paraId="393261A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5000</w:t>
            </w:r>
          </w:p>
        </w:tc>
      </w:tr>
      <w:tr w:rsidR="00C85561" w14:paraId="4FD31A00"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70E5DF9F"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2</w:t>
            </w:r>
            <w:r>
              <w:rPr>
                <w:rFonts w:ascii="Arial" w:eastAsia="Yu Gothic" w:hAnsi="Arial" w:cs="Arial"/>
                <w:color w:val="000000"/>
                <w:sz w:val="18"/>
                <w:szCs w:val="18"/>
                <w:vertAlign w:val="superscript"/>
              </w:rPr>
              <w:t>nd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DC0C1C3"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|fy_high – fx_low|</w:t>
            </w:r>
          </w:p>
        </w:tc>
        <w:tc>
          <w:tcPr>
            <w:tcW w:w="1417" w:type="dxa"/>
            <w:tcBorders>
              <w:top w:val="nil"/>
              <w:left w:val="nil"/>
              <w:bottom w:val="single" w:sz="4" w:space="0" w:color="auto"/>
              <w:right w:val="single" w:sz="4" w:space="0" w:color="auto"/>
            </w:tcBorders>
            <w:shd w:val="clear" w:color="000000" w:fill="92D050"/>
            <w:vAlign w:val="center"/>
          </w:tcPr>
          <w:p w14:paraId="26D61801"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|fy_low – fx_high|</w:t>
            </w:r>
          </w:p>
        </w:tc>
        <w:tc>
          <w:tcPr>
            <w:tcW w:w="1417" w:type="dxa"/>
            <w:tcBorders>
              <w:top w:val="nil"/>
              <w:left w:val="nil"/>
              <w:bottom w:val="single" w:sz="4" w:space="0" w:color="auto"/>
              <w:right w:val="single" w:sz="4" w:space="0" w:color="auto"/>
            </w:tcBorders>
            <w:shd w:val="clear" w:color="000000" w:fill="92D050"/>
            <w:vAlign w:val="center"/>
          </w:tcPr>
          <w:p w14:paraId="7E63A0B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fx_low|</w:t>
            </w:r>
          </w:p>
        </w:tc>
        <w:tc>
          <w:tcPr>
            <w:tcW w:w="1417" w:type="dxa"/>
            <w:tcBorders>
              <w:top w:val="nil"/>
              <w:left w:val="nil"/>
              <w:bottom w:val="single" w:sz="4" w:space="0" w:color="auto"/>
              <w:right w:val="single" w:sz="4" w:space="0" w:color="auto"/>
            </w:tcBorders>
            <w:shd w:val="clear" w:color="000000" w:fill="92D050"/>
            <w:vAlign w:val="center"/>
          </w:tcPr>
          <w:p w14:paraId="4F1ABD0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fx_high|</w:t>
            </w:r>
          </w:p>
        </w:tc>
      </w:tr>
      <w:tr w:rsidR="00C85561" w14:paraId="190DA23B" w14:textId="77777777">
        <w:trPr>
          <w:trHeight w:val="480"/>
        </w:trPr>
        <w:tc>
          <w:tcPr>
            <w:tcW w:w="3060" w:type="dxa"/>
            <w:tcBorders>
              <w:top w:val="nil"/>
              <w:left w:val="single" w:sz="4" w:space="0" w:color="auto"/>
              <w:bottom w:val="single" w:sz="4" w:space="0" w:color="auto"/>
              <w:right w:val="single" w:sz="4" w:space="0" w:color="auto"/>
            </w:tcBorders>
            <w:shd w:val="clear" w:color="auto" w:fill="auto"/>
            <w:vAlign w:val="center"/>
          </w:tcPr>
          <w:p w14:paraId="7099450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42F9B48C"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1700</w:t>
            </w:r>
          </w:p>
        </w:tc>
        <w:tc>
          <w:tcPr>
            <w:tcW w:w="1417" w:type="dxa"/>
            <w:tcBorders>
              <w:top w:val="nil"/>
              <w:left w:val="nil"/>
              <w:bottom w:val="single" w:sz="4" w:space="0" w:color="auto"/>
              <w:right w:val="single" w:sz="4" w:space="0" w:color="auto"/>
            </w:tcBorders>
            <w:shd w:val="clear" w:color="auto" w:fill="auto"/>
            <w:vAlign w:val="center"/>
          </w:tcPr>
          <w:p w14:paraId="00902FB6"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200</w:t>
            </w:r>
          </w:p>
        </w:tc>
        <w:tc>
          <w:tcPr>
            <w:tcW w:w="1417" w:type="dxa"/>
            <w:tcBorders>
              <w:top w:val="nil"/>
              <w:left w:val="nil"/>
              <w:bottom w:val="single" w:sz="4" w:space="0" w:color="auto"/>
              <w:right w:val="single" w:sz="4" w:space="0" w:color="auto"/>
            </w:tcBorders>
            <w:shd w:val="clear" w:color="auto" w:fill="auto"/>
            <w:vAlign w:val="center"/>
          </w:tcPr>
          <w:p w14:paraId="36830C3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7700</w:t>
            </w:r>
          </w:p>
        </w:tc>
        <w:tc>
          <w:tcPr>
            <w:tcW w:w="1417" w:type="dxa"/>
            <w:tcBorders>
              <w:top w:val="nil"/>
              <w:left w:val="nil"/>
              <w:bottom w:val="single" w:sz="4" w:space="0" w:color="auto"/>
              <w:right w:val="single" w:sz="4" w:space="0" w:color="auto"/>
            </w:tcBorders>
            <w:shd w:val="clear" w:color="auto" w:fill="auto"/>
            <w:vAlign w:val="center"/>
          </w:tcPr>
          <w:p w14:paraId="5C78958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9200</w:t>
            </w:r>
          </w:p>
        </w:tc>
      </w:tr>
      <w:tr w:rsidR="00C85561" w14:paraId="27844AAA" w14:textId="77777777">
        <w:trPr>
          <w:trHeight w:val="372"/>
        </w:trPr>
        <w:tc>
          <w:tcPr>
            <w:tcW w:w="3060" w:type="dxa"/>
            <w:tcBorders>
              <w:top w:val="nil"/>
              <w:left w:val="single" w:sz="4" w:space="0" w:color="auto"/>
              <w:bottom w:val="single" w:sz="4" w:space="0" w:color="auto"/>
              <w:right w:val="single" w:sz="4" w:space="0" w:color="auto"/>
            </w:tcBorders>
            <w:shd w:val="clear" w:color="auto" w:fill="auto"/>
            <w:vAlign w:val="center"/>
          </w:tcPr>
          <w:p w14:paraId="3B1575C5"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4153D33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fy_high|</w:t>
            </w:r>
          </w:p>
        </w:tc>
        <w:tc>
          <w:tcPr>
            <w:tcW w:w="1417" w:type="dxa"/>
            <w:tcBorders>
              <w:top w:val="nil"/>
              <w:left w:val="nil"/>
              <w:bottom w:val="single" w:sz="4" w:space="0" w:color="auto"/>
              <w:right w:val="single" w:sz="4" w:space="0" w:color="auto"/>
            </w:tcBorders>
            <w:shd w:val="clear" w:color="000000" w:fill="92D050"/>
            <w:vAlign w:val="center"/>
          </w:tcPr>
          <w:p w14:paraId="47DADE3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fy_low|</w:t>
            </w:r>
          </w:p>
        </w:tc>
        <w:tc>
          <w:tcPr>
            <w:tcW w:w="1417" w:type="dxa"/>
            <w:tcBorders>
              <w:top w:val="nil"/>
              <w:left w:val="nil"/>
              <w:bottom w:val="single" w:sz="4" w:space="0" w:color="auto"/>
              <w:right w:val="single" w:sz="4" w:space="0" w:color="auto"/>
            </w:tcBorders>
            <w:shd w:val="clear" w:color="000000" w:fill="92D050"/>
            <w:vAlign w:val="center"/>
          </w:tcPr>
          <w:p w14:paraId="328BB9C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fx_high|</w:t>
            </w:r>
          </w:p>
        </w:tc>
        <w:tc>
          <w:tcPr>
            <w:tcW w:w="1417" w:type="dxa"/>
            <w:tcBorders>
              <w:top w:val="nil"/>
              <w:left w:val="nil"/>
              <w:bottom w:val="single" w:sz="4" w:space="0" w:color="auto"/>
              <w:right w:val="single" w:sz="4" w:space="0" w:color="auto"/>
            </w:tcBorders>
            <w:shd w:val="clear" w:color="000000" w:fill="92D050"/>
            <w:vAlign w:val="center"/>
          </w:tcPr>
          <w:p w14:paraId="3562B9F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fx_low|</w:t>
            </w:r>
          </w:p>
        </w:tc>
      </w:tr>
      <w:tr w:rsidR="00C85561" w14:paraId="687FDC69"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93115C1"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0B1C573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1600</w:t>
            </w:r>
          </w:p>
        </w:tc>
        <w:tc>
          <w:tcPr>
            <w:tcW w:w="1417" w:type="dxa"/>
            <w:tcBorders>
              <w:top w:val="nil"/>
              <w:left w:val="nil"/>
              <w:bottom w:val="single" w:sz="4" w:space="0" w:color="auto"/>
              <w:right w:val="single" w:sz="4" w:space="0" w:color="auto"/>
            </w:tcBorders>
            <w:shd w:val="clear" w:color="auto" w:fill="auto"/>
            <w:vAlign w:val="center"/>
          </w:tcPr>
          <w:p w14:paraId="594ACB7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4000</w:t>
            </w:r>
          </w:p>
        </w:tc>
        <w:tc>
          <w:tcPr>
            <w:tcW w:w="1417" w:type="dxa"/>
            <w:tcBorders>
              <w:top w:val="nil"/>
              <w:left w:val="nil"/>
              <w:bottom w:val="single" w:sz="4" w:space="0" w:color="auto"/>
              <w:right w:val="single" w:sz="4" w:space="0" w:color="auto"/>
            </w:tcBorders>
            <w:shd w:val="clear" w:color="auto" w:fill="auto"/>
            <w:vAlign w:val="center"/>
          </w:tcPr>
          <w:p w14:paraId="256CA96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4600</w:t>
            </w:r>
          </w:p>
        </w:tc>
        <w:tc>
          <w:tcPr>
            <w:tcW w:w="1417" w:type="dxa"/>
            <w:tcBorders>
              <w:top w:val="nil"/>
              <w:left w:val="nil"/>
              <w:bottom w:val="single" w:sz="4" w:space="0" w:color="auto"/>
              <w:right w:val="single" w:sz="4" w:space="0" w:color="auto"/>
            </w:tcBorders>
            <w:shd w:val="clear" w:color="auto" w:fill="auto"/>
            <w:vAlign w:val="center"/>
          </w:tcPr>
          <w:p w14:paraId="54AC13C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6700</w:t>
            </w:r>
          </w:p>
        </w:tc>
      </w:tr>
      <w:tr w:rsidR="00C85561" w14:paraId="45C434A1"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C37928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3</w:t>
            </w:r>
            <w:r>
              <w:rPr>
                <w:rFonts w:ascii="Arial" w:eastAsia="Yu Gothic" w:hAnsi="Arial" w:cs="Arial"/>
                <w:color w:val="000000"/>
                <w:sz w:val="18"/>
                <w:szCs w:val="18"/>
                <w:vertAlign w:val="superscript"/>
              </w:rPr>
              <w:t>rd</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4AFDB5A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fy_low|</w:t>
            </w:r>
          </w:p>
        </w:tc>
        <w:tc>
          <w:tcPr>
            <w:tcW w:w="1417" w:type="dxa"/>
            <w:tcBorders>
              <w:top w:val="nil"/>
              <w:left w:val="nil"/>
              <w:bottom w:val="single" w:sz="4" w:space="0" w:color="auto"/>
              <w:right w:val="single" w:sz="4" w:space="0" w:color="auto"/>
            </w:tcBorders>
            <w:shd w:val="clear" w:color="000000" w:fill="92D050"/>
            <w:vAlign w:val="center"/>
          </w:tcPr>
          <w:p w14:paraId="022E119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fy_high|</w:t>
            </w:r>
          </w:p>
        </w:tc>
        <w:tc>
          <w:tcPr>
            <w:tcW w:w="1417" w:type="dxa"/>
            <w:tcBorders>
              <w:top w:val="nil"/>
              <w:left w:val="nil"/>
              <w:bottom w:val="single" w:sz="4" w:space="0" w:color="auto"/>
              <w:right w:val="single" w:sz="4" w:space="0" w:color="auto"/>
            </w:tcBorders>
            <w:shd w:val="clear" w:color="000000" w:fill="92D050"/>
            <w:vAlign w:val="center"/>
          </w:tcPr>
          <w:p w14:paraId="3C64E25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fx_low|</w:t>
            </w:r>
          </w:p>
        </w:tc>
        <w:tc>
          <w:tcPr>
            <w:tcW w:w="1417" w:type="dxa"/>
            <w:tcBorders>
              <w:top w:val="nil"/>
              <w:left w:val="nil"/>
              <w:bottom w:val="single" w:sz="4" w:space="0" w:color="auto"/>
              <w:right w:val="single" w:sz="4" w:space="0" w:color="auto"/>
            </w:tcBorders>
            <w:shd w:val="clear" w:color="000000" w:fill="92D050"/>
            <w:vAlign w:val="center"/>
          </w:tcPr>
          <w:p w14:paraId="054BBDF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fx_high|</w:t>
            </w:r>
          </w:p>
        </w:tc>
      </w:tr>
      <w:tr w:rsidR="00C85561" w14:paraId="7867734E"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323D44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6093DF8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11000</w:t>
            </w:r>
          </w:p>
        </w:tc>
        <w:tc>
          <w:tcPr>
            <w:tcW w:w="1417" w:type="dxa"/>
            <w:tcBorders>
              <w:top w:val="nil"/>
              <w:left w:val="nil"/>
              <w:bottom w:val="single" w:sz="4" w:space="0" w:color="auto"/>
              <w:right w:val="single" w:sz="4" w:space="0" w:color="auto"/>
            </w:tcBorders>
            <w:shd w:val="clear" w:color="auto" w:fill="auto"/>
            <w:vAlign w:val="center"/>
          </w:tcPr>
          <w:p w14:paraId="23F2B37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13400</w:t>
            </w:r>
          </w:p>
        </w:tc>
        <w:tc>
          <w:tcPr>
            <w:tcW w:w="1417" w:type="dxa"/>
            <w:tcBorders>
              <w:top w:val="nil"/>
              <w:left w:val="nil"/>
              <w:bottom w:val="single" w:sz="4" w:space="0" w:color="auto"/>
              <w:right w:val="single" w:sz="4" w:space="0" w:color="auto"/>
            </w:tcBorders>
            <w:shd w:val="clear" w:color="auto" w:fill="auto"/>
            <w:vAlign w:val="center"/>
          </w:tcPr>
          <w:p w14:paraId="30DC381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12100</w:t>
            </w:r>
          </w:p>
        </w:tc>
        <w:tc>
          <w:tcPr>
            <w:tcW w:w="1417" w:type="dxa"/>
            <w:tcBorders>
              <w:top w:val="nil"/>
              <w:left w:val="nil"/>
              <w:bottom w:val="single" w:sz="4" w:space="0" w:color="auto"/>
              <w:right w:val="single" w:sz="4" w:space="0" w:color="auto"/>
            </w:tcBorders>
            <w:shd w:val="clear" w:color="auto" w:fill="auto"/>
            <w:vAlign w:val="center"/>
          </w:tcPr>
          <w:p w14:paraId="0B5FE1D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14200</w:t>
            </w:r>
          </w:p>
        </w:tc>
      </w:tr>
      <w:tr w:rsidR="00C85561" w14:paraId="2856984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3BF69C1"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5148D2A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|3*fx_low –1* fy_high|</w:t>
            </w:r>
          </w:p>
        </w:tc>
        <w:tc>
          <w:tcPr>
            <w:tcW w:w="1417" w:type="dxa"/>
            <w:tcBorders>
              <w:top w:val="nil"/>
              <w:left w:val="nil"/>
              <w:bottom w:val="single" w:sz="4" w:space="0" w:color="auto"/>
              <w:right w:val="single" w:sz="4" w:space="0" w:color="auto"/>
            </w:tcBorders>
            <w:shd w:val="clear" w:color="000000" w:fill="92D050"/>
            <w:vAlign w:val="center"/>
          </w:tcPr>
          <w:p w14:paraId="71C70E3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|3*fx_high – 1*fy_low|</w:t>
            </w:r>
          </w:p>
        </w:tc>
        <w:tc>
          <w:tcPr>
            <w:tcW w:w="1417" w:type="dxa"/>
            <w:tcBorders>
              <w:top w:val="nil"/>
              <w:left w:val="nil"/>
              <w:bottom w:val="single" w:sz="4" w:space="0" w:color="auto"/>
              <w:right w:val="single" w:sz="4" w:space="0" w:color="auto"/>
            </w:tcBorders>
            <w:shd w:val="clear" w:color="000000" w:fill="92D050"/>
            <w:vAlign w:val="center"/>
          </w:tcPr>
          <w:p w14:paraId="7C7925E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1*fx_high|</w:t>
            </w:r>
          </w:p>
        </w:tc>
        <w:tc>
          <w:tcPr>
            <w:tcW w:w="1417" w:type="dxa"/>
            <w:tcBorders>
              <w:top w:val="nil"/>
              <w:left w:val="nil"/>
              <w:bottom w:val="single" w:sz="4" w:space="0" w:color="auto"/>
              <w:right w:val="single" w:sz="4" w:space="0" w:color="auto"/>
            </w:tcBorders>
            <w:shd w:val="clear" w:color="000000" w:fill="92D050"/>
            <w:vAlign w:val="center"/>
          </w:tcPr>
          <w:p w14:paraId="4EAEF0B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1*fx_low|</w:t>
            </w:r>
          </w:p>
        </w:tc>
      </w:tr>
      <w:tr w:rsidR="00C85561" w14:paraId="00990C0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1D1D44F9"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06EBC22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4900</w:t>
            </w:r>
          </w:p>
        </w:tc>
        <w:tc>
          <w:tcPr>
            <w:tcW w:w="1417" w:type="dxa"/>
            <w:tcBorders>
              <w:top w:val="nil"/>
              <w:left w:val="nil"/>
              <w:bottom w:val="single" w:sz="4" w:space="0" w:color="auto"/>
              <w:right w:val="single" w:sz="4" w:space="0" w:color="auto"/>
            </w:tcBorders>
            <w:shd w:val="clear" w:color="auto" w:fill="auto"/>
            <w:vAlign w:val="center"/>
          </w:tcPr>
          <w:p w14:paraId="1D830BE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8200</w:t>
            </w:r>
          </w:p>
        </w:tc>
        <w:tc>
          <w:tcPr>
            <w:tcW w:w="1417" w:type="dxa"/>
            <w:tcBorders>
              <w:top w:val="nil"/>
              <w:left w:val="nil"/>
              <w:bottom w:val="single" w:sz="4" w:space="0" w:color="auto"/>
              <w:right w:val="single" w:sz="4" w:space="0" w:color="auto"/>
            </w:tcBorders>
            <w:shd w:val="clear" w:color="auto" w:fill="auto"/>
            <w:vAlign w:val="center"/>
          </w:tcPr>
          <w:p w14:paraId="476CABA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9000</w:t>
            </w:r>
          </w:p>
        </w:tc>
        <w:tc>
          <w:tcPr>
            <w:tcW w:w="1417" w:type="dxa"/>
            <w:tcBorders>
              <w:top w:val="nil"/>
              <w:left w:val="nil"/>
              <w:bottom w:val="single" w:sz="4" w:space="0" w:color="auto"/>
              <w:right w:val="single" w:sz="4" w:space="0" w:color="auto"/>
            </w:tcBorders>
            <w:shd w:val="clear" w:color="auto" w:fill="auto"/>
            <w:vAlign w:val="center"/>
          </w:tcPr>
          <w:p w14:paraId="2F0226D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11700</w:t>
            </w:r>
          </w:p>
        </w:tc>
      </w:tr>
      <w:tr w:rsidR="00C85561" w14:paraId="5837C3E1"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0A6E4C8C"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447B4398"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|2*fx_low –2* fy_high|</w:t>
            </w:r>
          </w:p>
        </w:tc>
        <w:tc>
          <w:tcPr>
            <w:tcW w:w="1417" w:type="dxa"/>
            <w:tcBorders>
              <w:top w:val="nil"/>
              <w:left w:val="nil"/>
              <w:bottom w:val="single" w:sz="4" w:space="0" w:color="auto"/>
              <w:right w:val="single" w:sz="4" w:space="0" w:color="auto"/>
            </w:tcBorders>
            <w:shd w:val="clear" w:color="000000" w:fill="92D050"/>
            <w:vAlign w:val="center"/>
          </w:tcPr>
          <w:p w14:paraId="47DCEE0E"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|2*fx_high –2* fy_low|</w:t>
            </w:r>
          </w:p>
        </w:tc>
        <w:tc>
          <w:tcPr>
            <w:tcW w:w="1417" w:type="dxa"/>
            <w:tcBorders>
              <w:top w:val="nil"/>
              <w:left w:val="nil"/>
              <w:bottom w:val="single" w:sz="4" w:space="0" w:color="auto"/>
              <w:right w:val="single" w:sz="4" w:space="0" w:color="auto"/>
            </w:tcBorders>
            <w:shd w:val="clear" w:color="000000" w:fill="808080"/>
            <w:vAlign w:val="center"/>
          </w:tcPr>
          <w:p w14:paraId="01A56A5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41EDBB5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4C4E1486"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E626F8B"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515E1B69"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3400</w:t>
            </w:r>
          </w:p>
        </w:tc>
        <w:tc>
          <w:tcPr>
            <w:tcW w:w="1417" w:type="dxa"/>
            <w:tcBorders>
              <w:top w:val="nil"/>
              <w:left w:val="nil"/>
              <w:bottom w:val="single" w:sz="4" w:space="0" w:color="auto"/>
              <w:right w:val="single" w:sz="4" w:space="0" w:color="auto"/>
            </w:tcBorders>
            <w:shd w:val="clear" w:color="auto" w:fill="auto"/>
            <w:vAlign w:val="center"/>
          </w:tcPr>
          <w:p w14:paraId="224E64FC"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400</w:t>
            </w:r>
          </w:p>
        </w:tc>
        <w:tc>
          <w:tcPr>
            <w:tcW w:w="1417" w:type="dxa"/>
            <w:tcBorders>
              <w:top w:val="nil"/>
              <w:left w:val="nil"/>
              <w:bottom w:val="single" w:sz="4" w:space="0" w:color="auto"/>
              <w:right w:val="single" w:sz="4" w:space="0" w:color="auto"/>
            </w:tcBorders>
            <w:shd w:val="clear" w:color="000000" w:fill="808080"/>
            <w:vAlign w:val="center"/>
          </w:tcPr>
          <w:p w14:paraId="3484E93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69F3E2B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2A2F43B9"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A76246E"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5160824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|3*fx_low +1* fy_low|</w:t>
            </w:r>
          </w:p>
        </w:tc>
        <w:tc>
          <w:tcPr>
            <w:tcW w:w="1417" w:type="dxa"/>
            <w:tcBorders>
              <w:top w:val="nil"/>
              <w:left w:val="nil"/>
              <w:bottom w:val="single" w:sz="4" w:space="0" w:color="auto"/>
              <w:right w:val="single" w:sz="4" w:space="0" w:color="auto"/>
            </w:tcBorders>
            <w:shd w:val="clear" w:color="000000" w:fill="92D050"/>
            <w:vAlign w:val="center"/>
          </w:tcPr>
          <w:p w14:paraId="7E73A4D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|3*fx_high + 1*fy_high|</w:t>
            </w:r>
          </w:p>
        </w:tc>
        <w:tc>
          <w:tcPr>
            <w:tcW w:w="1417" w:type="dxa"/>
            <w:tcBorders>
              <w:top w:val="nil"/>
              <w:left w:val="nil"/>
              <w:bottom w:val="single" w:sz="4" w:space="0" w:color="auto"/>
              <w:right w:val="single" w:sz="4" w:space="0" w:color="auto"/>
            </w:tcBorders>
            <w:shd w:val="clear" w:color="000000" w:fill="92D050"/>
            <w:vAlign w:val="center"/>
          </w:tcPr>
          <w:p w14:paraId="35883A1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|3*fy_low + 1*fx_low|</w:t>
            </w:r>
          </w:p>
        </w:tc>
        <w:tc>
          <w:tcPr>
            <w:tcW w:w="1417" w:type="dxa"/>
            <w:tcBorders>
              <w:top w:val="nil"/>
              <w:left w:val="nil"/>
              <w:bottom w:val="single" w:sz="4" w:space="0" w:color="auto"/>
              <w:right w:val="single" w:sz="4" w:space="0" w:color="auto"/>
            </w:tcBorders>
            <w:shd w:val="clear" w:color="000000" w:fill="92D050"/>
            <w:vAlign w:val="center"/>
          </w:tcPr>
          <w:p w14:paraId="4628E6E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|3*fy_high + 1*fx_high|</w:t>
            </w:r>
          </w:p>
        </w:tc>
      </w:tr>
      <w:tr w:rsidR="00C85561" w14:paraId="1F3161D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245EA31"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7F365FC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14300</w:t>
            </w:r>
          </w:p>
        </w:tc>
        <w:tc>
          <w:tcPr>
            <w:tcW w:w="1417" w:type="dxa"/>
            <w:tcBorders>
              <w:top w:val="nil"/>
              <w:left w:val="nil"/>
              <w:bottom w:val="single" w:sz="4" w:space="0" w:color="auto"/>
              <w:right w:val="single" w:sz="4" w:space="0" w:color="auto"/>
            </w:tcBorders>
            <w:shd w:val="clear" w:color="auto" w:fill="auto"/>
            <w:vAlign w:val="center"/>
          </w:tcPr>
          <w:p w14:paraId="6405001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17600</w:t>
            </w:r>
          </w:p>
        </w:tc>
        <w:tc>
          <w:tcPr>
            <w:tcW w:w="1417" w:type="dxa"/>
            <w:tcBorders>
              <w:top w:val="nil"/>
              <w:left w:val="nil"/>
              <w:bottom w:val="single" w:sz="4" w:space="0" w:color="auto"/>
              <w:right w:val="single" w:sz="4" w:space="0" w:color="auto"/>
            </w:tcBorders>
            <w:shd w:val="clear" w:color="auto" w:fill="auto"/>
            <w:vAlign w:val="center"/>
          </w:tcPr>
          <w:p w14:paraId="2EE0CE5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16500</w:t>
            </w:r>
          </w:p>
        </w:tc>
        <w:tc>
          <w:tcPr>
            <w:tcW w:w="1417" w:type="dxa"/>
            <w:tcBorders>
              <w:top w:val="nil"/>
              <w:left w:val="nil"/>
              <w:bottom w:val="single" w:sz="4" w:space="0" w:color="auto"/>
              <w:right w:val="single" w:sz="4" w:space="0" w:color="auto"/>
            </w:tcBorders>
            <w:shd w:val="clear" w:color="auto" w:fill="auto"/>
            <w:vAlign w:val="center"/>
          </w:tcPr>
          <w:p w14:paraId="0157C51C"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19200</w:t>
            </w:r>
          </w:p>
        </w:tc>
      </w:tr>
      <w:tr w:rsidR="00C85561" w14:paraId="66DB1EC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48273EE"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4</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5BA6511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+2* fy_low|</w:t>
            </w:r>
          </w:p>
        </w:tc>
        <w:tc>
          <w:tcPr>
            <w:tcW w:w="1417" w:type="dxa"/>
            <w:tcBorders>
              <w:top w:val="nil"/>
              <w:left w:val="nil"/>
              <w:bottom w:val="single" w:sz="4" w:space="0" w:color="auto"/>
              <w:right w:val="single" w:sz="4" w:space="0" w:color="auto"/>
            </w:tcBorders>
            <w:shd w:val="clear" w:color="000000" w:fill="92D050"/>
            <w:vAlign w:val="center"/>
          </w:tcPr>
          <w:p w14:paraId="168260A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+2* fy_high|</w:t>
            </w:r>
          </w:p>
        </w:tc>
        <w:tc>
          <w:tcPr>
            <w:tcW w:w="1417" w:type="dxa"/>
            <w:tcBorders>
              <w:top w:val="nil"/>
              <w:left w:val="nil"/>
              <w:bottom w:val="single" w:sz="4" w:space="0" w:color="auto"/>
              <w:right w:val="single" w:sz="4" w:space="0" w:color="auto"/>
            </w:tcBorders>
            <w:shd w:val="clear" w:color="000000" w:fill="808080"/>
            <w:vAlign w:val="center"/>
          </w:tcPr>
          <w:p w14:paraId="22C303C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2E7558C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414FECD6"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F37E438"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1E3B403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15400</w:t>
            </w:r>
          </w:p>
        </w:tc>
        <w:tc>
          <w:tcPr>
            <w:tcW w:w="1417" w:type="dxa"/>
            <w:tcBorders>
              <w:top w:val="nil"/>
              <w:left w:val="nil"/>
              <w:bottom w:val="single" w:sz="4" w:space="0" w:color="auto"/>
              <w:right w:val="single" w:sz="4" w:space="0" w:color="auto"/>
            </w:tcBorders>
            <w:shd w:val="clear" w:color="auto" w:fill="auto"/>
            <w:vAlign w:val="center"/>
          </w:tcPr>
          <w:p w14:paraId="621A576A"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18400</w:t>
            </w:r>
          </w:p>
        </w:tc>
        <w:tc>
          <w:tcPr>
            <w:tcW w:w="1417" w:type="dxa"/>
            <w:tcBorders>
              <w:top w:val="nil"/>
              <w:left w:val="nil"/>
              <w:bottom w:val="single" w:sz="4" w:space="0" w:color="auto"/>
              <w:right w:val="single" w:sz="4" w:space="0" w:color="auto"/>
            </w:tcBorders>
            <w:shd w:val="clear" w:color="000000" w:fill="808080"/>
            <w:vAlign w:val="center"/>
          </w:tcPr>
          <w:p w14:paraId="27985F8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c>
          <w:tcPr>
            <w:tcW w:w="1417" w:type="dxa"/>
            <w:tcBorders>
              <w:top w:val="nil"/>
              <w:left w:val="nil"/>
              <w:bottom w:val="single" w:sz="4" w:space="0" w:color="auto"/>
              <w:right w:val="single" w:sz="4" w:space="0" w:color="auto"/>
            </w:tcBorders>
            <w:shd w:val="clear" w:color="000000" w:fill="808080"/>
            <w:vAlign w:val="center"/>
          </w:tcPr>
          <w:p w14:paraId="1B9514E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85561" w14:paraId="64C4DF82"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323D9E71"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00F4209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4*fy_high|</w:t>
            </w:r>
          </w:p>
        </w:tc>
        <w:tc>
          <w:tcPr>
            <w:tcW w:w="1417" w:type="dxa"/>
            <w:tcBorders>
              <w:top w:val="nil"/>
              <w:left w:val="nil"/>
              <w:bottom w:val="single" w:sz="4" w:space="0" w:color="auto"/>
              <w:right w:val="single" w:sz="4" w:space="0" w:color="auto"/>
            </w:tcBorders>
            <w:shd w:val="clear" w:color="000000" w:fill="92D050"/>
            <w:vAlign w:val="center"/>
          </w:tcPr>
          <w:p w14:paraId="3092AB34"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4*fy_low|</w:t>
            </w:r>
          </w:p>
        </w:tc>
        <w:tc>
          <w:tcPr>
            <w:tcW w:w="1417" w:type="dxa"/>
            <w:tcBorders>
              <w:top w:val="nil"/>
              <w:left w:val="nil"/>
              <w:bottom w:val="single" w:sz="4" w:space="0" w:color="auto"/>
              <w:right w:val="single" w:sz="4" w:space="0" w:color="auto"/>
            </w:tcBorders>
            <w:shd w:val="clear" w:color="000000" w:fill="92D050"/>
            <w:vAlign w:val="center"/>
          </w:tcPr>
          <w:p w14:paraId="05BEB0C7"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4*fx_high|</w:t>
            </w:r>
          </w:p>
        </w:tc>
        <w:tc>
          <w:tcPr>
            <w:tcW w:w="1417" w:type="dxa"/>
            <w:tcBorders>
              <w:top w:val="nil"/>
              <w:left w:val="nil"/>
              <w:bottom w:val="single" w:sz="4" w:space="0" w:color="auto"/>
              <w:right w:val="single" w:sz="4" w:space="0" w:color="auto"/>
            </w:tcBorders>
            <w:shd w:val="clear" w:color="000000" w:fill="92D050"/>
            <w:vAlign w:val="center"/>
          </w:tcPr>
          <w:p w14:paraId="7F907AD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4*fx_low|</w:t>
            </w:r>
          </w:p>
        </w:tc>
      </w:tr>
      <w:tr w:rsidR="00C85561" w14:paraId="037C9B26"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FBF613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1C01061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16700</w:t>
            </w:r>
          </w:p>
        </w:tc>
        <w:tc>
          <w:tcPr>
            <w:tcW w:w="1417" w:type="dxa"/>
            <w:tcBorders>
              <w:top w:val="nil"/>
              <w:left w:val="nil"/>
              <w:bottom w:val="single" w:sz="4" w:space="0" w:color="auto"/>
              <w:right w:val="single" w:sz="4" w:space="0" w:color="auto"/>
            </w:tcBorders>
            <w:shd w:val="clear" w:color="auto" w:fill="auto"/>
            <w:vAlign w:val="center"/>
          </w:tcPr>
          <w:p w14:paraId="6E52B5E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13400</w:t>
            </w:r>
          </w:p>
        </w:tc>
        <w:tc>
          <w:tcPr>
            <w:tcW w:w="1417" w:type="dxa"/>
            <w:tcBorders>
              <w:top w:val="nil"/>
              <w:left w:val="nil"/>
              <w:bottom w:val="single" w:sz="4" w:space="0" w:color="auto"/>
              <w:right w:val="single" w:sz="4" w:space="0" w:color="auto"/>
            </w:tcBorders>
            <w:shd w:val="clear" w:color="auto" w:fill="auto"/>
            <w:vAlign w:val="center"/>
          </w:tcPr>
          <w:p w14:paraId="761874AB"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12400</w:t>
            </w:r>
          </w:p>
        </w:tc>
        <w:tc>
          <w:tcPr>
            <w:tcW w:w="1417" w:type="dxa"/>
            <w:tcBorders>
              <w:top w:val="nil"/>
              <w:left w:val="nil"/>
              <w:bottom w:val="single" w:sz="4" w:space="0" w:color="auto"/>
              <w:right w:val="single" w:sz="4" w:space="0" w:color="auto"/>
            </w:tcBorders>
            <w:shd w:val="clear" w:color="auto" w:fill="auto"/>
            <w:vAlign w:val="center"/>
          </w:tcPr>
          <w:p w14:paraId="2340AEB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8200</w:t>
            </w:r>
          </w:p>
        </w:tc>
      </w:tr>
      <w:tr w:rsidR="00C85561" w14:paraId="38C82704"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E58B866"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0CA718B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- 3*fy_high|</w:t>
            </w:r>
          </w:p>
        </w:tc>
        <w:tc>
          <w:tcPr>
            <w:tcW w:w="1417" w:type="dxa"/>
            <w:tcBorders>
              <w:top w:val="nil"/>
              <w:left w:val="nil"/>
              <w:bottom w:val="single" w:sz="4" w:space="0" w:color="auto"/>
              <w:right w:val="single" w:sz="4" w:space="0" w:color="auto"/>
            </w:tcBorders>
            <w:shd w:val="clear" w:color="000000" w:fill="92D050"/>
            <w:vAlign w:val="center"/>
          </w:tcPr>
          <w:p w14:paraId="016C016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- 3*fy_low|</w:t>
            </w:r>
          </w:p>
        </w:tc>
        <w:tc>
          <w:tcPr>
            <w:tcW w:w="1417" w:type="dxa"/>
            <w:tcBorders>
              <w:top w:val="nil"/>
              <w:left w:val="nil"/>
              <w:bottom w:val="single" w:sz="4" w:space="0" w:color="auto"/>
              <w:right w:val="single" w:sz="4" w:space="0" w:color="auto"/>
            </w:tcBorders>
            <w:shd w:val="clear" w:color="000000" w:fill="92D050"/>
            <w:vAlign w:val="center"/>
          </w:tcPr>
          <w:p w14:paraId="277E3C29"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|2*fy_low - 3*fx_high|</w:t>
            </w:r>
          </w:p>
        </w:tc>
        <w:tc>
          <w:tcPr>
            <w:tcW w:w="1417" w:type="dxa"/>
            <w:tcBorders>
              <w:top w:val="nil"/>
              <w:left w:val="nil"/>
              <w:bottom w:val="single" w:sz="4" w:space="0" w:color="auto"/>
              <w:right w:val="single" w:sz="4" w:space="0" w:color="auto"/>
            </w:tcBorders>
            <w:shd w:val="clear" w:color="000000" w:fill="92D050"/>
            <w:vAlign w:val="center"/>
          </w:tcPr>
          <w:p w14:paraId="30D6BAC7"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|2*fy_high -3*fx_low|</w:t>
            </w:r>
          </w:p>
        </w:tc>
      </w:tr>
      <w:tr w:rsidR="00C85561" w14:paraId="73BA7DF8"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718DA7EB"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626FD44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8400</w:t>
            </w:r>
          </w:p>
        </w:tc>
        <w:tc>
          <w:tcPr>
            <w:tcW w:w="1417" w:type="dxa"/>
            <w:tcBorders>
              <w:top w:val="nil"/>
              <w:left w:val="nil"/>
              <w:bottom w:val="single" w:sz="4" w:space="0" w:color="auto"/>
              <w:right w:val="single" w:sz="4" w:space="0" w:color="auto"/>
            </w:tcBorders>
            <w:shd w:val="clear" w:color="auto" w:fill="auto"/>
            <w:vAlign w:val="center"/>
          </w:tcPr>
          <w:p w14:paraId="772EEBC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4800</w:t>
            </w:r>
          </w:p>
        </w:tc>
        <w:tc>
          <w:tcPr>
            <w:tcW w:w="1417" w:type="dxa"/>
            <w:tcBorders>
              <w:top w:val="nil"/>
              <w:left w:val="nil"/>
              <w:bottom w:val="single" w:sz="4" w:space="0" w:color="auto"/>
              <w:right w:val="single" w:sz="4" w:space="0" w:color="auto"/>
            </w:tcBorders>
            <w:shd w:val="clear" w:color="auto" w:fill="auto"/>
            <w:vAlign w:val="center"/>
          </w:tcPr>
          <w:p w14:paraId="5E17F82C"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3800</w:t>
            </w:r>
          </w:p>
        </w:tc>
        <w:tc>
          <w:tcPr>
            <w:tcW w:w="1417" w:type="dxa"/>
            <w:tcBorders>
              <w:top w:val="nil"/>
              <w:left w:val="nil"/>
              <w:bottom w:val="single" w:sz="4" w:space="0" w:color="auto"/>
              <w:right w:val="single" w:sz="4" w:space="0" w:color="auto"/>
            </w:tcBorders>
            <w:shd w:val="clear" w:color="auto" w:fill="auto"/>
            <w:vAlign w:val="center"/>
          </w:tcPr>
          <w:p w14:paraId="5898A9E4" w14:textId="77777777" w:rsidR="00C85561" w:rsidRDefault="00EF19E4">
            <w:pPr>
              <w:jc w:val="center"/>
              <w:rPr>
                <w:rFonts w:ascii="Arial" w:eastAsia="Yu Gothic" w:hAnsi="Arial" w:cs="Arial"/>
                <w:color w:val="000000"/>
                <w:sz w:val="18"/>
                <w:szCs w:val="18"/>
                <w:highlight w:val="yellow"/>
              </w:rPr>
            </w:pPr>
            <w:r>
              <w:rPr>
                <w:rFonts w:ascii="Arial" w:eastAsia="Yu Gothic" w:hAnsi="Arial" w:cs="Arial"/>
                <w:color w:val="000000"/>
                <w:sz w:val="18"/>
                <w:szCs w:val="18"/>
                <w:highlight w:val="yellow"/>
              </w:rPr>
              <w:t>100</w:t>
            </w:r>
          </w:p>
        </w:tc>
      </w:tr>
      <w:tr w:rsidR="00C85561" w14:paraId="6A518B2B"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47F93BF"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D53DB95"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|fx_low + 4*fy_low|</w:t>
            </w:r>
          </w:p>
        </w:tc>
        <w:tc>
          <w:tcPr>
            <w:tcW w:w="1417" w:type="dxa"/>
            <w:tcBorders>
              <w:top w:val="nil"/>
              <w:left w:val="nil"/>
              <w:bottom w:val="single" w:sz="4" w:space="0" w:color="auto"/>
              <w:right w:val="single" w:sz="4" w:space="0" w:color="auto"/>
            </w:tcBorders>
            <w:shd w:val="clear" w:color="000000" w:fill="92D050"/>
            <w:vAlign w:val="center"/>
          </w:tcPr>
          <w:p w14:paraId="551BAAC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|fx_high + 4*fy_high|</w:t>
            </w:r>
          </w:p>
        </w:tc>
        <w:tc>
          <w:tcPr>
            <w:tcW w:w="1417" w:type="dxa"/>
            <w:tcBorders>
              <w:top w:val="nil"/>
              <w:left w:val="nil"/>
              <w:bottom w:val="single" w:sz="4" w:space="0" w:color="auto"/>
              <w:right w:val="single" w:sz="4" w:space="0" w:color="auto"/>
            </w:tcBorders>
            <w:shd w:val="clear" w:color="000000" w:fill="92D050"/>
            <w:vAlign w:val="center"/>
          </w:tcPr>
          <w:p w14:paraId="2172C73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|fy_low + 4*fx_low|</w:t>
            </w:r>
          </w:p>
        </w:tc>
        <w:tc>
          <w:tcPr>
            <w:tcW w:w="1417" w:type="dxa"/>
            <w:tcBorders>
              <w:top w:val="nil"/>
              <w:left w:val="nil"/>
              <w:bottom w:val="single" w:sz="4" w:space="0" w:color="auto"/>
              <w:right w:val="single" w:sz="4" w:space="0" w:color="auto"/>
            </w:tcBorders>
            <w:shd w:val="clear" w:color="000000" w:fill="92D050"/>
            <w:vAlign w:val="center"/>
          </w:tcPr>
          <w:p w14:paraId="4B50802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|fy_high + 4*fx_high|</w:t>
            </w:r>
          </w:p>
        </w:tc>
      </w:tr>
      <w:tr w:rsidR="00C85561" w14:paraId="3BE4A21E"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5554EE80"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364E8456"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20900</w:t>
            </w:r>
          </w:p>
        </w:tc>
        <w:tc>
          <w:tcPr>
            <w:tcW w:w="1417" w:type="dxa"/>
            <w:tcBorders>
              <w:top w:val="nil"/>
              <w:left w:val="nil"/>
              <w:bottom w:val="single" w:sz="4" w:space="0" w:color="auto"/>
              <w:right w:val="single" w:sz="4" w:space="0" w:color="auto"/>
            </w:tcBorders>
            <w:shd w:val="clear" w:color="auto" w:fill="auto"/>
            <w:vAlign w:val="center"/>
          </w:tcPr>
          <w:p w14:paraId="7D3796EE"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24200</w:t>
            </w:r>
          </w:p>
        </w:tc>
        <w:tc>
          <w:tcPr>
            <w:tcW w:w="1417" w:type="dxa"/>
            <w:tcBorders>
              <w:top w:val="nil"/>
              <w:left w:val="nil"/>
              <w:bottom w:val="single" w:sz="4" w:space="0" w:color="auto"/>
              <w:right w:val="single" w:sz="4" w:space="0" w:color="auto"/>
            </w:tcBorders>
            <w:shd w:val="clear" w:color="auto" w:fill="auto"/>
            <w:vAlign w:val="center"/>
          </w:tcPr>
          <w:p w14:paraId="58A6116F"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17600</w:t>
            </w:r>
          </w:p>
        </w:tc>
        <w:tc>
          <w:tcPr>
            <w:tcW w:w="1417" w:type="dxa"/>
            <w:tcBorders>
              <w:top w:val="nil"/>
              <w:left w:val="nil"/>
              <w:bottom w:val="single" w:sz="4" w:space="0" w:color="auto"/>
              <w:right w:val="single" w:sz="4" w:space="0" w:color="auto"/>
            </w:tcBorders>
            <w:shd w:val="clear" w:color="auto" w:fill="auto"/>
            <w:vAlign w:val="center"/>
          </w:tcPr>
          <w:p w14:paraId="75F7BB98"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21800</w:t>
            </w:r>
          </w:p>
        </w:tc>
      </w:tr>
      <w:tr w:rsidR="00C85561" w14:paraId="64852EEF"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4D2C21F4"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lastRenderedPageBreak/>
              <w:t>Two-tone 5</w:t>
            </w:r>
            <w:r>
              <w:rPr>
                <w:rFonts w:ascii="Arial" w:eastAsia="Yu Gothic" w:hAnsi="Arial" w:cs="Arial"/>
                <w:color w:val="000000"/>
                <w:sz w:val="18"/>
                <w:szCs w:val="18"/>
                <w:vertAlign w:val="superscript"/>
              </w:rPr>
              <w:t>th</w:t>
            </w:r>
            <w:r>
              <w:rPr>
                <w:rFonts w:ascii="Arial" w:eastAsia="Yu Gothic" w:hAnsi="Arial" w:cs="Arial"/>
                <w:color w:val="000000"/>
                <w:sz w:val="18"/>
                <w:szCs w:val="18"/>
              </w:rPr>
              <w:t xml:space="preserve"> order IMD products</w:t>
            </w:r>
          </w:p>
        </w:tc>
        <w:tc>
          <w:tcPr>
            <w:tcW w:w="1417" w:type="dxa"/>
            <w:tcBorders>
              <w:top w:val="nil"/>
              <w:left w:val="nil"/>
              <w:bottom w:val="single" w:sz="4" w:space="0" w:color="auto"/>
              <w:right w:val="single" w:sz="4" w:space="0" w:color="auto"/>
            </w:tcBorders>
            <w:shd w:val="clear" w:color="000000" w:fill="92D050"/>
            <w:vAlign w:val="center"/>
          </w:tcPr>
          <w:p w14:paraId="311F6B4D"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|2*fx_low + 3*fy_low|</w:t>
            </w:r>
          </w:p>
        </w:tc>
        <w:tc>
          <w:tcPr>
            <w:tcW w:w="1417" w:type="dxa"/>
            <w:tcBorders>
              <w:top w:val="nil"/>
              <w:left w:val="nil"/>
              <w:bottom w:val="single" w:sz="4" w:space="0" w:color="auto"/>
              <w:right w:val="single" w:sz="4" w:space="0" w:color="auto"/>
            </w:tcBorders>
            <w:shd w:val="clear" w:color="000000" w:fill="92D050"/>
            <w:vAlign w:val="center"/>
          </w:tcPr>
          <w:p w14:paraId="1D6444C3"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|2*fx_high + 3*fy_high|</w:t>
            </w:r>
          </w:p>
        </w:tc>
        <w:tc>
          <w:tcPr>
            <w:tcW w:w="1417" w:type="dxa"/>
            <w:tcBorders>
              <w:top w:val="nil"/>
              <w:left w:val="nil"/>
              <w:bottom w:val="single" w:sz="4" w:space="0" w:color="auto"/>
              <w:right w:val="single" w:sz="4" w:space="0" w:color="auto"/>
            </w:tcBorders>
            <w:shd w:val="clear" w:color="000000" w:fill="92D050"/>
            <w:vAlign w:val="center"/>
          </w:tcPr>
          <w:p w14:paraId="2AAEB3E0"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|2*fy_low + 3*fx_low|</w:t>
            </w:r>
          </w:p>
        </w:tc>
        <w:tc>
          <w:tcPr>
            <w:tcW w:w="1417" w:type="dxa"/>
            <w:tcBorders>
              <w:top w:val="nil"/>
              <w:left w:val="nil"/>
              <w:bottom w:val="single" w:sz="4" w:space="0" w:color="auto"/>
              <w:right w:val="single" w:sz="4" w:space="0" w:color="auto"/>
            </w:tcBorders>
            <w:shd w:val="clear" w:color="000000" w:fill="92D050"/>
            <w:vAlign w:val="center"/>
          </w:tcPr>
          <w:p w14:paraId="0B37535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|2*fy_high + 3*fx_high|</w:t>
            </w:r>
          </w:p>
        </w:tc>
      </w:tr>
      <w:tr w:rsidR="00C85561" w14:paraId="7F06F856" w14:textId="77777777">
        <w:trPr>
          <w:trHeight w:val="375"/>
        </w:trPr>
        <w:tc>
          <w:tcPr>
            <w:tcW w:w="3060" w:type="dxa"/>
            <w:tcBorders>
              <w:top w:val="nil"/>
              <w:left w:val="single" w:sz="4" w:space="0" w:color="auto"/>
              <w:bottom w:val="single" w:sz="4" w:space="0" w:color="auto"/>
              <w:right w:val="single" w:sz="4" w:space="0" w:color="auto"/>
            </w:tcBorders>
            <w:shd w:val="clear" w:color="auto" w:fill="auto"/>
            <w:vAlign w:val="center"/>
          </w:tcPr>
          <w:p w14:paraId="64666A1A" w14:textId="77777777" w:rsidR="00C85561" w:rsidRDefault="00EF19E4">
            <w:pPr>
              <w:rPr>
                <w:rFonts w:ascii="Arial" w:eastAsia="Yu Gothic" w:hAnsi="Arial" w:cs="Arial"/>
                <w:color w:val="000000"/>
                <w:sz w:val="18"/>
                <w:szCs w:val="18"/>
              </w:rPr>
            </w:pPr>
            <w:r>
              <w:rPr>
                <w:rFonts w:ascii="Arial" w:eastAsia="Yu Gothic" w:hAnsi="Arial" w:cs="Arial"/>
                <w:color w:val="000000"/>
                <w:sz w:val="18"/>
                <w:szCs w:val="18"/>
              </w:rPr>
              <w:t>IMD frequency limits (MHz)</w:t>
            </w:r>
          </w:p>
        </w:tc>
        <w:tc>
          <w:tcPr>
            <w:tcW w:w="1417" w:type="dxa"/>
            <w:tcBorders>
              <w:top w:val="nil"/>
              <w:left w:val="nil"/>
              <w:bottom w:val="single" w:sz="4" w:space="0" w:color="auto"/>
              <w:right w:val="single" w:sz="4" w:space="0" w:color="auto"/>
            </w:tcBorders>
            <w:shd w:val="clear" w:color="auto" w:fill="auto"/>
            <w:vAlign w:val="center"/>
          </w:tcPr>
          <w:p w14:paraId="48015B2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19800</w:t>
            </w:r>
          </w:p>
        </w:tc>
        <w:tc>
          <w:tcPr>
            <w:tcW w:w="1417" w:type="dxa"/>
            <w:tcBorders>
              <w:top w:val="nil"/>
              <w:left w:val="nil"/>
              <w:bottom w:val="single" w:sz="4" w:space="0" w:color="auto"/>
              <w:right w:val="single" w:sz="4" w:space="0" w:color="auto"/>
            </w:tcBorders>
            <w:shd w:val="clear" w:color="auto" w:fill="auto"/>
            <w:vAlign w:val="center"/>
          </w:tcPr>
          <w:p w14:paraId="77121292"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23400</w:t>
            </w:r>
          </w:p>
        </w:tc>
        <w:tc>
          <w:tcPr>
            <w:tcW w:w="1417" w:type="dxa"/>
            <w:tcBorders>
              <w:top w:val="nil"/>
              <w:left w:val="nil"/>
              <w:bottom w:val="single" w:sz="4" w:space="0" w:color="auto"/>
              <w:right w:val="single" w:sz="4" w:space="0" w:color="auto"/>
            </w:tcBorders>
            <w:shd w:val="clear" w:color="auto" w:fill="auto"/>
            <w:vAlign w:val="center"/>
          </w:tcPr>
          <w:p w14:paraId="0B5F6879"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18700</w:t>
            </w:r>
          </w:p>
        </w:tc>
        <w:tc>
          <w:tcPr>
            <w:tcW w:w="1417" w:type="dxa"/>
            <w:tcBorders>
              <w:top w:val="nil"/>
              <w:left w:val="nil"/>
              <w:bottom w:val="single" w:sz="4" w:space="0" w:color="auto"/>
              <w:right w:val="single" w:sz="4" w:space="0" w:color="auto"/>
            </w:tcBorders>
            <w:shd w:val="clear" w:color="auto" w:fill="auto"/>
            <w:vAlign w:val="center"/>
          </w:tcPr>
          <w:p w14:paraId="6637A021" w14:textId="77777777" w:rsidR="00C85561" w:rsidRDefault="00EF19E4">
            <w:pPr>
              <w:jc w:val="center"/>
              <w:rPr>
                <w:rFonts w:ascii="Arial" w:eastAsia="Yu Gothic" w:hAnsi="Arial" w:cs="Arial"/>
                <w:color w:val="000000"/>
                <w:sz w:val="18"/>
                <w:szCs w:val="18"/>
              </w:rPr>
            </w:pPr>
            <w:r>
              <w:rPr>
                <w:rFonts w:ascii="Arial" w:eastAsia="Yu Gothic" w:hAnsi="Arial" w:cs="Arial"/>
                <w:color w:val="000000"/>
                <w:sz w:val="18"/>
                <w:szCs w:val="18"/>
              </w:rPr>
              <w:t>22600</w:t>
            </w:r>
          </w:p>
        </w:tc>
      </w:tr>
    </w:tbl>
    <w:p w14:paraId="49720017" w14:textId="77777777" w:rsidR="00C85561" w:rsidRDefault="00C85561">
      <w:pPr>
        <w:rPr>
          <w:rFonts w:eastAsia="SimSun"/>
          <w:lang w:eastAsia="zh-CN"/>
        </w:rPr>
      </w:pPr>
    </w:p>
    <w:p w14:paraId="357A4E25" w14:textId="77777777" w:rsidR="00C85561" w:rsidRDefault="00C85561">
      <w:pPr>
        <w:rPr>
          <w:lang w:eastAsia="zh-CN"/>
        </w:rPr>
      </w:pPr>
    </w:p>
    <w:p w14:paraId="3014A87A" w14:textId="77777777" w:rsidR="00C85561" w:rsidRDefault="00EF19E4">
      <w:pPr>
        <w:pStyle w:val="BodyText"/>
        <w:rPr>
          <w:lang w:eastAsia="ja-JP"/>
        </w:rPr>
      </w:pPr>
      <w:r>
        <w:rPr>
          <w:lang w:eastAsia="zh-TW"/>
        </w:rPr>
        <w:t xml:space="preserve">According to the above analysis,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rFonts w:hint="eastAsia"/>
          <w:lang w:eastAsia="zh-CN"/>
        </w:rPr>
        <w:t xml:space="preserve">shown as </w:t>
      </w:r>
      <w:r>
        <w:rPr>
          <w:rFonts w:hint="eastAsia"/>
          <w:lang w:eastAsia="ja-JP"/>
        </w:rPr>
        <w:t>the followings.</w:t>
      </w:r>
    </w:p>
    <w:p w14:paraId="23900B4A" w14:textId="77777777" w:rsidR="00C85561" w:rsidRDefault="00C85561">
      <w:pPr>
        <w:pStyle w:val="BodyText"/>
        <w:rPr>
          <w:rFonts w:eastAsiaTheme="minorEastAsia"/>
          <w:lang w:eastAsia="ja-JP"/>
        </w:rPr>
      </w:pPr>
    </w:p>
    <w:p w14:paraId="680DEDD9" w14:textId="77777777" w:rsidR="00C85561" w:rsidRDefault="00EF19E4">
      <w:pPr>
        <w:numPr>
          <w:ilvl w:val="0"/>
          <w:numId w:val="13"/>
        </w:numPr>
        <w:rPr>
          <w:rFonts w:eastAsia="SimSun"/>
          <w:lang w:eastAsia="zh-CN"/>
        </w:rPr>
      </w:pPr>
      <w:r>
        <w:rPr>
          <w:lang w:eastAsia="ko-KR"/>
        </w:rPr>
        <w:t xml:space="preserve">2nd, 3rd and 5th order IMD generated by dual uplink of band </w:t>
      </w:r>
      <w:r>
        <w:rPr>
          <w:rFonts w:eastAsia="SimSun" w:hint="eastAsia"/>
          <w:lang w:eastAsia="zh-CN"/>
        </w:rPr>
        <w:t>n</w:t>
      </w:r>
      <w:r>
        <w:rPr>
          <w:rFonts w:eastAsia="SimSun"/>
          <w:lang w:eastAsia="zh-CN"/>
        </w:rPr>
        <w:t>28</w:t>
      </w:r>
      <w:r>
        <w:rPr>
          <w:lang w:eastAsia="ko-KR"/>
        </w:rPr>
        <w:t xml:space="preserve"> + band n</w:t>
      </w:r>
      <w:r>
        <w:rPr>
          <w:rFonts w:eastAsia="SimSun"/>
          <w:lang w:eastAsia="zh-CN"/>
        </w:rPr>
        <w:t>77</w:t>
      </w:r>
      <w:r>
        <w:rPr>
          <w:lang w:eastAsia="ko-KR"/>
        </w:rPr>
        <w:t xml:space="preserve"> may fall into own Rx of </w:t>
      </w:r>
      <w:r>
        <w:rPr>
          <w:rFonts w:eastAsia="SimSun"/>
          <w:lang w:eastAsia="zh-CN"/>
        </w:rPr>
        <w:t>b</w:t>
      </w:r>
      <w:r>
        <w:rPr>
          <w:lang w:eastAsia="ko-KR"/>
        </w:rPr>
        <w:t xml:space="preserve">and </w:t>
      </w:r>
      <w:r>
        <w:rPr>
          <w:rFonts w:eastAsia="SimSun" w:hint="eastAsia"/>
          <w:lang w:eastAsia="zh-CN"/>
        </w:rPr>
        <w:t>n</w:t>
      </w:r>
      <w:r>
        <w:rPr>
          <w:rFonts w:eastAsia="SimSun"/>
          <w:lang w:eastAsia="zh-CN"/>
        </w:rPr>
        <w:t>79</w:t>
      </w:r>
    </w:p>
    <w:p w14:paraId="796A811C" w14:textId="77777777" w:rsidR="00C85561" w:rsidRDefault="00EF19E4">
      <w:pPr>
        <w:numPr>
          <w:ilvl w:val="0"/>
          <w:numId w:val="13"/>
        </w:numPr>
        <w:rPr>
          <w:lang w:eastAsia="ko-KR"/>
        </w:rPr>
      </w:pPr>
      <w:r>
        <w:rPr>
          <w:lang w:eastAsia="ko-KR"/>
        </w:rPr>
        <w:t xml:space="preserve">2nd and 3rd order IMD generated by dual uplink of band </w:t>
      </w:r>
      <w:r>
        <w:rPr>
          <w:rFonts w:eastAsia="SimSun" w:hint="eastAsia"/>
          <w:lang w:eastAsia="zh-CN"/>
        </w:rPr>
        <w:t>n</w:t>
      </w:r>
      <w:r>
        <w:rPr>
          <w:rFonts w:eastAsia="SimSun"/>
          <w:lang w:eastAsia="zh-CN"/>
        </w:rPr>
        <w:t>28</w:t>
      </w:r>
      <w:r>
        <w:rPr>
          <w:lang w:eastAsia="ko-KR"/>
        </w:rPr>
        <w:t xml:space="preserve"> + band n</w:t>
      </w:r>
      <w:r>
        <w:rPr>
          <w:rFonts w:eastAsia="SimSun"/>
          <w:lang w:eastAsia="zh-CN"/>
        </w:rPr>
        <w:t>79</w:t>
      </w:r>
      <w:r>
        <w:rPr>
          <w:lang w:eastAsia="ko-KR"/>
        </w:rPr>
        <w:t xml:space="preserve"> may fall into own Rx of </w:t>
      </w:r>
      <w:r>
        <w:rPr>
          <w:rFonts w:eastAsia="SimSun"/>
          <w:lang w:eastAsia="zh-CN"/>
        </w:rPr>
        <w:t>b</w:t>
      </w:r>
      <w:r>
        <w:rPr>
          <w:lang w:eastAsia="ko-KR"/>
        </w:rPr>
        <w:t xml:space="preserve">and </w:t>
      </w:r>
      <w:r>
        <w:rPr>
          <w:rFonts w:eastAsia="SimSun" w:hint="eastAsia"/>
          <w:lang w:eastAsia="zh-CN"/>
        </w:rPr>
        <w:t>n</w:t>
      </w:r>
      <w:r>
        <w:rPr>
          <w:rFonts w:eastAsia="SimSun"/>
          <w:lang w:eastAsia="zh-CN"/>
        </w:rPr>
        <w:t>77</w:t>
      </w:r>
    </w:p>
    <w:p w14:paraId="05E802DD" w14:textId="77777777" w:rsidR="00C85561" w:rsidRDefault="00EF19E4">
      <w:pPr>
        <w:numPr>
          <w:ilvl w:val="0"/>
          <w:numId w:val="13"/>
        </w:numPr>
        <w:rPr>
          <w:lang w:eastAsia="ko-KR"/>
        </w:rPr>
      </w:pPr>
      <w:r>
        <w:rPr>
          <w:lang w:eastAsia="ko-KR"/>
        </w:rPr>
        <w:t xml:space="preserve">2nd, 4th and 5th order IMD generated by dual uplink of band </w:t>
      </w:r>
      <w:r>
        <w:rPr>
          <w:rFonts w:eastAsia="SimSun" w:hint="eastAsia"/>
          <w:lang w:eastAsia="zh-CN"/>
        </w:rPr>
        <w:t>n</w:t>
      </w:r>
      <w:r>
        <w:rPr>
          <w:lang w:eastAsia="ko-KR"/>
        </w:rPr>
        <w:t xml:space="preserve">77 + band n79 may fall into own Rx of </w:t>
      </w:r>
      <w:r>
        <w:rPr>
          <w:rFonts w:eastAsia="SimSun"/>
          <w:lang w:eastAsia="zh-CN"/>
        </w:rPr>
        <w:t>b</w:t>
      </w:r>
      <w:r>
        <w:rPr>
          <w:lang w:eastAsia="ko-KR"/>
        </w:rPr>
        <w:t xml:space="preserve">and </w:t>
      </w:r>
      <w:r>
        <w:rPr>
          <w:rFonts w:eastAsia="SimSun" w:hint="eastAsia"/>
          <w:lang w:eastAsia="zh-CN"/>
        </w:rPr>
        <w:t>n</w:t>
      </w:r>
      <w:r>
        <w:rPr>
          <w:lang w:eastAsia="ko-KR"/>
        </w:rPr>
        <w:t>28</w:t>
      </w:r>
      <w:r>
        <w:rPr>
          <w:rFonts w:hint="eastAsia"/>
          <w:lang w:eastAsia="zh-CN"/>
        </w:rPr>
        <w:t>.</w:t>
      </w:r>
    </w:p>
    <w:p w14:paraId="30C29D25" w14:textId="77777777" w:rsidR="00C85561" w:rsidRDefault="00C85561">
      <w:pPr>
        <w:pStyle w:val="BodyText"/>
        <w:rPr>
          <w:rFonts w:eastAsia="PMingLiU"/>
          <w:lang w:eastAsia="zh-TW"/>
        </w:rPr>
      </w:pPr>
    </w:p>
    <w:p w14:paraId="35136B82" w14:textId="77777777" w:rsidR="00C85561" w:rsidRDefault="00EF19E4">
      <w:pPr>
        <w:pStyle w:val="BodyText"/>
        <w:rPr>
          <w:lang w:eastAsia="ja-JP"/>
        </w:rPr>
      </w:pPr>
      <w:r>
        <w:rPr>
          <w:rFonts w:eastAsiaTheme="minorEastAsia" w:hint="eastAsia"/>
          <w:lang w:eastAsia="ja-JP"/>
        </w:rPr>
        <w:t>B</w:t>
      </w:r>
      <w:r>
        <w:rPr>
          <w:rFonts w:eastAsiaTheme="minorEastAsia"/>
          <w:lang w:eastAsia="ja-JP"/>
        </w:rPr>
        <w:t xml:space="preserve">ut considering the synchronization of band n77 and n79,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lang w:eastAsia="zh-CN"/>
        </w:rPr>
        <w:t>updated</w:t>
      </w:r>
      <w:r>
        <w:rPr>
          <w:rFonts w:hint="eastAsia"/>
          <w:lang w:eastAsia="zh-CN"/>
        </w:rPr>
        <w:t xml:space="preserve"> as </w:t>
      </w:r>
      <w:r>
        <w:rPr>
          <w:rFonts w:hint="eastAsia"/>
          <w:lang w:eastAsia="ja-JP"/>
        </w:rPr>
        <w:t>the followings.</w:t>
      </w:r>
    </w:p>
    <w:p w14:paraId="4510369D" w14:textId="77777777" w:rsidR="00C85561" w:rsidRDefault="00C85561">
      <w:pPr>
        <w:pStyle w:val="BodyText"/>
        <w:rPr>
          <w:rFonts w:eastAsiaTheme="minorEastAsia"/>
          <w:lang w:eastAsia="ja-JP"/>
        </w:rPr>
      </w:pPr>
    </w:p>
    <w:p w14:paraId="1A0BFD74" w14:textId="77777777" w:rsidR="00C85561" w:rsidRDefault="00EF19E4">
      <w:pPr>
        <w:numPr>
          <w:ilvl w:val="0"/>
          <w:numId w:val="13"/>
        </w:numPr>
        <w:rPr>
          <w:rFonts w:eastAsia="PMingLiU"/>
          <w:lang w:eastAsia="zh-TW"/>
        </w:rPr>
      </w:pPr>
      <w:r>
        <w:rPr>
          <w:lang w:eastAsia="ko-KR"/>
        </w:rPr>
        <w:t xml:space="preserve">2nd, 4th and 5th order IMD generated by dual uplink of band </w:t>
      </w:r>
      <w:r>
        <w:rPr>
          <w:rFonts w:eastAsia="SimSun" w:hint="eastAsia"/>
          <w:lang w:eastAsia="zh-CN"/>
        </w:rPr>
        <w:t>n</w:t>
      </w:r>
      <w:r>
        <w:rPr>
          <w:lang w:eastAsia="ko-KR"/>
        </w:rPr>
        <w:t xml:space="preserve">77 + band n79 may fall into own Rx of </w:t>
      </w:r>
      <w:r>
        <w:rPr>
          <w:rFonts w:eastAsia="SimSun"/>
          <w:lang w:eastAsia="zh-CN"/>
        </w:rPr>
        <w:t>b</w:t>
      </w:r>
      <w:r>
        <w:rPr>
          <w:lang w:eastAsia="ko-KR"/>
        </w:rPr>
        <w:t xml:space="preserve">and </w:t>
      </w:r>
      <w:r>
        <w:rPr>
          <w:rFonts w:eastAsia="SimSun" w:hint="eastAsia"/>
          <w:lang w:eastAsia="zh-CN"/>
        </w:rPr>
        <w:t>n</w:t>
      </w:r>
      <w:r>
        <w:rPr>
          <w:lang w:eastAsia="ko-KR"/>
        </w:rPr>
        <w:t>28</w:t>
      </w:r>
      <w:r>
        <w:rPr>
          <w:rFonts w:hint="eastAsia"/>
          <w:lang w:eastAsia="zh-CN"/>
        </w:rPr>
        <w:t>.</w:t>
      </w:r>
    </w:p>
    <w:bookmarkEnd w:id="1011"/>
    <w:p w14:paraId="59070B81" w14:textId="77777777" w:rsidR="00C85561" w:rsidRDefault="00C85561">
      <w:pPr>
        <w:pStyle w:val="BodyText"/>
        <w:rPr>
          <w:rFonts w:eastAsia="PMingLiU"/>
          <w:lang w:eastAsia="zh-TW"/>
        </w:rPr>
      </w:pPr>
    </w:p>
    <w:p w14:paraId="7E512ED3" w14:textId="77777777" w:rsidR="00C85561" w:rsidRDefault="00EF19E4">
      <w:pPr>
        <w:pStyle w:val="Heading4"/>
        <w:numPr>
          <w:ilvl w:val="255"/>
          <w:numId w:val="0"/>
        </w:numPr>
        <w:rPr>
          <w:szCs w:val="22"/>
        </w:rPr>
      </w:pPr>
      <w:bookmarkStart w:id="1017" w:name="_Toc9695"/>
      <w:r>
        <w:rPr>
          <w:rFonts w:eastAsia="SimSun" w:hint="eastAsia"/>
          <w:szCs w:val="22"/>
          <w:lang w:eastAsia="zh-CN"/>
        </w:rPr>
        <w:t>5.1.56</w:t>
      </w:r>
      <w:r>
        <w:rPr>
          <w:rFonts w:hint="eastAsia"/>
          <w:szCs w:val="22"/>
        </w:rPr>
        <w:t>.</w:t>
      </w:r>
      <w:r>
        <w:rPr>
          <w:szCs w:val="22"/>
        </w:rPr>
        <w:t>4</w:t>
      </w:r>
      <w:r>
        <w:rPr>
          <w:rFonts w:hint="eastAsia"/>
          <w:szCs w:val="22"/>
        </w:rPr>
        <w:tab/>
        <w:t>REFSENS requirements</w:t>
      </w:r>
      <w:bookmarkEnd w:id="1017"/>
    </w:p>
    <w:p w14:paraId="0B7E4220" w14:textId="77777777" w:rsidR="00C85561" w:rsidRDefault="00EF19E4">
      <w:pPr>
        <w:rPr>
          <w:lang w:eastAsia="zh-CN"/>
        </w:rPr>
      </w:pPr>
      <w:r>
        <w:t xml:space="preserve">Table </w:t>
      </w:r>
      <w:r>
        <w:rPr>
          <w:rFonts w:hint="eastAsia"/>
          <w:lang w:eastAsia="zh-CN"/>
        </w:rPr>
        <w:t>5.1.56.</w:t>
      </w:r>
      <w:r>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w:t>
      </w:r>
      <w:r>
        <w:rPr>
          <w:lang w:eastAsia="zh-CN"/>
        </w:rPr>
        <w:t xml:space="preserve">From the MSD analysis of DC_28-42_n79, the following is proposed. </w:t>
      </w:r>
    </w:p>
    <w:p w14:paraId="05BB87A4" w14:textId="77777777" w:rsidR="00C85561" w:rsidRDefault="00C85561">
      <w:pPr>
        <w:rPr>
          <w:rFonts w:cs="Arial"/>
          <w:lang w:eastAsia="zh-CN"/>
        </w:rPr>
      </w:pPr>
    </w:p>
    <w:p w14:paraId="064F5308" w14:textId="77777777" w:rsidR="00C85561" w:rsidRDefault="00EF19E4">
      <w:pPr>
        <w:pStyle w:val="TH"/>
      </w:pPr>
      <w:r>
        <w:t xml:space="preserve">Table </w:t>
      </w:r>
      <w:r>
        <w:rPr>
          <w:rFonts w:eastAsia="SimSun" w:hint="eastAsia"/>
          <w:lang w:eastAsia="zh-CN"/>
        </w:rPr>
        <w:t>5.1.56.</w:t>
      </w:r>
      <w:r>
        <w:rPr>
          <w:rFonts w:eastAsia="SimSun"/>
          <w:lang w:eastAsia="zh-CN"/>
        </w:rPr>
        <w:t>4</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72"/>
        <w:gridCol w:w="1167"/>
        <w:gridCol w:w="746"/>
        <w:gridCol w:w="877"/>
        <w:gridCol w:w="1299"/>
        <w:gridCol w:w="667"/>
        <w:gridCol w:w="1181"/>
      </w:tblGrid>
      <w:tr w:rsidR="00C85561" w14:paraId="71B5B071" w14:textId="77777777">
        <w:trPr>
          <w:trHeight w:val="231"/>
          <w:tblHeader/>
          <w:jc w:val="center"/>
        </w:trPr>
        <w:tc>
          <w:tcPr>
            <w:tcW w:w="9067" w:type="dxa"/>
            <w:gridSpan w:val="8"/>
            <w:tcBorders>
              <w:bottom w:val="single" w:sz="4" w:space="0" w:color="auto"/>
            </w:tcBorders>
            <w:vAlign w:val="center"/>
          </w:tcPr>
          <w:p w14:paraId="2C311314" w14:textId="77777777" w:rsidR="00C85561" w:rsidRDefault="00EF19E4">
            <w:pPr>
              <w:keepLines/>
              <w:jc w:val="center"/>
              <w:rPr>
                <w:rFonts w:ascii="Arial" w:hAnsi="Arial" w:cs="Arial"/>
                <w:b/>
                <w:sz w:val="18"/>
              </w:rPr>
            </w:pPr>
            <w:r>
              <w:rPr>
                <w:rFonts w:ascii="Arial" w:hAnsi="Arial" w:cs="Arial"/>
                <w:b/>
                <w:sz w:val="18"/>
              </w:rPr>
              <w:t>NR Band / Channel bandwidth / NRB / MSD</w:t>
            </w:r>
          </w:p>
        </w:tc>
      </w:tr>
      <w:tr w:rsidR="00C85561" w14:paraId="4900D5D0" w14:textId="77777777">
        <w:trPr>
          <w:trHeight w:val="231"/>
          <w:tblHeader/>
          <w:jc w:val="center"/>
        </w:trPr>
        <w:tc>
          <w:tcPr>
            <w:tcW w:w="2258" w:type="dxa"/>
            <w:tcBorders>
              <w:bottom w:val="single" w:sz="4" w:space="0" w:color="auto"/>
            </w:tcBorders>
            <w:vAlign w:val="center"/>
          </w:tcPr>
          <w:p w14:paraId="623ED882" w14:textId="77777777" w:rsidR="00C85561" w:rsidRDefault="00EF19E4">
            <w:pPr>
              <w:keepLines/>
              <w:jc w:val="center"/>
              <w:rPr>
                <w:rFonts w:ascii="Arial" w:eastAsia="MS Mincho" w:hAnsi="Arial" w:cs="Arial"/>
                <w:b/>
                <w:sz w:val="18"/>
              </w:rPr>
            </w:pPr>
            <w:r>
              <w:rPr>
                <w:rFonts w:ascii="Arial" w:hAnsi="Arial" w:cs="Arial" w:hint="eastAsia"/>
                <w:b/>
                <w:sz w:val="18"/>
                <w:lang w:eastAsia="zh-CN"/>
              </w:rPr>
              <w:t>CA</w:t>
            </w:r>
            <w:r>
              <w:rPr>
                <w:rFonts w:ascii="Arial" w:eastAsia="MS Mincho" w:hAnsi="Arial" w:cs="Arial"/>
                <w:b/>
                <w:sz w:val="18"/>
              </w:rPr>
              <w:t xml:space="preserve"> </w:t>
            </w:r>
            <w:r>
              <w:rPr>
                <w:rFonts w:ascii="Arial" w:hAnsi="Arial" w:cs="Arial"/>
                <w:b/>
                <w:sz w:val="18"/>
              </w:rPr>
              <w:t>Configuration</w:t>
            </w:r>
          </w:p>
        </w:tc>
        <w:tc>
          <w:tcPr>
            <w:tcW w:w="872" w:type="dxa"/>
            <w:tcBorders>
              <w:bottom w:val="single" w:sz="4" w:space="0" w:color="auto"/>
            </w:tcBorders>
            <w:vAlign w:val="center"/>
          </w:tcPr>
          <w:p w14:paraId="2004DE00" w14:textId="77777777" w:rsidR="00C85561" w:rsidRDefault="00EF19E4">
            <w:pPr>
              <w:keepLines/>
              <w:jc w:val="center"/>
              <w:rPr>
                <w:rFonts w:ascii="Arial" w:hAnsi="Arial" w:cs="Arial"/>
                <w:b/>
                <w:sz w:val="18"/>
              </w:rPr>
            </w:pPr>
            <w:r>
              <w:rPr>
                <w:rFonts w:ascii="Arial" w:eastAsia="MS Mincho" w:hAnsi="Arial" w:cs="Arial"/>
                <w:b/>
                <w:sz w:val="18"/>
              </w:rPr>
              <w:t>NR</w:t>
            </w:r>
            <w:r>
              <w:rPr>
                <w:rFonts w:ascii="Arial" w:hAnsi="Arial" w:cs="Arial"/>
                <w:b/>
                <w:sz w:val="18"/>
              </w:rPr>
              <w:t xml:space="preserve"> band</w:t>
            </w:r>
          </w:p>
        </w:tc>
        <w:tc>
          <w:tcPr>
            <w:tcW w:w="1167" w:type="dxa"/>
            <w:tcBorders>
              <w:bottom w:val="single" w:sz="4" w:space="0" w:color="auto"/>
            </w:tcBorders>
            <w:vAlign w:val="center"/>
          </w:tcPr>
          <w:p w14:paraId="75C5799E" w14:textId="77777777" w:rsidR="00C85561" w:rsidRDefault="00EF19E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3D79783" w14:textId="77777777" w:rsidR="00C85561" w:rsidRDefault="00EF19E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70DC52D4" w14:textId="77777777" w:rsidR="00C85561" w:rsidRDefault="00EF19E4">
            <w:pPr>
              <w:keepLines/>
              <w:jc w:val="center"/>
              <w:rPr>
                <w:rFonts w:ascii="Arial" w:hAnsi="Arial" w:cs="Arial"/>
                <w:b/>
                <w:sz w:val="18"/>
              </w:rPr>
            </w:pPr>
            <w:r>
              <w:rPr>
                <w:rFonts w:ascii="Arial" w:hAnsi="Arial" w:cs="Arial"/>
                <w:b/>
                <w:sz w:val="18"/>
              </w:rPr>
              <w:t>UL</w:t>
            </w:r>
          </w:p>
          <w:p w14:paraId="4F6291D7" w14:textId="77777777" w:rsidR="00C85561" w:rsidRDefault="00EF19E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1381C4A4" w14:textId="77777777" w:rsidR="00C85561" w:rsidRDefault="00EF19E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sz="4" w:space="0" w:color="auto"/>
            </w:tcBorders>
            <w:vAlign w:val="center"/>
          </w:tcPr>
          <w:p w14:paraId="746191C1" w14:textId="77777777" w:rsidR="00C85561" w:rsidRDefault="00EF19E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81" w:type="dxa"/>
            <w:tcBorders>
              <w:bottom w:val="single" w:sz="4" w:space="0" w:color="auto"/>
            </w:tcBorders>
            <w:vAlign w:val="center"/>
          </w:tcPr>
          <w:p w14:paraId="5E219292" w14:textId="77777777" w:rsidR="00C85561" w:rsidRDefault="00EF19E4">
            <w:pPr>
              <w:keepLines/>
              <w:jc w:val="center"/>
              <w:rPr>
                <w:rFonts w:ascii="Arial" w:hAnsi="Arial" w:cs="Arial"/>
                <w:b/>
                <w:sz w:val="18"/>
              </w:rPr>
            </w:pPr>
            <w:r>
              <w:rPr>
                <w:rFonts w:ascii="Arial" w:hAnsi="Arial" w:cs="Arial"/>
                <w:b/>
                <w:sz w:val="18"/>
              </w:rPr>
              <w:t>IMD order</w:t>
            </w:r>
          </w:p>
        </w:tc>
      </w:tr>
      <w:tr w:rsidR="00C85561" w14:paraId="27D991FC" w14:textId="77777777">
        <w:trPr>
          <w:trHeight w:val="54"/>
          <w:jc w:val="center"/>
        </w:trPr>
        <w:tc>
          <w:tcPr>
            <w:tcW w:w="2258" w:type="dxa"/>
            <w:vMerge w:val="restart"/>
            <w:vAlign w:val="center"/>
          </w:tcPr>
          <w:p w14:paraId="4017602F" w14:textId="77777777" w:rsidR="00C85561" w:rsidRDefault="00EF19E4">
            <w:pPr>
              <w:pStyle w:val="TAC"/>
              <w:keepNext w:val="0"/>
            </w:pPr>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28A</w:t>
            </w:r>
            <w:r>
              <w:rPr>
                <w:rFonts w:eastAsia="SimSun" w:cs="Arial" w:hint="eastAsia"/>
                <w:szCs w:val="18"/>
                <w:lang w:eastAsia="zh-CN"/>
              </w:rPr>
              <w:t>-</w:t>
            </w:r>
            <w:r>
              <w:rPr>
                <w:rFonts w:cs="Arial"/>
                <w:szCs w:val="18"/>
                <w:lang w:eastAsia="ko-KR"/>
              </w:rPr>
              <w:t>n77A-n79A</w:t>
            </w:r>
          </w:p>
        </w:tc>
        <w:tc>
          <w:tcPr>
            <w:tcW w:w="872" w:type="dxa"/>
            <w:vAlign w:val="center"/>
          </w:tcPr>
          <w:p w14:paraId="5BD1B9D3" w14:textId="77777777" w:rsidR="00C85561" w:rsidRDefault="00EF19E4">
            <w:pPr>
              <w:pStyle w:val="TAC"/>
              <w:keepNext w:val="0"/>
            </w:pPr>
            <w:r>
              <w:rPr>
                <w:rFonts w:eastAsia="SimSun" w:cs="Arial" w:hint="eastAsia"/>
                <w:szCs w:val="18"/>
                <w:lang w:eastAsia="zh-CN"/>
              </w:rPr>
              <w:t>n</w:t>
            </w:r>
            <w:r>
              <w:rPr>
                <w:rFonts w:cs="Arial"/>
                <w:szCs w:val="18"/>
                <w:lang w:eastAsia="ko-KR"/>
              </w:rPr>
              <w:t>77</w:t>
            </w:r>
          </w:p>
        </w:tc>
        <w:tc>
          <w:tcPr>
            <w:tcW w:w="1167" w:type="dxa"/>
            <w:vAlign w:val="center"/>
          </w:tcPr>
          <w:p w14:paraId="17D2A9D3" w14:textId="77777777" w:rsidR="00C85561" w:rsidRDefault="00EF19E4">
            <w:pPr>
              <w:pStyle w:val="TAC"/>
              <w:keepNext w:val="0"/>
            </w:pPr>
            <w:r>
              <w:rPr>
                <w:rFonts w:hint="eastAsia"/>
              </w:rPr>
              <w:t>3</w:t>
            </w:r>
            <w:r>
              <w:t>620</w:t>
            </w:r>
          </w:p>
        </w:tc>
        <w:tc>
          <w:tcPr>
            <w:tcW w:w="746" w:type="dxa"/>
            <w:vAlign w:val="center"/>
          </w:tcPr>
          <w:p w14:paraId="07C9B2C9" w14:textId="77777777" w:rsidR="00C85561" w:rsidRDefault="00EF19E4">
            <w:pPr>
              <w:pStyle w:val="TAC"/>
              <w:keepNext w:val="0"/>
            </w:pPr>
            <w:r>
              <w:rPr>
                <w:rFonts w:hint="eastAsia"/>
              </w:rPr>
              <w:t>1</w:t>
            </w:r>
            <w:r>
              <w:t>0</w:t>
            </w:r>
          </w:p>
        </w:tc>
        <w:tc>
          <w:tcPr>
            <w:tcW w:w="877" w:type="dxa"/>
            <w:vAlign w:val="center"/>
          </w:tcPr>
          <w:p w14:paraId="5FDC8629" w14:textId="77777777" w:rsidR="00C85561" w:rsidRDefault="00EF19E4">
            <w:pPr>
              <w:pStyle w:val="TAC"/>
              <w:keepNext w:val="0"/>
            </w:pPr>
            <w:r>
              <w:rPr>
                <w:rFonts w:hint="eastAsia"/>
              </w:rPr>
              <w:t>5</w:t>
            </w:r>
            <w:r>
              <w:t>2</w:t>
            </w:r>
          </w:p>
        </w:tc>
        <w:tc>
          <w:tcPr>
            <w:tcW w:w="1299" w:type="dxa"/>
            <w:vAlign w:val="center"/>
          </w:tcPr>
          <w:p w14:paraId="2A13B521" w14:textId="77777777" w:rsidR="00C85561" w:rsidRDefault="00EF19E4">
            <w:pPr>
              <w:pStyle w:val="TAC"/>
              <w:keepNext w:val="0"/>
            </w:pPr>
            <w:r>
              <w:rPr>
                <w:rFonts w:hint="eastAsia"/>
              </w:rPr>
              <w:t>3</w:t>
            </w:r>
            <w:r>
              <w:t>620</w:t>
            </w:r>
          </w:p>
        </w:tc>
        <w:tc>
          <w:tcPr>
            <w:tcW w:w="667" w:type="dxa"/>
            <w:vAlign w:val="center"/>
          </w:tcPr>
          <w:p w14:paraId="51186B7C" w14:textId="77777777" w:rsidR="00C85561" w:rsidRDefault="00EF19E4">
            <w:pPr>
              <w:pStyle w:val="TAC"/>
              <w:keepNext w:val="0"/>
            </w:pPr>
            <w:r>
              <w:rPr>
                <w:rFonts w:hint="eastAsia"/>
              </w:rPr>
              <w:t>N</w:t>
            </w:r>
            <w:r>
              <w:t>/A</w:t>
            </w:r>
          </w:p>
        </w:tc>
        <w:tc>
          <w:tcPr>
            <w:tcW w:w="1181" w:type="dxa"/>
          </w:tcPr>
          <w:p w14:paraId="30E04C3D" w14:textId="77777777" w:rsidR="00C85561" w:rsidRDefault="00EF19E4">
            <w:pPr>
              <w:pStyle w:val="TAC"/>
              <w:keepNext w:val="0"/>
            </w:pPr>
            <w:r>
              <w:rPr>
                <w:rFonts w:cs="Arial"/>
                <w:szCs w:val="18"/>
                <w:lang w:eastAsia="ko-KR"/>
              </w:rPr>
              <w:t>N/A</w:t>
            </w:r>
          </w:p>
        </w:tc>
      </w:tr>
      <w:tr w:rsidR="00C85561" w14:paraId="547FC375" w14:textId="77777777">
        <w:trPr>
          <w:trHeight w:val="54"/>
          <w:jc w:val="center"/>
        </w:trPr>
        <w:tc>
          <w:tcPr>
            <w:tcW w:w="2258" w:type="dxa"/>
            <w:vMerge/>
            <w:vAlign w:val="center"/>
          </w:tcPr>
          <w:p w14:paraId="60C23182" w14:textId="77777777" w:rsidR="00C85561" w:rsidRDefault="00C85561">
            <w:pPr>
              <w:pStyle w:val="TAC"/>
              <w:keepNext w:val="0"/>
            </w:pPr>
          </w:p>
        </w:tc>
        <w:tc>
          <w:tcPr>
            <w:tcW w:w="872" w:type="dxa"/>
            <w:vAlign w:val="center"/>
          </w:tcPr>
          <w:p w14:paraId="14F23493" w14:textId="77777777" w:rsidR="00C85561" w:rsidRDefault="00EF19E4">
            <w:pPr>
              <w:pStyle w:val="TAC"/>
              <w:keepNext w:val="0"/>
              <w:rPr>
                <w:rFonts w:eastAsia="SimSun"/>
                <w:lang w:eastAsia="zh-CN"/>
              </w:rPr>
            </w:pPr>
            <w:r>
              <w:rPr>
                <w:rFonts w:eastAsia="SimSun" w:cs="Arial" w:hint="eastAsia"/>
                <w:szCs w:val="18"/>
                <w:lang w:eastAsia="zh-CN"/>
              </w:rPr>
              <w:t>n</w:t>
            </w:r>
            <w:r>
              <w:rPr>
                <w:rFonts w:eastAsia="SimSun" w:cs="Arial"/>
                <w:szCs w:val="18"/>
                <w:lang w:eastAsia="zh-CN"/>
              </w:rPr>
              <w:t>79</w:t>
            </w:r>
          </w:p>
        </w:tc>
        <w:tc>
          <w:tcPr>
            <w:tcW w:w="1167" w:type="dxa"/>
            <w:vAlign w:val="center"/>
          </w:tcPr>
          <w:p w14:paraId="2AD7B7E8" w14:textId="77777777" w:rsidR="00C85561" w:rsidRDefault="00EF19E4">
            <w:pPr>
              <w:pStyle w:val="TAC"/>
              <w:keepNext w:val="0"/>
              <w:rPr>
                <w:rFonts w:eastAsia="SimSun"/>
                <w:lang w:eastAsia="zh-CN"/>
              </w:rPr>
            </w:pPr>
            <w:r>
              <w:rPr>
                <w:rFonts w:hint="eastAsia"/>
              </w:rPr>
              <w:t>4</w:t>
            </w:r>
            <w:r>
              <w:t>420</w:t>
            </w:r>
          </w:p>
        </w:tc>
        <w:tc>
          <w:tcPr>
            <w:tcW w:w="746" w:type="dxa"/>
            <w:vAlign w:val="center"/>
          </w:tcPr>
          <w:p w14:paraId="30B70437" w14:textId="77777777" w:rsidR="00C85561" w:rsidRDefault="00EF19E4">
            <w:pPr>
              <w:pStyle w:val="TAC"/>
              <w:keepNext w:val="0"/>
            </w:pPr>
            <w:r>
              <w:rPr>
                <w:rFonts w:hint="eastAsia"/>
              </w:rPr>
              <w:t>4</w:t>
            </w:r>
            <w:r>
              <w:t>0</w:t>
            </w:r>
          </w:p>
        </w:tc>
        <w:tc>
          <w:tcPr>
            <w:tcW w:w="877" w:type="dxa"/>
            <w:vAlign w:val="center"/>
          </w:tcPr>
          <w:p w14:paraId="78299003" w14:textId="77777777" w:rsidR="00C85561" w:rsidRDefault="00EF19E4">
            <w:pPr>
              <w:pStyle w:val="TAC"/>
              <w:keepNext w:val="0"/>
            </w:pPr>
            <w:r>
              <w:rPr>
                <w:rFonts w:hint="eastAsia"/>
              </w:rPr>
              <w:t>2</w:t>
            </w:r>
            <w:r>
              <w:t>16</w:t>
            </w:r>
          </w:p>
        </w:tc>
        <w:tc>
          <w:tcPr>
            <w:tcW w:w="1299" w:type="dxa"/>
            <w:vAlign w:val="center"/>
          </w:tcPr>
          <w:p w14:paraId="6D86C1B7" w14:textId="77777777" w:rsidR="00C85561" w:rsidRDefault="00EF19E4">
            <w:pPr>
              <w:pStyle w:val="TAC"/>
              <w:keepNext w:val="0"/>
              <w:rPr>
                <w:rFonts w:eastAsia="SimSun"/>
                <w:lang w:eastAsia="zh-CN"/>
              </w:rPr>
            </w:pPr>
            <w:r>
              <w:rPr>
                <w:rFonts w:hint="eastAsia"/>
              </w:rPr>
              <w:t>4</w:t>
            </w:r>
            <w:r>
              <w:t>420</w:t>
            </w:r>
          </w:p>
        </w:tc>
        <w:tc>
          <w:tcPr>
            <w:tcW w:w="667" w:type="dxa"/>
            <w:vAlign w:val="center"/>
          </w:tcPr>
          <w:p w14:paraId="65C288C8" w14:textId="77777777" w:rsidR="00C85561" w:rsidRDefault="00EF19E4">
            <w:pPr>
              <w:pStyle w:val="TAC"/>
              <w:keepNext w:val="0"/>
            </w:pPr>
            <w:r>
              <w:rPr>
                <w:rFonts w:hint="eastAsia"/>
              </w:rPr>
              <w:t>N</w:t>
            </w:r>
            <w:r>
              <w:t>/A</w:t>
            </w:r>
          </w:p>
        </w:tc>
        <w:tc>
          <w:tcPr>
            <w:tcW w:w="1181" w:type="dxa"/>
          </w:tcPr>
          <w:p w14:paraId="730651DF" w14:textId="77777777" w:rsidR="00C85561" w:rsidRDefault="00EF19E4">
            <w:pPr>
              <w:pStyle w:val="TAC"/>
              <w:keepNext w:val="0"/>
            </w:pPr>
            <w:r>
              <w:rPr>
                <w:rFonts w:cs="Arial"/>
                <w:szCs w:val="18"/>
                <w:lang w:eastAsia="ko-KR"/>
              </w:rPr>
              <w:t>N/A</w:t>
            </w:r>
          </w:p>
        </w:tc>
      </w:tr>
      <w:tr w:rsidR="00C85561" w14:paraId="6F6E1B70" w14:textId="77777777">
        <w:trPr>
          <w:trHeight w:val="54"/>
          <w:jc w:val="center"/>
        </w:trPr>
        <w:tc>
          <w:tcPr>
            <w:tcW w:w="2258" w:type="dxa"/>
            <w:vMerge/>
            <w:vAlign w:val="center"/>
          </w:tcPr>
          <w:p w14:paraId="447A4BA0" w14:textId="77777777" w:rsidR="00C85561" w:rsidRDefault="00C85561">
            <w:pPr>
              <w:pStyle w:val="TAC"/>
              <w:keepNext w:val="0"/>
            </w:pPr>
          </w:p>
        </w:tc>
        <w:tc>
          <w:tcPr>
            <w:tcW w:w="872" w:type="dxa"/>
            <w:vAlign w:val="center"/>
          </w:tcPr>
          <w:p w14:paraId="22B41716" w14:textId="77777777" w:rsidR="00C85561" w:rsidRDefault="00EF19E4">
            <w:pPr>
              <w:pStyle w:val="TAC"/>
              <w:keepNext w:val="0"/>
            </w:pPr>
            <w:r>
              <w:rPr>
                <w:rFonts w:cs="Arial"/>
                <w:szCs w:val="18"/>
                <w:lang w:eastAsia="ko-KR"/>
              </w:rPr>
              <w:t>n28</w:t>
            </w:r>
          </w:p>
        </w:tc>
        <w:tc>
          <w:tcPr>
            <w:tcW w:w="1167" w:type="dxa"/>
            <w:vAlign w:val="center"/>
          </w:tcPr>
          <w:p w14:paraId="71E67849" w14:textId="77777777" w:rsidR="00C85561" w:rsidRDefault="00EF19E4">
            <w:pPr>
              <w:pStyle w:val="TAC"/>
              <w:keepNext w:val="0"/>
              <w:rPr>
                <w:rFonts w:eastAsia="SimSun"/>
                <w:lang w:eastAsia="zh-CN"/>
              </w:rPr>
            </w:pPr>
            <w:r>
              <w:rPr>
                <w:rFonts w:hint="eastAsia"/>
              </w:rPr>
              <w:t>7</w:t>
            </w:r>
            <w:r>
              <w:t>45</w:t>
            </w:r>
          </w:p>
        </w:tc>
        <w:tc>
          <w:tcPr>
            <w:tcW w:w="746" w:type="dxa"/>
            <w:vAlign w:val="center"/>
          </w:tcPr>
          <w:p w14:paraId="31A18BCC" w14:textId="77777777" w:rsidR="00C85561" w:rsidRDefault="00EF19E4">
            <w:pPr>
              <w:pStyle w:val="TAC"/>
              <w:keepNext w:val="0"/>
            </w:pPr>
            <w:r>
              <w:rPr>
                <w:rFonts w:hint="eastAsia"/>
              </w:rPr>
              <w:t>5</w:t>
            </w:r>
          </w:p>
        </w:tc>
        <w:tc>
          <w:tcPr>
            <w:tcW w:w="877" w:type="dxa"/>
            <w:vAlign w:val="center"/>
          </w:tcPr>
          <w:p w14:paraId="1D7CCD94" w14:textId="77777777" w:rsidR="00C85561" w:rsidRDefault="00EF19E4">
            <w:pPr>
              <w:pStyle w:val="TAC"/>
              <w:keepNext w:val="0"/>
              <w:rPr>
                <w:rFonts w:eastAsia="SimSun"/>
                <w:lang w:eastAsia="zh-CN"/>
              </w:rPr>
            </w:pPr>
            <w:r>
              <w:rPr>
                <w:rFonts w:hint="eastAsia"/>
              </w:rPr>
              <w:t>2</w:t>
            </w:r>
            <w:r>
              <w:t>5</w:t>
            </w:r>
          </w:p>
        </w:tc>
        <w:tc>
          <w:tcPr>
            <w:tcW w:w="1299" w:type="dxa"/>
            <w:vAlign w:val="center"/>
          </w:tcPr>
          <w:p w14:paraId="57E770A5" w14:textId="77777777" w:rsidR="00C85561" w:rsidRDefault="00EF19E4">
            <w:pPr>
              <w:pStyle w:val="TAC"/>
              <w:keepNext w:val="0"/>
              <w:rPr>
                <w:rFonts w:eastAsia="SimSun"/>
                <w:lang w:eastAsia="zh-CN"/>
              </w:rPr>
            </w:pPr>
            <w:r>
              <w:rPr>
                <w:rFonts w:hint="eastAsia"/>
              </w:rPr>
              <w:t>8</w:t>
            </w:r>
            <w:r>
              <w:t>00</w:t>
            </w:r>
          </w:p>
        </w:tc>
        <w:tc>
          <w:tcPr>
            <w:tcW w:w="667" w:type="dxa"/>
            <w:vAlign w:val="center"/>
          </w:tcPr>
          <w:p w14:paraId="64D94786" w14:textId="77777777" w:rsidR="00C85561" w:rsidRDefault="00EF19E4">
            <w:pPr>
              <w:pStyle w:val="TAC"/>
              <w:keepNext w:val="0"/>
            </w:pPr>
            <w:r>
              <w:rPr>
                <w:rFonts w:hint="eastAsia"/>
              </w:rPr>
              <w:t>1</w:t>
            </w:r>
            <w:r>
              <w:t>6.2</w:t>
            </w:r>
          </w:p>
        </w:tc>
        <w:tc>
          <w:tcPr>
            <w:tcW w:w="1181" w:type="dxa"/>
          </w:tcPr>
          <w:p w14:paraId="7E99DADC" w14:textId="77777777" w:rsidR="00C85561" w:rsidRDefault="00EF19E4">
            <w:pPr>
              <w:pStyle w:val="TAC"/>
              <w:rPr>
                <w:rFonts w:eastAsia="Malgun Gothic" w:cs="Arial"/>
                <w:szCs w:val="18"/>
                <w:lang w:eastAsia="ko-KR"/>
              </w:rPr>
            </w:pPr>
            <w:r>
              <w:rPr>
                <w:rFonts w:cs="Arial"/>
                <w:szCs w:val="18"/>
                <w:lang w:eastAsia="ko-KR"/>
              </w:rPr>
              <w:t>IMD2</w:t>
            </w:r>
            <w:r>
              <w:rPr>
                <w:rFonts w:cs="Arial"/>
                <w:szCs w:val="18"/>
                <w:vertAlign w:val="superscript"/>
                <w:lang w:eastAsia="ko-KR"/>
              </w:rPr>
              <w:t>1,2</w:t>
            </w:r>
          </w:p>
        </w:tc>
      </w:tr>
      <w:tr w:rsidR="00C85561" w14:paraId="3478F052" w14:textId="77777777">
        <w:trPr>
          <w:trHeight w:val="54"/>
          <w:jc w:val="center"/>
        </w:trPr>
        <w:tc>
          <w:tcPr>
            <w:tcW w:w="9067" w:type="dxa"/>
            <w:gridSpan w:val="8"/>
          </w:tcPr>
          <w:p w14:paraId="6E1F78B8" w14:textId="77777777" w:rsidR="00C85561" w:rsidRDefault="00EF19E4">
            <w:pPr>
              <w:pStyle w:val="TAN"/>
              <w:rPr>
                <w:rFonts w:cs="Arial"/>
              </w:rPr>
            </w:pPr>
            <w:r>
              <w:rPr>
                <w:rFonts w:cs="Arial"/>
              </w:rPr>
              <w:t xml:space="preserve">NOTE </w:t>
            </w:r>
            <w:r>
              <w:rPr>
                <w:rFonts w:cs="Arial"/>
                <w:lang w:eastAsia="zh-CN"/>
              </w:rPr>
              <w:t>1</w:t>
            </w:r>
            <w:r>
              <w:rPr>
                <w:rFonts w:cs="Arial"/>
              </w:rPr>
              <w:t>:</w:t>
            </w:r>
            <w:r>
              <w:rPr>
                <w:rFonts w:cs="Arial"/>
              </w:rPr>
              <w:tab/>
              <w:t>This band is subject to IMD5 also which MSD is not specified.</w:t>
            </w:r>
          </w:p>
          <w:p w14:paraId="48670D60" w14:textId="77777777" w:rsidR="00C85561" w:rsidRDefault="00EF19E4">
            <w:pPr>
              <w:pStyle w:val="TAC"/>
              <w:jc w:val="both"/>
              <w:rPr>
                <w:rFonts w:cs="Arial"/>
                <w:szCs w:val="18"/>
                <w:lang w:eastAsia="ko-KR"/>
              </w:rPr>
            </w:pPr>
            <w:r>
              <w:rPr>
                <w:rFonts w:cs="Arial"/>
              </w:rPr>
              <w:t xml:space="preserve">NOTE </w:t>
            </w:r>
            <w:r>
              <w:rPr>
                <w:rFonts w:cs="Arial"/>
                <w:lang w:eastAsia="zh-CN"/>
              </w:rPr>
              <w:t>2</w:t>
            </w:r>
            <w:r>
              <w:rPr>
                <w:rFonts w:cs="Arial"/>
              </w:rPr>
              <w:t>:</w:t>
            </w:r>
            <w:r>
              <w:rPr>
                <w:rFonts w:cs="Arial"/>
              </w:rPr>
              <w:tab/>
              <w:t>This band is subject to IMD4 also which MSD is not specified.</w:t>
            </w:r>
          </w:p>
        </w:tc>
      </w:tr>
    </w:tbl>
    <w:p w14:paraId="1EA84877" w14:textId="77777777" w:rsidR="00C85561" w:rsidRDefault="00C85561">
      <w:pPr>
        <w:pStyle w:val="Guidance"/>
      </w:pPr>
    </w:p>
    <w:p w14:paraId="38F0CC6E" w14:textId="77777777" w:rsidR="00C85561" w:rsidRDefault="00EF19E4">
      <w:pPr>
        <w:pStyle w:val="Heading3"/>
        <w:numPr>
          <w:ilvl w:val="2"/>
          <w:numId w:val="0"/>
        </w:numPr>
        <w:spacing w:before="100" w:beforeAutospacing="1" w:afterLines="100" w:after="240" w:line="260" w:lineRule="auto"/>
        <w:rPr>
          <w:color w:val="000000"/>
          <w:lang w:val="en-US" w:eastAsia="zh-CN"/>
        </w:rPr>
      </w:pPr>
      <w:bookmarkStart w:id="1018" w:name="_Toc527641601"/>
      <w:bookmarkStart w:id="1019" w:name="_Toc6912"/>
      <w:r>
        <w:rPr>
          <w:rFonts w:cs="Arial" w:hint="eastAsia"/>
          <w:lang w:val="en-US" w:eastAsia="zh-CN"/>
        </w:rPr>
        <w:t>5.1.57</w:t>
      </w:r>
      <w:r>
        <w:rPr>
          <w:rFonts w:cs="Arial"/>
          <w:lang w:eastAsia="zh-CN"/>
        </w:rPr>
        <w:tab/>
      </w:r>
      <w:bookmarkEnd w:id="1018"/>
      <w:r>
        <w:rPr>
          <w:rFonts w:cs="Arial"/>
          <w:lang w:val="en-US" w:eastAsia="ja-JP"/>
        </w:rPr>
        <w:t>CA_n25-n48-n66</w:t>
      </w:r>
      <w:r>
        <w:rPr>
          <w:rFonts w:hint="eastAsia"/>
          <w:color w:val="000000"/>
          <w:lang w:val="en-US" w:eastAsia="zh-CN"/>
        </w:rPr>
        <w:t>5.1.57</w:t>
      </w:r>
      <w:r>
        <w:rPr>
          <w:color w:val="000000"/>
          <w:lang w:val="en-US" w:eastAsia="zh-CN"/>
        </w:rPr>
        <w:t>.1</w:t>
      </w:r>
      <w:r>
        <w:rPr>
          <w:rFonts w:ascii="Calibri" w:hAnsi="Calibri"/>
          <w:color w:val="000000"/>
          <w:sz w:val="22"/>
          <w:szCs w:val="22"/>
          <w:lang w:val="en-US" w:eastAsia="sv-SE"/>
        </w:rPr>
        <w:tab/>
      </w:r>
      <w:r>
        <w:rPr>
          <w:color w:val="000000"/>
          <w:lang w:val="en-US" w:eastAsia="zh-CN"/>
        </w:rPr>
        <w:t>Operating bands for CA</w:t>
      </w:r>
      <w:bookmarkEnd w:id="10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85561" w14:paraId="7184AC2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8DF7194" w14:textId="77777777" w:rsidR="00C85561" w:rsidRDefault="00EF19E4">
            <w:pPr>
              <w:pStyle w:val="TAH"/>
            </w:pPr>
            <w:r>
              <w:rPr>
                <w:bCs/>
              </w:rPr>
              <w:t>Table 5.2A.2.2-1: Inter-band CA operating bands involving FR1 (t</w:t>
            </w:r>
            <w:r>
              <w:rPr>
                <w:bCs/>
                <w:lang w:val="en-US" w:eastAsia="zh-CN"/>
              </w:rPr>
              <w:t>hree</w:t>
            </w:r>
            <w:r>
              <w:rPr>
                <w:bCs/>
              </w:rPr>
              <w:t xml:space="preserve"> bands)</w:t>
            </w:r>
            <w:r>
              <w:t>NR CA Band</w:t>
            </w:r>
          </w:p>
        </w:tc>
        <w:tc>
          <w:tcPr>
            <w:tcW w:w="2552" w:type="dxa"/>
            <w:tcBorders>
              <w:top w:val="single" w:sz="4" w:space="0" w:color="auto"/>
              <w:left w:val="single" w:sz="4" w:space="0" w:color="auto"/>
              <w:bottom w:val="single" w:sz="4" w:space="0" w:color="auto"/>
              <w:right w:val="single" w:sz="4" w:space="0" w:color="auto"/>
            </w:tcBorders>
          </w:tcPr>
          <w:p w14:paraId="7F14F787" w14:textId="77777777" w:rsidR="00C85561" w:rsidRDefault="00EF19E4">
            <w:pPr>
              <w:pStyle w:val="TAH"/>
            </w:pPr>
            <w:r>
              <w:t>NR Band</w:t>
            </w:r>
          </w:p>
          <w:p w14:paraId="62690228" w14:textId="77777777" w:rsidR="00C85561" w:rsidRDefault="00EF19E4">
            <w:pPr>
              <w:pStyle w:val="TAH"/>
            </w:pPr>
            <w:r>
              <w:t>(Table 5.2-1)</w:t>
            </w:r>
          </w:p>
        </w:tc>
      </w:tr>
      <w:tr w:rsidR="00C85561" w14:paraId="26FCD4F3"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CCEBB3" w14:textId="77777777" w:rsidR="00C85561" w:rsidRDefault="00EF19E4">
            <w:pPr>
              <w:pStyle w:val="TAC"/>
              <w:rPr>
                <w:lang w:eastAsia="zh-CN"/>
              </w:rPr>
            </w:pPr>
            <w:r>
              <w:rPr>
                <w:lang w:eastAsia="zh-CN"/>
              </w:rPr>
              <w:t>CA_n25-n48-n66</w:t>
            </w:r>
          </w:p>
        </w:tc>
        <w:tc>
          <w:tcPr>
            <w:tcW w:w="2552" w:type="dxa"/>
            <w:tcBorders>
              <w:top w:val="single" w:sz="4" w:space="0" w:color="auto"/>
              <w:left w:val="single" w:sz="4" w:space="0" w:color="auto"/>
              <w:bottom w:val="single" w:sz="4" w:space="0" w:color="auto"/>
              <w:right w:val="single" w:sz="4" w:space="0" w:color="auto"/>
            </w:tcBorders>
            <w:vAlign w:val="center"/>
          </w:tcPr>
          <w:p w14:paraId="157AE701" w14:textId="77777777" w:rsidR="00C85561" w:rsidRDefault="00EF19E4">
            <w:pPr>
              <w:pStyle w:val="TAC"/>
              <w:rPr>
                <w:lang w:eastAsia="zh-CN"/>
              </w:rPr>
            </w:pPr>
            <w:r>
              <w:rPr>
                <w:lang w:eastAsia="zh-CN"/>
              </w:rPr>
              <w:t>n25, n48, n66</w:t>
            </w:r>
          </w:p>
        </w:tc>
      </w:tr>
    </w:tbl>
    <w:p w14:paraId="4C8241F9" w14:textId="77777777" w:rsidR="00C85561" w:rsidRDefault="00C85561">
      <w:pPr>
        <w:rPr>
          <w:lang w:val="en-US" w:eastAsia="ja-JP"/>
        </w:rPr>
      </w:pPr>
    </w:p>
    <w:p w14:paraId="3C29C32D" w14:textId="77777777" w:rsidR="00C85561" w:rsidRDefault="00EF19E4">
      <w:pPr>
        <w:pStyle w:val="Heading4"/>
        <w:numPr>
          <w:ilvl w:val="255"/>
          <w:numId w:val="0"/>
        </w:numPr>
        <w:tabs>
          <w:tab w:val="left" w:pos="0"/>
          <w:tab w:val="left" w:pos="420"/>
          <w:tab w:val="left" w:pos="864"/>
        </w:tabs>
        <w:rPr>
          <w:lang w:eastAsia="zh-CN"/>
        </w:rPr>
      </w:pPr>
      <w:bookmarkStart w:id="1020" w:name="_Toc527641604"/>
      <w:bookmarkStart w:id="1021" w:name="_Toc14815"/>
      <w:r>
        <w:rPr>
          <w:rFonts w:hint="eastAsia"/>
          <w:sz w:val="28"/>
          <w:szCs w:val="28"/>
          <w:lang w:eastAsia="zh-CN"/>
        </w:rPr>
        <w:lastRenderedPageBreak/>
        <w:t>5.1.57</w:t>
      </w:r>
      <w:r>
        <w:rPr>
          <w:sz w:val="28"/>
          <w:szCs w:val="28"/>
          <w:lang w:eastAsia="zh-CN"/>
        </w:rPr>
        <w:t>.2</w:t>
      </w:r>
      <w:r>
        <w:rPr>
          <w:lang w:eastAsia="zh-CN"/>
        </w:rPr>
        <w:tab/>
      </w:r>
      <w:bookmarkEnd w:id="1020"/>
      <w:r>
        <w:rPr>
          <w:color w:val="000000"/>
          <w:sz w:val="28"/>
          <w:lang w:val="en-US" w:eastAsia="zh-CN"/>
        </w:rPr>
        <w:t>Channel bandwidths per operating band for CA</w:t>
      </w:r>
      <w:bookmarkEnd w:id="1021"/>
    </w:p>
    <w:p w14:paraId="29316765" w14:textId="77777777" w:rsidR="00C85561" w:rsidRDefault="00EF19E4">
      <w:pPr>
        <w:pStyle w:val="TH"/>
        <w:rPr>
          <w:rFonts w:cs="Arial"/>
          <w:lang w:val="en-US" w:eastAsia="ja-JP"/>
        </w:rPr>
      </w:pPr>
      <w:r>
        <w:t xml:space="preserve">Table </w:t>
      </w:r>
      <w:r>
        <w:rPr>
          <w:rFonts w:hint="eastAsia"/>
          <w:lang w:val="en-US" w:eastAsia="zh-CN"/>
        </w:rPr>
        <w:t>5.1.57</w:t>
      </w:r>
      <w:r>
        <w:t>.</w:t>
      </w:r>
      <w:r>
        <w:rPr>
          <w:lang w:val="en-US" w:eastAsia="zh-CN"/>
        </w:rPr>
        <w:t>2</w:t>
      </w:r>
      <w:r>
        <w:t xml:space="preserve">-1: Supported </w:t>
      </w:r>
      <w:r>
        <w:rPr>
          <w:lang w:eastAsia="ja-JP"/>
        </w:rPr>
        <w:t>b</w:t>
      </w:r>
      <w:r>
        <w:t xml:space="preserve">andwidths per </w:t>
      </w:r>
      <w:r>
        <w:rPr>
          <w:rFonts w:cs="Arial"/>
          <w:lang w:val="en-US" w:eastAsia="ja-JP"/>
        </w:rPr>
        <w:t>CA_n25-n48-n66</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rsidR="00C85561" w14:paraId="5F7FD405" w14:textId="77777777">
        <w:trPr>
          <w:trHeight w:val="187"/>
          <w:jc w:val="center"/>
        </w:trPr>
        <w:tc>
          <w:tcPr>
            <w:tcW w:w="1648" w:type="dxa"/>
            <w:tcBorders>
              <w:left w:val="single" w:sz="4" w:space="0" w:color="auto"/>
              <w:bottom w:val="nil"/>
              <w:right w:val="single" w:sz="4" w:space="0" w:color="auto"/>
            </w:tcBorders>
            <w:shd w:val="clear" w:color="auto" w:fill="auto"/>
          </w:tcPr>
          <w:p w14:paraId="6758638F" w14:textId="77777777" w:rsidR="00C85561" w:rsidRDefault="00EF19E4">
            <w:pPr>
              <w:pStyle w:val="TAH"/>
              <w:rPr>
                <w:lang w:eastAsia="zh-CN"/>
              </w:rPr>
            </w:pPr>
            <w:r>
              <w:t>NR CA configuration</w:t>
            </w:r>
          </w:p>
        </w:tc>
        <w:tc>
          <w:tcPr>
            <w:tcW w:w="1366" w:type="dxa"/>
            <w:tcBorders>
              <w:left w:val="single" w:sz="4" w:space="0" w:color="auto"/>
              <w:bottom w:val="nil"/>
              <w:right w:val="single" w:sz="4" w:space="0" w:color="auto"/>
            </w:tcBorders>
            <w:shd w:val="clear" w:color="auto" w:fill="auto"/>
          </w:tcPr>
          <w:p w14:paraId="44F044EF" w14:textId="77777777" w:rsidR="00C85561" w:rsidRDefault="00EF19E4">
            <w:pPr>
              <w:pStyle w:val="TAH"/>
              <w:rPr>
                <w:lang w:val="en-US" w:eastAsia="zh-CN"/>
              </w:rPr>
            </w:pPr>
            <w:r>
              <w:t>Uplink CA configuration</w:t>
            </w:r>
          </w:p>
        </w:tc>
        <w:tc>
          <w:tcPr>
            <w:tcW w:w="731" w:type="dxa"/>
            <w:tcBorders>
              <w:left w:val="single" w:sz="4" w:space="0" w:color="auto"/>
              <w:bottom w:val="nil"/>
              <w:right w:val="single" w:sz="4" w:space="0" w:color="auto"/>
            </w:tcBorders>
            <w:shd w:val="clear" w:color="auto" w:fill="auto"/>
          </w:tcPr>
          <w:p w14:paraId="50915273" w14:textId="77777777" w:rsidR="00C85561" w:rsidRDefault="00EF19E4">
            <w:pPr>
              <w:pStyle w:val="TAH"/>
              <w:rPr>
                <w:lang w:val="en-US" w:eastAsia="zh-CN"/>
              </w:rPr>
            </w:pPr>
            <w:r>
              <w:t>NR Band</w:t>
            </w:r>
          </w:p>
        </w:tc>
        <w:tc>
          <w:tcPr>
            <w:tcW w:w="8148" w:type="dxa"/>
            <w:gridSpan w:val="13"/>
            <w:tcBorders>
              <w:left w:val="single" w:sz="4" w:space="0" w:color="auto"/>
              <w:bottom w:val="single" w:sz="4" w:space="0" w:color="auto"/>
              <w:right w:val="single" w:sz="4" w:space="0" w:color="auto"/>
            </w:tcBorders>
          </w:tcPr>
          <w:p w14:paraId="7214E682" w14:textId="77777777" w:rsidR="00C85561" w:rsidRDefault="00EF19E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DBF62D" w14:textId="77777777" w:rsidR="00C85561" w:rsidRDefault="00EF19E4">
            <w:pPr>
              <w:pStyle w:val="TAH"/>
              <w:rPr>
                <w:lang w:val="en-US" w:eastAsia="zh-CN"/>
              </w:rPr>
            </w:pPr>
            <w:r>
              <w:t>Bandwidth combination set</w:t>
            </w:r>
          </w:p>
        </w:tc>
      </w:tr>
      <w:tr w:rsidR="00C85561" w14:paraId="1415B01A" w14:textId="77777777">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45F59C15" w14:textId="77777777" w:rsidR="00C85561" w:rsidRDefault="00C85561">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71AA6A" w14:textId="77777777" w:rsidR="00C85561" w:rsidRDefault="00C85561">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75A3AE13" w14:textId="77777777" w:rsidR="00C85561" w:rsidRDefault="00C85561">
            <w:pPr>
              <w:pStyle w:val="TAH"/>
              <w:rPr>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2359FBA0" w14:textId="77777777" w:rsidR="00C85561" w:rsidRDefault="00EF19E4">
            <w:pPr>
              <w:pStyle w:val="TAH"/>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tcPr>
          <w:p w14:paraId="4E16F22E" w14:textId="77777777" w:rsidR="00C85561" w:rsidRDefault="00EF19E4">
            <w:pPr>
              <w:pStyle w:val="TAH"/>
              <w:rPr>
                <w:szCs w:val="18"/>
                <w:lang w:eastAsia="zh-CN"/>
              </w:rPr>
            </w:pPr>
            <w:r>
              <w:t>10</w:t>
            </w:r>
          </w:p>
        </w:tc>
        <w:tc>
          <w:tcPr>
            <w:tcW w:w="626" w:type="dxa"/>
            <w:tcBorders>
              <w:top w:val="single" w:sz="4" w:space="0" w:color="auto"/>
              <w:left w:val="single" w:sz="4" w:space="0" w:color="auto"/>
              <w:bottom w:val="single" w:sz="4" w:space="0" w:color="auto"/>
              <w:right w:val="single" w:sz="4" w:space="0" w:color="auto"/>
            </w:tcBorders>
          </w:tcPr>
          <w:p w14:paraId="6155AC5F" w14:textId="77777777" w:rsidR="00C85561" w:rsidRDefault="00EF19E4">
            <w:pPr>
              <w:pStyle w:val="TAH"/>
              <w:rPr>
                <w:szCs w:val="18"/>
                <w:lang w:eastAsia="zh-CN"/>
              </w:rPr>
            </w:pPr>
            <w:r>
              <w:t>15</w:t>
            </w:r>
          </w:p>
        </w:tc>
        <w:tc>
          <w:tcPr>
            <w:tcW w:w="734" w:type="dxa"/>
            <w:tcBorders>
              <w:top w:val="single" w:sz="4" w:space="0" w:color="auto"/>
              <w:left w:val="single" w:sz="4" w:space="0" w:color="auto"/>
              <w:bottom w:val="single" w:sz="4" w:space="0" w:color="auto"/>
              <w:right w:val="single" w:sz="4" w:space="0" w:color="auto"/>
            </w:tcBorders>
          </w:tcPr>
          <w:p w14:paraId="2EC2944D" w14:textId="77777777" w:rsidR="00C85561" w:rsidRDefault="00EF19E4">
            <w:pPr>
              <w:pStyle w:val="TAH"/>
              <w:rPr>
                <w:szCs w:val="18"/>
                <w:lang w:eastAsia="zh-CN"/>
              </w:rPr>
            </w:pPr>
            <w:r>
              <w:t>20</w:t>
            </w:r>
          </w:p>
        </w:tc>
        <w:tc>
          <w:tcPr>
            <w:tcW w:w="684" w:type="dxa"/>
            <w:tcBorders>
              <w:top w:val="single" w:sz="4" w:space="0" w:color="auto"/>
              <w:left w:val="single" w:sz="4" w:space="0" w:color="auto"/>
              <w:bottom w:val="single" w:sz="4" w:space="0" w:color="auto"/>
              <w:right w:val="single" w:sz="4" w:space="0" w:color="auto"/>
            </w:tcBorders>
          </w:tcPr>
          <w:p w14:paraId="79C01500" w14:textId="77777777" w:rsidR="00C85561" w:rsidRDefault="00EF19E4">
            <w:pPr>
              <w:pStyle w:val="TAH"/>
              <w:rPr>
                <w:rFonts w:eastAsia="Yu Mincho"/>
                <w:szCs w:val="18"/>
              </w:rPr>
            </w:pPr>
            <w:r>
              <w:t>25</w:t>
            </w:r>
          </w:p>
        </w:tc>
        <w:tc>
          <w:tcPr>
            <w:tcW w:w="680" w:type="dxa"/>
            <w:tcBorders>
              <w:top w:val="single" w:sz="4" w:space="0" w:color="auto"/>
              <w:left w:val="single" w:sz="4" w:space="0" w:color="auto"/>
              <w:bottom w:val="single" w:sz="4" w:space="0" w:color="auto"/>
              <w:right w:val="single" w:sz="4" w:space="0" w:color="auto"/>
            </w:tcBorders>
          </w:tcPr>
          <w:p w14:paraId="58F2A8B2" w14:textId="77777777" w:rsidR="00C85561" w:rsidRDefault="00EF19E4">
            <w:pPr>
              <w:pStyle w:val="TAH"/>
              <w:rPr>
                <w:rFonts w:eastAsia="Yu Mincho"/>
                <w:szCs w:val="18"/>
              </w:rPr>
            </w:pPr>
            <w:r>
              <w:t xml:space="preserve">30 </w:t>
            </w:r>
          </w:p>
        </w:tc>
        <w:tc>
          <w:tcPr>
            <w:tcW w:w="586" w:type="dxa"/>
            <w:tcBorders>
              <w:top w:val="single" w:sz="4" w:space="0" w:color="auto"/>
              <w:left w:val="single" w:sz="4" w:space="0" w:color="auto"/>
              <w:bottom w:val="single" w:sz="4" w:space="0" w:color="auto"/>
              <w:right w:val="single" w:sz="4" w:space="0" w:color="auto"/>
            </w:tcBorders>
          </w:tcPr>
          <w:p w14:paraId="703E8CB4" w14:textId="77777777" w:rsidR="00C85561" w:rsidRDefault="00EF19E4">
            <w:pPr>
              <w:pStyle w:val="TAH"/>
              <w:rPr>
                <w:rFonts w:eastAsia="Yu Mincho"/>
                <w:szCs w:val="18"/>
              </w:rPr>
            </w:pPr>
            <w:r>
              <w:t>40</w:t>
            </w:r>
          </w:p>
        </w:tc>
        <w:tc>
          <w:tcPr>
            <w:tcW w:w="586" w:type="dxa"/>
            <w:tcBorders>
              <w:top w:val="single" w:sz="4" w:space="0" w:color="auto"/>
              <w:left w:val="single" w:sz="4" w:space="0" w:color="auto"/>
              <w:bottom w:val="single" w:sz="4" w:space="0" w:color="auto"/>
              <w:right w:val="single" w:sz="4" w:space="0" w:color="auto"/>
            </w:tcBorders>
          </w:tcPr>
          <w:p w14:paraId="2AA8BFA4" w14:textId="77777777" w:rsidR="00C85561" w:rsidRDefault="00EF19E4">
            <w:pPr>
              <w:pStyle w:val="TAH"/>
              <w:rPr>
                <w:rFonts w:eastAsia="Yu Mincho"/>
                <w:szCs w:val="18"/>
              </w:rPr>
            </w:pPr>
            <w:r>
              <w:t>50</w:t>
            </w:r>
          </w:p>
        </w:tc>
        <w:tc>
          <w:tcPr>
            <w:tcW w:w="586" w:type="dxa"/>
            <w:tcBorders>
              <w:top w:val="single" w:sz="4" w:space="0" w:color="auto"/>
              <w:left w:val="single" w:sz="4" w:space="0" w:color="auto"/>
              <w:bottom w:val="single" w:sz="4" w:space="0" w:color="auto"/>
              <w:right w:val="single" w:sz="4" w:space="0" w:color="auto"/>
            </w:tcBorders>
          </w:tcPr>
          <w:p w14:paraId="26CCBFEF" w14:textId="77777777" w:rsidR="00C85561" w:rsidRDefault="00EF19E4">
            <w:pPr>
              <w:pStyle w:val="TAH"/>
              <w:rPr>
                <w:szCs w:val="18"/>
                <w:lang w:val="en-US" w:eastAsia="zh-CN"/>
              </w:rPr>
            </w:pPr>
            <w:r>
              <w:t>60</w:t>
            </w:r>
          </w:p>
        </w:tc>
        <w:tc>
          <w:tcPr>
            <w:tcW w:w="586" w:type="dxa"/>
            <w:tcBorders>
              <w:top w:val="single" w:sz="4" w:space="0" w:color="auto"/>
              <w:left w:val="single" w:sz="4" w:space="0" w:color="auto"/>
              <w:bottom w:val="single" w:sz="4" w:space="0" w:color="auto"/>
              <w:right w:val="single" w:sz="4" w:space="0" w:color="auto"/>
            </w:tcBorders>
          </w:tcPr>
          <w:p w14:paraId="17EC06FF" w14:textId="77777777" w:rsidR="00C85561" w:rsidRDefault="00EF19E4">
            <w:pPr>
              <w:pStyle w:val="TAH"/>
              <w:rPr>
                <w:lang w:eastAsia="zh-CN"/>
              </w:rPr>
            </w:pPr>
            <w:r>
              <w:rPr>
                <w:rFonts w:hint="eastAsia"/>
                <w:lang w:eastAsia="zh-CN"/>
              </w:rPr>
              <w:t>70</w:t>
            </w:r>
          </w:p>
          <w:p w14:paraId="54D52FF0" w14:textId="77777777" w:rsidR="00C85561" w:rsidRDefault="00C85561">
            <w:pPr>
              <w:pStyle w:val="TAH"/>
            </w:pPr>
          </w:p>
        </w:tc>
        <w:tc>
          <w:tcPr>
            <w:tcW w:w="586" w:type="dxa"/>
            <w:tcBorders>
              <w:top w:val="single" w:sz="4" w:space="0" w:color="auto"/>
              <w:left w:val="single" w:sz="4" w:space="0" w:color="auto"/>
              <w:bottom w:val="single" w:sz="4" w:space="0" w:color="auto"/>
              <w:right w:val="single" w:sz="4" w:space="0" w:color="auto"/>
            </w:tcBorders>
          </w:tcPr>
          <w:p w14:paraId="119CF916" w14:textId="77777777" w:rsidR="00C85561" w:rsidRDefault="00EF19E4">
            <w:pPr>
              <w:pStyle w:val="TAH"/>
              <w:rPr>
                <w:szCs w:val="18"/>
                <w:lang w:val="en-US" w:eastAsia="zh-CN"/>
              </w:rPr>
            </w:pPr>
            <w:r>
              <w:t>80</w:t>
            </w:r>
          </w:p>
        </w:tc>
        <w:tc>
          <w:tcPr>
            <w:tcW w:w="596" w:type="dxa"/>
            <w:tcBorders>
              <w:top w:val="single" w:sz="4" w:space="0" w:color="auto"/>
              <w:left w:val="single" w:sz="4" w:space="0" w:color="auto"/>
              <w:bottom w:val="single" w:sz="4" w:space="0" w:color="auto"/>
              <w:right w:val="single" w:sz="4" w:space="0" w:color="auto"/>
            </w:tcBorders>
          </w:tcPr>
          <w:p w14:paraId="4E0C6DE0" w14:textId="77777777" w:rsidR="00C85561" w:rsidRDefault="00EF19E4">
            <w:pPr>
              <w:pStyle w:val="TAH"/>
              <w:rPr>
                <w:szCs w:val="18"/>
                <w:lang w:val="en-US" w:eastAsia="zh-CN"/>
              </w:rPr>
            </w:pPr>
            <w:r>
              <w:t>90</w:t>
            </w:r>
          </w:p>
        </w:tc>
        <w:tc>
          <w:tcPr>
            <w:tcW w:w="586" w:type="dxa"/>
            <w:tcBorders>
              <w:top w:val="single" w:sz="4" w:space="0" w:color="auto"/>
              <w:left w:val="single" w:sz="4" w:space="0" w:color="auto"/>
              <w:bottom w:val="single" w:sz="4" w:space="0" w:color="auto"/>
              <w:right w:val="single" w:sz="4" w:space="0" w:color="auto"/>
            </w:tcBorders>
          </w:tcPr>
          <w:p w14:paraId="4DDFFCA5" w14:textId="77777777" w:rsidR="00C85561" w:rsidRDefault="00EF19E4">
            <w:pPr>
              <w:pStyle w:val="TAH"/>
              <w:rPr>
                <w:szCs w:val="18"/>
                <w:lang w:val="en-US" w:eastAsia="zh-CN"/>
              </w:rPr>
            </w:pPr>
            <w:r>
              <w:t>100</w:t>
            </w:r>
          </w:p>
        </w:tc>
        <w:tc>
          <w:tcPr>
            <w:tcW w:w="1286" w:type="dxa"/>
            <w:tcBorders>
              <w:top w:val="nil"/>
              <w:left w:val="single" w:sz="4" w:space="0" w:color="auto"/>
              <w:bottom w:val="single" w:sz="4" w:space="0" w:color="auto"/>
              <w:right w:val="single" w:sz="4" w:space="0" w:color="auto"/>
            </w:tcBorders>
            <w:shd w:val="clear" w:color="auto" w:fill="auto"/>
          </w:tcPr>
          <w:p w14:paraId="24EC30B7" w14:textId="77777777" w:rsidR="00C85561" w:rsidRDefault="00C85561">
            <w:pPr>
              <w:pStyle w:val="TAH"/>
              <w:rPr>
                <w:lang w:val="en-US" w:eastAsia="zh-CN"/>
              </w:rPr>
            </w:pPr>
          </w:p>
        </w:tc>
      </w:tr>
      <w:tr w:rsidR="00C85561" w14:paraId="6D3DA0FB" w14:textId="7777777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11A433" w14:textId="77777777" w:rsidR="00C85561" w:rsidRDefault="00EF19E4">
            <w:pPr>
              <w:pStyle w:val="TAC"/>
              <w:rPr>
                <w:lang w:val="en-US"/>
              </w:rPr>
            </w:pPr>
            <w:r>
              <w:rPr>
                <w:color w:val="000000"/>
                <w:sz w:val="16"/>
                <w:szCs w:val="16"/>
                <w:lang w:eastAsia="zh-CN"/>
              </w:rPr>
              <w:t>CA_n25A-n48A-n66A</w:t>
            </w:r>
          </w:p>
        </w:tc>
        <w:tc>
          <w:tcPr>
            <w:tcW w:w="1366" w:type="dxa"/>
            <w:tcBorders>
              <w:top w:val="single" w:sz="4" w:space="0" w:color="auto"/>
              <w:left w:val="single" w:sz="4" w:space="0" w:color="auto"/>
              <w:bottom w:val="nil"/>
              <w:right w:val="single" w:sz="4" w:space="0" w:color="auto"/>
            </w:tcBorders>
            <w:shd w:val="clear" w:color="auto" w:fill="auto"/>
          </w:tcPr>
          <w:p w14:paraId="02D4E856" w14:textId="77777777" w:rsidR="00C85561" w:rsidRDefault="00EF19E4">
            <w:pPr>
              <w:keepNext/>
              <w:keepLines/>
              <w:spacing w:after="0"/>
              <w:jc w:val="center"/>
              <w:rPr>
                <w:rFonts w:ascii="Arial" w:hAnsi="Arial"/>
                <w:sz w:val="16"/>
                <w:szCs w:val="16"/>
                <w:lang w:val="en-US" w:eastAsia="zh-CN"/>
              </w:rPr>
            </w:pPr>
            <w:r>
              <w:rPr>
                <w:rFonts w:ascii="Arial" w:hAnsi="Arial"/>
                <w:sz w:val="16"/>
                <w:szCs w:val="16"/>
                <w:lang w:val="en-US" w:eastAsia="zh-CN"/>
              </w:rPr>
              <w:t>CA_n25A-n48A</w:t>
            </w:r>
          </w:p>
          <w:p w14:paraId="3CE1DA5F" w14:textId="77777777" w:rsidR="00C85561" w:rsidRDefault="00EF19E4">
            <w:pPr>
              <w:keepNext/>
              <w:keepLines/>
              <w:spacing w:after="0"/>
              <w:jc w:val="center"/>
              <w:rPr>
                <w:rFonts w:ascii="Arial" w:hAnsi="Arial"/>
                <w:sz w:val="16"/>
                <w:szCs w:val="16"/>
                <w:lang w:val="en-US" w:eastAsia="zh-CN"/>
              </w:rPr>
            </w:pPr>
            <w:r>
              <w:rPr>
                <w:rFonts w:ascii="Arial" w:hAnsi="Arial"/>
                <w:sz w:val="16"/>
                <w:szCs w:val="16"/>
                <w:lang w:val="en-US" w:eastAsia="zh-CN"/>
              </w:rPr>
              <w:t>CA_n25A-n66A</w:t>
            </w:r>
          </w:p>
          <w:p w14:paraId="3F835205" w14:textId="77777777" w:rsidR="00C85561" w:rsidRDefault="00EF19E4">
            <w:pPr>
              <w:keepNext/>
              <w:keepLines/>
              <w:spacing w:after="0"/>
              <w:jc w:val="center"/>
              <w:rPr>
                <w:sz w:val="16"/>
                <w:szCs w:val="16"/>
                <w:lang w:val="en-US" w:eastAsia="zh-CN"/>
              </w:rPr>
            </w:pPr>
            <w:r>
              <w:rPr>
                <w:rFonts w:ascii="Arial" w:hAnsi="Arial"/>
                <w:sz w:val="16"/>
                <w:szCs w:val="16"/>
                <w:lang w:val="en-US" w:eastAsia="zh-CN"/>
              </w:rPr>
              <w:t>CA_n48A-n66A</w:t>
            </w:r>
          </w:p>
        </w:tc>
        <w:tc>
          <w:tcPr>
            <w:tcW w:w="731" w:type="dxa"/>
            <w:tcBorders>
              <w:left w:val="single" w:sz="4" w:space="0" w:color="auto"/>
              <w:bottom w:val="single" w:sz="4" w:space="0" w:color="auto"/>
              <w:right w:val="single" w:sz="4" w:space="0" w:color="auto"/>
            </w:tcBorders>
          </w:tcPr>
          <w:p w14:paraId="2BEE5CB0" w14:textId="77777777" w:rsidR="00C85561" w:rsidRDefault="00EF19E4">
            <w:pPr>
              <w:pStyle w:val="TAC"/>
              <w:rPr>
                <w:lang w:val="en-US"/>
              </w:rPr>
            </w:pPr>
            <w:r>
              <w:rPr>
                <w:sz w:val="16"/>
                <w:szCs w:val="16"/>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7266A1BA" w14:textId="77777777" w:rsidR="00C85561" w:rsidRDefault="00EF19E4">
            <w:pPr>
              <w:pStyle w:val="TAC"/>
              <w:rPr>
                <w:lang w:val="en-US" w:eastAsia="zh-CN"/>
              </w:rPr>
            </w:pPr>
            <w:r>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6575BF2" w14:textId="77777777" w:rsidR="00C85561" w:rsidRDefault="00EF19E4">
            <w:pPr>
              <w:pStyle w:val="TAC"/>
              <w:rPr>
                <w:szCs w:val="18"/>
                <w:lang w:eastAsia="zh-CN"/>
              </w:rPr>
            </w:pPr>
            <w:r>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06F4B06" w14:textId="77777777" w:rsidR="00C85561" w:rsidRDefault="00EF19E4">
            <w:pPr>
              <w:pStyle w:val="TAC"/>
              <w:rPr>
                <w:szCs w:val="18"/>
                <w:lang w:eastAsia="zh-CN"/>
              </w:rPr>
            </w:pPr>
            <w:r>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89E058B" w14:textId="77777777" w:rsidR="00C85561" w:rsidRDefault="00EF19E4">
            <w:pPr>
              <w:pStyle w:val="TAC"/>
              <w:rPr>
                <w:szCs w:val="18"/>
                <w:lang w:eastAsia="zh-CN"/>
              </w:rPr>
            </w:pPr>
            <w:r>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147493D" w14:textId="77777777" w:rsidR="00C85561" w:rsidRDefault="00C85561">
            <w:pPr>
              <w:pStyle w:val="TAC"/>
              <w:rPr>
                <w:rFonts w:eastAsia="Yu Mincho"/>
                <w:szCs w:val="18"/>
              </w:rPr>
            </w:pPr>
          </w:p>
        </w:tc>
        <w:tc>
          <w:tcPr>
            <w:tcW w:w="680" w:type="dxa"/>
            <w:tcBorders>
              <w:top w:val="single" w:sz="4" w:space="0" w:color="auto"/>
              <w:left w:val="single" w:sz="4" w:space="0" w:color="auto"/>
              <w:bottom w:val="single" w:sz="4" w:space="0" w:color="auto"/>
              <w:right w:val="single" w:sz="4" w:space="0" w:color="auto"/>
            </w:tcBorders>
          </w:tcPr>
          <w:p w14:paraId="16D1754A" w14:textId="77777777" w:rsidR="00C85561" w:rsidRDefault="00C855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C8D6056" w14:textId="77777777" w:rsidR="00C85561" w:rsidRDefault="00C855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6B5B5E2" w14:textId="77777777" w:rsidR="00C85561" w:rsidRDefault="00C855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40F75A6"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210CEA"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F93BE7"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7C1763"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99FE37" w14:textId="77777777" w:rsidR="00C85561" w:rsidRDefault="00C855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FBA683C" w14:textId="77777777" w:rsidR="00C85561" w:rsidRDefault="00EF19E4">
            <w:pPr>
              <w:pStyle w:val="TAC"/>
              <w:rPr>
                <w:lang w:val="en-US" w:eastAsia="zh-CN"/>
              </w:rPr>
            </w:pPr>
            <w:r>
              <w:rPr>
                <w:rFonts w:hint="eastAsia"/>
                <w:lang w:val="en-US" w:eastAsia="zh-CN"/>
              </w:rPr>
              <w:t>0</w:t>
            </w:r>
          </w:p>
        </w:tc>
      </w:tr>
      <w:tr w:rsidR="00C85561" w14:paraId="0E0EA740"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7055BF8E"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4A2ACE3" w14:textId="77777777" w:rsidR="00C85561" w:rsidRDefault="00C85561">
            <w:pPr>
              <w:pStyle w:val="TAC"/>
              <w:rPr>
                <w:lang w:val="en-US"/>
              </w:rPr>
            </w:pPr>
          </w:p>
        </w:tc>
        <w:tc>
          <w:tcPr>
            <w:tcW w:w="731" w:type="dxa"/>
            <w:tcBorders>
              <w:left w:val="single" w:sz="4" w:space="0" w:color="auto"/>
              <w:bottom w:val="single" w:sz="4" w:space="0" w:color="auto"/>
              <w:right w:val="single" w:sz="4" w:space="0" w:color="auto"/>
            </w:tcBorders>
          </w:tcPr>
          <w:p w14:paraId="0FCF5583" w14:textId="77777777" w:rsidR="00C85561" w:rsidRDefault="00EF19E4">
            <w:pPr>
              <w:pStyle w:val="TAC"/>
              <w:rPr>
                <w:lang w:val="en-US"/>
              </w:rPr>
            </w:pPr>
            <w:r>
              <w:rPr>
                <w:sz w:val="16"/>
                <w:szCs w:val="16"/>
                <w:lang w:val="en-US" w:eastAsia="zh-CN"/>
              </w:rPr>
              <w:t>n48</w:t>
            </w:r>
          </w:p>
        </w:tc>
        <w:tc>
          <w:tcPr>
            <w:tcW w:w="663" w:type="dxa"/>
            <w:tcBorders>
              <w:top w:val="single" w:sz="4" w:space="0" w:color="auto"/>
              <w:left w:val="single" w:sz="4" w:space="0" w:color="auto"/>
              <w:bottom w:val="single" w:sz="4" w:space="0" w:color="auto"/>
              <w:right w:val="single" w:sz="4" w:space="0" w:color="auto"/>
            </w:tcBorders>
            <w:vAlign w:val="center"/>
          </w:tcPr>
          <w:p w14:paraId="20103C49" w14:textId="77777777" w:rsidR="00C85561" w:rsidRDefault="00C85561">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tcPr>
          <w:p w14:paraId="29E5911E" w14:textId="77777777" w:rsidR="00C85561" w:rsidRDefault="00EF19E4">
            <w:pPr>
              <w:pStyle w:val="TAC"/>
              <w:rPr>
                <w:szCs w:val="18"/>
                <w:lang w:eastAsia="zh-CN"/>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66FCE225" w14:textId="77777777" w:rsidR="00C85561" w:rsidRDefault="00EF19E4">
            <w:pPr>
              <w:pStyle w:val="TAC"/>
              <w:rPr>
                <w:szCs w:val="18"/>
                <w:lang w:eastAsia="zh-CN"/>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0E7C92C4" w14:textId="77777777" w:rsidR="00C85561" w:rsidRDefault="00EF19E4">
            <w:pPr>
              <w:pStyle w:val="TAC"/>
              <w:rPr>
                <w:szCs w:val="18"/>
                <w:lang w:eastAsia="zh-CN"/>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5C171D34" w14:textId="77777777" w:rsidR="00C85561" w:rsidRDefault="00C85561">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7DC82FF9"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56CBB" w14:textId="77777777" w:rsidR="00C85561" w:rsidRDefault="00EF19E4">
            <w:pPr>
              <w:pStyle w:val="TAC"/>
              <w:rPr>
                <w:rFonts w:eastAsia="Yu Mincho"/>
                <w:szCs w:val="18"/>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1388EC6C" w14:textId="77777777" w:rsidR="00C85561" w:rsidRDefault="00EF19E4">
            <w:pPr>
              <w:pStyle w:val="TAC"/>
              <w:rPr>
                <w:rFonts w:eastAsia="Yu Mincho"/>
                <w:szCs w:val="18"/>
              </w:rPr>
            </w:pPr>
            <w:r>
              <w:rPr>
                <w:rFonts w:cs="Arial"/>
                <w:sz w:val="16"/>
                <w:szCs w:val="16"/>
              </w:rPr>
              <w:t>50</w:t>
            </w:r>
          </w:p>
        </w:tc>
        <w:tc>
          <w:tcPr>
            <w:tcW w:w="586" w:type="dxa"/>
            <w:tcBorders>
              <w:top w:val="single" w:sz="4" w:space="0" w:color="auto"/>
              <w:left w:val="single" w:sz="4" w:space="0" w:color="auto"/>
              <w:bottom w:val="single" w:sz="4" w:space="0" w:color="auto"/>
              <w:right w:val="single" w:sz="4" w:space="0" w:color="auto"/>
            </w:tcBorders>
            <w:vAlign w:val="center"/>
          </w:tcPr>
          <w:p w14:paraId="06E29E57" w14:textId="77777777" w:rsidR="00C85561" w:rsidRDefault="00EF19E4">
            <w:pPr>
              <w:pStyle w:val="TAC"/>
              <w:rPr>
                <w:szCs w:val="18"/>
                <w:lang w:val="en-US" w:eastAsia="zh-CN"/>
              </w:rPr>
            </w:pPr>
            <w:r>
              <w:rPr>
                <w:rFonts w:cs="Arial"/>
                <w:sz w:val="16"/>
                <w:szCs w:val="16"/>
              </w:rPr>
              <w:t>60</w:t>
            </w:r>
          </w:p>
        </w:tc>
        <w:tc>
          <w:tcPr>
            <w:tcW w:w="586" w:type="dxa"/>
            <w:tcBorders>
              <w:top w:val="single" w:sz="4" w:space="0" w:color="auto"/>
              <w:left w:val="single" w:sz="4" w:space="0" w:color="auto"/>
              <w:bottom w:val="single" w:sz="4" w:space="0" w:color="auto"/>
              <w:right w:val="single" w:sz="4" w:space="0" w:color="auto"/>
            </w:tcBorders>
            <w:vAlign w:val="bottom"/>
          </w:tcPr>
          <w:p w14:paraId="3EE11E70"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597651" w14:textId="77777777" w:rsidR="00C85561" w:rsidRDefault="00EF19E4">
            <w:pPr>
              <w:pStyle w:val="TAC"/>
              <w:rPr>
                <w:szCs w:val="18"/>
                <w:lang w:val="en-US" w:eastAsia="zh-CN"/>
              </w:rPr>
            </w:pPr>
            <w:r>
              <w:rPr>
                <w:rFonts w:cs="Arial"/>
                <w:sz w:val="16"/>
                <w:szCs w:val="16"/>
              </w:rPr>
              <w:t>80</w:t>
            </w:r>
          </w:p>
        </w:tc>
        <w:tc>
          <w:tcPr>
            <w:tcW w:w="596" w:type="dxa"/>
            <w:tcBorders>
              <w:top w:val="single" w:sz="4" w:space="0" w:color="auto"/>
              <w:left w:val="single" w:sz="4" w:space="0" w:color="auto"/>
              <w:bottom w:val="single" w:sz="4" w:space="0" w:color="auto"/>
              <w:right w:val="single" w:sz="4" w:space="0" w:color="auto"/>
            </w:tcBorders>
            <w:vAlign w:val="center"/>
          </w:tcPr>
          <w:p w14:paraId="4C1CF424" w14:textId="77777777" w:rsidR="00C85561" w:rsidRDefault="00EF19E4">
            <w:pPr>
              <w:pStyle w:val="TAC"/>
              <w:rPr>
                <w:szCs w:val="18"/>
                <w:lang w:val="en-US" w:eastAsia="zh-CN"/>
              </w:rPr>
            </w:pPr>
            <w:r>
              <w:rPr>
                <w:rFonts w:cs="Arial"/>
                <w:sz w:val="16"/>
                <w:szCs w:val="16"/>
              </w:rPr>
              <w:t>90</w:t>
            </w:r>
          </w:p>
        </w:tc>
        <w:tc>
          <w:tcPr>
            <w:tcW w:w="586" w:type="dxa"/>
            <w:tcBorders>
              <w:top w:val="single" w:sz="4" w:space="0" w:color="auto"/>
              <w:left w:val="single" w:sz="4" w:space="0" w:color="auto"/>
              <w:bottom w:val="single" w:sz="4" w:space="0" w:color="auto"/>
              <w:right w:val="single" w:sz="4" w:space="0" w:color="auto"/>
            </w:tcBorders>
            <w:vAlign w:val="center"/>
          </w:tcPr>
          <w:p w14:paraId="0DCEE671" w14:textId="77777777" w:rsidR="00C85561" w:rsidRDefault="00EF19E4">
            <w:pPr>
              <w:pStyle w:val="TAC"/>
              <w:rPr>
                <w:szCs w:val="18"/>
                <w:lang w:val="en-US" w:eastAsia="zh-CN"/>
              </w:rPr>
            </w:pPr>
            <w:r>
              <w:rPr>
                <w:rFonts w:cs="Arial"/>
                <w:sz w:val="16"/>
                <w:szCs w:val="16"/>
              </w:rPr>
              <w:t>100</w:t>
            </w:r>
          </w:p>
        </w:tc>
        <w:tc>
          <w:tcPr>
            <w:tcW w:w="1286" w:type="dxa"/>
            <w:tcBorders>
              <w:top w:val="nil"/>
              <w:left w:val="single" w:sz="4" w:space="0" w:color="auto"/>
              <w:bottom w:val="nil"/>
              <w:right w:val="single" w:sz="4" w:space="0" w:color="auto"/>
            </w:tcBorders>
            <w:shd w:val="clear" w:color="auto" w:fill="auto"/>
          </w:tcPr>
          <w:p w14:paraId="556B3CF7" w14:textId="77777777" w:rsidR="00C85561" w:rsidRDefault="00C85561">
            <w:pPr>
              <w:pStyle w:val="TAC"/>
              <w:rPr>
                <w:lang w:val="en-US" w:eastAsia="zh-CN"/>
              </w:rPr>
            </w:pPr>
          </w:p>
        </w:tc>
      </w:tr>
      <w:tr w:rsidR="00C85561" w14:paraId="3FC6F4E6"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6332FBB8" w14:textId="77777777" w:rsidR="00C85561" w:rsidRDefault="00C855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EFA7E6" w14:textId="77777777" w:rsidR="00C85561" w:rsidRDefault="00C85561">
            <w:pPr>
              <w:pStyle w:val="TAC"/>
              <w:rPr>
                <w:lang w:val="en-US"/>
              </w:rPr>
            </w:pPr>
          </w:p>
        </w:tc>
        <w:tc>
          <w:tcPr>
            <w:tcW w:w="731" w:type="dxa"/>
            <w:tcBorders>
              <w:left w:val="single" w:sz="4" w:space="0" w:color="auto"/>
              <w:right w:val="single" w:sz="4" w:space="0" w:color="auto"/>
            </w:tcBorders>
          </w:tcPr>
          <w:p w14:paraId="4608E52A" w14:textId="77777777" w:rsidR="00C85561" w:rsidRDefault="00EF19E4">
            <w:pPr>
              <w:pStyle w:val="TAC"/>
              <w:rPr>
                <w:lang w:val="en-US"/>
              </w:rPr>
            </w:pPr>
            <w:r>
              <w:rPr>
                <w:sz w:val="16"/>
                <w:szCs w:val="16"/>
                <w:lang w:val="en-US" w:eastAsia="zh-CN"/>
              </w:rPr>
              <w:t>n66</w:t>
            </w:r>
          </w:p>
        </w:tc>
        <w:tc>
          <w:tcPr>
            <w:tcW w:w="663" w:type="dxa"/>
            <w:tcBorders>
              <w:top w:val="single" w:sz="4" w:space="0" w:color="auto"/>
              <w:left w:val="single" w:sz="4" w:space="0" w:color="auto"/>
              <w:bottom w:val="single" w:sz="4" w:space="0" w:color="auto"/>
              <w:right w:val="single" w:sz="4" w:space="0" w:color="auto"/>
            </w:tcBorders>
            <w:vAlign w:val="center"/>
          </w:tcPr>
          <w:p w14:paraId="5E4C6874" w14:textId="77777777" w:rsidR="00C85561" w:rsidRDefault="00EF19E4">
            <w:pPr>
              <w:pStyle w:val="TAC"/>
              <w:rPr>
                <w:lang w:val="en-US" w:eastAsia="zh-CN"/>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34500F12" w14:textId="77777777" w:rsidR="00C85561" w:rsidRDefault="00EF19E4">
            <w:pPr>
              <w:pStyle w:val="TAC"/>
              <w:rPr>
                <w:szCs w:val="18"/>
                <w:lang w:eastAsia="zh-CN"/>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7E5EF2B6" w14:textId="77777777" w:rsidR="00C85561" w:rsidRDefault="00EF19E4">
            <w:pPr>
              <w:pStyle w:val="TAC"/>
              <w:rPr>
                <w:szCs w:val="18"/>
                <w:lang w:eastAsia="zh-CN"/>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1B9233C5" w14:textId="77777777" w:rsidR="00C85561" w:rsidRDefault="00EF19E4">
            <w:pPr>
              <w:pStyle w:val="TAC"/>
              <w:rPr>
                <w:szCs w:val="18"/>
                <w:lang w:eastAsia="zh-CN"/>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52D8C596" w14:textId="77777777" w:rsidR="00C85561" w:rsidRDefault="00C85561">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6120EE19"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5B106B" w14:textId="77777777" w:rsidR="00C85561" w:rsidRDefault="00EF19E4">
            <w:pPr>
              <w:pStyle w:val="TAC"/>
              <w:rPr>
                <w:szCs w:val="18"/>
                <w:lang w:eastAsia="zh-CN"/>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0B91C2D3"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EBC5FB"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172A43"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D44BF"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4034FB2"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152055" w14:textId="77777777" w:rsidR="00C85561" w:rsidRDefault="00C855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B8606FD" w14:textId="77777777" w:rsidR="00C85561" w:rsidRDefault="00C85561">
            <w:pPr>
              <w:pStyle w:val="TAC"/>
              <w:rPr>
                <w:lang w:val="en-US" w:eastAsia="zh-CN"/>
              </w:rPr>
            </w:pPr>
          </w:p>
        </w:tc>
      </w:tr>
      <w:tr w:rsidR="00C85561" w14:paraId="298A5B60"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4EADDEFD" w14:textId="77777777" w:rsidR="00C85561" w:rsidRDefault="00C85561">
            <w:pPr>
              <w:pStyle w:val="TAC"/>
              <w:rPr>
                <w:lang w:val="en-US"/>
              </w:rPr>
            </w:pPr>
          </w:p>
        </w:tc>
        <w:tc>
          <w:tcPr>
            <w:tcW w:w="1366" w:type="dxa"/>
            <w:tcBorders>
              <w:top w:val="single" w:sz="4" w:space="0" w:color="auto"/>
              <w:left w:val="single" w:sz="4" w:space="0" w:color="auto"/>
              <w:bottom w:val="nil"/>
              <w:right w:val="single" w:sz="4" w:space="0" w:color="auto"/>
            </w:tcBorders>
            <w:shd w:val="clear" w:color="auto" w:fill="auto"/>
          </w:tcPr>
          <w:p w14:paraId="7F507C07" w14:textId="77777777" w:rsidR="00C85561" w:rsidRDefault="00EF19E4">
            <w:pPr>
              <w:keepNext/>
              <w:keepLines/>
              <w:spacing w:after="0"/>
              <w:jc w:val="center"/>
              <w:rPr>
                <w:rFonts w:ascii="Arial" w:hAnsi="Arial"/>
                <w:sz w:val="16"/>
                <w:szCs w:val="16"/>
                <w:lang w:val="en-US" w:eastAsia="zh-CN"/>
              </w:rPr>
            </w:pPr>
            <w:r>
              <w:rPr>
                <w:rFonts w:ascii="Arial" w:hAnsi="Arial"/>
                <w:sz w:val="16"/>
                <w:szCs w:val="16"/>
                <w:lang w:val="en-US" w:eastAsia="zh-CN"/>
              </w:rPr>
              <w:t>CA_n25A-n48A</w:t>
            </w:r>
          </w:p>
          <w:p w14:paraId="4DB31CDE" w14:textId="77777777" w:rsidR="00C85561" w:rsidRDefault="00EF19E4">
            <w:pPr>
              <w:keepNext/>
              <w:keepLines/>
              <w:spacing w:after="0"/>
              <w:jc w:val="center"/>
              <w:rPr>
                <w:rFonts w:ascii="Arial" w:hAnsi="Arial"/>
                <w:sz w:val="16"/>
                <w:szCs w:val="16"/>
                <w:lang w:val="en-US" w:eastAsia="zh-CN"/>
              </w:rPr>
            </w:pPr>
            <w:r>
              <w:rPr>
                <w:rFonts w:ascii="Arial" w:hAnsi="Arial"/>
                <w:sz w:val="16"/>
                <w:szCs w:val="16"/>
                <w:lang w:val="en-US" w:eastAsia="zh-CN"/>
              </w:rPr>
              <w:t>CA_n25A-n66A</w:t>
            </w:r>
          </w:p>
          <w:p w14:paraId="6B674218" w14:textId="77777777" w:rsidR="00C85561" w:rsidRDefault="00EF19E4">
            <w:pPr>
              <w:pStyle w:val="TAC"/>
              <w:rPr>
                <w:lang w:val="en-US"/>
              </w:rPr>
            </w:pPr>
            <w:r>
              <w:rPr>
                <w:sz w:val="16"/>
                <w:szCs w:val="16"/>
                <w:lang w:val="en-US" w:eastAsia="zh-CN"/>
              </w:rPr>
              <w:t>CA_n48A-n66A</w:t>
            </w:r>
          </w:p>
        </w:tc>
        <w:tc>
          <w:tcPr>
            <w:tcW w:w="731" w:type="dxa"/>
            <w:tcBorders>
              <w:left w:val="single" w:sz="4" w:space="0" w:color="auto"/>
              <w:right w:val="single" w:sz="4" w:space="0" w:color="auto"/>
            </w:tcBorders>
          </w:tcPr>
          <w:p w14:paraId="735F7D90" w14:textId="77777777" w:rsidR="00C85561" w:rsidRDefault="00EF19E4">
            <w:pPr>
              <w:pStyle w:val="TAC"/>
              <w:rPr>
                <w:sz w:val="16"/>
                <w:szCs w:val="16"/>
                <w:lang w:val="en-US" w:eastAsia="zh-CN"/>
              </w:rPr>
            </w:pPr>
            <w:r>
              <w:rPr>
                <w:sz w:val="16"/>
                <w:szCs w:val="16"/>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3160FE6A"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tcPr>
          <w:p w14:paraId="710D0125"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tcPr>
          <w:p w14:paraId="1AF1E413"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tcPr>
          <w:p w14:paraId="4CC77BA7"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tcPr>
          <w:p w14:paraId="1BDF8BD7" w14:textId="77777777" w:rsidR="00C85561" w:rsidRDefault="00EF19E4">
            <w:pPr>
              <w:pStyle w:val="TAC"/>
              <w:rPr>
                <w:szCs w:val="18"/>
                <w:lang w:eastAsia="zh-CN"/>
              </w:rPr>
            </w:pPr>
            <w:r>
              <w:rPr>
                <w:rFonts w:cs="Arial"/>
                <w:sz w:val="16"/>
                <w:szCs w:val="16"/>
              </w:rPr>
              <w:t>25</w:t>
            </w:r>
          </w:p>
        </w:tc>
        <w:tc>
          <w:tcPr>
            <w:tcW w:w="680" w:type="dxa"/>
            <w:tcBorders>
              <w:top w:val="single" w:sz="4" w:space="0" w:color="auto"/>
              <w:left w:val="single" w:sz="4" w:space="0" w:color="auto"/>
              <w:bottom w:val="single" w:sz="4" w:space="0" w:color="auto"/>
              <w:right w:val="single" w:sz="4" w:space="0" w:color="auto"/>
            </w:tcBorders>
          </w:tcPr>
          <w:p w14:paraId="6A04663C" w14:textId="77777777" w:rsidR="00C85561" w:rsidRDefault="00EF19E4">
            <w:pPr>
              <w:pStyle w:val="TAC"/>
              <w:rPr>
                <w:szCs w:val="18"/>
                <w:lang w:eastAsia="zh-CN"/>
              </w:rPr>
            </w:pPr>
            <w:r>
              <w:rPr>
                <w:rFonts w:cs="Arial"/>
                <w:sz w:val="16"/>
                <w:szCs w:val="16"/>
              </w:rPr>
              <w:t>30</w:t>
            </w:r>
          </w:p>
        </w:tc>
        <w:tc>
          <w:tcPr>
            <w:tcW w:w="586" w:type="dxa"/>
            <w:tcBorders>
              <w:top w:val="single" w:sz="4" w:space="0" w:color="auto"/>
              <w:left w:val="single" w:sz="4" w:space="0" w:color="auto"/>
              <w:bottom w:val="single" w:sz="4" w:space="0" w:color="auto"/>
              <w:right w:val="single" w:sz="4" w:space="0" w:color="auto"/>
            </w:tcBorders>
          </w:tcPr>
          <w:p w14:paraId="45D2EF4D" w14:textId="77777777" w:rsidR="00C85561" w:rsidRDefault="00EF19E4">
            <w:pPr>
              <w:pStyle w:val="TAC"/>
              <w:rPr>
                <w:rFonts w:cs="Arial"/>
                <w:sz w:val="16"/>
                <w:szCs w:val="16"/>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48333F34"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0C8CBF"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079F2"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D2E473"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592D7B5"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A22FA" w14:textId="77777777" w:rsidR="00C85561" w:rsidRDefault="00C85561">
            <w:pPr>
              <w:pStyle w:val="TAC"/>
              <w:rPr>
                <w:szCs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BCCC40F" w14:textId="77777777" w:rsidR="00C85561" w:rsidRDefault="00EF19E4">
            <w:pPr>
              <w:pStyle w:val="TAC"/>
              <w:rPr>
                <w:lang w:val="en-US" w:eastAsia="zh-CN"/>
              </w:rPr>
            </w:pPr>
            <w:r>
              <w:rPr>
                <w:lang w:val="en-US" w:eastAsia="zh-CN"/>
              </w:rPr>
              <w:t>1</w:t>
            </w:r>
          </w:p>
        </w:tc>
      </w:tr>
      <w:tr w:rsidR="00C85561" w14:paraId="247A6E1C"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3BE04951"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669814B" w14:textId="77777777" w:rsidR="00C85561" w:rsidRDefault="00C85561">
            <w:pPr>
              <w:pStyle w:val="TAC"/>
              <w:rPr>
                <w:lang w:val="en-US"/>
              </w:rPr>
            </w:pPr>
          </w:p>
        </w:tc>
        <w:tc>
          <w:tcPr>
            <w:tcW w:w="731" w:type="dxa"/>
            <w:tcBorders>
              <w:left w:val="single" w:sz="4" w:space="0" w:color="auto"/>
              <w:right w:val="single" w:sz="4" w:space="0" w:color="auto"/>
            </w:tcBorders>
          </w:tcPr>
          <w:p w14:paraId="3891DE0F" w14:textId="77777777" w:rsidR="00C85561" w:rsidRDefault="00EF19E4">
            <w:pPr>
              <w:pStyle w:val="TAC"/>
              <w:rPr>
                <w:sz w:val="16"/>
                <w:szCs w:val="16"/>
                <w:lang w:val="en-US" w:eastAsia="zh-CN"/>
              </w:rPr>
            </w:pPr>
            <w:r>
              <w:rPr>
                <w:sz w:val="16"/>
                <w:szCs w:val="16"/>
                <w:lang w:val="en-US" w:eastAsia="zh-CN"/>
              </w:rPr>
              <w:t>n48</w:t>
            </w:r>
          </w:p>
        </w:tc>
        <w:tc>
          <w:tcPr>
            <w:tcW w:w="663" w:type="dxa"/>
            <w:tcBorders>
              <w:top w:val="single" w:sz="4" w:space="0" w:color="auto"/>
              <w:left w:val="single" w:sz="4" w:space="0" w:color="auto"/>
              <w:bottom w:val="single" w:sz="4" w:space="0" w:color="auto"/>
              <w:right w:val="single" w:sz="4" w:space="0" w:color="auto"/>
            </w:tcBorders>
            <w:vAlign w:val="center"/>
          </w:tcPr>
          <w:p w14:paraId="4F00A7AF"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672DD44A"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6436146A"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09BA182D"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433E3EE1" w14:textId="77777777" w:rsidR="00C85561" w:rsidRDefault="00C85561">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45FF10FC"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B65D1" w14:textId="77777777" w:rsidR="00C85561" w:rsidRDefault="00EF19E4">
            <w:pPr>
              <w:pStyle w:val="TAC"/>
              <w:rPr>
                <w:rFonts w:cs="Arial"/>
                <w:sz w:val="16"/>
                <w:szCs w:val="16"/>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32BDEDB3" w14:textId="77777777" w:rsidR="00C85561" w:rsidRDefault="00EF19E4">
            <w:pPr>
              <w:pStyle w:val="TAC"/>
              <w:rPr>
                <w:szCs w:val="18"/>
                <w:lang w:eastAsia="zh-CN"/>
              </w:rPr>
            </w:pPr>
            <w:r>
              <w:rPr>
                <w:rFonts w:cs="Arial"/>
                <w:sz w:val="16"/>
                <w:szCs w:val="16"/>
              </w:rPr>
              <w:t>50</w:t>
            </w:r>
          </w:p>
        </w:tc>
        <w:tc>
          <w:tcPr>
            <w:tcW w:w="586" w:type="dxa"/>
            <w:tcBorders>
              <w:top w:val="single" w:sz="4" w:space="0" w:color="auto"/>
              <w:left w:val="single" w:sz="4" w:space="0" w:color="auto"/>
              <w:bottom w:val="single" w:sz="4" w:space="0" w:color="auto"/>
              <w:right w:val="single" w:sz="4" w:space="0" w:color="auto"/>
            </w:tcBorders>
            <w:vAlign w:val="center"/>
          </w:tcPr>
          <w:p w14:paraId="3B54BFA6" w14:textId="77777777" w:rsidR="00C85561" w:rsidRDefault="00EF19E4">
            <w:pPr>
              <w:pStyle w:val="TAC"/>
              <w:rPr>
                <w:szCs w:val="18"/>
                <w:lang w:val="en-US" w:eastAsia="zh-CN"/>
              </w:rPr>
            </w:pPr>
            <w:r>
              <w:rPr>
                <w:rFonts w:cs="Arial"/>
                <w:sz w:val="16"/>
                <w:szCs w:val="16"/>
              </w:rPr>
              <w:t>60</w:t>
            </w:r>
          </w:p>
        </w:tc>
        <w:tc>
          <w:tcPr>
            <w:tcW w:w="586" w:type="dxa"/>
            <w:tcBorders>
              <w:top w:val="single" w:sz="4" w:space="0" w:color="auto"/>
              <w:left w:val="single" w:sz="4" w:space="0" w:color="auto"/>
              <w:bottom w:val="single" w:sz="4" w:space="0" w:color="auto"/>
              <w:right w:val="single" w:sz="4" w:space="0" w:color="auto"/>
            </w:tcBorders>
            <w:vAlign w:val="center"/>
          </w:tcPr>
          <w:p w14:paraId="3D49120E" w14:textId="77777777" w:rsidR="00C85561" w:rsidRDefault="00EF19E4">
            <w:pPr>
              <w:pStyle w:val="TAC"/>
              <w:rPr>
                <w:szCs w:val="18"/>
                <w:lang w:val="en-US" w:eastAsia="zh-CN"/>
              </w:rPr>
            </w:pPr>
            <w:r>
              <w:rPr>
                <w:rFonts w:cs="Arial"/>
                <w:sz w:val="16"/>
                <w:szCs w:val="16"/>
              </w:rPr>
              <w:t>70</w:t>
            </w:r>
          </w:p>
        </w:tc>
        <w:tc>
          <w:tcPr>
            <w:tcW w:w="586" w:type="dxa"/>
            <w:tcBorders>
              <w:top w:val="single" w:sz="4" w:space="0" w:color="auto"/>
              <w:left w:val="single" w:sz="4" w:space="0" w:color="auto"/>
              <w:bottom w:val="single" w:sz="4" w:space="0" w:color="auto"/>
              <w:right w:val="single" w:sz="4" w:space="0" w:color="auto"/>
            </w:tcBorders>
            <w:vAlign w:val="center"/>
          </w:tcPr>
          <w:p w14:paraId="37467941" w14:textId="77777777" w:rsidR="00C85561" w:rsidRDefault="00EF19E4">
            <w:pPr>
              <w:pStyle w:val="TAC"/>
              <w:rPr>
                <w:szCs w:val="18"/>
                <w:lang w:val="en-US" w:eastAsia="zh-CN"/>
              </w:rPr>
            </w:pPr>
            <w:r>
              <w:rPr>
                <w:rFonts w:cs="Arial"/>
                <w:sz w:val="16"/>
                <w:szCs w:val="16"/>
              </w:rPr>
              <w:t>80</w:t>
            </w:r>
          </w:p>
        </w:tc>
        <w:tc>
          <w:tcPr>
            <w:tcW w:w="596" w:type="dxa"/>
            <w:tcBorders>
              <w:top w:val="single" w:sz="4" w:space="0" w:color="auto"/>
              <w:left w:val="single" w:sz="4" w:space="0" w:color="auto"/>
              <w:bottom w:val="single" w:sz="4" w:space="0" w:color="auto"/>
              <w:right w:val="single" w:sz="4" w:space="0" w:color="auto"/>
            </w:tcBorders>
            <w:vAlign w:val="center"/>
          </w:tcPr>
          <w:p w14:paraId="25A6881C" w14:textId="77777777" w:rsidR="00C85561" w:rsidRDefault="00EF19E4">
            <w:pPr>
              <w:pStyle w:val="TAC"/>
              <w:rPr>
                <w:szCs w:val="18"/>
                <w:lang w:val="en-US" w:eastAsia="zh-CN"/>
              </w:rPr>
            </w:pPr>
            <w:r>
              <w:rPr>
                <w:rFonts w:cs="Arial"/>
                <w:sz w:val="16"/>
                <w:szCs w:val="16"/>
              </w:rPr>
              <w:t>90</w:t>
            </w:r>
          </w:p>
        </w:tc>
        <w:tc>
          <w:tcPr>
            <w:tcW w:w="586" w:type="dxa"/>
            <w:tcBorders>
              <w:top w:val="single" w:sz="4" w:space="0" w:color="auto"/>
              <w:left w:val="single" w:sz="4" w:space="0" w:color="auto"/>
              <w:bottom w:val="single" w:sz="4" w:space="0" w:color="auto"/>
              <w:right w:val="single" w:sz="4" w:space="0" w:color="auto"/>
            </w:tcBorders>
            <w:vAlign w:val="center"/>
          </w:tcPr>
          <w:p w14:paraId="00C05751" w14:textId="77777777" w:rsidR="00C85561" w:rsidRDefault="00EF19E4">
            <w:pPr>
              <w:pStyle w:val="TAC"/>
              <w:rPr>
                <w:szCs w:val="18"/>
                <w:lang w:val="en-US" w:eastAsia="zh-CN"/>
              </w:rPr>
            </w:pPr>
            <w:r>
              <w:rPr>
                <w:rFonts w:cs="Arial"/>
                <w:sz w:val="16"/>
                <w:szCs w:val="16"/>
              </w:rPr>
              <w:t>100</w:t>
            </w:r>
          </w:p>
        </w:tc>
        <w:tc>
          <w:tcPr>
            <w:tcW w:w="1286" w:type="dxa"/>
            <w:tcBorders>
              <w:top w:val="nil"/>
              <w:left w:val="single" w:sz="4" w:space="0" w:color="auto"/>
              <w:bottom w:val="nil"/>
              <w:right w:val="single" w:sz="4" w:space="0" w:color="auto"/>
            </w:tcBorders>
            <w:shd w:val="clear" w:color="auto" w:fill="auto"/>
          </w:tcPr>
          <w:p w14:paraId="6DE27A4A" w14:textId="77777777" w:rsidR="00C85561" w:rsidRDefault="00C85561">
            <w:pPr>
              <w:pStyle w:val="TAC"/>
              <w:rPr>
                <w:lang w:val="en-US" w:eastAsia="zh-CN"/>
              </w:rPr>
            </w:pPr>
          </w:p>
        </w:tc>
      </w:tr>
      <w:tr w:rsidR="00C85561" w14:paraId="4F1B96CD" w14:textId="7777777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DEE58B" w14:textId="77777777" w:rsidR="00C85561" w:rsidRDefault="00C855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D18AFE9" w14:textId="77777777" w:rsidR="00C85561" w:rsidRDefault="00C85561">
            <w:pPr>
              <w:pStyle w:val="TAC"/>
              <w:rPr>
                <w:lang w:val="en-US"/>
              </w:rPr>
            </w:pPr>
          </w:p>
        </w:tc>
        <w:tc>
          <w:tcPr>
            <w:tcW w:w="731" w:type="dxa"/>
            <w:tcBorders>
              <w:left w:val="single" w:sz="4" w:space="0" w:color="auto"/>
              <w:bottom w:val="single" w:sz="4" w:space="0" w:color="auto"/>
              <w:right w:val="single" w:sz="4" w:space="0" w:color="auto"/>
            </w:tcBorders>
          </w:tcPr>
          <w:p w14:paraId="072129C8" w14:textId="77777777" w:rsidR="00C85561" w:rsidRDefault="00EF19E4">
            <w:pPr>
              <w:pStyle w:val="TAC"/>
              <w:rPr>
                <w:sz w:val="16"/>
                <w:szCs w:val="16"/>
                <w:lang w:val="en-US" w:eastAsia="zh-CN"/>
              </w:rPr>
            </w:pPr>
            <w:r>
              <w:rPr>
                <w:sz w:val="16"/>
                <w:szCs w:val="16"/>
                <w:lang w:val="en-US" w:eastAsia="zh-CN"/>
              </w:rPr>
              <w:t>n66</w:t>
            </w:r>
          </w:p>
        </w:tc>
        <w:tc>
          <w:tcPr>
            <w:tcW w:w="663" w:type="dxa"/>
            <w:tcBorders>
              <w:top w:val="single" w:sz="4" w:space="0" w:color="auto"/>
              <w:left w:val="single" w:sz="4" w:space="0" w:color="auto"/>
              <w:bottom w:val="single" w:sz="4" w:space="0" w:color="auto"/>
              <w:right w:val="single" w:sz="4" w:space="0" w:color="auto"/>
            </w:tcBorders>
            <w:vAlign w:val="center"/>
          </w:tcPr>
          <w:p w14:paraId="1E4C909C"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7A5477ED"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1589B556"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5EFE6FFE"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621B559D" w14:textId="77777777" w:rsidR="00C85561" w:rsidRDefault="00EF19E4">
            <w:pPr>
              <w:pStyle w:val="TAC"/>
              <w:rPr>
                <w:szCs w:val="18"/>
                <w:lang w:eastAsia="zh-CN"/>
              </w:rPr>
            </w:pPr>
            <w:r>
              <w:rPr>
                <w:rFonts w:cs="Arial"/>
                <w:sz w:val="16"/>
                <w:szCs w:val="16"/>
              </w:rPr>
              <w:t>25</w:t>
            </w:r>
          </w:p>
        </w:tc>
        <w:tc>
          <w:tcPr>
            <w:tcW w:w="680" w:type="dxa"/>
            <w:tcBorders>
              <w:top w:val="single" w:sz="4" w:space="0" w:color="auto"/>
              <w:left w:val="single" w:sz="4" w:space="0" w:color="auto"/>
              <w:bottom w:val="single" w:sz="4" w:space="0" w:color="auto"/>
              <w:right w:val="single" w:sz="4" w:space="0" w:color="auto"/>
            </w:tcBorders>
            <w:vAlign w:val="center"/>
          </w:tcPr>
          <w:p w14:paraId="4DB048EB" w14:textId="77777777" w:rsidR="00C85561" w:rsidRDefault="00EF19E4">
            <w:pPr>
              <w:pStyle w:val="TAC"/>
              <w:rPr>
                <w:szCs w:val="18"/>
                <w:lang w:eastAsia="zh-CN"/>
              </w:rPr>
            </w:pPr>
            <w:r>
              <w:rPr>
                <w:rFonts w:cs="Arial"/>
                <w:sz w:val="16"/>
                <w:szCs w:val="16"/>
              </w:rPr>
              <w:t>30</w:t>
            </w:r>
          </w:p>
        </w:tc>
        <w:tc>
          <w:tcPr>
            <w:tcW w:w="586" w:type="dxa"/>
            <w:tcBorders>
              <w:top w:val="single" w:sz="4" w:space="0" w:color="auto"/>
              <w:left w:val="single" w:sz="4" w:space="0" w:color="auto"/>
              <w:bottom w:val="single" w:sz="4" w:space="0" w:color="auto"/>
              <w:right w:val="single" w:sz="4" w:space="0" w:color="auto"/>
            </w:tcBorders>
            <w:vAlign w:val="center"/>
          </w:tcPr>
          <w:p w14:paraId="7EEA33E3" w14:textId="77777777" w:rsidR="00C85561" w:rsidRDefault="00EF19E4">
            <w:pPr>
              <w:pStyle w:val="TAC"/>
              <w:rPr>
                <w:rFonts w:cs="Arial"/>
                <w:sz w:val="16"/>
                <w:szCs w:val="16"/>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79D58778"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BAF81D"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CD2B35"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FF4C58"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20BFBB"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685B21" w14:textId="77777777" w:rsidR="00C85561" w:rsidRDefault="00C855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97CAD92" w14:textId="77777777" w:rsidR="00C85561" w:rsidRDefault="00C85561">
            <w:pPr>
              <w:pStyle w:val="TAC"/>
              <w:rPr>
                <w:lang w:val="en-US" w:eastAsia="zh-CN"/>
              </w:rPr>
            </w:pPr>
          </w:p>
        </w:tc>
      </w:tr>
      <w:tr w:rsidR="00C85561" w14:paraId="658CADFE" w14:textId="7777777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750B5D" w14:textId="77777777" w:rsidR="00C85561" w:rsidRDefault="00EF19E4">
            <w:pPr>
              <w:pStyle w:val="TAC"/>
              <w:rPr>
                <w:lang w:val="en-US"/>
              </w:rPr>
            </w:pPr>
            <w:r>
              <w:rPr>
                <w:color w:val="000000"/>
                <w:sz w:val="16"/>
                <w:szCs w:val="16"/>
                <w:lang w:eastAsia="zh-CN"/>
              </w:rPr>
              <w:t>CA_n25A-n48(2A)-n66A</w:t>
            </w:r>
          </w:p>
        </w:tc>
        <w:tc>
          <w:tcPr>
            <w:tcW w:w="1366" w:type="dxa"/>
            <w:tcBorders>
              <w:top w:val="single" w:sz="4" w:space="0" w:color="auto"/>
              <w:left w:val="single" w:sz="4" w:space="0" w:color="auto"/>
              <w:bottom w:val="nil"/>
              <w:right w:val="single" w:sz="4" w:space="0" w:color="auto"/>
            </w:tcBorders>
            <w:shd w:val="clear" w:color="auto" w:fill="auto"/>
          </w:tcPr>
          <w:p w14:paraId="5541E745" w14:textId="77777777" w:rsidR="00C85561" w:rsidRDefault="00EF19E4">
            <w:pPr>
              <w:keepNext/>
              <w:keepLines/>
              <w:spacing w:after="0"/>
              <w:jc w:val="center"/>
              <w:rPr>
                <w:rFonts w:ascii="Arial" w:hAnsi="Arial"/>
                <w:sz w:val="16"/>
                <w:szCs w:val="16"/>
                <w:lang w:val="en-US" w:eastAsia="zh-CN"/>
              </w:rPr>
            </w:pPr>
            <w:r>
              <w:rPr>
                <w:rFonts w:ascii="Arial" w:hAnsi="Arial"/>
                <w:sz w:val="16"/>
                <w:szCs w:val="16"/>
                <w:lang w:val="en-US" w:eastAsia="zh-CN"/>
              </w:rPr>
              <w:t>CA_n25A-n48A</w:t>
            </w:r>
          </w:p>
          <w:p w14:paraId="5C521EE7" w14:textId="77777777" w:rsidR="00C85561" w:rsidRDefault="00EF19E4">
            <w:pPr>
              <w:keepNext/>
              <w:keepLines/>
              <w:spacing w:after="0"/>
              <w:jc w:val="center"/>
              <w:rPr>
                <w:rFonts w:ascii="Arial" w:hAnsi="Arial"/>
                <w:sz w:val="16"/>
                <w:szCs w:val="16"/>
                <w:lang w:val="en-US" w:eastAsia="zh-CN"/>
              </w:rPr>
            </w:pPr>
            <w:r>
              <w:rPr>
                <w:rFonts w:ascii="Arial" w:hAnsi="Arial"/>
                <w:sz w:val="16"/>
                <w:szCs w:val="16"/>
                <w:lang w:val="en-US" w:eastAsia="zh-CN"/>
              </w:rPr>
              <w:t>CA_n25A-n66A</w:t>
            </w:r>
          </w:p>
          <w:p w14:paraId="55785FC7" w14:textId="77777777" w:rsidR="00C85561" w:rsidRDefault="00EF19E4">
            <w:pPr>
              <w:pStyle w:val="TAC"/>
              <w:rPr>
                <w:lang w:val="en-US"/>
              </w:rPr>
            </w:pPr>
            <w:r>
              <w:rPr>
                <w:sz w:val="16"/>
                <w:szCs w:val="16"/>
                <w:lang w:val="en-US" w:eastAsia="zh-CN"/>
              </w:rPr>
              <w:t>CA_n48A-n66A</w:t>
            </w:r>
          </w:p>
        </w:tc>
        <w:tc>
          <w:tcPr>
            <w:tcW w:w="731" w:type="dxa"/>
            <w:tcBorders>
              <w:left w:val="single" w:sz="4" w:space="0" w:color="auto"/>
              <w:bottom w:val="nil"/>
              <w:right w:val="single" w:sz="4" w:space="0" w:color="auto"/>
            </w:tcBorders>
            <w:vAlign w:val="center"/>
          </w:tcPr>
          <w:p w14:paraId="05FF49A9" w14:textId="77777777" w:rsidR="00C85561" w:rsidRDefault="00EF19E4">
            <w:pPr>
              <w:pStyle w:val="TAC"/>
              <w:rPr>
                <w:sz w:val="16"/>
                <w:szCs w:val="16"/>
                <w:lang w:val="en-US" w:eastAsia="zh-CN"/>
              </w:rPr>
            </w:pPr>
            <w:r>
              <w:rPr>
                <w:sz w:val="16"/>
                <w:szCs w:val="16"/>
                <w:lang w:val="en-US" w:eastAsia="zh-CN"/>
              </w:rPr>
              <w:t>n25</w:t>
            </w:r>
          </w:p>
        </w:tc>
        <w:tc>
          <w:tcPr>
            <w:tcW w:w="663" w:type="dxa"/>
            <w:tcBorders>
              <w:top w:val="single" w:sz="4" w:space="0" w:color="auto"/>
              <w:left w:val="single" w:sz="4" w:space="0" w:color="auto"/>
              <w:bottom w:val="single" w:sz="4" w:space="0" w:color="auto"/>
              <w:right w:val="single" w:sz="4" w:space="0" w:color="auto"/>
            </w:tcBorders>
            <w:vAlign w:val="center"/>
          </w:tcPr>
          <w:p w14:paraId="2DB98F3E"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42B915DD"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51889F0B"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014A4816"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19BC145D" w14:textId="77777777" w:rsidR="00C85561" w:rsidRDefault="00C85561">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5F65F93E"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17B379" w14:textId="77777777" w:rsidR="00C85561" w:rsidRDefault="00C85561">
            <w:pPr>
              <w:pStyle w:val="TAC"/>
              <w:rPr>
                <w:rFonts w:cs="Arial"/>
                <w:sz w:val="16"/>
                <w:szCs w:val="16"/>
              </w:rPr>
            </w:pPr>
          </w:p>
        </w:tc>
        <w:tc>
          <w:tcPr>
            <w:tcW w:w="586" w:type="dxa"/>
            <w:tcBorders>
              <w:top w:val="single" w:sz="4" w:space="0" w:color="auto"/>
              <w:left w:val="single" w:sz="4" w:space="0" w:color="auto"/>
              <w:bottom w:val="single" w:sz="4" w:space="0" w:color="auto"/>
              <w:right w:val="single" w:sz="4" w:space="0" w:color="auto"/>
            </w:tcBorders>
            <w:vAlign w:val="center"/>
          </w:tcPr>
          <w:p w14:paraId="364D195A"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256DB"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5ADC23"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BBF69E"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F0E551"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9A06B5" w14:textId="77777777" w:rsidR="00C85561" w:rsidRDefault="00C85561">
            <w:pPr>
              <w:pStyle w:val="TAC"/>
              <w:rPr>
                <w:szCs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6FFFCA9" w14:textId="77777777" w:rsidR="00C85561" w:rsidRDefault="00EF19E4">
            <w:pPr>
              <w:pStyle w:val="TAC"/>
              <w:rPr>
                <w:lang w:val="en-US" w:eastAsia="zh-CN"/>
              </w:rPr>
            </w:pPr>
            <w:r>
              <w:rPr>
                <w:lang w:val="en-US" w:eastAsia="zh-CN"/>
              </w:rPr>
              <w:t>0</w:t>
            </w:r>
          </w:p>
        </w:tc>
      </w:tr>
      <w:tr w:rsidR="00C85561" w14:paraId="5B1547EF"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60FBD7DE"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53D62" w14:textId="77777777" w:rsidR="00C85561" w:rsidRDefault="00C85561">
            <w:pPr>
              <w:pStyle w:val="TAC"/>
              <w:rPr>
                <w:lang w:val="en-US"/>
              </w:rPr>
            </w:pPr>
          </w:p>
        </w:tc>
        <w:tc>
          <w:tcPr>
            <w:tcW w:w="731" w:type="dxa"/>
            <w:tcBorders>
              <w:top w:val="nil"/>
              <w:left w:val="single" w:sz="4" w:space="0" w:color="auto"/>
              <w:right w:val="single" w:sz="4" w:space="0" w:color="auto"/>
            </w:tcBorders>
            <w:vAlign w:val="center"/>
          </w:tcPr>
          <w:p w14:paraId="5060BB5B" w14:textId="77777777" w:rsidR="00C85561" w:rsidRDefault="00EF19E4">
            <w:pPr>
              <w:pStyle w:val="TAC"/>
              <w:rPr>
                <w:sz w:val="16"/>
                <w:szCs w:val="16"/>
                <w:lang w:val="en-US" w:eastAsia="zh-CN"/>
              </w:rPr>
            </w:pPr>
            <w:r>
              <w:rPr>
                <w:sz w:val="16"/>
                <w:szCs w:val="16"/>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2A007B56" w14:textId="77777777" w:rsidR="00C85561" w:rsidRDefault="00EF19E4">
            <w:pPr>
              <w:pStyle w:val="TAC"/>
              <w:rPr>
                <w:szCs w:val="18"/>
                <w:lang w:val="en-US" w:eastAsia="zh-CN"/>
              </w:rPr>
            </w:pPr>
            <w:r>
              <w:rPr>
                <w:rFonts w:eastAsia="SimSun" w:cs="Arial"/>
                <w:sz w:val="16"/>
                <w:szCs w:val="16"/>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F884D95" w14:textId="77777777" w:rsidR="00C85561" w:rsidRDefault="00C85561">
            <w:pPr>
              <w:pStyle w:val="TAC"/>
              <w:rPr>
                <w:lang w:val="en-US" w:eastAsia="zh-CN"/>
              </w:rPr>
            </w:pPr>
          </w:p>
        </w:tc>
      </w:tr>
      <w:tr w:rsidR="00C85561" w14:paraId="64071813"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5A7590F0"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461D5A" w14:textId="77777777" w:rsidR="00C85561" w:rsidRDefault="00C85561">
            <w:pPr>
              <w:pStyle w:val="TAC"/>
              <w:rPr>
                <w:lang w:val="en-US"/>
              </w:rPr>
            </w:pPr>
          </w:p>
        </w:tc>
        <w:tc>
          <w:tcPr>
            <w:tcW w:w="731" w:type="dxa"/>
            <w:tcBorders>
              <w:left w:val="single" w:sz="4" w:space="0" w:color="auto"/>
              <w:right w:val="single" w:sz="4" w:space="0" w:color="auto"/>
            </w:tcBorders>
            <w:vAlign w:val="center"/>
          </w:tcPr>
          <w:p w14:paraId="7BE1018C" w14:textId="77777777" w:rsidR="00C85561" w:rsidRDefault="00EF19E4">
            <w:pPr>
              <w:pStyle w:val="TAC"/>
              <w:rPr>
                <w:sz w:val="16"/>
                <w:szCs w:val="16"/>
                <w:lang w:val="en-US" w:eastAsia="zh-CN"/>
              </w:rPr>
            </w:pPr>
            <w:r>
              <w:rPr>
                <w:sz w:val="16"/>
                <w:szCs w:val="16"/>
                <w:lang w:val="en-US" w:eastAsia="zh-CN"/>
              </w:rPr>
              <w:t>n66</w:t>
            </w:r>
          </w:p>
        </w:tc>
        <w:tc>
          <w:tcPr>
            <w:tcW w:w="663" w:type="dxa"/>
            <w:tcBorders>
              <w:top w:val="single" w:sz="4" w:space="0" w:color="auto"/>
              <w:left w:val="single" w:sz="4" w:space="0" w:color="auto"/>
              <w:bottom w:val="single" w:sz="4" w:space="0" w:color="auto"/>
              <w:right w:val="single" w:sz="4" w:space="0" w:color="auto"/>
            </w:tcBorders>
            <w:vAlign w:val="center"/>
          </w:tcPr>
          <w:p w14:paraId="020561CE"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2385DEC0"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61BF2718"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7D4BAF2A"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5B8BCA3A" w14:textId="77777777" w:rsidR="00C85561" w:rsidRDefault="00C85561">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1CDA0989"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C86E9" w14:textId="77777777" w:rsidR="00C85561" w:rsidRDefault="00EF19E4">
            <w:pPr>
              <w:pStyle w:val="TAC"/>
              <w:rPr>
                <w:rFonts w:cs="Arial"/>
                <w:sz w:val="16"/>
                <w:szCs w:val="16"/>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3CC0970D"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6F91AF"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34B6C0"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3A4DD"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E88634"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716383" w14:textId="77777777" w:rsidR="00C85561" w:rsidRDefault="00C855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0384B7" w14:textId="77777777" w:rsidR="00C85561" w:rsidRDefault="00C85561">
            <w:pPr>
              <w:pStyle w:val="TAC"/>
              <w:rPr>
                <w:lang w:val="en-US" w:eastAsia="zh-CN"/>
              </w:rPr>
            </w:pPr>
          </w:p>
        </w:tc>
      </w:tr>
      <w:tr w:rsidR="00C85561" w14:paraId="1AE4B4CB"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7F33888F"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70AD938" w14:textId="77777777" w:rsidR="00C85561" w:rsidRDefault="00C85561">
            <w:pPr>
              <w:pStyle w:val="TAC"/>
              <w:rPr>
                <w:lang w:val="en-US"/>
              </w:rPr>
            </w:pPr>
          </w:p>
        </w:tc>
        <w:tc>
          <w:tcPr>
            <w:tcW w:w="731" w:type="dxa"/>
            <w:tcBorders>
              <w:left w:val="single" w:sz="4" w:space="0" w:color="auto"/>
              <w:right w:val="single" w:sz="4" w:space="0" w:color="auto"/>
            </w:tcBorders>
            <w:vAlign w:val="center"/>
          </w:tcPr>
          <w:p w14:paraId="763C4289" w14:textId="77777777" w:rsidR="00C85561" w:rsidRDefault="00EF19E4">
            <w:pPr>
              <w:pStyle w:val="TAC"/>
              <w:rPr>
                <w:sz w:val="16"/>
                <w:szCs w:val="16"/>
                <w:lang w:val="en-US" w:eastAsia="zh-CN"/>
              </w:rPr>
            </w:pPr>
            <w:r>
              <w:rPr>
                <w:sz w:val="16"/>
                <w:szCs w:val="16"/>
                <w:lang w:val="en-US" w:eastAsia="zh-CN"/>
              </w:rPr>
              <w:t>n25</w:t>
            </w:r>
          </w:p>
        </w:tc>
        <w:tc>
          <w:tcPr>
            <w:tcW w:w="663" w:type="dxa"/>
            <w:tcBorders>
              <w:top w:val="single" w:sz="4" w:space="0" w:color="auto"/>
              <w:left w:val="single" w:sz="4" w:space="0" w:color="auto"/>
              <w:bottom w:val="single" w:sz="4" w:space="0" w:color="auto"/>
              <w:right w:val="single" w:sz="4" w:space="0" w:color="auto"/>
            </w:tcBorders>
            <w:vAlign w:val="center"/>
          </w:tcPr>
          <w:p w14:paraId="00D17217"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7E129A9E"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2AC29D6E"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071E57E9"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321F3C0B" w14:textId="77777777" w:rsidR="00C85561" w:rsidRDefault="00EF19E4">
            <w:pPr>
              <w:pStyle w:val="TAC"/>
              <w:rPr>
                <w:szCs w:val="18"/>
                <w:lang w:eastAsia="zh-CN"/>
              </w:rPr>
            </w:pPr>
            <w:r>
              <w:rPr>
                <w:rFonts w:cs="Arial"/>
                <w:sz w:val="16"/>
                <w:szCs w:val="16"/>
              </w:rPr>
              <w:t>25</w:t>
            </w:r>
          </w:p>
        </w:tc>
        <w:tc>
          <w:tcPr>
            <w:tcW w:w="680" w:type="dxa"/>
            <w:tcBorders>
              <w:top w:val="single" w:sz="4" w:space="0" w:color="auto"/>
              <w:left w:val="single" w:sz="4" w:space="0" w:color="auto"/>
              <w:bottom w:val="single" w:sz="4" w:space="0" w:color="auto"/>
              <w:right w:val="single" w:sz="4" w:space="0" w:color="auto"/>
            </w:tcBorders>
            <w:vAlign w:val="center"/>
          </w:tcPr>
          <w:p w14:paraId="734F46E3" w14:textId="77777777" w:rsidR="00C85561" w:rsidRDefault="00EF19E4">
            <w:pPr>
              <w:pStyle w:val="TAC"/>
              <w:rPr>
                <w:szCs w:val="18"/>
                <w:lang w:eastAsia="zh-CN"/>
              </w:rPr>
            </w:pPr>
            <w:r>
              <w:rPr>
                <w:rFonts w:cs="Arial"/>
                <w:sz w:val="16"/>
                <w:szCs w:val="16"/>
              </w:rPr>
              <w:t>30</w:t>
            </w:r>
          </w:p>
        </w:tc>
        <w:tc>
          <w:tcPr>
            <w:tcW w:w="586" w:type="dxa"/>
            <w:tcBorders>
              <w:top w:val="single" w:sz="4" w:space="0" w:color="auto"/>
              <w:left w:val="single" w:sz="4" w:space="0" w:color="auto"/>
              <w:bottom w:val="single" w:sz="4" w:space="0" w:color="auto"/>
              <w:right w:val="single" w:sz="4" w:space="0" w:color="auto"/>
            </w:tcBorders>
            <w:vAlign w:val="center"/>
          </w:tcPr>
          <w:p w14:paraId="435F6AF3" w14:textId="77777777" w:rsidR="00C85561" w:rsidRDefault="00EF19E4">
            <w:pPr>
              <w:pStyle w:val="TAC"/>
              <w:rPr>
                <w:rFonts w:cs="Arial"/>
                <w:sz w:val="16"/>
                <w:szCs w:val="16"/>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3E96C91D"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AE3966"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CCC0D"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D124D"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F03C5F4"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CDDB0A" w14:textId="77777777" w:rsidR="00C85561" w:rsidRDefault="00C85561">
            <w:pPr>
              <w:pStyle w:val="TAC"/>
              <w:rPr>
                <w:szCs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A58C75A" w14:textId="77777777" w:rsidR="00C85561" w:rsidRDefault="00EF19E4">
            <w:pPr>
              <w:pStyle w:val="TAC"/>
              <w:rPr>
                <w:lang w:val="en-US" w:eastAsia="zh-CN"/>
              </w:rPr>
            </w:pPr>
            <w:r>
              <w:rPr>
                <w:lang w:val="en-US" w:eastAsia="zh-CN"/>
              </w:rPr>
              <w:t>1</w:t>
            </w:r>
          </w:p>
        </w:tc>
      </w:tr>
      <w:tr w:rsidR="00C85561" w14:paraId="37680652"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52F89534"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580D458" w14:textId="77777777" w:rsidR="00C85561" w:rsidRDefault="00C85561">
            <w:pPr>
              <w:pStyle w:val="TAC"/>
              <w:rPr>
                <w:lang w:val="en-US"/>
              </w:rPr>
            </w:pPr>
          </w:p>
        </w:tc>
        <w:tc>
          <w:tcPr>
            <w:tcW w:w="731" w:type="dxa"/>
            <w:tcBorders>
              <w:left w:val="single" w:sz="4" w:space="0" w:color="auto"/>
              <w:right w:val="single" w:sz="4" w:space="0" w:color="auto"/>
            </w:tcBorders>
            <w:vAlign w:val="center"/>
          </w:tcPr>
          <w:p w14:paraId="5A5EEF63" w14:textId="77777777" w:rsidR="00C85561" w:rsidRDefault="00EF19E4">
            <w:pPr>
              <w:pStyle w:val="TAC"/>
              <w:rPr>
                <w:sz w:val="16"/>
                <w:szCs w:val="16"/>
                <w:lang w:val="en-US" w:eastAsia="zh-CN"/>
              </w:rPr>
            </w:pPr>
            <w:r>
              <w:rPr>
                <w:sz w:val="16"/>
                <w:szCs w:val="16"/>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07128462" w14:textId="77777777" w:rsidR="00C85561" w:rsidRDefault="00EF19E4">
            <w:pPr>
              <w:pStyle w:val="TAC"/>
              <w:rPr>
                <w:szCs w:val="18"/>
                <w:lang w:val="en-US" w:eastAsia="zh-CN"/>
              </w:rPr>
            </w:pPr>
            <w:r>
              <w:rPr>
                <w:rFonts w:eastAsia="SimSun" w:cs="Arial"/>
                <w:sz w:val="16"/>
                <w:szCs w:val="16"/>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C6D47CA" w14:textId="77777777" w:rsidR="00C85561" w:rsidRDefault="00C85561">
            <w:pPr>
              <w:pStyle w:val="TAC"/>
              <w:rPr>
                <w:lang w:val="en-US" w:eastAsia="zh-CN"/>
              </w:rPr>
            </w:pPr>
          </w:p>
        </w:tc>
      </w:tr>
      <w:tr w:rsidR="00C85561" w14:paraId="5955EE3B" w14:textId="7777777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C74E08" w14:textId="77777777" w:rsidR="00C85561" w:rsidRDefault="00C855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655D" w14:textId="77777777" w:rsidR="00C85561" w:rsidRDefault="00C85561">
            <w:pPr>
              <w:pStyle w:val="TAC"/>
              <w:rPr>
                <w:lang w:val="en-US"/>
              </w:rPr>
            </w:pPr>
          </w:p>
        </w:tc>
        <w:tc>
          <w:tcPr>
            <w:tcW w:w="731" w:type="dxa"/>
            <w:tcBorders>
              <w:left w:val="single" w:sz="4" w:space="0" w:color="auto"/>
              <w:right w:val="single" w:sz="4" w:space="0" w:color="auto"/>
            </w:tcBorders>
            <w:vAlign w:val="center"/>
          </w:tcPr>
          <w:p w14:paraId="0482A689" w14:textId="77777777" w:rsidR="00C85561" w:rsidRDefault="00EF19E4">
            <w:pPr>
              <w:pStyle w:val="TAC"/>
              <w:rPr>
                <w:sz w:val="16"/>
                <w:szCs w:val="16"/>
                <w:lang w:val="en-US" w:eastAsia="zh-CN"/>
              </w:rPr>
            </w:pPr>
            <w:r>
              <w:rPr>
                <w:sz w:val="16"/>
                <w:szCs w:val="16"/>
                <w:lang w:val="en-US" w:eastAsia="zh-CN"/>
              </w:rPr>
              <w:t>n66</w:t>
            </w:r>
          </w:p>
        </w:tc>
        <w:tc>
          <w:tcPr>
            <w:tcW w:w="663" w:type="dxa"/>
            <w:tcBorders>
              <w:top w:val="single" w:sz="4" w:space="0" w:color="auto"/>
              <w:left w:val="single" w:sz="4" w:space="0" w:color="auto"/>
              <w:bottom w:val="single" w:sz="4" w:space="0" w:color="auto"/>
              <w:right w:val="single" w:sz="4" w:space="0" w:color="auto"/>
            </w:tcBorders>
            <w:vAlign w:val="center"/>
          </w:tcPr>
          <w:p w14:paraId="233B9217"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3F60384C"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695CA16F"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21AA19C2"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15AAF9AD" w14:textId="77777777" w:rsidR="00C85561" w:rsidRDefault="00EF19E4">
            <w:pPr>
              <w:pStyle w:val="TAC"/>
              <w:rPr>
                <w:szCs w:val="18"/>
                <w:lang w:eastAsia="zh-CN"/>
              </w:rPr>
            </w:pPr>
            <w:r>
              <w:rPr>
                <w:rFonts w:cs="Arial"/>
                <w:sz w:val="16"/>
                <w:szCs w:val="16"/>
              </w:rPr>
              <w:t>25</w:t>
            </w:r>
          </w:p>
        </w:tc>
        <w:tc>
          <w:tcPr>
            <w:tcW w:w="680" w:type="dxa"/>
            <w:tcBorders>
              <w:top w:val="single" w:sz="4" w:space="0" w:color="auto"/>
              <w:left w:val="single" w:sz="4" w:space="0" w:color="auto"/>
              <w:bottom w:val="single" w:sz="4" w:space="0" w:color="auto"/>
              <w:right w:val="single" w:sz="4" w:space="0" w:color="auto"/>
            </w:tcBorders>
            <w:vAlign w:val="center"/>
          </w:tcPr>
          <w:p w14:paraId="5B391F4A" w14:textId="77777777" w:rsidR="00C85561" w:rsidRDefault="00EF19E4">
            <w:pPr>
              <w:pStyle w:val="TAC"/>
              <w:rPr>
                <w:szCs w:val="18"/>
                <w:lang w:eastAsia="zh-CN"/>
              </w:rPr>
            </w:pPr>
            <w:r>
              <w:rPr>
                <w:rFonts w:cs="Arial"/>
                <w:sz w:val="16"/>
                <w:szCs w:val="16"/>
              </w:rPr>
              <w:t>30</w:t>
            </w:r>
          </w:p>
        </w:tc>
        <w:tc>
          <w:tcPr>
            <w:tcW w:w="586" w:type="dxa"/>
            <w:tcBorders>
              <w:top w:val="single" w:sz="4" w:space="0" w:color="auto"/>
              <w:left w:val="single" w:sz="4" w:space="0" w:color="auto"/>
              <w:bottom w:val="single" w:sz="4" w:space="0" w:color="auto"/>
              <w:right w:val="single" w:sz="4" w:space="0" w:color="auto"/>
            </w:tcBorders>
            <w:vAlign w:val="center"/>
          </w:tcPr>
          <w:p w14:paraId="397231A0" w14:textId="77777777" w:rsidR="00C85561" w:rsidRDefault="00EF19E4">
            <w:pPr>
              <w:pStyle w:val="TAC"/>
              <w:rPr>
                <w:rFonts w:cs="Arial"/>
                <w:sz w:val="16"/>
                <w:szCs w:val="16"/>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6CE6957F"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022930"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F3009D"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6B4945"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E6CBCA"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24B143" w14:textId="77777777" w:rsidR="00C85561" w:rsidRDefault="00C855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CB14FFA" w14:textId="77777777" w:rsidR="00C85561" w:rsidRDefault="00C85561">
            <w:pPr>
              <w:pStyle w:val="TAC"/>
              <w:rPr>
                <w:lang w:val="en-US" w:eastAsia="zh-CN"/>
              </w:rPr>
            </w:pPr>
          </w:p>
        </w:tc>
      </w:tr>
      <w:tr w:rsidR="00C85561" w14:paraId="1C74E283" w14:textId="7777777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A1210E" w14:textId="77777777" w:rsidR="00C85561" w:rsidRDefault="00EF19E4">
            <w:pPr>
              <w:pStyle w:val="TAC"/>
              <w:rPr>
                <w:lang w:val="en-US"/>
              </w:rPr>
            </w:pPr>
            <w:r>
              <w:rPr>
                <w:color w:val="000000"/>
                <w:sz w:val="16"/>
                <w:szCs w:val="16"/>
                <w:lang w:eastAsia="zh-CN"/>
              </w:rPr>
              <w:t>CA_n25A-n48C-n66A</w:t>
            </w:r>
          </w:p>
        </w:tc>
        <w:tc>
          <w:tcPr>
            <w:tcW w:w="1366" w:type="dxa"/>
            <w:tcBorders>
              <w:top w:val="single" w:sz="4" w:space="0" w:color="auto"/>
              <w:left w:val="single" w:sz="4" w:space="0" w:color="auto"/>
              <w:bottom w:val="nil"/>
              <w:right w:val="single" w:sz="4" w:space="0" w:color="auto"/>
            </w:tcBorders>
            <w:shd w:val="clear" w:color="auto" w:fill="auto"/>
          </w:tcPr>
          <w:p w14:paraId="507DE4D6" w14:textId="77777777" w:rsidR="00C85561" w:rsidRDefault="00EF19E4">
            <w:pPr>
              <w:keepNext/>
              <w:keepLines/>
              <w:spacing w:after="0"/>
              <w:jc w:val="center"/>
              <w:rPr>
                <w:rFonts w:ascii="Arial" w:hAnsi="Arial"/>
                <w:sz w:val="16"/>
                <w:szCs w:val="16"/>
                <w:lang w:val="en-US" w:eastAsia="zh-CN"/>
              </w:rPr>
            </w:pPr>
            <w:r>
              <w:rPr>
                <w:rFonts w:ascii="Arial" w:hAnsi="Arial"/>
                <w:sz w:val="16"/>
                <w:szCs w:val="16"/>
                <w:lang w:val="en-US" w:eastAsia="zh-CN"/>
              </w:rPr>
              <w:t>CA_n25A-n48A</w:t>
            </w:r>
          </w:p>
          <w:p w14:paraId="08C0BBEA" w14:textId="77777777" w:rsidR="00C85561" w:rsidRDefault="00EF19E4">
            <w:pPr>
              <w:keepNext/>
              <w:keepLines/>
              <w:spacing w:after="0"/>
              <w:jc w:val="center"/>
              <w:rPr>
                <w:rFonts w:ascii="Arial" w:hAnsi="Arial"/>
                <w:sz w:val="16"/>
                <w:szCs w:val="16"/>
                <w:lang w:val="en-US" w:eastAsia="zh-CN"/>
              </w:rPr>
            </w:pPr>
            <w:r>
              <w:rPr>
                <w:rFonts w:ascii="Arial" w:hAnsi="Arial"/>
                <w:sz w:val="16"/>
                <w:szCs w:val="16"/>
                <w:lang w:val="en-US" w:eastAsia="zh-CN"/>
              </w:rPr>
              <w:t>CA_n25A-n66A</w:t>
            </w:r>
          </w:p>
          <w:p w14:paraId="64F5AF23" w14:textId="77777777" w:rsidR="00C85561" w:rsidRDefault="00EF19E4">
            <w:pPr>
              <w:pStyle w:val="TAC"/>
              <w:rPr>
                <w:lang w:val="en-US"/>
              </w:rPr>
            </w:pPr>
            <w:r>
              <w:rPr>
                <w:sz w:val="16"/>
                <w:szCs w:val="16"/>
                <w:lang w:val="en-US" w:eastAsia="zh-CN"/>
              </w:rPr>
              <w:t>CA_n48A-n66A</w:t>
            </w:r>
          </w:p>
        </w:tc>
        <w:tc>
          <w:tcPr>
            <w:tcW w:w="731" w:type="dxa"/>
            <w:tcBorders>
              <w:left w:val="single" w:sz="4" w:space="0" w:color="auto"/>
              <w:right w:val="single" w:sz="4" w:space="0" w:color="auto"/>
            </w:tcBorders>
            <w:vAlign w:val="center"/>
          </w:tcPr>
          <w:p w14:paraId="404CB538" w14:textId="77777777" w:rsidR="00C85561" w:rsidRDefault="00EF19E4">
            <w:pPr>
              <w:pStyle w:val="TAC"/>
              <w:rPr>
                <w:sz w:val="16"/>
                <w:szCs w:val="16"/>
                <w:lang w:val="en-US" w:eastAsia="zh-CN"/>
              </w:rPr>
            </w:pPr>
            <w:r>
              <w:rPr>
                <w:sz w:val="16"/>
                <w:szCs w:val="16"/>
                <w:lang w:val="en-US" w:eastAsia="zh-CN"/>
              </w:rPr>
              <w:t>n25</w:t>
            </w:r>
          </w:p>
        </w:tc>
        <w:tc>
          <w:tcPr>
            <w:tcW w:w="663" w:type="dxa"/>
            <w:tcBorders>
              <w:top w:val="single" w:sz="4" w:space="0" w:color="auto"/>
              <w:left w:val="single" w:sz="4" w:space="0" w:color="auto"/>
              <w:bottom w:val="single" w:sz="4" w:space="0" w:color="auto"/>
              <w:right w:val="single" w:sz="4" w:space="0" w:color="auto"/>
            </w:tcBorders>
            <w:vAlign w:val="center"/>
          </w:tcPr>
          <w:p w14:paraId="59D10793"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431C7143"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3531EF88"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57BF063A"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565EC665" w14:textId="77777777" w:rsidR="00C85561" w:rsidRDefault="00C85561">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0CEDFD0B"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113523" w14:textId="77777777" w:rsidR="00C85561" w:rsidRDefault="00C85561">
            <w:pPr>
              <w:pStyle w:val="TAC"/>
              <w:rPr>
                <w:rFonts w:cs="Arial"/>
                <w:sz w:val="16"/>
                <w:szCs w:val="16"/>
              </w:rPr>
            </w:pPr>
          </w:p>
        </w:tc>
        <w:tc>
          <w:tcPr>
            <w:tcW w:w="586" w:type="dxa"/>
            <w:tcBorders>
              <w:top w:val="single" w:sz="4" w:space="0" w:color="auto"/>
              <w:left w:val="single" w:sz="4" w:space="0" w:color="auto"/>
              <w:bottom w:val="single" w:sz="4" w:space="0" w:color="auto"/>
              <w:right w:val="single" w:sz="4" w:space="0" w:color="auto"/>
            </w:tcBorders>
            <w:vAlign w:val="center"/>
          </w:tcPr>
          <w:p w14:paraId="2C3044A7"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C67257"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1D4BE0"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482CD"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4AD5AE"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F43A91" w14:textId="77777777" w:rsidR="00C85561" w:rsidRDefault="00C85561">
            <w:pPr>
              <w:pStyle w:val="TAC"/>
              <w:rPr>
                <w:szCs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77BC05" w14:textId="77777777" w:rsidR="00C85561" w:rsidRDefault="00EF19E4">
            <w:pPr>
              <w:pStyle w:val="TAC"/>
              <w:rPr>
                <w:lang w:val="en-US" w:eastAsia="zh-CN"/>
              </w:rPr>
            </w:pPr>
            <w:r>
              <w:rPr>
                <w:lang w:val="en-US" w:eastAsia="zh-CN"/>
              </w:rPr>
              <w:t>0</w:t>
            </w:r>
          </w:p>
        </w:tc>
      </w:tr>
      <w:tr w:rsidR="00C85561" w14:paraId="6CB66F2A"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4B227522"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3F48660" w14:textId="77777777" w:rsidR="00C85561" w:rsidRDefault="00C85561">
            <w:pPr>
              <w:pStyle w:val="TAC"/>
              <w:rPr>
                <w:lang w:val="en-US"/>
              </w:rPr>
            </w:pPr>
          </w:p>
        </w:tc>
        <w:tc>
          <w:tcPr>
            <w:tcW w:w="731" w:type="dxa"/>
            <w:tcBorders>
              <w:left w:val="single" w:sz="4" w:space="0" w:color="auto"/>
              <w:right w:val="single" w:sz="4" w:space="0" w:color="auto"/>
            </w:tcBorders>
            <w:vAlign w:val="center"/>
          </w:tcPr>
          <w:p w14:paraId="56D3CF5D" w14:textId="77777777" w:rsidR="00C85561" w:rsidRDefault="00EF19E4">
            <w:pPr>
              <w:pStyle w:val="TAC"/>
              <w:rPr>
                <w:sz w:val="16"/>
                <w:szCs w:val="16"/>
                <w:lang w:val="en-US" w:eastAsia="zh-CN"/>
              </w:rPr>
            </w:pPr>
            <w:r>
              <w:rPr>
                <w:sz w:val="16"/>
                <w:szCs w:val="16"/>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16C70F5C" w14:textId="77777777" w:rsidR="00C85561" w:rsidRDefault="00EF19E4">
            <w:pPr>
              <w:pStyle w:val="TAC"/>
              <w:rPr>
                <w:szCs w:val="18"/>
                <w:lang w:val="en-US" w:eastAsia="zh-CN"/>
              </w:rPr>
            </w:pPr>
            <w:r>
              <w:rPr>
                <w:rFonts w:eastAsia="SimSun" w:cs="Arial"/>
                <w:sz w:val="16"/>
                <w:szCs w:val="16"/>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6DA4F777" w14:textId="77777777" w:rsidR="00C85561" w:rsidRDefault="00C85561">
            <w:pPr>
              <w:pStyle w:val="TAC"/>
              <w:rPr>
                <w:lang w:val="en-US" w:eastAsia="zh-CN"/>
              </w:rPr>
            </w:pPr>
          </w:p>
        </w:tc>
      </w:tr>
      <w:tr w:rsidR="00C85561" w14:paraId="76653433"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2DD37D7E"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5821F85" w14:textId="77777777" w:rsidR="00C85561" w:rsidRDefault="00C85561">
            <w:pPr>
              <w:pStyle w:val="TAC"/>
              <w:rPr>
                <w:lang w:val="en-US"/>
              </w:rPr>
            </w:pPr>
          </w:p>
        </w:tc>
        <w:tc>
          <w:tcPr>
            <w:tcW w:w="731" w:type="dxa"/>
            <w:tcBorders>
              <w:left w:val="single" w:sz="4" w:space="0" w:color="auto"/>
              <w:right w:val="single" w:sz="4" w:space="0" w:color="auto"/>
            </w:tcBorders>
            <w:vAlign w:val="center"/>
          </w:tcPr>
          <w:p w14:paraId="0BFFF581" w14:textId="77777777" w:rsidR="00C85561" w:rsidRDefault="00EF19E4">
            <w:pPr>
              <w:pStyle w:val="TAC"/>
              <w:rPr>
                <w:sz w:val="16"/>
                <w:szCs w:val="16"/>
                <w:lang w:val="en-US" w:eastAsia="zh-CN"/>
              </w:rPr>
            </w:pPr>
            <w:r>
              <w:rPr>
                <w:sz w:val="16"/>
                <w:szCs w:val="16"/>
                <w:lang w:val="en-US" w:eastAsia="zh-CN"/>
              </w:rPr>
              <w:t>n66</w:t>
            </w:r>
          </w:p>
        </w:tc>
        <w:tc>
          <w:tcPr>
            <w:tcW w:w="663" w:type="dxa"/>
            <w:tcBorders>
              <w:top w:val="single" w:sz="4" w:space="0" w:color="auto"/>
              <w:left w:val="single" w:sz="4" w:space="0" w:color="auto"/>
              <w:bottom w:val="single" w:sz="4" w:space="0" w:color="auto"/>
              <w:right w:val="single" w:sz="4" w:space="0" w:color="auto"/>
            </w:tcBorders>
            <w:vAlign w:val="center"/>
          </w:tcPr>
          <w:p w14:paraId="757A1493"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67744CE0"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73B628C7"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2E4760B7"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0356213A" w14:textId="77777777" w:rsidR="00C85561" w:rsidRDefault="00C85561">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1A457242"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D0CB0" w14:textId="77777777" w:rsidR="00C85561" w:rsidRDefault="00EF19E4">
            <w:pPr>
              <w:pStyle w:val="TAC"/>
              <w:rPr>
                <w:rFonts w:cs="Arial"/>
                <w:sz w:val="16"/>
                <w:szCs w:val="16"/>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1CBD6A"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B608D"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3E148"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65BC1"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0AAB15D"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303BD" w14:textId="77777777" w:rsidR="00C85561" w:rsidRDefault="00C855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4936A64" w14:textId="77777777" w:rsidR="00C85561" w:rsidRDefault="00C85561">
            <w:pPr>
              <w:pStyle w:val="TAC"/>
              <w:rPr>
                <w:lang w:val="en-US" w:eastAsia="zh-CN"/>
              </w:rPr>
            </w:pPr>
          </w:p>
        </w:tc>
      </w:tr>
      <w:tr w:rsidR="00C85561" w14:paraId="2BA9A6E6"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2390795F"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88CFA44" w14:textId="77777777" w:rsidR="00C85561" w:rsidRDefault="00C85561">
            <w:pPr>
              <w:pStyle w:val="TAC"/>
              <w:rPr>
                <w:lang w:val="en-US"/>
              </w:rPr>
            </w:pPr>
          </w:p>
        </w:tc>
        <w:tc>
          <w:tcPr>
            <w:tcW w:w="731" w:type="dxa"/>
            <w:tcBorders>
              <w:left w:val="single" w:sz="4" w:space="0" w:color="auto"/>
              <w:right w:val="single" w:sz="4" w:space="0" w:color="auto"/>
            </w:tcBorders>
            <w:vAlign w:val="center"/>
          </w:tcPr>
          <w:p w14:paraId="5369EADA" w14:textId="77777777" w:rsidR="00C85561" w:rsidRDefault="00EF19E4">
            <w:pPr>
              <w:pStyle w:val="TAC"/>
              <w:rPr>
                <w:sz w:val="16"/>
                <w:szCs w:val="16"/>
                <w:lang w:val="en-US" w:eastAsia="zh-CN"/>
              </w:rPr>
            </w:pPr>
            <w:r>
              <w:rPr>
                <w:sz w:val="16"/>
                <w:szCs w:val="16"/>
                <w:lang w:val="en-US" w:eastAsia="zh-CN"/>
              </w:rPr>
              <w:t>n25</w:t>
            </w:r>
          </w:p>
        </w:tc>
        <w:tc>
          <w:tcPr>
            <w:tcW w:w="663" w:type="dxa"/>
            <w:tcBorders>
              <w:top w:val="single" w:sz="4" w:space="0" w:color="auto"/>
              <w:left w:val="single" w:sz="4" w:space="0" w:color="auto"/>
              <w:bottom w:val="single" w:sz="4" w:space="0" w:color="auto"/>
              <w:right w:val="single" w:sz="4" w:space="0" w:color="auto"/>
            </w:tcBorders>
            <w:vAlign w:val="center"/>
          </w:tcPr>
          <w:p w14:paraId="2163999E"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050915DF"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4898CCD3"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28F69910"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175ACF8F" w14:textId="77777777" w:rsidR="00C85561" w:rsidRDefault="00EF19E4">
            <w:pPr>
              <w:pStyle w:val="TAC"/>
              <w:rPr>
                <w:szCs w:val="18"/>
                <w:lang w:eastAsia="zh-CN"/>
              </w:rPr>
            </w:pPr>
            <w:r>
              <w:rPr>
                <w:rFonts w:cs="Arial"/>
                <w:sz w:val="16"/>
                <w:szCs w:val="16"/>
              </w:rPr>
              <w:t>25</w:t>
            </w:r>
          </w:p>
        </w:tc>
        <w:tc>
          <w:tcPr>
            <w:tcW w:w="680" w:type="dxa"/>
            <w:tcBorders>
              <w:top w:val="single" w:sz="4" w:space="0" w:color="auto"/>
              <w:left w:val="single" w:sz="4" w:space="0" w:color="auto"/>
              <w:bottom w:val="single" w:sz="4" w:space="0" w:color="auto"/>
              <w:right w:val="single" w:sz="4" w:space="0" w:color="auto"/>
            </w:tcBorders>
            <w:vAlign w:val="center"/>
          </w:tcPr>
          <w:p w14:paraId="11D96523" w14:textId="77777777" w:rsidR="00C85561" w:rsidRDefault="00EF19E4">
            <w:pPr>
              <w:pStyle w:val="TAC"/>
              <w:rPr>
                <w:szCs w:val="18"/>
                <w:lang w:eastAsia="zh-CN"/>
              </w:rPr>
            </w:pPr>
            <w:r>
              <w:rPr>
                <w:rFonts w:cs="Arial"/>
                <w:sz w:val="16"/>
                <w:szCs w:val="16"/>
              </w:rPr>
              <w:t>30</w:t>
            </w:r>
          </w:p>
        </w:tc>
        <w:tc>
          <w:tcPr>
            <w:tcW w:w="586" w:type="dxa"/>
            <w:tcBorders>
              <w:top w:val="single" w:sz="4" w:space="0" w:color="auto"/>
              <w:left w:val="single" w:sz="4" w:space="0" w:color="auto"/>
              <w:bottom w:val="single" w:sz="4" w:space="0" w:color="auto"/>
              <w:right w:val="single" w:sz="4" w:space="0" w:color="auto"/>
            </w:tcBorders>
            <w:vAlign w:val="center"/>
          </w:tcPr>
          <w:p w14:paraId="5C09AE6E" w14:textId="77777777" w:rsidR="00C85561" w:rsidRDefault="00EF19E4">
            <w:pPr>
              <w:pStyle w:val="TAC"/>
              <w:rPr>
                <w:rFonts w:cs="Arial"/>
                <w:sz w:val="16"/>
                <w:szCs w:val="16"/>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7A758D12"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B1E6F3"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5B20C"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C51ED"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9FA339"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5AF66" w14:textId="77777777" w:rsidR="00C85561" w:rsidRDefault="00C85561">
            <w:pPr>
              <w:pStyle w:val="TAC"/>
              <w:rPr>
                <w:szCs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366D942" w14:textId="77777777" w:rsidR="00C85561" w:rsidRDefault="00EF19E4">
            <w:pPr>
              <w:pStyle w:val="TAC"/>
              <w:rPr>
                <w:lang w:val="en-US" w:eastAsia="zh-CN"/>
              </w:rPr>
            </w:pPr>
            <w:r>
              <w:rPr>
                <w:lang w:val="en-US" w:eastAsia="zh-CN"/>
              </w:rPr>
              <w:t>1</w:t>
            </w:r>
          </w:p>
        </w:tc>
      </w:tr>
      <w:tr w:rsidR="00C85561" w14:paraId="62FD37EB"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26748AF1"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02FAAB" w14:textId="77777777" w:rsidR="00C85561" w:rsidRDefault="00C85561">
            <w:pPr>
              <w:pStyle w:val="TAC"/>
              <w:rPr>
                <w:lang w:val="en-US"/>
              </w:rPr>
            </w:pPr>
          </w:p>
        </w:tc>
        <w:tc>
          <w:tcPr>
            <w:tcW w:w="731" w:type="dxa"/>
            <w:tcBorders>
              <w:left w:val="single" w:sz="4" w:space="0" w:color="auto"/>
              <w:right w:val="single" w:sz="4" w:space="0" w:color="auto"/>
            </w:tcBorders>
            <w:vAlign w:val="center"/>
          </w:tcPr>
          <w:p w14:paraId="6D575805" w14:textId="77777777" w:rsidR="00C85561" w:rsidRDefault="00EF19E4">
            <w:pPr>
              <w:pStyle w:val="TAC"/>
              <w:rPr>
                <w:sz w:val="16"/>
                <w:szCs w:val="16"/>
                <w:lang w:val="en-US" w:eastAsia="zh-CN"/>
              </w:rPr>
            </w:pPr>
            <w:r>
              <w:rPr>
                <w:sz w:val="16"/>
                <w:szCs w:val="16"/>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4AD8B938" w14:textId="77777777" w:rsidR="00C85561" w:rsidRDefault="00EF19E4">
            <w:pPr>
              <w:pStyle w:val="TAC"/>
              <w:rPr>
                <w:szCs w:val="18"/>
                <w:lang w:val="en-US" w:eastAsia="zh-CN"/>
              </w:rPr>
            </w:pPr>
            <w:r>
              <w:rPr>
                <w:rFonts w:eastAsia="SimSun" w:cs="Arial"/>
                <w:sz w:val="16"/>
                <w:szCs w:val="16"/>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7746677E" w14:textId="77777777" w:rsidR="00C85561" w:rsidRDefault="00C85561">
            <w:pPr>
              <w:pStyle w:val="TAC"/>
              <w:rPr>
                <w:lang w:val="en-US" w:eastAsia="zh-CN"/>
              </w:rPr>
            </w:pPr>
          </w:p>
        </w:tc>
      </w:tr>
      <w:tr w:rsidR="00C85561" w14:paraId="1FF6D2AE" w14:textId="7777777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5728FC" w14:textId="77777777" w:rsidR="00C85561" w:rsidRDefault="00C855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5CC13A0" w14:textId="77777777" w:rsidR="00C85561" w:rsidRDefault="00C85561">
            <w:pPr>
              <w:pStyle w:val="TAC"/>
              <w:rPr>
                <w:lang w:val="en-US"/>
              </w:rPr>
            </w:pPr>
          </w:p>
        </w:tc>
        <w:tc>
          <w:tcPr>
            <w:tcW w:w="731" w:type="dxa"/>
            <w:tcBorders>
              <w:left w:val="single" w:sz="4" w:space="0" w:color="auto"/>
              <w:right w:val="single" w:sz="4" w:space="0" w:color="auto"/>
            </w:tcBorders>
            <w:vAlign w:val="center"/>
          </w:tcPr>
          <w:p w14:paraId="1119D74A" w14:textId="77777777" w:rsidR="00C85561" w:rsidRDefault="00EF19E4">
            <w:pPr>
              <w:pStyle w:val="TAC"/>
              <w:rPr>
                <w:sz w:val="16"/>
                <w:szCs w:val="16"/>
                <w:lang w:val="en-US" w:eastAsia="zh-CN"/>
              </w:rPr>
            </w:pPr>
            <w:r>
              <w:rPr>
                <w:sz w:val="16"/>
                <w:szCs w:val="16"/>
                <w:lang w:val="en-US" w:eastAsia="zh-CN"/>
              </w:rPr>
              <w:t>n66</w:t>
            </w:r>
          </w:p>
        </w:tc>
        <w:tc>
          <w:tcPr>
            <w:tcW w:w="663" w:type="dxa"/>
            <w:tcBorders>
              <w:top w:val="single" w:sz="4" w:space="0" w:color="auto"/>
              <w:left w:val="single" w:sz="4" w:space="0" w:color="auto"/>
              <w:bottom w:val="single" w:sz="4" w:space="0" w:color="auto"/>
              <w:right w:val="single" w:sz="4" w:space="0" w:color="auto"/>
            </w:tcBorders>
            <w:vAlign w:val="center"/>
          </w:tcPr>
          <w:p w14:paraId="2764F685" w14:textId="77777777" w:rsidR="00C85561" w:rsidRDefault="00EF19E4">
            <w:pPr>
              <w:pStyle w:val="TAC"/>
              <w:rPr>
                <w:rFonts w:cs="Arial"/>
                <w:sz w:val="16"/>
                <w:szCs w:val="16"/>
              </w:rPr>
            </w:pPr>
            <w:r>
              <w:rPr>
                <w:rFonts w:cs="Arial"/>
                <w:sz w:val="16"/>
                <w:szCs w:val="16"/>
              </w:rPr>
              <w:t>5</w:t>
            </w:r>
          </w:p>
        </w:tc>
        <w:tc>
          <w:tcPr>
            <w:tcW w:w="649" w:type="dxa"/>
            <w:tcBorders>
              <w:top w:val="single" w:sz="4" w:space="0" w:color="auto"/>
              <w:left w:val="single" w:sz="4" w:space="0" w:color="auto"/>
              <w:bottom w:val="single" w:sz="4" w:space="0" w:color="auto"/>
              <w:right w:val="single" w:sz="4" w:space="0" w:color="auto"/>
            </w:tcBorders>
            <w:vAlign w:val="center"/>
          </w:tcPr>
          <w:p w14:paraId="67520E7A" w14:textId="77777777" w:rsidR="00C85561" w:rsidRDefault="00EF19E4">
            <w:pPr>
              <w:pStyle w:val="TAC"/>
              <w:rPr>
                <w:rFonts w:cs="Arial"/>
                <w:sz w:val="16"/>
                <w:szCs w:val="16"/>
              </w:rPr>
            </w:pPr>
            <w:r>
              <w:rPr>
                <w:rFonts w:cs="Arial"/>
                <w:sz w:val="16"/>
                <w:szCs w:val="16"/>
              </w:rPr>
              <w:t>10</w:t>
            </w:r>
          </w:p>
        </w:tc>
        <w:tc>
          <w:tcPr>
            <w:tcW w:w="626" w:type="dxa"/>
            <w:tcBorders>
              <w:top w:val="single" w:sz="4" w:space="0" w:color="auto"/>
              <w:left w:val="single" w:sz="4" w:space="0" w:color="auto"/>
              <w:bottom w:val="single" w:sz="4" w:space="0" w:color="auto"/>
              <w:right w:val="single" w:sz="4" w:space="0" w:color="auto"/>
            </w:tcBorders>
            <w:vAlign w:val="center"/>
          </w:tcPr>
          <w:p w14:paraId="52024712" w14:textId="77777777" w:rsidR="00C85561" w:rsidRDefault="00EF19E4">
            <w:pPr>
              <w:pStyle w:val="TAC"/>
              <w:rPr>
                <w:rFonts w:cs="Arial"/>
                <w:sz w:val="16"/>
                <w:szCs w:val="16"/>
              </w:rPr>
            </w:pPr>
            <w:r>
              <w:rPr>
                <w:rFonts w:cs="Arial"/>
                <w:sz w:val="16"/>
                <w:szCs w:val="16"/>
              </w:rPr>
              <w:t>15</w:t>
            </w:r>
          </w:p>
        </w:tc>
        <w:tc>
          <w:tcPr>
            <w:tcW w:w="734" w:type="dxa"/>
            <w:tcBorders>
              <w:top w:val="single" w:sz="4" w:space="0" w:color="auto"/>
              <w:left w:val="single" w:sz="4" w:space="0" w:color="auto"/>
              <w:bottom w:val="single" w:sz="4" w:space="0" w:color="auto"/>
              <w:right w:val="single" w:sz="4" w:space="0" w:color="auto"/>
            </w:tcBorders>
            <w:vAlign w:val="center"/>
          </w:tcPr>
          <w:p w14:paraId="3C6D54D5" w14:textId="77777777" w:rsidR="00C85561" w:rsidRDefault="00EF19E4">
            <w:pPr>
              <w:pStyle w:val="TAC"/>
              <w:rPr>
                <w:rFonts w:cs="Arial"/>
                <w:sz w:val="16"/>
                <w:szCs w:val="16"/>
              </w:rPr>
            </w:pPr>
            <w:r>
              <w:rPr>
                <w:rFonts w:cs="Arial"/>
                <w:sz w:val="16"/>
                <w:szCs w:val="16"/>
              </w:rPr>
              <w:t>20</w:t>
            </w:r>
          </w:p>
        </w:tc>
        <w:tc>
          <w:tcPr>
            <w:tcW w:w="684" w:type="dxa"/>
            <w:tcBorders>
              <w:top w:val="single" w:sz="4" w:space="0" w:color="auto"/>
              <w:left w:val="single" w:sz="4" w:space="0" w:color="auto"/>
              <w:bottom w:val="single" w:sz="4" w:space="0" w:color="auto"/>
              <w:right w:val="single" w:sz="4" w:space="0" w:color="auto"/>
            </w:tcBorders>
            <w:vAlign w:val="center"/>
          </w:tcPr>
          <w:p w14:paraId="495C3A4F" w14:textId="77777777" w:rsidR="00C85561" w:rsidRDefault="00EF19E4">
            <w:pPr>
              <w:pStyle w:val="TAC"/>
              <w:rPr>
                <w:szCs w:val="18"/>
                <w:lang w:eastAsia="zh-CN"/>
              </w:rPr>
            </w:pPr>
            <w:r>
              <w:rPr>
                <w:rFonts w:cs="Arial"/>
                <w:sz w:val="16"/>
                <w:szCs w:val="16"/>
              </w:rPr>
              <w:t>25</w:t>
            </w:r>
          </w:p>
        </w:tc>
        <w:tc>
          <w:tcPr>
            <w:tcW w:w="680" w:type="dxa"/>
            <w:tcBorders>
              <w:top w:val="single" w:sz="4" w:space="0" w:color="auto"/>
              <w:left w:val="single" w:sz="4" w:space="0" w:color="auto"/>
              <w:bottom w:val="single" w:sz="4" w:space="0" w:color="auto"/>
              <w:right w:val="single" w:sz="4" w:space="0" w:color="auto"/>
            </w:tcBorders>
            <w:vAlign w:val="center"/>
          </w:tcPr>
          <w:p w14:paraId="7235B4C0" w14:textId="77777777" w:rsidR="00C85561" w:rsidRDefault="00EF19E4">
            <w:pPr>
              <w:pStyle w:val="TAC"/>
              <w:rPr>
                <w:szCs w:val="18"/>
                <w:lang w:eastAsia="zh-CN"/>
              </w:rPr>
            </w:pPr>
            <w:r>
              <w:rPr>
                <w:rFonts w:cs="Arial"/>
                <w:sz w:val="16"/>
                <w:szCs w:val="16"/>
              </w:rPr>
              <w:t>30</w:t>
            </w:r>
          </w:p>
        </w:tc>
        <w:tc>
          <w:tcPr>
            <w:tcW w:w="586" w:type="dxa"/>
            <w:tcBorders>
              <w:top w:val="single" w:sz="4" w:space="0" w:color="auto"/>
              <w:left w:val="single" w:sz="4" w:space="0" w:color="auto"/>
              <w:bottom w:val="single" w:sz="4" w:space="0" w:color="auto"/>
              <w:right w:val="single" w:sz="4" w:space="0" w:color="auto"/>
            </w:tcBorders>
            <w:vAlign w:val="center"/>
          </w:tcPr>
          <w:p w14:paraId="1164119B" w14:textId="77777777" w:rsidR="00C85561" w:rsidRDefault="00EF19E4">
            <w:pPr>
              <w:pStyle w:val="TAC"/>
              <w:rPr>
                <w:rFonts w:cs="Arial"/>
                <w:sz w:val="16"/>
                <w:szCs w:val="16"/>
              </w:rPr>
            </w:pPr>
            <w:r>
              <w:rPr>
                <w:rFonts w:cs="Arial"/>
                <w:sz w:val="16"/>
                <w:szCs w:val="16"/>
              </w:rPr>
              <w:t>40</w:t>
            </w:r>
          </w:p>
        </w:tc>
        <w:tc>
          <w:tcPr>
            <w:tcW w:w="586" w:type="dxa"/>
            <w:tcBorders>
              <w:top w:val="single" w:sz="4" w:space="0" w:color="auto"/>
              <w:left w:val="single" w:sz="4" w:space="0" w:color="auto"/>
              <w:bottom w:val="single" w:sz="4" w:space="0" w:color="auto"/>
              <w:right w:val="single" w:sz="4" w:space="0" w:color="auto"/>
            </w:tcBorders>
            <w:vAlign w:val="center"/>
          </w:tcPr>
          <w:p w14:paraId="4704117E" w14:textId="77777777" w:rsidR="00C85561" w:rsidRDefault="00C855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1FF2BB"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AFAF40"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E2F062"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2CD10C"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5C6CFC" w14:textId="77777777" w:rsidR="00C85561" w:rsidRDefault="00C855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7CDDF28" w14:textId="77777777" w:rsidR="00C85561" w:rsidRDefault="00C85561">
            <w:pPr>
              <w:pStyle w:val="TAC"/>
              <w:rPr>
                <w:lang w:val="en-US" w:eastAsia="zh-CN"/>
              </w:rPr>
            </w:pPr>
          </w:p>
        </w:tc>
      </w:tr>
    </w:tbl>
    <w:p w14:paraId="5AFD2C2F" w14:textId="77777777" w:rsidR="00C85561" w:rsidRDefault="00EF19E4">
      <w:pPr>
        <w:pStyle w:val="Heading4"/>
        <w:numPr>
          <w:ilvl w:val="255"/>
          <w:numId w:val="0"/>
        </w:numPr>
        <w:rPr>
          <w:rFonts w:cs="Arial"/>
          <w:sz w:val="28"/>
          <w:lang w:val="en-US" w:eastAsia="zh-CN"/>
        </w:rPr>
      </w:pPr>
      <w:bookmarkStart w:id="1022" w:name="_Toc17900"/>
      <w:r>
        <w:rPr>
          <w:rFonts w:cs="Arial" w:hint="eastAsia"/>
          <w:sz w:val="28"/>
          <w:lang w:val="en-US" w:eastAsia="zh-CN"/>
        </w:rPr>
        <w:t>5.1.57</w:t>
      </w:r>
      <w:r>
        <w:rPr>
          <w:rFonts w:cs="Arial"/>
          <w:sz w:val="28"/>
          <w:lang w:val="en-US" w:eastAsia="zh-CN"/>
        </w:rPr>
        <w:t>.3</w:t>
      </w:r>
      <w:r>
        <w:rPr>
          <w:rFonts w:cs="Arial"/>
          <w:sz w:val="28"/>
          <w:lang w:val="en-US" w:eastAsia="zh-CN"/>
        </w:rPr>
        <w:tab/>
        <w:t>UE co-existence study</w:t>
      </w:r>
      <w:bookmarkEnd w:id="1022"/>
    </w:p>
    <w:p w14:paraId="3D94F226"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161A64F0" w14:textId="77777777" w:rsidR="00C85561" w:rsidRDefault="00EF19E4">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25</w:t>
      </w:r>
      <w:r>
        <w:rPr>
          <w:rFonts w:hint="eastAsia"/>
          <w:szCs w:val="22"/>
          <w:lang w:val="en-US" w:eastAsia="zh-CN"/>
        </w:rPr>
        <w:t>A-n</w:t>
      </w:r>
      <w:r>
        <w:rPr>
          <w:szCs w:val="22"/>
          <w:lang w:val="en-US" w:eastAsia="zh-CN"/>
        </w:rPr>
        <w:t>66</w:t>
      </w:r>
      <w:r>
        <w:rPr>
          <w:rFonts w:hint="eastAsia"/>
          <w:szCs w:val="22"/>
          <w:lang w:val="en-US" w:eastAsia="zh-CN"/>
        </w:rPr>
        <w:t>A and CA_n</w:t>
      </w:r>
      <w:r>
        <w:rPr>
          <w:szCs w:val="22"/>
          <w:lang w:val="en-US" w:eastAsia="zh-CN"/>
        </w:rPr>
        <w:t>48</w:t>
      </w:r>
      <w:r>
        <w:rPr>
          <w:rFonts w:hint="eastAsia"/>
          <w:szCs w:val="22"/>
          <w:lang w:val="en-US" w:eastAsia="zh-CN"/>
        </w:rPr>
        <w:t>A-n</w:t>
      </w:r>
      <w:r>
        <w:rPr>
          <w:szCs w:val="22"/>
          <w:lang w:val="en-US" w:eastAsia="zh-CN"/>
        </w:rPr>
        <w:t>66</w:t>
      </w:r>
      <w:r>
        <w:rPr>
          <w:rFonts w:hint="eastAsia"/>
          <w:szCs w:val="22"/>
          <w:lang w:val="en-US" w:eastAsia="zh-CN"/>
        </w:rPr>
        <w:t xml:space="preserve">A have been captured </w:t>
      </w:r>
      <w:r>
        <w:rPr>
          <w:rFonts w:hint="eastAsia"/>
          <w:lang w:val="en-US" w:eastAsia="zh-CN"/>
        </w:rPr>
        <w:t>in T</w:t>
      </w:r>
      <w:r>
        <w:rPr>
          <w:lang w:val="en-US" w:eastAsia="zh-CN"/>
        </w:rPr>
        <w:t xml:space="preserve">S </w:t>
      </w:r>
      <w:r>
        <w:rPr>
          <w:rFonts w:hint="eastAsia"/>
          <w:lang w:val="en-US" w:eastAsia="zh-CN"/>
        </w:rPr>
        <w:t>38.</w:t>
      </w:r>
      <w:r>
        <w:rPr>
          <w:lang w:val="en-US" w:eastAsia="zh-CN"/>
        </w:rPr>
        <w:t>101</w:t>
      </w:r>
      <w:r>
        <w:rPr>
          <w:rFonts w:hint="eastAsia"/>
          <w:lang w:val="en-US" w:eastAsia="zh-CN"/>
        </w:rPr>
        <w:t>-</w:t>
      </w:r>
      <w:r>
        <w:rPr>
          <w:lang w:val="en-US" w:eastAsia="zh-CN"/>
        </w:rPr>
        <w:t xml:space="preserve">1, </w:t>
      </w:r>
      <w:r>
        <w:rPr>
          <w:lang w:eastAsia="zh-CN"/>
        </w:rPr>
        <w:t>Table 7.3A.5-1</w:t>
      </w:r>
      <w:r>
        <w:rPr>
          <w:rFonts w:hint="eastAsia"/>
          <w:lang w:val="en-US" w:eastAsia="zh-CN"/>
        </w:rPr>
        <w:t>, where:</w:t>
      </w:r>
    </w:p>
    <w:p w14:paraId="0D9F0975" w14:textId="77777777" w:rsidR="00C85561" w:rsidRDefault="00EF19E4">
      <w:pPr>
        <w:numPr>
          <w:ilvl w:val="0"/>
          <w:numId w:val="10"/>
        </w:numPr>
        <w:spacing w:after="120"/>
        <w:rPr>
          <w:szCs w:val="22"/>
        </w:rPr>
      </w:pPr>
      <w:r>
        <w:rPr>
          <w:szCs w:val="22"/>
        </w:rPr>
        <w:t xml:space="preserve">IMD3 products produced by Band n25 and </w:t>
      </w:r>
      <w:r>
        <w:rPr>
          <w:rFonts w:hint="eastAsia"/>
          <w:szCs w:val="22"/>
          <w:lang w:eastAsia="zh-CN"/>
        </w:rPr>
        <w:t>n</w:t>
      </w:r>
      <w:r>
        <w:rPr>
          <w:szCs w:val="22"/>
          <w:lang w:eastAsia="zh-CN"/>
        </w:rPr>
        <w:t>66</w:t>
      </w:r>
      <w:r>
        <w:rPr>
          <w:szCs w:val="22"/>
        </w:rPr>
        <w:t xml:space="preserve"> might fall in Rx of band n25 and n66. Also, IMD5 products of n25 may fall into band n66</w:t>
      </w:r>
    </w:p>
    <w:p w14:paraId="293A7ECF" w14:textId="77777777" w:rsidR="00C85561" w:rsidRDefault="00EF19E4">
      <w:pPr>
        <w:numPr>
          <w:ilvl w:val="0"/>
          <w:numId w:val="10"/>
        </w:numPr>
        <w:spacing w:after="120"/>
        <w:rPr>
          <w:szCs w:val="22"/>
        </w:rPr>
      </w:pPr>
      <w:r>
        <w:rPr>
          <w:szCs w:val="22"/>
        </w:rPr>
        <w:t xml:space="preserve">IMD5 products produced by Band n48 might fall in Rx of band n66. </w:t>
      </w:r>
    </w:p>
    <w:p w14:paraId="441F929B" w14:textId="77777777" w:rsidR="00C85561" w:rsidRDefault="00EF19E4">
      <w:pPr>
        <w:spacing w:after="120"/>
        <w:rPr>
          <w:szCs w:val="22"/>
          <w:lang w:val="en-US" w:eastAsia="zh-CN"/>
        </w:rPr>
      </w:pPr>
      <w:r>
        <w:rPr>
          <w:szCs w:val="22"/>
          <w:lang w:val="en-US" w:eastAsia="zh-CN"/>
        </w:rPr>
        <w:t xml:space="preserve">Co-existence studies for dual uplink operation of two bands </w:t>
      </w:r>
      <w:r>
        <w:rPr>
          <w:rFonts w:hint="eastAsia"/>
          <w:szCs w:val="22"/>
          <w:lang w:val="en-US" w:eastAsia="zh-CN"/>
        </w:rPr>
        <w:t>CA_n</w:t>
      </w:r>
      <w:r>
        <w:rPr>
          <w:szCs w:val="22"/>
          <w:lang w:val="en-US" w:eastAsia="zh-CN"/>
        </w:rPr>
        <w:t>25</w:t>
      </w:r>
      <w:r>
        <w:rPr>
          <w:rFonts w:hint="eastAsia"/>
          <w:szCs w:val="22"/>
          <w:lang w:val="en-US" w:eastAsia="zh-CN"/>
        </w:rPr>
        <w:t>A-n</w:t>
      </w:r>
      <w:r>
        <w:rPr>
          <w:szCs w:val="22"/>
          <w:lang w:val="en-US" w:eastAsia="zh-CN"/>
        </w:rPr>
        <w:t>48</w:t>
      </w:r>
      <w:r>
        <w:rPr>
          <w:rFonts w:hint="eastAsia"/>
          <w:szCs w:val="22"/>
          <w:lang w:val="en-US" w:eastAsia="zh-CN"/>
        </w:rPr>
        <w:t>A</w:t>
      </w:r>
      <w:r>
        <w:rPr>
          <w:szCs w:val="22"/>
          <w:lang w:val="en-US" w:eastAsia="zh-CN"/>
        </w:rPr>
        <w:t xml:space="preserve"> is captured in provided </w:t>
      </w:r>
      <w:r>
        <w:rPr>
          <w:szCs w:val="22"/>
          <w:highlight w:val="yellow"/>
          <w:lang w:val="en-US" w:eastAsia="zh-CN"/>
        </w:rPr>
        <w:t xml:space="preserve">TP </w:t>
      </w:r>
      <w:r>
        <w:rPr>
          <w:szCs w:val="22"/>
          <w:lang w:val="en-US" w:eastAsia="zh-CN"/>
        </w:rPr>
        <w:t>R4-2110696</w:t>
      </w:r>
    </w:p>
    <w:p w14:paraId="0A48221F" w14:textId="77777777" w:rsidR="00C85561" w:rsidRDefault="00EF19E4">
      <w:pPr>
        <w:pStyle w:val="ListParagraph"/>
        <w:numPr>
          <w:ilvl w:val="0"/>
          <w:numId w:val="10"/>
        </w:numPr>
        <w:overflowPunct/>
        <w:autoSpaceDE/>
        <w:autoSpaceDN/>
        <w:adjustRightInd/>
        <w:spacing w:after="120"/>
        <w:textAlignment w:val="auto"/>
        <w:rPr>
          <w:szCs w:val="22"/>
        </w:rPr>
      </w:pPr>
      <w:r>
        <w:rPr>
          <w:szCs w:val="22"/>
        </w:rPr>
        <w:t>For 2UL CA_n25A-n48A into n66A the 4</w:t>
      </w:r>
      <w:r>
        <w:rPr>
          <w:szCs w:val="22"/>
          <w:vertAlign w:val="superscript"/>
        </w:rPr>
        <w:t>th</w:t>
      </w:r>
      <w:r>
        <w:rPr>
          <w:szCs w:val="22"/>
        </w:rPr>
        <w:t xml:space="preserve"> order IMD product may fall inside band n66 as seen in Table </w:t>
      </w:r>
      <w:r>
        <w:rPr>
          <w:rFonts w:eastAsia="SimSun" w:hint="eastAsia"/>
          <w:szCs w:val="22"/>
          <w:lang w:eastAsia="zh-CN"/>
        </w:rPr>
        <w:t>5.1.57</w:t>
      </w:r>
      <w:r>
        <w:rPr>
          <w:szCs w:val="22"/>
        </w:rPr>
        <w:t>.3-1</w:t>
      </w:r>
    </w:p>
    <w:p w14:paraId="0C51C2A0" w14:textId="77777777" w:rsidR="00C85561" w:rsidRDefault="00EF19E4">
      <w:pPr>
        <w:jc w:val="center"/>
        <w:rPr>
          <w:lang w:eastAsia="zh-CN"/>
        </w:rPr>
      </w:pPr>
      <w:bookmarkStart w:id="1023" w:name="_Hlk71353186"/>
      <w:r>
        <w:rPr>
          <w:rFonts w:ascii="Arial" w:hAnsi="Arial" w:cs="Arial"/>
          <w:b/>
          <w:bCs/>
          <w:lang w:val="en-US"/>
        </w:rPr>
        <w:t xml:space="preserve">Table </w:t>
      </w:r>
      <w:r>
        <w:rPr>
          <w:rFonts w:ascii="Arial" w:hAnsi="Arial" w:cs="Arial" w:hint="eastAsia"/>
          <w:b/>
          <w:bCs/>
          <w:lang w:val="en-US" w:eastAsia="zh-CN"/>
        </w:rPr>
        <w:t>5.1.57</w:t>
      </w:r>
      <w:r>
        <w:rPr>
          <w:rFonts w:ascii="Arial" w:hAnsi="Arial" w:cs="Arial"/>
          <w:b/>
          <w:bCs/>
          <w:lang w:val="en-US" w:eastAsia="ja-JP"/>
        </w:rPr>
        <w:t>.</w:t>
      </w:r>
      <w:r>
        <w:rPr>
          <w:rFonts w:ascii="Arial" w:hAnsi="Arial" w:cs="Arial"/>
          <w:b/>
          <w:bCs/>
          <w:lang w:val="en-US" w:eastAsia="zh-CN"/>
        </w:rPr>
        <w:t>3</w:t>
      </w:r>
      <w:r>
        <w:rPr>
          <w:rFonts w:ascii="Arial" w:hAnsi="Arial" w:cs="Arial"/>
          <w:b/>
          <w:bCs/>
          <w:lang w:val="en-US"/>
        </w:rPr>
        <w:t>-1</w:t>
      </w:r>
      <w:bookmarkEnd w:id="1023"/>
      <w:r>
        <w:rPr>
          <w:rFonts w:ascii="Arial" w:hAnsi="Arial" w:cs="Arial"/>
          <w:b/>
          <w:bCs/>
          <w:lang w:val="en-US"/>
        </w:rPr>
        <w:t xml:space="preserve">: Band </w:t>
      </w:r>
      <w:r>
        <w:rPr>
          <w:rFonts w:ascii="Arial" w:hAnsi="Arial" w:cs="Arial"/>
          <w:b/>
          <w:bCs/>
          <w:lang w:val="en-US" w:eastAsia="zh-CN"/>
        </w:rPr>
        <w:t>n25</w:t>
      </w:r>
      <w:r>
        <w:rPr>
          <w:rFonts w:ascii="Arial" w:hAnsi="Arial" w:cs="Arial"/>
          <w:b/>
          <w:bCs/>
          <w:lang w:val="en-US"/>
        </w:rPr>
        <w:t xml:space="preserve"> and Band </w:t>
      </w:r>
      <w:r>
        <w:rPr>
          <w:rFonts w:ascii="Arial" w:hAnsi="Arial" w:cs="Arial"/>
          <w:b/>
          <w:bCs/>
          <w:lang w:val="en-US" w:eastAsia="zh-CN"/>
        </w:rPr>
        <w:t>n48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 into Band n66</w:t>
      </w:r>
    </w:p>
    <w:tbl>
      <w:tblPr>
        <w:tblW w:w="10020" w:type="dxa"/>
        <w:tblLook w:val="04A0" w:firstRow="1" w:lastRow="0" w:firstColumn="1" w:lastColumn="0" w:noHBand="0" w:noVBand="1"/>
      </w:tblPr>
      <w:tblGrid>
        <w:gridCol w:w="2920"/>
        <w:gridCol w:w="1820"/>
        <w:gridCol w:w="1800"/>
        <w:gridCol w:w="1740"/>
        <w:gridCol w:w="1740"/>
      </w:tblGrid>
      <w:tr w:rsidR="00C85561" w14:paraId="26672D99" w14:textId="77777777">
        <w:trPr>
          <w:trHeight w:val="27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tcPr>
          <w:p w14:paraId="37A432EA"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20" w:type="dxa"/>
            <w:tcBorders>
              <w:top w:val="single" w:sz="8" w:space="0" w:color="auto"/>
              <w:left w:val="nil"/>
              <w:bottom w:val="single" w:sz="8" w:space="0" w:color="auto"/>
              <w:right w:val="single" w:sz="8" w:space="0" w:color="auto"/>
            </w:tcBorders>
            <w:shd w:val="clear" w:color="auto" w:fill="auto"/>
            <w:vAlign w:val="center"/>
          </w:tcPr>
          <w:p w14:paraId="31421D17"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800" w:type="dxa"/>
            <w:tcBorders>
              <w:top w:val="single" w:sz="8" w:space="0" w:color="auto"/>
              <w:left w:val="nil"/>
              <w:bottom w:val="single" w:sz="8" w:space="0" w:color="auto"/>
              <w:right w:val="single" w:sz="8" w:space="0" w:color="auto"/>
            </w:tcBorders>
            <w:shd w:val="clear" w:color="auto" w:fill="auto"/>
            <w:vAlign w:val="center"/>
          </w:tcPr>
          <w:p w14:paraId="5062CC47"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740" w:type="dxa"/>
            <w:tcBorders>
              <w:top w:val="single" w:sz="8" w:space="0" w:color="auto"/>
              <w:left w:val="nil"/>
              <w:bottom w:val="single" w:sz="8" w:space="0" w:color="auto"/>
              <w:right w:val="single" w:sz="8" w:space="0" w:color="auto"/>
            </w:tcBorders>
            <w:shd w:val="clear" w:color="auto" w:fill="auto"/>
            <w:vAlign w:val="center"/>
          </w:tcPr>
          <w:p w14:paraId="7943A039"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1740" w:type="dxa"/>
            <w:tcBorders>
              <w:top w:val="single" w:sz="8" w:space="0" w:color="auto"/>
              <w:left w:val="nil"/>
              <w:bottom w:val="single" w:sz="8" w:space="0" w:color="auto"/>
              <w:right w:val="single" w:sz="8" w:space="0" w:color="auto"/>
            </w:tcBorders>
            <w:shd w:val="clear" w:color="auto" w:fill="auto"/>
            <w:vAlign w:val="center"/>
          </w:tcPr>
          <w:p w14:paraId="3266A225"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fy_high</w:t>
            </w:r>
          </w:p>
        </w:tc>
      </w:tr>
      <w:tr w:rsidR="00C85561" w14:paraId="189991D4"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5F4D1D59" w14:textId="77777777" w:rsidR="00C85561" w:rsidRDefault="00EF19E4">
            <w:pPr>
              <w:spacing w:after="0"/>
              <w:rPr>
                <w:rFonts w:ascii="Arial" w:hAnsi="Arial" w:cs="Arial"/>
                <w:color w:val="000000"/>
                <w:sz w:val="16"/>
                <w:szCs w:val="16"/>
              </w:rPr>
            </w:pPr>
            <w:r>
              <w:rPr>
                <w:rFonts w:ascii="Arial" w:hAnsi="Arial" w:cs="Arial"/>
                <w:color w:val="000000"/>
                <w:sz w:val="16"/>
                <w:szCs w:val="16"/>
              </w:rPr>
              <w:t>UL Frequency [MHz]</w:t>
            </w:r>
          </w:p>
        </w:tc>
        <w:tc>
          <w:tcPr>
            <w:tcW w:w="1820" w:type="dxa"/>
            <w:tcBorders>
              <w:top w:val="nil"/>
              <w:left w:val="nil"/>
              <w:bottom w:val="single" w:sz="8" w:space="0" w:color="auto"/>
              <w:right w:val="single" w:sz="8" w:space="0" w:color="auto"/>
            </w:tcBorders>
            <w:shd w:val="clear" w:color="000000" w:fill="F2F2F2"/>
            <w:vAlign w:val="center"/>
          </w:tcPr>
          <w:p w14:paraId="2C6BC63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1850</w:t>
            </w:r>
          </w:p>
        </w:tc>
        <w:tc>
          <w:tcPr>
            <w:tcW w:w="1800" w:type="dxa"/>
            <w:tcBorders>
              <w:top w:val="nil"/>
              <w:left w:val="nil"/>
              <w:bottom w:val="single" w:sz="8" w:space="0" w:color="auto"/>
              <w:right w:val="single" w:sz="8" w:space="0" w:color="auto"/>
            </w:tcBorders>
            <w:shd w:val="clear" w:color="000000" w:fill="F2F2F2"/>
            <w:vAlign w:val="center"/>
          </w:tcPr>
          <w:p w14:paraId="3D9FC82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1915</w:t>
            </w:r>
          </w:p>
        </w:tc>
        <w:tc>
          <w:tcPr>
            <w:tcW w:w="1740" w:type="dxa"/>
            <w:tcBorders>
              <w:top w:val="nil"/>
              <w:left w:val="nil"/>
              <w:bottom w:val="single" w:sz="8" w:space="0" w:color="auto"/>
              <w:right w:val="single" w:sz="8" w:space="0" w:color="auto"/>
            </w:tcBorders>
            <w:shd w:val="clear" w:color="000000" w:fill="F2F2F2"/>
            <w:vAlign w:val="center"/>
          </w:tcPr>
          <w:p w14:paraId="35CE656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3550</w:t>
            </w:r>
          </w:p>
        </w:tc>
        <w:tc>
          <w:tcPr>
            <w:tcW w:w="1740" w:type="dxa"/>
            <w:tcBorders>
              <w:top w:val="nil"/>
              <w:left w:val="nil"/>
              <w:bottom w:val="single" w:sz="8" w:space="0" w:color="auto"/>
              <w:right w:val="single" w:sz="8" w:space="0" w:color="auto"/>
            </w:tcBorders>
            <w:shd w:val="clear" w:color="000000" w:fill="F2F2F2"/>
            <w:vAlign w:val="center"/>
          </w:tcPr>
          <w:p w14:paraId="4A14BCB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3700</w:t>
            </w:r>
          </w:p>
        </w:tc>
      </w:tr>
      <w:tr w:rsidR="00C85561" w14:paraId="3D2A54BC"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567C2C75" w14:textId="77777777" w:rsidR="00C85561" w:rsidRDefault="00EF19E4">
            <w:pPr>
              <w:spacing w:after="0"/>
              <w:rPr>
                <w:rFonts w:ascii="Arial" w:hAnsi="Arial" w:cs="Arial"/>
                <w:color w:val="000000"/>
                <w:sz w:val="16"/>
                <w:szCs w:val="16"/>
              </w:rPr>
            </w:pPr>
            <w:r>
              <w:rPr>
                <w:rFonts w:ascii="Arial" w:hAnsi="Arial" w:cs="Arial"/>
                <w:color w:val="000000"/>
                <w:sz w:val="16"/>
                <w:szCs w:val="16"/>
              </w:rPr>
              <w:t>DL Frequency [MHz]</w:t>
            </w:r>
          </w:p>
        </w:tc>
        <w:tc>
          <w:tcPr>
            <w:tcW w:w="1820" w:type="dxa"/>
            <w:tcBorders>
              <w:top w:val="nil"/>
              <w:left w:val="nil"/>
              <w:bottom w:val="single" w:sz="8" w:space="0" w:color="auto"/>
              <w:right w:val="single" w:sz="8" w:space="0" w:color="auto"/>
            </w:tcBorders>
            <w:shd w:val="clear" w:color="000000" w:fill="F2F2F2"/>
            <w:vAlign w:val="center"/>
          </w:tcPr>
          <w:p w14:paraId="74C2786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1930</w:t>
            </w:r>
          </w:p>
        </w:tc>
        <w:tc>
          <w:tcPr>
            <w:tcW w:w="1800" w:type="dxa"/>
            <w:tcBorders>
              <w:top w:val="nil"/>
              <w:left w:val="nil"/>
              <w:bottom w:val="single" w:sz="8" w:space="0" w:color="auto"/>
              <w:right w:val="single" w:sz="8" w:space="0" w:color="auto"/>
            </w:tcBorders>
            <w:shd w:val="clear" w:color="000000" w:fill="F2F2F2"/>
            <w:vAlign w:val="center"/>
          </w:tcPr>
          <w:p w14:paraId="63927AA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1995</w:t>
            </w:r>
          </w:p>
        </w:tc>
        <w:tc>
          <w:tcPr>
            <w:tcW w:w="1740" w:type="dxa"/>
            <w:tcBorders>
              <w:top w:val="nil"/>
              <w:left w:val="nil"/>
              <w:bottom w:val="single" w:sz="8" w:space="0" w:color="auto"/>
              <w:right w:val="single" w:sz="8" w:space="0" w:color="auto"/>
            </w:tcBorders>
            <w:shd w:val="clear" w:color="000000" w:fill="F2F2F2"/>
            <w:vAlign w:val="center"/>
          </w:tcPr>
          <w:p w14:paraId="05778A1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3550</w:t>
            </w:r>
          </w:p>
        </w:tc>
        <w:tc>
          <w:tcPr>
            <w:tcW w:w="1740" w:type="dxa"/>
            <w:tcBorders>
              <w:top w:val="nil"/>
              <w:left w:val="nil"/>
              <w:bottom w:val="single" w:sz="8" w:space="0" w:color="auto"/>
              <w:right w:val="single" w:sz="8" w:space="0" w:color="auto"/>
            </w:tcBorders>
            <w:shd w:val="clear" w:color="000000" w:fill="F2F2F2"/>
            <w:vAlign w:val="center"/>
          </w:tcPr>
          <w:p w14:paraId="55F8999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3700</w:t>
            </w:r>
          </w:p>
        </w:tc>
      </w:tr>
      <w:tr w:rsidR="00C85561" w14:paraId="28681AE1"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1C018053" w14:textId="77777777" w:rsidR="00C85561" w:rsidRDefault="00EF19E4">
            <w:pPr>
              <w:spacing w:after="0"/>
              <w:rPr>
                <w:rFonts w:ascii="Arial" w:hAnsi="Arial" w:cs="Arial"/>
                <w:color w:val="000000"/>
                <w:sz w:val="16"/>
                <w:szCs w:val="16"/>
              </w:rPr>
            </w:pPr>
            <w:r>
              <w:rPr>
                <w:rFonts w:ascii="Arial" w:hAnsi="Arial" w:cs="Arial"/>
                <w:color w:val="000000"/>
                <w:sz w:val="16"/>
                <w:szCs w:val="16"/>
              </w:rPr>
              <w:t>2nd harmonics frequency limits</w:t>
            </w:r>
          </w:p>
        </w:tc>
        <w:tc>
          <w:tcPr>
            <w:tcW w:w="1820" w:type="dxa"/>
            <w:tcBorders>
              <w:top w:val="nil"/>
              <w:left w:val="nil"/>
              <w:bottom w:val="single" w:sz="8" w:space="0" w:color="auto"/>
              <w:right w:val="single" w:sz="8" w:space="0" w:color="auto"/>
            </w:tcBorders>
            <w:shd w:val="clear" w:color="auto" w:fill="auto"/>
            <w:vAlign w:val="center"/>
          </w:tcPr>
          <w:p w14:paraId="00A4A35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w:t>
            </w:r>
          </w:p>
        </w:tc>
        <w:tc>
          <w:tcPr>
            <w:tcW w:w="1800" w:type="dxa"/>
            <w:tcBorders>
              <w:top w:val="nil"/>
              <w:left w:val="nil"/>
              <w:bottom w:val="single" w:sz="8" w:space="0" w:color="auto"/>
              <w:right w:val="single" w:sz="8" w:space="0" w:color="auto"/>
            </w:tcBorders>
            <w:shd w:val="clear" w:color="auto" w:fill="auto"/>
            <w:vAlign w:val="center"/>
          </w:tcPr>
          <w:p w14:paraId="471AA9A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w:t>
            </w:r>
          </w:p>
        </w:tc>
        <w:tc>
          <w:tcPr>
            <w:tcW w:w="1740" w:type="dxa"/>
            <w:tcBorders>
              <w:top w:val="nil"/>
              <w:left w:val="nil"/>
              <w:bottom w:val="single" w:sz="8" w:space="0" w:color="auto"/>
              <w:right w:val="single" w:sz="8" w:space="0" w:color="auto"/>
            </w:tcBorders>
            <w:shd w:val="clear" w:color="auto" w:fill="auto"/>
            <w:vAlign w:val="center"/>
          </w:tcPr>
          <w:p w14:paraId="64EC3BB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 fy_low</w:t>
            </w:r>
          </w:p>
        </w:tc>
        <w:tc>
          <w:tcPr>
            <w:tcW w:w="1740" w:type="dxa"/>
            <w:tcBorders>
              <w:top w:val="nil"/>
              <w:left w:val="nil"/>
              <w:bottom w:val="single" w:sz="8" w:space="0" w:color="auto"/>
              <w:right w:val="single" w:sz="8" w:space="0" w:color="auto"/>
            </w:tcBorders>
            <w:shd w:val="clear" w:color="auto" w:fill="auto"/>
            <w:vAlign w:val="center"/>
          </w:tcPr>
          <w:p w14:paraId="55BC006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 fy_high</w:t>
            </w:r>
          </w:p>
        </w:tc>
      </w:tr>
      <w:tr w:rsidR="00C85561" w14:paraId="65A53014"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3CDBEAB4" w14:textId="77777777" w:rsidR="00C85561" w:rsidRDefault="00EF19E4">
            <w:pPr>
              <w:spacing w:after="0"/>
              <w:rPr>
                <w:rFonts w:ascii="Arial" w:hAnsi="Arial" w:cs="Arial"/>
                <w:color w:val="000000"/>
                <w:sz w:val="16"/>
                <w:szCs w:val="16"/>
              </w:rPr>
            </w:pPr>
            <w:r>
              <w:rPr>
                <w:rFonts w:ascii="Arial" w:hAnsi="Arial" w:cs="Arial"/>
                <w:color w:val="000000"/>
                <w:sz w:val="16"/>
                <w:szCs w:val="16"/>
              </w:rPr>
              <w:t>2nd harmonics frequency limits (MHz)</w:t>
            </w:r>
          </w:p>
        </w:tc>
        <w:tc>
          <w:tcPr>
            <w:tcW w:w="1820" w:type="dxa"/>
            <w:tcBorders>
              <w:top w:val="nil"/>
              <w:left w:val="nil"/>
              <w:bottom w:val="single" w:sz="8" w:space="0" w:color="auto"/>
              <w:right w:val="single" w:sz="8" w:space="0" w:color="auto"/>
            </w:tcBorders>
            <w:shd w:val="clear" w:color="auto" w:fill="auto"/>
            <w:vAlign w:val="center"/>
          </w:tcPr>
          <w:p w14:paraId="5BC7C15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3700</w:t>
            </w:r>
          </w:p>
        </w:tc>
        <w:tc>
          <w:tcPr>
            <w:tcW w:w="1800" w:type="dxa"/>
            <w:tcBorders>
              <w:top w:val="nil"/>
              <w:left w:val="nil"/>
              <w:bottom w:val="single" w:sz="8" w:space="0" w:color="auto"/>
              <w:right w:val="single" w:sz="8" w:space="0" w:color="auto"/>
            </w:tcBorders>
            <w:shd w:val="clear" w:color="auto" w:fill="auto"/>
            <w:vAlign w:val="center"/>
          </w:tcPr>
          <w:p w14:paraId="19524C6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3830</w:t>
            </w:r>
          </w:p>
        </w:tc>
        <w:tc>
          <w:tcPr>
            <w:tcW w:w="1740" w:type="dxa"/>
            <w:tcBorders>
              <w:top w:val="nil"/>
              <w:left w:val="nil"/>
              <w:bottom w:val="single" w:sz="8" w:space="0" w:color="auto"/>
              <w:right w:val="single" w:sz="8" w:space="0" w:color="auto"/>
            </w:tcBorders>
            <w:shd w:val="clear" w:color="auto" w:fill="auto"/>
            <w:vAlign w:val="center"/>
          </w:tcPr>
          <w:p w14:paraId="0548EA2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7100</w:t>
            </w:r>
          </w:p>
        </w:tc>
        <w:tc>
          <w:tcPr>
            <w:tcW w:w="1740" w:type="dxa"/>
            <w:tcBorders>
              <w:top w:val="nil"/>
              <w:left w:val="nil"/>
              <w:bottom w:val="single" w:sz="8" w:space="0" w:color="auto"/>
              <w:right w:val="single" w:sz="8" w:space="0" w:color="auto"/>
            </w:tcBorders>
            <w:shd w:val="clear" w:color="auto" w:fill="auto"/>
            <w:vAlign w:val="center"/>
          </w:tcPr>
          <w:p w14:paraId="594C780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7400</w:t>
            </w:r>
          </w:p>
        </w:tc>
      </w:tr>
      <w:tr w:rsidR="00C85561" w14:paraId="64E19E68"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0D326E6C" w14:textId="77777777" w:rsidR="00C85561" w:rsidRDefault="00EF19E4">
            <w:pPr>
              <w:spacing w:after="0"/>
              <w:rPr>
                <w:rFonts w:ascii="Arial" w:hAnsi="Arial" w:cs="Arial"/>
                <w:color w:val="000000"/>
                <w:sz w:val="16"/>
                <w:szCs w:val="16"/>
              </w:rPr>
            </w:pPr>
            <w:r>
              <w:rPr>
                <w:rFonts w:ascii="Arial" w:hAnsi="Arial" w:cs="Arial"/>
                <w:color w:val="000000"/>
                <w:sz w:val="16"/>
                <w:szCs w:val="16"/>
              </w:rPr>
              <w:t>3rd harmonics frequency limits</w:t>
            </w:r>
          </w:p>
        </w:tc>
        <w:tc>
          <w:tcPr>
            <w:tcW w:w="1820" w:type="dxa"/>
            <w:tcBorders>
              <w:top w:val="nil"/>
              <w:left w:val="nil"/>
              <w:bottom w:val="single" w:sz="8" w:space="0" w:color="auto"/>
              <w:right w:val="single" w:sz="8" w:space="0" w:color="auto"/>
            </w:tcBorders>
            <w:shd w:val="clear" w:color="000000" w:fill="F2F2F2"/>
            <w:vAlign w:val="center"/>
          </w:tcPr>
          <w:p w14:paraId="62C2E21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3*fx_low</w:t>
            </w:r>
          </w:p>
        </w:tc>
        <w:tc>
          <w:tcPr>
            <w:tcW w:w="1800" w:type="dxa"/>
            <w:tcBorders>
              <w:top w:val="nil"/>
              <w:left w:val="nil"/>
              <w:bottom w:val="single" w:sz="8" w:space="0" w:color="auto"/>
              <w:right w:val="single" w:sz="8" w:space="0" w:color="auto"/>
            </w:tcBorders>
            <w:shd w:val="clear" w:color="000000" w:fill="F2F2F2"/>
            <w:vAlign w:val="center"/>
          </w:tcPr>
          <w:p w14:paraId="6967DF9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3*fx_high</w:t>
            </w:r>
          </w:p>
        </w:tc>
        <w:tc>
          <w:tcPr>
            <w:tcW w:w="1740" w:type="dxa"/>
            <w:tcBorders>
              <w:top w:val="nil"/>
              <w:left w:val="nil"/>
              <w:bottom w:val="single" w:sz="8" w:space="0" w:color="auto"/>
              <w:right w:val="single" w:sz="8" w:space="0" w:color="auto"/>
            </w:tcBorders>
            <w:shd w:val="clear" w:color="000000" w:fill="F2F2F2"/>
            <w:vAlign w:val="center"/>
          </w:tcPr>
          <w:p w14:paraId="50FAC61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 fy_low</w:t>
            </w:r>
          </w:p>
        </w:tc>
        <w:tc>
          <w:tcPr>
            <w:tcW w:w="1740" w:type="dxa"/>
            <w:tcBorders>
              <w:top w:val="nil"/>
              <w:left w:val="nil"/>
              <w:bottom w:val="single" w:sz="8" w:space="0" w:color="auto"/>
              <w:right w:val="single" w:sz="8" w:space="0" w:color="auto"/>
            </w:tcBorders>
            <w:shd w:val="clear" w:color="000000" w:fill="F2F2F2"/>
            <w:vAlign w:val="center"/>
          </w:tcPr>
          <w:p w14:paraId="3F8ED08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 fy_high</w:t>
            </w:r>
          </w:p>
        </w:tc>
      </w:tr>
      <w:tr w:rsidR="00C85561" w14:paraId="3C656541"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3E86E8CD" w14:textId="77777777" w:rsidR="00C85561" w:rsidRDefault="00EF19E4">
            <w:pPr>
              <w:spacing w:after="0"/>
              <w:rPr>
                <w:rFonts w:ascii="Arial" w:hAnsi="Arial" w:cs="Arial"/>
                <w:color w:val="000000"/>
                <w:sz w:val="16"/>
                <w:szCs w:val="16"/>
              </w:rPr>
            </w:pPr>
            <w:r>
              <w:rPr>
                <w:rFonts w:ascii="Arial" w:hAnsi="Arial" w:cs="Arial"/>
                <w:color w:val="000000"/>
                <w:sz w:val="16"/>
                <w:szCs w:val="16"/>
              </w:rPr>
              <w:lastRenderedPageBreak/>
              <w:t>3rd harmonics frequency limits (MHz)</w:t>
            </w:r>
          </w:p>
        </w:tc>
        <w:tc>
          <w:tcPr>
            <w:tcW w:w="1820" w:type="dxa"/>
            <w:tcBorders>
              <w:top w:val="nil"/>
              <w:left w:val="nil"/>
              <w:bottom w:val="single" w:sz="8" w:space="0" w:color="auto"/>
              <w:right w:val="single" w:sz="8" w:space="0" w:color="auto"/>
            </w:tcBorders>
            <w:shd w:val="clear" w:color="000000" w:fill="F2F2F2"/>
            <w:vAlign w:val="center"/>
          </w:tcPr>
          <w:p w14:paraId="589DE55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5550</w:t>
            </w:r>
          </w:p>
        </w:tc>
        <w:tc>
          <w:tcPr>
            <w:tcW w:w="1800" w:type="dxa"/>
            <w:tcBorders>
              <w:top w:val="nil"/>
              <w:left w:val="nil"/>
              <w:bottom w:val="single" w:sz="8" w:space="0" w:color="auto"/>
              <w:right w:val="single" w:sz="8" w:space="0" w:color="auto"/>
            </w:tcBorders>
            <w:shd w:val="clear" w:color="000000" w:fill="F2F2F2"/>
            <w:vAlign w:val="center"/>
          </w:tcPr>
          <w:p w14:paraId="3C738DB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5745</w:t>
            </w:r>
          </w:p>
        </w:tc>
        <w:tc>
          <w:tcPr>
            <w:tcW w:w="1740" w:type="dxa"/>
            <w:tcBorders>
              <w:top w:val="nil"/>
              <w:left w:val="nil"/>
              <w:bottom w:val="single" w:sz="8" w:space="0" w:color="auto"/>
              <w:right w:val="single" w:sz="8" w:space="0" w:color="auto"/>
            </w:tcBorders>
            <w:shd w:val="clear" w:color="000000" w:fill="F2F2F2"/>
            <w:vAlign w:val="center"/>
          </w:tcPr>
          <w:p w14:paraId="3810D39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10650</w:t>
            </w:r>
          </w:p>
        </w:tc>
        <w:tc>
          <w:tcPr>
            <w:tcW w:w="1740" w:type="dxa"/>
            <w:tcBorders>
              <w:top w:val="nil"/>
              <w:left w:val="nil"/>
              <w:bottom w:val="single" w:sz="8" w:space="0" w:color="auto"/>
              <w:right w:val="single" w:sz="8" w:space="0" w:color="auto"/>
            </w:tcBorders>
            <w:shd w:val="clear" w:color="000000" w:fill="F2F2F2"/>
            <w:vAlign w:val="center"/>
          </w:tcPr>
          <w:p w14:paraId="78930CF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11100</w:t>
            </w:r>
          </w:p>
        </w:tc>
      </w:tr>
      <w:tr w:rsidR="00C85561" w14:paraId="5CAAD141"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18EA3C77" w14:textId="77777777" w:rsidR="00C85561" w:rsidRDefault="00EF19E4">
            <w:pPr>
              <w:spacing w:after="0"/>
              <w:rPr>
                <w:rFonts w:ascii="Arial" w:hAnsi="Arial" w:cs="Arial"/>
                <w:color w:val="000000"/>
                <w:sz w:val="16"/>
                <w:szCs w:val="16"/>
              </w:rPr>
            </w:pPr>
            <w:r>
              <w:rPr>
                <w:rFonts w:ascii="Arial" w:hAnsi="Arial" w:cs="Arial"/>
                <w:color w:val="000000"/>
                <w:sz w:val="16"/>
                <w:szCs w:val="16"/>
              </w:rPr>
              <w:t>4th harmonics frequency limits</w:t>
            </w:r>
          </w:p>
        </w:tc>
        <w:tc>
          <w:tcPr>
            <w:tcW w:w="1820" w:type="dxa"/>
            <w:tcBorders>
              <w:top w:val="nil"/>
              <w:left w:val="nil"/>
              <w:bottom w:val="single" w:sz="8" w:space="0" w:color="auto"/>
              <w:right w:val="single" w:sz="8" w:space="0" w:color="auto"/>
            </w:tcBorders>
            <w:shd w:val="clear" w:color="auto" w:fill="auto"/>
            <w:vAlign w:val="center"/>
          </w:tcPr>
          <w:p w14:paraId="6D1E708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4*fx_low</w:t>
            </w:r>
          </w:p>
        </w:tc>
        <w:tc>
          <w:tcPr>
            <w:tcW w:w="1800" w:type="dxa"/>
            <w:tcBorders>
              <w:top w:val="nil"/>
              <w:left w:val="nil"/>
              <w:bottom w:val="single" w:sz="8" w:space="0" w:color="auto"/>
              <w:right w:val="single" w:sz="8" w:space="0" w:color="auto"/>
            </w:tcBorders>
            <w:shd w:val="clear" w:color="auto" w:fill="auto"/>
            <w:vAlign w:val="center"/>
          </w:tcPr>
          <w:p w14:paraId="43CEE57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4*fx_high</w:t>
            </w:r>
          </w:p>
        </w:tc>
        <w:tc>
          <w:tcPr>
            <w:tcW w:w="1740" w:type="dxa"/>
            <w:tcBorders>
              <w:top w:val="nil"/>
              <w:left w:val="nil"/>
              <w:bottom w:val="single" w:sz="8" w:space="0" w:color="auto"/>
              <w:right w:val="single" w:sz="8" w:space="0" w:color="auto"/>
            </w:tcBorders>
            <w:shd w:val="clear" w:color="auto" w:fill="auto"/>
            <w:vAlign w:val="center"/>
          </w:tcPr>
          <w:p w14:paraId="7345257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 fy_low</w:t>
            </w:r>
          </w:p>
        </w:tc>
        <w:tc>
          <w:tcPr>
            <w:tcW w:w="1740" w:type="dxa"/>
            <w:tcBorders>
              <w:top w:val="nil"/>
              <w:left w:val="nil"/>
              <w:bottom w:val="single" w:sz="8" w:space="0" w:color="auto"/>
              <w:right w:val="single" w:sz="8" w:space="0" w:color="auto"/>
            </w:tcBorders>
            <w:shd w:val="clear" w:color="auto" w:fill="auto"/>
            <w:vAlign w:val="center"/>
          </w:tcPr>
          <w:p w14:paraId="3EBC663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 fy_high</w:t>
            </w:r>
          </w:p>
        </w:tc>
      </w:tr>
      <w:tr w:rsidR="00C85561" w14:paraId="7EBABB26"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202A9311" w14:textId="77777777" w:rsidR="00C85561" w:rsidRDefault="00EF19E4">
            <w:pPr>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20" w:type="dxa"/>
            <w:tcBorders>
              <w:top w:val="nil"/>
              <w:left w:val="nil"/>
              <w:bottom w:val="single" w:sz="8" w:space="0" w:color="auto"/>
              <w:right w:val="single" w:sz="8" w:space="0" w:color="auto"/>
            </w:tcBorders>
            <w:shd w:val="clear" w:color="auto" w:fill="auto"/>
            <w:vAlign w:val="center"/>
          </w:tcPr>
          <w:p w14:paraId="1C58AE9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7400</w:t>
            </w:r>
          </w:p>
        </w:tc>
        <w:tc>
          <w:tcPr>
            <w:tcW w:w="1800" w:type="dxa"/>
            <w:tcBorders>
              <w:top w:val="nil"/>
              <w:left w:val="nil"/>
              <w:bottom w:val="single" w:sz="8" w:space="0" w:color="auto"/>
              <w:right w:val="single" w:sz="8" w:space="0" w:color="auto"/>
            </w:tcBorders>
            <w:shd w:val="clear" w:color="auto" w:fill="auto"/>
            <w:vAlign w:val="center"/>
          </w:tcPr>
          <w:p w14:paraId="112ED8A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7660</w:t>
            </w:r>
          </w:p>
        </w:tc>
        <w:tc>
          <w:tcPr>
            <w:tcW w:w="1740" w:type="dxa"/>
            <w:tcBorders>
              <w:top w:val="nil"/>
              <w:left w:val="nil"/>
              <w:bottom w:val="single" w:sz="8" w:space="0" w:color="auto"/>
              <w:right w:val="single" w:sz="8" w:space="0" w:color="auto"/>
            </w:tcBorders>
            <w:shd w:val="clear" w:color="auto" w:fill="auto"/>
            <w:vAlign w:val="center"/>
          </w:tcPr>
          <w:p w14:paraId="4D39896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14200</w:t>
            </w:r>
          </w:p>
        </w:tc>
        <w:tc>
          <w:tcPr>
            <w:tcW w:w="1740" w:type="dxa"/>
            <w:tcBorders>
              <w:top w:val="nil"/>
              <w:left w:val="nil"/>
              <w:bottom w:val="single" w:sz="8" w:space="0" w:color="auto"/>
              <w:right w:val="single" w:sz="8" w:space="0" w:color="auto"/>
            </w:tcBorders>
            <w:shd w:val="clear" w:color="auto" w:fill="auto"/>
            <w:vAlign w:val="center"/>
          </w:tcPr>
          <w:p w14:paraId="33592A5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14800</w:t>
            </w:r>
          </w:p>
        </w:tc>
      </w:tr>
      <w:tr w:rsidR="00C85561" w14:paraId="329B04FC"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5CAA95B1" w14:textId="77777777" w:rsidR="00C85561" w:rsidRDefault="00EF19E4">
            <w:pPr>
              <w:spacing w:after="0"/>
              <w:rPr>
                <w:rFonts w:ascii="Arial" w:hAnsi="Arial" w:cs="Arial"/>
                <w:color w:val="000000"/>
                <w:sz w:val="16"/>
                <w:szCs w:val="16"/>
              </w:rPr>
            </w:pPr>
            <w:r>
              <w:rPr>
                <w:rFonts w:ascii="Arial" w:hAnsi="Arial" w:cs="Arial"/>
                <w:color w:val="000000"/>
                <w:sz w:val="16"/>
                <w:szCs w:val="16"/>
              </w:rPr>
              <w:t>5th harmonics frequency limits</w:t>
            </w:r>
          </w:p>
        </w:tc>
        <w:tc>
          <w:tcPr>
            <w:tcW w:w="1820" w:type="dxa"/>
            <w:tcBorders>
              <w:top w:val="nil"/>
              <w:left w:val="nil"/>
              <w:bottom w:val="single" w:sz="8" w:space="0" w:color="auto"/>
              <w:right w:val="single" w:sz="8" w:space="0" w:color="auto"/>
            </w:tcBorders>
            <w:shd w:val="clear" w:color="000000" w:fill="F2F2F2"/>
            <w:vAlign w:val="center"/>
          </w:tcPr>
          <w:p w14:paraId="173D8EE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5*fx_low</w:t>
            </w:r>
          </w:p>
        </w:tc>
        <w:tc>
          <w:tcPr>
            <w:tcW w:w="1800" w:type="dxa"/>
            <w:tcBorders>
              <w:top w:val="nil"/>
              <w:left w:val="nil"/>
              <w:bottom w:val="single" w:sz="8" w:space="0" w:color="auto"/>
              <w:right w:val="single" w:sz="8" w:space="0" w:color="auto"/>
            </w:tcBorders>
            <w:shd w:val="clear" w:color="000000" w:fill="F2F2F2"/>
            <w:vAlign w:val="center"/>
          </w:tcPr>
          <w:p w14:paraId="2FA0FBF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5*fx_high</w:t>
            </w:r>
          </w:p>
        </w:tc>
        <w:tc>
          <w:tcPr>
            <w:tcW w:w="1740" w:type="dxa"/>
            <w:tcBorders>
              <w:top w:val="nil"/>
              <w:left w:val="nil"/>
              <w:bottom w:val="single" w:sz="8" w:space="0" w:color="auto"/>
              <w:right w:val="single" w:sz="8" w:space="0" w:color="auto"/>
            </w:tcBorders>
            <w:shd w:val="clear" w:color="000000" w:fill="F2F2F2"/>
            <w:vAlign w:val="center"/>
          </w:tcPr>
          <w:p w14:paraId="4DEEA20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 fy_low</w:t>
            </w:r>
          </w:p>
        </w:tc>
        <w:tc>
          <w:tcPr>
            <w:tcW w:w="1740" w:type="dxa"/>
            <w:tcBorders>
              <w:top w:val="nil"/>
              <w:left w:val="nil"/>
              <w:bottom w:val="single" w:sz="8" w:space="0" w:color="auto"/>
              <w:right w:val="single" w:sz="8" w:space="0" w:color="auto"/>
            </w:tcBorders>
            <w:shd w:val="clear" w:color="000000" w:fill="F2F2F2"/>
            <w:vAlign w:val="center"/>
          </w:tcPr>
          <w:p w14:paraId="56CA869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 fy_high</w:t>
            </w:r>
          </w:p>
        </w:tc>
      </w:tr>
      <w:tr w:rsidR="00C85561" w14:paraId="1189D2BE"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001B0A1F" w14:textId="77777777" w:rsidR="00C85561" w:rsidRDefault="00EF19E4">
            <w:pPr>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20" w:type="dxa"/>
            <w:tcBorders>
              <w:top w:val="nil"/>
              <w:left w:val="nil"/>
              <w:bottom w:val="single" w:sz="8" w:space="0" w:color="auto"/>
              <w:right w:val="single" w:sz="8" w:space="0" w:color="auto"/>
            </w:tcBorders>
            <w:shd w:val="clear" w:color="000000" w:fill="F2F2F2"/>
            <w:vAlign w:val="center"/>
          </w:tcPr>
          <w:p w14:paraId="2860012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9250</w:t>
            </w:r>
          </w:p>
        </w:tc>
        <w:tc>
          <w:tcPr>
            <w:tcW w:w="1800" w:type="dxa"/>
            <w:tcBorders>
              <w:top w:val="nil"/>
              <w:left w:val="nil"/>
              <w:bottom w:val="single" w:sz="8" w:space="0" w:color="auto"/>
              <w:right w:val="single" w:sz="8" w:space="0" w:color="auto"/>
            </w:tcBorders>
            <w:shd w:val="clear" w:color="000000" w:fill="F2F2F2"/>
            <w:vAlign w:val="center"/>
          </w:tcPr>
          <w:p w14:paraId="061A2B3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9575</w:t>
            </w:r>
          </w:p>
        </w:tc>
        <w:tc>
          <w:tcPr>
            <w:tcW w:w="1740" w:type="dxa"/>
            <w:tcBorders>
              <w:top w:val="nil"/>
              <w:left w:val="nil"/>
              <w:bottom w:val="single" w:sz="8" w:space="0" w:color="auto"/>
              <w:right w:val="single" w:sz="8" w:space="0" w:color="auto"/>
            </w:tcBorders>
            <w:shd w:val="clear" w:color="000000" w:fill="F2F2F2"/>
            <w:vAlign w:val="center"/>
          </w:tcPr>
          <w:p w14:paraId="34F8954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17750</w:t>
            </w:r>
          </w:p>
        </w:tc>
        <w:tc>
          <w:tcPr>
            <w:tcW w:w="1740" w:type="dxa"/>
            <w:tcBorders>
              <w:top w:val="nil"/>
              <w:left w:val="nil"/>
              <w:bottom w:val="single" w:sz="8" w:space="0" w:color="auto"/>
              <w:right w:val="single" w:sz="8" w:space="0" w:color="auto"/>
            </w:tcBorders>
            <w:shd w:val="clear" w:color="000000" w:fill="F2F2F2"/>
            <w:vAlign w:val="center"/>
          </w:tcPr>
          <w:p w14:paraId="3F82A1E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18500</w:t>
            </w:r>
          </w:p>
        </w:tc>
      </w:tr>
      <w:tr w:rsidR="00C85561" w14:paraId="7678D902"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6F6682DC" w14:textId="77777777" w:rsidR="00C85561" w:rsidRDefault="00EF19E4">
            <w:pPr>
              <w:spacing w:after="0"/>
              <w:rPr>
                <w:rFonts w:ascii="Arial" w:hAnsi="Arial" w:cs="Arial"/>
                <w:color w:val="000000"/>
                <w:sz w:val="16"/>
                <w:szCs w:val="16"/>
              </w:rPr>
            </w:pPr>
            <w:r>
              <w:rPr>
                <w:rFonts w:ascii="Arial" w:hAnsi="Arial" w:cs="Arial"/>
                <w:color w:val="000000"/>
                <w:sz w:val="16"/>
                <w:szCs w:val="16"/>
              </w:rPr>
              <w:t>6th harmonics frequency limits</w:t>
            </w:r>
          </w:p>
        </w:tc>
        <w:tc>
          <w:tcPr>
            <w:tcW w:w="1820" w:type="dxa"/>
            <w:tcBorders>
              <w:top w:val="nil"/>
              <w:left w:val="nil"/>
              <w:bottom w:val="single" w:sz="8" w:space="0" w:color="auto"/>
              <w:right w:val="single" w:sz="8" w:space="0" w:color="auto"/>
            </w:tcBorders>
            <w:shd w:val="clear" w:color="auto" w:fill="auto"/>
            <w:vAlign w:val="center"/>
          </w:tcPr>
          <w:p w14:paraId="4AB728D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6*fx_low</w:t>
            </w:r>
          </w:p>
        </w:tc>
        <w:tc>
          <w:tcPr>
            <w:tcW w:w="1800" w:type="dxa"/>
            <w:tcBorders>
              <w:top w:val="nil"/>
              <w:left w:val="nil"/>
              <w:bottom w:val="single" w:sz="8" w:space="0" w:color="auto"/>
              <w:right w:val="single" w:sz="8" w:space="0" w:color="auto"/>
            </w:tcBorders>
            <w:shd w:val="clear" w:color="auto" w:fill="auto"/>
            <w:vAlign w:val="center"/>
          </w:tcPr>
          <w:p w14:paraId="6FA6576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6*fx_high</w:t>
            </w:r>
          </w:p>
        </w:tc>
        <w:tc>
          <w:tcPr>
            <w:tcW w:w="1740" w:type="dxa"/>
            <w:tcBorders>
              <w:top w:val="nil"/>
              <w:left w:val="nil"/>
              <w:bottom w:val="single" w:sz="8" w:space="0" w:color="auto"/>
              <w:right w:val="single" w:sz="8" w:space="0" w:color="auto"/>
            </w:tcBorders>
            <w:shd w:val="clear" w:color="auto" w:fill="auto"/>
            <w:vAlign w:val="center"/>
          </w:tcPr>
          <w:p w14:paraId="5B741D6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 fy_low</w:t>
            </w:r>
          </w:p>
        </w:tc>
        <w:tc>
          <w:tcPr>
            <w:tcW w:w="1740" w:type="dxa"/>
            <w:tcBorders>
              <w:top w:val="nil"/>
              <w:left w:val="nil"/>
              <w:bottom w:val="single" w:sz="8" w:space="0" w:color="auto"/>
              <w:right w:val="single" w:sz="8" w:space="0" w:color="auto"/>
            </w:tcBorders>
            <w:shd w:val="clear" w:color="auto" w:fill="auto"/>
            <w:vAlign w:val="center"/>
          </w:tcPr>
          <w:p w14:paraId="1099C72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 fy_high</w:t>
            </w:r>
          </w:p>
        </w:tc>
      </w:tr>
      <w:tr w:rsidR="00C85561" w14:paraId="4D181AE4"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152A1F62" w14:textId="77777777" w:rsidR="00C85561" w:rsidRDefault="00EF19E4">
            <w:pPr>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20" w:type="dxa"/>
            <w:tcBorders>
              <w:top w:val="nil"/>
              <w:left w:val="nil"/>
              <w:bottom w:val="single" w:sz="8" w:space="0" w:color="auto"/>
              <w:right w:val="single" w:sz="8" w:space="0" w:color="auto"/>
            </w:tcBorders>
            <w:shd w:val="clear" w:color="auto" w:fill="auto"/>
            <w:vAlign w:val="center"/>
          </w:tcPr>
          <w:p w14:paraId="0C02BD9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11100</w:t>
            </w:r>
          </w:p>
        </w:tc>
        <w:tc>
          <w:tcPr>
            <w:tcW w:w="1800" w:type="dxa"/>
            <w:tcBorders>
              <w:top w:val="nil"/>
              <w:left w:val="nil"/>
              <w:bottom w:val="single" w:sz="8" w:space="0" w:color="auto"/>
              <w:right w:val="single" w:sz="8" w:space="0" w:color="auto"/>
            </w:tcBorders>
            <w:shd w:val="clear" w:color="auto" w:fill="auto"/>
            <w:vAlign w:val="center"/>
          </w:tcPr>
          <w:p w14:paraId="6030B65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11490</w:t>
            </w:r>
          </w:p>
        </w:tc>
        <w:tc>
          <w:tcPr>
            <w:tcW w:w="1740" w:type="dxa"/>
            <w:tcBorders>
              <w:top w:val="nil"/>
              <w:left w:val="nil"/>
              <w:bottom w:val="single" w:sz="8" w:space="0" w:color="auto"/>
              <w:right w:val="single" w:sz="8" w:space="0" w:color="auto"/>
            </w:tcBorders>
            <w:shd w:val="clear" w:color="auto" w:fill="auto"/>
            <w:vAlign w:val="center"/>
          </w:tcPr>
          <w:p w14:paraId="47CF983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21300</w:t>
            </w:r>
          </w:p>
        </w:tc>
        <w:tc>
          <w:tcPr>
            <w:tcW w:w="1740" w:type="dxa"/>
            <w:tcBorders>
              <w:top w:val="nil"/>
              <w:left w:val="nil"/>
              <w:bottom w:val="single" w:sz="8" w:space="0" w:color="auto"/>
              <w:right w:val="single" w:sz="8" w:space="0" w:color="auto"/>
            </w:tcBorders>
            <w:shd w:val="clear" w:color="auto" w:fill="auto"/>
            <w:vAlign w:val="center"/>
          </w:tcPr>
          <w:p w14:paraId="021079A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22200</w:t>
            </w:r>
          </w:p>
        </w:tc>
      </w:tr>
      <w:tr w:rsidR="00C85561" w14:paraId="3D1BD740"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30CC7625" w14:textId="77777777" w:rsidR="00C85561" w:rsidRDefault="00EF19E4">
            <w:pPr>
              <w:spacing w:after="0"/>
              <w:rPr>
                <w:rFonts w:ascii="Arial" w:hAnsi="Arial" w:cs="Arial"/>
                <w:color w:val="000000"/>
                <w:sz w:val="16"/>
                <w:szCs w:val="16"/>
              </w:rPr>
            </w:pPr>
            <w:r>
              <w:rPr>
                <w:rFonts w:ascii="Arial" w:hAnsi="Arial" w:cs="Arial"/>
                <w:color w:val="000000"/>
                <w:sz w:val="16"/>
                <w:szCs w:val="16"/>
              </w:rPr>
              <w:t>7th harmonics frequency limits</w:t>
            </w:r>
          </w:p>
        </w:tc>
        <w:tc>
          <w:tcPr>
            <w:tcW w:w="1820" w:type="dxa"/>
            <w:tcBorders>
              <w:top w:val="nil"/>
              <w:left w:val="nil"/>
              <w:bottom w:val="single" w:sz="8" w:space="0" w:color="auto"/>
              <w:right w:val="single" w:sz="8" w:space="0" w:color="auto"/>
            </w:tcBorders>
            <w:shd w:val="clear" w:color="000000" w:fill="F2F2F2"/>
            <w:vAlign w:val="center"/>
          </w:tcPr>
          <w:p w14:paraId="2EDD47B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7*fx_low</w:t>
            </w:r>
          </w:p>
        </w:tc>
        <w:tc>
          <w:tcPr>
            <w:tcW w:w="1800" w:type="dxa"/>
            <w:tcBorders>
              <w:top w:val="nil"/>
              <w:left w:val="nil"/>
              <w:bottom w:val="single" w:sz="8" w:space="0" w:color="auto"/>
              <w:right w:val="single" w:sz="8" w:space="0" w:color="auto"/>
            </w:tcBorders>
            <w:shd w:val="clear" w:color="000000" w:fill="F2F2F2"/>
            <w:vAlign w:val="center"/>
          </w:tcPr>
          <w:p w14:paraId="7A148B3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7*fx_high</w:t>
            </w:r>
          </w:p>
        </w:tc>
        <w:tc>
          <w:tcPr>
            <w:tcW w:w="1740" w:type="dxa"/>
            <w:tcBorders>
              <w:top w:val="nil"/>
              <w:left w:val="nil"/>
              <w:bottom w:val="single" w:sz="8" w:space="0" w:color="auto"/>
              <w:right w:val="single" w:sz="8" w:space="0" w:color="auto"/>
            </w:tcBorders>
            <w:shd w:val="clear" w:color="000000" w:fill="F2F2F2"/>
            <w:vAlign w:val="center"/>
          </w:tcPr>
          <w:p w14:paraId="012CEFF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 fy_low</w:t>
            </w:r>
          </w:p>
        </w:tc>
        <w:tc>
          <w:tcPr>
            <w:tcW w:w="1740" w:type="dxa"/>
            <w:tcBorders>
              <w:top w:val="nil"/>
              <w:left w:val="nil"/>
              <w:bottom w:val="single" w:sz="8" w:space="0" w:color="auto"/>
              <w:right w:val="single" w:sz="8" w:space="0" w:color="auto"/>
            </w:tcBorders>
            <w:shd w:val="clear" w:color="000000" w:fill="F2F2F2"/>
            <w:vAlign w:val="center"/>
          </w:tcPr>
          <w:p w14:paraId="33FE47F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 fy_high</w:t>
            </w:r>
          </w:p>
        </w:tc>
      </w:tr>
      <w:tr w:rsidR="00C85561" w14:paraId="7C78488D"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701D95A4" w14:textId="77777777" w:rsidR="00C85561" w:rsidRDefault="00EF19E4">
            <w:pPr>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20" w:type="dxa"/>
            <w:tcBorders>
              <w:top w:val="nil"/>
              <w:left w:val="nil"/>
              <w:bottom w:val="single" w:sz="8" w:space="0" w:color="auto"/>
              <w:right w:val="single" w:sz="8" w:space="0" w:color="auto"/>
            </w:tcBorders>
            <w:shd w:val="clear" w:color="000000" w:fill="F2F2F2"/>
            <w:vAlign w:val="center"/>
          </w:tcPr>
          <w:p w14:paraId="3A029F9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12950</w:t>
            </w:r>
          </w:p>
        </w:tc>
        <w:tc>
          <w:tcPr>
            <w:tcW w:w="1800" w:type="dxa"/>
            <w:tcBorders>
              <w:top w:val="nil"/>
              <w:left w:val="nil"/>
              <w:bottom w:val="single" w:sz="8" w:space="0" w:color="auto"/>
              <w:right w:val="single" w:sz="8" w:space="0" w:color="auto"/>
            </w:tcBorders>
            <w:shd w:val="clear" w:color="000000" w:fill="F2F2F2"/>
            <w:vAlign w:val="center"/>
          </w:tcPr>
          <w:p w14:paraId="11B0B2E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13405</w:t>
            </w:r>
          </w:p>
        </w:tc>
        <w:tc>
          <w:tcPr>
            <w:tcW w:w="1740" w:type="dxa"/>
            <w:tcBorders>
              <w:top w:val="nil"/>
              <w:left w:val="nil"/>
              <w:bottom w:val="single" w:sz="8" w:space="0" w:color="auto"/>
              <w:right w:val="single" w:sz="8" w:space="0" w:color="auto"/>
            </w:tcBorders>
            <w:shd w:val="clear" w:color="000000" w:fill="F2F2F2"/>
            <w:vAlign w:val="center"/>
          </w:tcPr>
          <w:p w14:paraId="42CD16D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24850</w:t>
            </w:r>
          </w:p>
        </w:tc>
        <w:tc>
          <w:tcPr>
            <w:tcW w:w="1740" w:type="dxa"/>
            <w:tcBorders>
              <w:top w:val="nil"/>
              <w:left w:val="nil"/>
              <w:bottom w:val="single" w:sz="8" w:space="0" w:color="auto"/>
              <w:right w:val="single" w:sz="8" w:space="0" w:color="auto"/>
            </w:tcBorders>
            <w:shd w:val="clear" w:color="000000" w:fill="F2F2F2"/>
            <w:vAlign w:val="center"/>
          </w:tcPr>
          <w:p w14:paraId="50F25A1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25900</w:t>
            </w:r>
          </w:p>
        </w:tc>
      </w:tr>
      <w:tr w:rsidR="00C85561" w14:paraId="38F6BB80"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2D843BA4" w14:textId="77777777" w:rsidR="00C85561" w:rsidRDefault="00EF19E4">
            <w:pPr>
              <w:spacing w:after="0"/>
              <w:rPr>
                <w:rFonts w:ascii="Arial" w:hAnsi="Arial" w:cs="Arial"/>
                <w:color w:val="000000"/>
                <w:sz w:val="16"/>
                <w:szCs w:val="16"/>
              </w:rPr>
            </w:pPr>
            <w:r>
              <w:rPr>
                <w:rFonts w:ascii="Arial" w:hAnsi="Arial" w:cs="Arial"/>
                <w:color w:val="000000"/>
                <w:sz w:val="16"/>
                <w:szCs w:val="16"/>
              </w:rPr>
              <w:t>2nd order IMD products</w:t>
            </w:r>
          </w:p>
        </w:tc>
        <w:tc>
          <w:tcPr>
            <w:tcW w:w="1820" w:type="dxa"/>
            <w:tcBorders>
              <w:top w:val="nil"/>
              <w:left w:val="nil"/>
              <w:bottom w:val="single" w:sz="8" w:space="0" w:color="auto"/>
              <w:right w:val="single" w:sz="8" w:space="0" w:color="auto"/>
            </w:tcBorders>
            <w:shd w:val="clear" w:color="auto" w:fill="auto"/>
            <w:vAlign w:val="center"/>
          </w:tcPr>
          <w:p w14:paraId="44F0C42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00" w:type="dxa"/>
            <w:tcBorders>
              <w:top w:val="nil"/>
              <w:left w:val="nil"/>
              <w:bottom w:val="single" w:sz="8" w:space="0" w:color="auto"/>
              <w:right w:val="single" w:sz="8" w:space="0" w:color="auto"/>
            </w:tcBorders>
            <w:shd w:val="clear" w:color="auto" w:fill="auto"/>
            <w:vAlign w:val="center"/>
          </w:tcPr>
          <w:p w14:paraId="63A1707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740" w:type="dxa"/>
            <w:tcBorders>
              <w:top w:val="nil"/>
              <w:left w:val="nil"/>
              <w:bottom w:val="single" w:sz="8" w:space="0" w:color="auto"/>
              <w:right w:val="single" w:sz="8" w:space="0" w:color="auto"/>
            </w:tcBorders>
            <w:shd w:val="clear" w:color="auto" w:fill="auto"/>
            <w:vAlign w:val="center"/>
          </w:tcPr>
          <w:p w14:paraId="4363975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fx_low|</w:t>
            </w:r>
          </w:p>
        </w:tc>
        <w:tc>
          <w:tcPr>
            <w:tcW w:w="1740" w:type="dxa"/>
            <w:tcBorders>
              <w:top w:val="nil"/>
              <w:left w:val="nil"/>
              <w:bottom w:val="single" w:sz="8" w:space="0" w:color="auto"/>
              <w:right w:val="single" w:sz="12" w:space="0" w:color="auto"/>
            </w:tcBorders>
            <w:shd w:val="clear" w:color="auto" w:fill="auto"/>
            <w:vAlign w:val="center"/>
          </w:tcPr>
          <w:p w14:paraId="5EB09FF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85561" w14:paraId="077EEDF1" w14:textId="77777777">
        <w:trPr>
          <w:trHeight w:val="270"/>
        </w:trPr>
        <w:tc>
          <w:tcPr>
            <w:tcW w:w="2920" w:type="dxa"/>
            <w:tcBorders>
              <w:top w:val="nil"/>
              <w:left w:val="single" w:sz="12" w:space="0" w:color="auto"/>
              <w:bottom w:val="single" w:sz="12" w:space="0" w:color="auto"/>
              <w:right w:val="single" w:sz="8" w:space="0" w:color="auto"/>
            </w:tcBorders>
            <w:shd w:val="clear" w:color="auto" w:fill="auto"/>
            <w:vAlign w:val="center"/>
          </w:tcPr>
          <w:p w14:paraId="6C83EA60"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auto" w:fill="auto"/>
            <w:vAlign w:val="center"/>
          </w:tcPr>
          <w:p w14:paraId="1BC34CA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1635</w:t>
            </w:r>
          </w:p>
        </w:tc>
        <w:tc>
          <w:tcPr>
            <w:tcW w:w="1800" w:type="dxa"/>
            <w:tcBorders>
              <w:top w:val="nil"/>
              <w:left w:val="nil"/>
              <w:bottom w:val="single" w:sz="12" w:space="0" w:color="auto"/>
              <w:right w:val="single" w:sz="8" w:space="0" w:color="auto"/>
            </w:tcBorders>
            <w:shd w:val="clear" w:color="auto" w:fill="auto"/>
            <w:vAlign w:val="center"/>
          </w:tcPr>
          <w:p w14:paraId="2E606C2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1850</w:t>
            </w:r>
          </w:p>
        </w:tc>
        <w:tc>
          <w:tcPr>
            <w:tcW w:w="1740" w:type="dxa"/>
            <w:tcBorders>
              <w:top w:val="nil"/>
              <w:left w:val="nil"/>
              <w:bottom w:val="single" w:sz="12" w:space="0" w:color="auto"/>
              <w:right w:val="single" w:sz="8" w:space="0" w:color="auto"/>
            </w:tcBorders>
            <w:shd w:val="clear" w:color="auto" w:fill="auto"/>
            <w:vAlign w:val="center"/>
          </w:tcPr>
          <w:p w14:paraId="4422B51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5400</w:t>
            </w:r>
          </w:p>
        </w:tc>
        <w:tc>
          <w:tcPr>
            <w:tcW w:w="1740" w:type="dxa"/>
            <w:tcBorders>
              <w:top w:val="nil"/>
              <w:left w:val="nil"/>
              <w:bottom w:val="single" w:sz="12" w:space="0" w:color="auto"/>
              <w:right w:val="single" w:sz="12" w:space="0" w:color="auto"/>
            </w:tcBorders>
            <w:shd w:val="clear" w:color="auto" w:fill="auto"/>
            <w:vAlign w:val="center"/>
          </w:tcPr>
          <w:p w14:paraId="028A1CC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5615</w:t>
            </w:r>
          </w:p>
        </w:tc>
      </w:tr>
      <w:tr w:rsidR="00C85561" w14:paraId="2389E5F0"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2B7ADC65" w14:textId="77777777" w:rsidR="00C85561" w:rsidRDefault="00EF19E4">
            <w:pPr>
              <w:spacing w:after="0"/>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sz="8" w:space="0" w:color="auto"/>
              <w:right w:val="single" w:sz="8" w:space="0" w:color="auto"/>
            </w:tcBorders>
            <w:shd w:val="clear" w:color="000000" w:fill="F2F2F2"/>
            <w:vAlign w:val="center"/>
          </w:tcPr>
          <w:p w14:paraId="2365CEB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00" w:type="dxa"/>
            <w:tcBorders>
              <w:top w:val="nil"/>
              <w:left w:val="nil"/>
              <w:bottom w:val="single" w:sz="8" w:space="0" w:color="auto"/>
              <w:right w:val="single" w:sz="8" w:space="0" w:color="auto"/>
            </w:tcBorders>
            <w:shd w:val="clear" w:color="000000" w:fill="F2F2F2"/>
            <w:vAlign w:val="center"/>
          </w:tcPr>
          <w:p w14:paraId="13B94B9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740" w:type="dxa"/>
            <w:tcBorders>
              <w:top w:val="nil"/>
              <w:left w:val="nil"/>
              <w:bottom w:val="single" w:sz="8" w:space="0" w:color="auto"/>
              <w:right w:val="single" w:sz="8" w:space="0" w:color="auto"/>
            </w:tcBorders>
            <w:shd w:val="clear" w:color="000000" w:fill="F2F2F2"/>
            <w:vAlign w:val="center"/>
          </w:tcPr>
          <w:p w14:paraId="4695CC0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740" w:type="dxa"/>
            <w:tcBorders>
              <w:top w:val="nil"/>
              <w:left w:val="nil"/>
              <w:bottom w:val="single" w:sz="8" w:space="0" w:color="auto"/>
              <w:right w:val="single" w:sz="12" w:space="0" w:color="auto"/>
            </w:tcBorders>
            <w:shd w:val="clear" w:color="000000" w:fill="F2F2F2"/>
            <w:vAlign w:val="center"/>
          </w:tcPr>
          <w:p w14:paraId="7BC083B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85561" w14:paraId="5D6DBD3C"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7C46F5BC"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494E2D6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0</w:t>
            </w:r>
          </w:p>
        </w:tc>
        <w:tc>
          <w:tcPr>
            <w:tcW w:w="1800" w:type="dxa"/>
            <w:tcBorders>
              <w:top w:val="nil"/>
              <w:left w:val="nil"/>
              <w:bottom w:val="single" w:sz="8" w:space="0" w:color="auto"/>
              <w:right w:val="single" w:sz="8" w:space="0" w:color="auto"/>
            </w:tcBorders>
            <w:shd w:val="clear" w:color="000000" w:fill="F2F2F2"/>
            <w:vAlign w:val="center"/>
          </w:tcPr>
          <w:p w14:paraId="5731797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280</w:t>
            </w:r>
          </w:p>
        </w:tc>
        <w:tc>
          <w:tcPr>
            <w:tcW w:w="1740" w:type="dxa"/>
            <w:tcBorders>
              <w:top w:val="nil"/>
              <w:left w:val="nil"/>
              <w:bottom w:val="single" w:sz="8" w:space="0" w:color="auto"/>
              <w:right w:val="single" w:sz="8" w:space="0" w:color="auto"/>
            </w:tcBorders>
            <w:shd w:val="clear" w:color="000000" w:fill="F2F2F2"/>
            <w:vAlign w:val="center"/>
          </w:tcPr>
          <w:p w14:paraId="200D1C3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5185</w:t>
            </w:r>
          </w:p>
        </w:tc>
        <w:tc>
          <w:tcPr>
            <w:tcW w:w="1740" w:type="dxa"/>
            <w:tcBorders>
              <w:top w:val="nil"/>
              <w:left w:val="nil"/>
              <w:bottom w:val="single" w:sz="8" w:space="0" w:color="auto"/>
              <w:right w:val="single" w:sz="12" w:space="0" w:color="auto"/>
            </w:tcBorders>
            <w:shd w:val="clear" w:color="000000" w:fill="F2F2F2"/>
            <w:vAlign w:val="center"/>
          </w:tcPr>
          <w:p w14:paraId="3200A2A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5550</w:t>
            </w:r>
          </w:p>
        </w:tc>
      </w:tr>
      <w:tr w:rsidR="00C85561" w14:paraId="4768B448"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56018056" w14:textId="77777777" w:rsidR="00C85561" w:rsidRDefault="00EF19E4">
            <w:pPr>
              <w:spacing w:after="0"/>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sz="8" w:space="0" w:color="auto"/>
              <w:right w:val="single" w:sz="8" w:space="0" w:color="auto"/>
            </w:tcBorders>
            <w:shd w:val="clear" w:color="000000" w:fill="F2F2F2"/>
            <w:vAlign w:val="center"/>
          </w:tcPr>
          <w:p w14:paraId="12A53F6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00" w:type="dxa"/>
            <w:tcBorders>
              <w:top w:val="nil"/>
              <w:left w:val="nil"/>
              <w:bottom w:val="single" w:sz="8" w:space="0" w:color="auto"/>
              <w:right w:val="single" w:sz="8" w:space="0" w:color="auto"/>
            </w:tcBorders>
            <w:shd w:val="clear" w:color="000000" w:fill="F2F2F2"/>
            <w:vAlign w:val="center"/>
          </w:tcPr>
          <w:p w14:paraId="687E3C4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740" w:type="dxa"/>
            <w:tcBorders>
              <w:top w:val="nil"/>
              <w:left w:val="nil"/>
              <w:bottom w:val="single" w:sz="8" w:space="0" w:color="auto"/>
              <w:right w:val="single" w:sz="8" w:space="0" w:color="auto"/>
            </w:tcBorders>
            <w:shd w:val="clear" w:color="000000" w:fill="F2F2F2"/>
            <w:vAlign w:val="center"/>
          </w:tcPr>
          <w:p w14:paraId="4DDBD5F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740" w:type="dxa"/>
            <w:tcBorders>
              <w:top w:val="nil"/>
              <w:left w:val="nil"/>
              <w:bottom w:val="single" w:sz="8" w:space="0" w:color="auto"/>
              <w:right w:val="single" w:sz="12" w:space="0" w:color="auto"/>
            </w:tcBorders>
            <w:shd w:val="clear" w:color="000000" w:fill="F2F2F2"/>
            <w:vAlign w:val="center"/>
          </w:tcPr>
          <w:p w14:paraId="05AC8B4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85561" w14:paraId="62140EA3" w14:textId="77777777">
        <w:trPr>
          <w:trHeight w:val="270"/>
        </w:trPr>
        <w:tc>
          <w:tcPr>
            <w:tcW w:w="2920" w:type="dxa"/>
            <w:tcBorders>
              <w:top w:val="nil"/>
              <w:left w:val="single" w:sz="12" w:space="0" w:color="auto"/>
              <w:bottom w:val="single" w:sz="12" w:space="0" w:color="auto"/>
              <w:right w:val="single" w:sz="8" w:space="0" w:color="auto"/>
            </w:tcBorders>
            <w:shd w:val="clear" w:color="000000" w:fill="F2F2F2"/>
            <w:vAlign w:val="center"/>
          </w:tcPr>
          <w:p w14:paraId="16D9078C"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000000" w:fill="F2F2F2"/>
            <w:vAlign w:val="center"/>
          </w:tcPr>
          <w:p w14:paraId="1F03541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7250</w:t>
            </w:r>
          </w:p>
        </w:tc>
        <w:tc>
          <w:tcPr>
            <w:tcW w:w="1800" w:type="dxa"/>
            <w:tcBorders>
              <w:top w:val="nil"/>
              <w:left w:val="nil"/>
              <w:bottom w:val="single" w:sz="12" w:space="0" w:color="auto"/>
              <w:right w:val="single" w:sz="8" w:space="0" w:color="auto"/>
            </w:tcBorders>
            <w:shd w:val="clear" w:color="000000" w:fill="F2F2F2"/>
            <w:vAlign w:val="center"/>
          </w:tcPr>
          <w:p w14:paraId="5DBD9BB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7530</w:t>
            </w:r>
          </w:p>
        </w:tc>
        <w:tc>
          <w:tcPr>
            <w:tcW w:w="1740" w:type="dxa"/>
            <w:tcBorders>
              <w:top w:val="nil"/>
              <w:left w:val="nil"/>
              <w:bottom w:val="single" w:sz="12" w:space="0" w:color="auto"/>
              <w:right w:val="single" w:sz="8" w:space="0" w:color="auto"/>
            </w:tcBorders>
            <w:shd w:val="clear" w:color="000000" w:fill="F2F2F2"/>
            <w:vAlign w:val="center"/>
          </w:tcPr>
          <w:p w14:paraId="4E0CBA5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8950</w:t>
            </w:r>
          </w:p>
        </w:tc>
        <w:tc>
          <w:tcPr>
            <w:tcW w:w="1740" w:type="dxa"/>
            <w:tcBorders>
              <w:top w:val="nil"/>
              <w:left w:val="nil"/>
              <w:bottom w:val="single" w:sz="12" w:space="0" w:color="auto"/>
              <w:right w:val="single" w:sz="12" w:space="0" w:color="auto"/>
            </w:tcBorders>
            <w:shd w:val="clear" w:color="000000" w:fill="F2F2F2"/>
            <w:vAlign w:val="center"/>
          </w:tcPr>
          <w:p w14:paraId="595662A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9315</w:t>
            </w:r>
          </w:p>
        </w:tc>
      </w:tr>
      <w:tr w:rsidR="00C85561" w14:paraId="540DA74E"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36827F39"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sz="8" w:space="0" w:color="auto"/>
              <w:right w:val="single" w:sz="8" w:space="0" w:color="auto"/>
            </w:tcBorders>
            <w:shd w:val="clear" w:color="auto" w:fill="auto"/>
            <w:vAlign w:val="center"/>
          </w:tcPr>
          <w:p w14:paraId="475778C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00" w:type="dxa"/>
            <w:tcBorders>
              <w:top w:val="nil"/>
              <w:left w:val="nil"/>
              <w:bottom w:val="single" w:sz="8" w:space="0" w:color="auto"/>
              <w:right w:val="single" w:sz="8" w:space="0" w:color="auto"/>
            </w:tcBorders>
            <w:shd w:val="clear" w:color="auto" w:fill="auto"/>
            <w:vAlign w:val="center"/>
          </w:tcPr>
          <w:p w14:paraId="01C1910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740" w:type="dxa"/>
            <w:tcBorders>
              <w:top w:val="nil"/>
              <w:left w:val="nil"/>
              <w:bottom w:val="single" w:sz="8" w:space="0" w:color="auto"/>
              <w:right w:val="single" w:sz="8" w:space="0" w:color="auto"/>
            </w:tcBorders>
            <w:shd w:val="clear" w:color="auto" w:fill="auto"/>
            <w:vAlign w:val="center"/>
          </w:tcPr>
          <w:p w14:paraId="79E4D95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740" w:type="dxa"/>
            <w:tcBorders>
              <w:top w:val="nil"/>
              <w:left w:val="nil"/>
              <w:bottom w:val="single" w:sz="8" w:space="0" w:color="auto"/>
              <w:right w:val="single" w:sz="12" w:space="0" w:color="auto"/>
            </w:tcBorders>
            <w:shd w:val="clear" w:color="auto" w:fill="auto"/>
            <w:vAlign w:val="center"/>
          </w:tcPr>
          <w:p w14:paraId="5B72896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85561" w14:paraId="33B2B878"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2AD83D58"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auto" w:fill="auto"/>
            <w:vAlign w:val="center"/>
          </w:tcPr>
          <w:p w14:paraId="44B622E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1850</w:t>
            </w:r>
          </w:p>
        </w:tc>
        <w:tc>
          <w:tcPr>
            <w:tcW w:w="1800" w:type="dxa"/>
            <w:tcBorders>
              <w:top w:val="nil"/>
              <w:left w:val="nil"/>
              <w:bottom w:val="single" w:sz="8" w:space="0" w:color="auto"/>
              <w:right w:val="single" w:sz="8" w:space="0" w:color="auto"/>
            </w:tcBorders>
            <w:shd w:val="clear" w:color="auto" w:fill="FFFF00"/>
            <w:vAlign w:val="center"/>
          </w:tcPr>
          <w:p w14:paraId="1A669C4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2195</w:t>
            </w:r>
          </w:p>
        </w:tc>
        <w:tc>
          <w:tcPr>
            <w:tcW w:w="1740" w:type="dxa"/>
            <w:tcBorders>
              <w:top w:val="nil"/>
              <w:left w:val="nil"/>
              <w:bottom w:val="single" w:sz="8" w:space="0" w:color="auto"/>
              <w:right w:val="single" w:sz="8" w:space="0" w:color="auto"/>
            </w:tcBorders>
            <w:shd w:val="clear" w:color="auto" w:fill="auto"/>
            <w:vAlign w:val="center"/>
          </w:tcPr>
          <w:p w14:paraId="6D86939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8735</w:t>
            </w:r>
          </w:p>
        </w:tc>
        <w:tc>
          <w:tcPr>
            <w:tcW w:w="1740" w:type="dxa"/>
            <w:tcBorders>
              <w:top w:val="nil"/>
              <w:left w:val="nil"/>
              <w:bottom w:val="single" w:sz="8" w:space="0" w:color="auto"/>
              <w:right w:val="single" w:sz="12" w:space="0" w:color="auto"/>
            </w:tcBorders>
            <w:shd w:val="clear" w:color="auto" w:fill="auto"/>
            <w:vAlign w:val="center"/>
          </w:tcPr>
          <w:p w14:paraId="5ED886A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9250</w:t>
            </w:r>
          </w:p>
        </w:tc>
      </w:tr>
      <w:tr w:rsidR="00C85561" w14:paraId="2AFAE997"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6A5B9A79"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sz="8" w:space="0" w:color="auto"/>
              <w:right w:val="single" w:sz="8" w:space="0" w:color="auto"/>
            </w:tcBorders>
            <w:shd w:val="clear" w:color="auto" w:fill="auto"/>
            <w:vAlign w:val="center"/>
          </w:tcPr>
          <w:p w14:paraId="57420DB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00" w:type="dxa"/>
            <w:tcBorders>
              <w:top w:val="nil"/>
              <w:left w:val="nil"/>
              <w:bottom w:val="single" w:sz="8" w:space="0" w:color="auto"/>
              <w:right w:val="single" w:sz="8" w:space="0" w:color="auto"/>
            </w:tcBorders>
            <w:shd w:val="clear" w:color="auto" w:fill="auto"/>
            <w:vAlign w:val="center"/>
          </w:tcPr>
          <w:p w14:paraId="1C1505B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740" w:type="dxa"/>
            <w:tcBorders>
              <w:top w:val="nil"/>
              <w:left w:val="nil"/>
              <w:bottom w:val="single" w:sz="8" w:space="0" w:color="auto"/>
              <w:right w:val="single" w:sz="8" w:space="0" w:color="auto"/>
            </w:tcBorders>
            <w:shd w:val="clear" w:color="auto" w:fill="auto"/>
            <w:vAlign w:val="center"/>
          </w:tcPr>
          <w:p w14:paraId="6D88137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740" w:type="dxa"/>
            <w:tcBorders>
              <w:top w:val="nil"/>
              <w:left w:val="nil"/>
              <w:bottom w:val="single" w:sz="8" w:space="0" w:color="auto"/>
              <w:right w:val="single" w:sz="12" w:space="0" w:color="auto"/>
            </w:tcBorders>
            <w:shd w:val="clear" w:color="auto" w:fill="auto"/>
            <w:vAlign w:val="center"/>
          </w:tcPr>
          <w:p w14:paraId="185FB6F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85561" w14:paraId="756E64A2"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76E000BF"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auto" w:fill="auto"/>
            <w:vAlign w:val="center"/>
          </w:tcPr>
          <w:p w14:paraId="0A8996C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3700</w:t>
            </w:r>
          </w:p>
        </w:tc>
        <w:tc>
          <w:tcPr>
            <w:tcW w:w="1800" w:type="dxa"/>
            <w:tcBorders>
              <w:top w:val="nil"/>
              <w:left w:val="nil"/>
              <w:bottom w:val="single" w:sz="8" w:space="0" w:color="auto"/>
              <w:right w:val="single" w:sz="8" w:space="0" w:color="auto"/>
            </w:tcBorders>
            <w:shd w:val="clear" w:color="auto" w:fill="auto"/>
            <w:vAlign w:val="center"/>
          </w:tcPr>
          <w:p w14:paraId="5B6904D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3270</w:t>
            </w:r>
          </w:p>
        </w:tc>
        <w:tc>
          <w:tcPr>
            <w:tcW w:w="1740" w:type="dxa"/>
            <w:tcBorders>
              <w:top w:val="nil"/>
              <w:left w:val="nil"/>
              <w:bottom w:val="single" w:sz="8" w:space="0" w:color="auto"/>
              <w:right w:val="single" w:sz="8" w:space="0" w:color="auto"/>
            </w:tcBorders>
            <w:shd w:val="clear" w:color="auto" w:fill="auto"/>
            <w:vAlign w:val="center"/>
          </w:tcPr>
          <w:p w14:paraId="66EC663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10800</w:t>
            </w:r>
          </w:p>
        </w:tc>
        <w:tc>
          <w:tcPr>
            <w:tcW w:w="1740" w:type="dxa"/>
            <w:tcBorders>
              <w:top w:val="nil"/>
              <w:left w:val="nil"/>
              <w:bottom w:val="single" w:sz="8" w:space="0" w:color="auto"/>
              <w:right w:val="single" w:sz="12" w:space="0" w:color="auto"/>
            </w:tcBorders>
            <w:shd w:val="clear" w:color="auto" w:fill="auto"/>
            <w:vAlign w:val="center"/>
          </w:tcPr>
          <w:p w14:paraId="1619C38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11230</w:t>
            </w:r>
          </w:p>
        </w:tc>
      </w:tr>
      <w:tr w:rsidR="00C85561" w14:paraId="1D0BB20B"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27179835"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sz="8" w:space="0" w:color="auto"/>
              <w:right w:val="single" w:sz="8" w:space="0" w:color="auto"/>
            </w:tcBorders>
            <w:shd w:val="clear" w:color="auto" w:fill="auto"/>
            <w:vAlign w:val="center"/>
          </w:tcPr>
          <w:p w14:paraId="4F36FEB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00" w:type="dxa"/>
            <w:tcBorders>
              <w:top w:val="nil"/>
              <w:left w:val="nil"/>
              <w:bottom w:val="single" w:sz="8" w:space="0" w:color="auto"/>
              <w:right w:val="single" w:sz="8" w:space="0" w:color="auto"/>
            </w:tcBorders>
            <w:shd w:val="clear" w:color="auto" w:fill="auto"/>
            <w:vAlign w:val="center"/>
          </w:tcPr>
          <w:p w14:paraId="0BD7C8E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740" w:type="dxa"/>
            <w:tcBorders>
              <w:top w:val="nil"/>
              <w:left w:val="nil"/>
              <w:bottom w:val="single" w:sz="8" w:space="0" w:color="auto"/>
              <w:right w:val="single" w:sz="8" w:space="0" w:color="auto"/>
            </w:tcBorders>
            <w:shd w:val="clear" w:color="auto" w:fill="auto"/>
            <w:vAlign w:val="center"/>
          </w:tcPr>
          <w:p w14:paraId="7042B50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740" w:type="dxa"/>
            <w:tcBorders>
              <w:top w:val="nil"/>
              <w:left w:val="nil"/>
              <w:bottom w:val="single" w:sz="8" w:space="0" w:color="auto"/>
              <w:right w:val="single" w:sz="12" w:space="0" w:color="auto"/>
            </w:tcBorders>
            <w:shd w:val="clear" w:color="auto" w:fill="auto"/>
            <w:vAlign w:val="center"/>
          </w:tcPr>
          <w:p w14:paraId="4A28DF4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85561" w14:paraId="24EAADA3" w14:textId="77777777">
        <w:trPr>
          <w:trHeight w:val="270"/>
        </w:trPr>
        <w:tc>
          <w:tcPr>
            <w:tcW w:w="2920" w:type="dxa"/>
            <w:tcBorders>
              <w:top w:val="nil"/>
              <w:left w:val="single" w:sz="12" w:space="0" w:color="auto"/>
              <w:bottom w:val="single" w:sz="12" w:space="0" w:color="auto"/>
              <w:right w:val="single" w:sz="8" w:space="0" w:color="auto"/>
            </w:tcBorders>
            <w:shd w:val="clear" w:color="auto" w:fill="auto"/>
            <w:vAlign w:val="center"/>
          </w:tcPr>
          <w:p w14:paraId="64BA0964"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000000" w:fill="FFFFFF"/>
            <w:vAlign w:val="center"/>
          </w:tcPr>
          <w:p w14:paraId="5007206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9100</w:t>
            </w:r>
          </w:p>
        </w:tc>
        <w:tc>
          <w:tcPr>
            <w:tcW w:w="1800" w:type="dxa"/>
            <w:tcBorders>
              <w:top w:val="nil"/>
              <w:left w:val="nil"/>
              <w:bottom w:val="single" w:sz="12" w:space="0" w:color="auto"/>
              <w:right w:val="single" w:sz="8" w:space="0" w:color="auto"/>
            </w:tcBorders>
            <w:shd w:val="clear" w:color="000000" w:fill="FFFFFF"/>
            <w:vAlign w:val="center"/>
          </w:tcPr>
          <w:p w14:paraId="3C73493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9445</w:t>
            </w:r>
          </w:p>
        </w:tc>
        <w:tc>
          <w:tcPr>
            <w:tcW w:w="1740" w:type="dxa"/>
            <w:tcBorders>
              <w:top w:val="nil"/>
              <w:left w:val="nil"/>
              <w:bottom w:val="single" w:sz="12" w:space="0" w:color="auto"/>
              <w:right w:val="single" w:sz="8" w:space="0" w:color="auto"/>
            </w:tcBorders>
            <w:shd w:val="clear" w:color="000000" w:fill="FFFFFF"/>
            <w:vAlign w:val="center"/>
          </w:tcPr>
          <w:p w14:paraId="2DCD94F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12500</w:t>
            </w:r>
          </w:p>
        </w:tc>
        <w:tc>
          <w:tcPr>
            <w:tcW w:w="1740" w:type="dxa"/>
            <w:tcBorders>
              <w:top w:val="nil"/>
              <w:left w:val="nil"/>
              <w:bottom w:val="single" w:sz="12" w:space="0" w:color="auto"/>
              <w:right w:val="single" w:sz="12" w:space="0" w:color="auto"/>
            </w:tcBorders>
            <w:shd w:val="clear" w:color="000000" w:fill="FFFFFF"/>
            <w:vAlign w:val="center"/>
          </w:tcPr>
          <w:p w14:paraId="42D949A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13015</w:t>
            </w:r>
          </w:p>
        </w:tc>
      </w:tr>
      <w:tr w:rsidR="00C85561" w14:paraId="04E996E8"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5A13FB43"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4B9B2A4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00" w:type="dxa"/>
            <w:tcBorders>
              <w:top w:val="nil"/>
              <w:left w:val="nil"/>
              <w:bottom w:val="single" w:sz="8" w:space="0" w:color="auto"/>
              <w:right w:val="single" w:sz="8" w:space="0" w:color="auto"/>
            </w:tcBorders>
            <w:shd w:val="clear" w:color="000000" w:fill="F2F2F2"/>
            <w:vAlign w:val="center"/>
          </w:tcPr>
          <w:p w14:paraId="1AB0F58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740" w:type="dxa"/>
            <w:tcBorders>
              <w:top w:val="nil"/>
              <w:left w:val="nil"/>
              <w:bottom w:val="single" w:sz="8" w:space="0" w:color="auto"/>
              <w:right w:val="single" w:sz="8" w:space="0" w:color="auto"/>
            </w:tcBorders>
            <w:shd w:val="clear" w:color="000000" w:fill="F2F2F2"/>
            <w:vAlign w:val="center"/>
          </w:tcPr>
          <w:p w14:paraId="11C8F85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740" w:type="dxa"/>
            <w:tcBorders>
              <w:top w:val="nil"/>
              <w:left w:val="nil"/>
              <w:bottom w:val="single" w:sz="8" w:space="0" w:color="auto"/>
              <w:right w:val="single" w:sz="12" w:space="0" w:color="auto"/>
            </w:tcBorders>
            <w:shd w:val="clear" w:color="000000" w:fill="F2F2F2"/>
            <w:vAlign w:val="center"/>
          </w:tcPr>
          <w:p w14:paraId="65EB09F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85561" w14:paraId="0189E899"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104EFDC7"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416A775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12950</w:t>
            </w:r>
          </w:p>
        </w:tc>
        <w:tc>
          <w:tcPr>
            <w:tcW w:w="1800" w:type="dxa"/>
            <w:tcBorders>
              <w:top w:val="nil"/>
              <w:left w:val="nil"/>
              <w:bottom w:val="single" w:sz="8" w:space="0" w:color="auto"/>
              <w:right w:val="single" w:sz="8" w:space="0" w:color="auto"/>
            </w:tcBorders>
            <w:shd w:val="clear" w:color="000000" w:fill="F2F2F2"/>
            <w:vAlign w:val="center"/>
          </w:tcPr>
          <w:p w14:paraId="2C6FFE7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12285</w:t>
            </w:r>
          </w:p>
        </w:tc>
        <w:tc>
          <w:tcPr>
            <w:tcW w:w="1740" w:type="dxa"/>
            <w:tcBorders>
              <w:top w:val="nil"/>
              <w:left w:val="nil"/>
              <w:bottom w:val="single" w:sz="8" w:space="0" w:color="auto"/>
              <w:right w:val="single" w:sz="8" w:space="0" w:color="auto"/>
            </w:tcBorders>
            <w:shd w:val="clear" w:color="000000" w:fill="F2F2F2"/>
            <w:vAlign w:val="center"/>
          </w:tcPr>
          <w:p w14:paraId="5F831E1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4110</w:t>
            </w:r>
          </w:p>
        </w:tc>
        <w:tc>
          <w:tcPr>
            <w:tcW w:w="1740" w:type="dxa"/>
            <w:tcBorders>
              <w:top w:val="nil"/>
              <w:left w:val="nil"/>
              <w:bottom w:val="single" w:sz="8" w:space="0" w:color="auto"/>
              <w:right w:val="single" w:sz="12" w:space="0" w:color="auto"/>
            </w:tcBorders>
            <w:shd w:val="clear" w:color="000000" w:fill="F2F2F2"/>
            <w:vAlign w:val="center"/>
          </w:tcPr>
          <w:p w14:paraId="4426049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3700</w:t>
            </w:r>
          </w:p>
        </w:tc>
      </w:tr>
      <w:tr w:rsidR="00C85561" w14:paraId="48643D84"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22ACF8B8"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60CE7B1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00" w:type="dxa"/>
            <w:tcBorders>
              <w:top w:val="nil"/>
              <w:left w:val="nil"/>
              <w:bottom w:val="single" w:sz="8" w:space="0" w:color="auto"/>
              <w:right w:val="single" w:sz="8" w:space="0" w:color="auto"/>
            </w:tcBorders>
            <w:shd w:val="clear" w:color="000000" w:fill="F2F2F2"/>
            <w:vAlign w:val="center"/>
          </w:tcPr>
          <w:p w14:paraId="6C551B4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740" w:type="dxa"/>
            <w:tcBorders>
              <w:top w:val="nil"/>
              <w:left w:val="nil"/>
              <w:bottom w:val="single" w:sz="8" w:space="0" w:color="auto"/>
              <w:right w:val="single" w:sz="8" w:space="0" w:color="auto"/>
            </w:tcBorders>
            <w:shd w:val="clear" w:color="000000" w:fill="F2F2F2"/>
            <w:vAlign w:val="center"/>
          </w:tcPr>
          <w:p w14:paraId="1805376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740" w:type="dxa"/>
            <w:tcBorders>
              <w:top w:val="nil"/>
              <w:left w:val="nil"/>
              <w:bottom w:val="single" w:sz="8" w:space="0" w:color="auto"/>
              <w:right w:val="single" w:sz="12" w:space="0" w:color="auto"/>
            </w:tcBorders>
            <w:shd w:val="clear" w:color="000000" w:fill="F2F2F2"/>
            <w:vAlign w:val="center"/>
          </w:tcPr>
          <w:p w14:paraId="1B2A7F5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85561" w14:paraId="14A1FAE8"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4898D608"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2A57CC0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7400</w:t>
            </w:r>
          </w:p>
        </w:tc>
        <w:tc>
          <w:tcPr>
            <w:tcW w:w="1800" w:type="dxa"/>
            <w:tcBorders>
              <w:top w:val="nil"/>
              <w:left w:val="nil"/>
              <w:bottom w:val="single" w:sz="8" w:space="0" w:color="auto"/>
              <w:right w:val="single" w:sz="8" w:space="0" w:color="auto"/>
            </w:tcBorders>
            <w:shd w:val="clear" w:color="000000" w:fill="F2F2F2"/>
            <w:vAlign w:val="center"/>
          </w:tcPr>
          <w:p w14:paraId="053AB0D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6820</w:t>
            </w:r>
          </w:p>
        </w:tc>
        <w:tc>
          <w:tcPr>
            <w:tcW w:w="1740" w:type="dxa"/>
            <w:tcBorders>
              <w:top w:val="nil"/>
              <w:left w:val="nil"/>
              <w:bottom w:val="single" w:sz="8" w:space="0" w:color="auto"/>
              <w:right w:val="single" w:sz="8" w:space="0" w:color="auto"/>
            </w:tcBorders>
            <w:shd w:val="clear" w:color="000000" w:fill="F2F2F2"/>
            <w:vAlign w:val="center"/>
          </w:tcPr>
          <w:p w14:paraId="379FC7F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1355</w:t>
            </w:r>
          </w:p>
        </w:tc>
        <w:tc>
          <w:tcPr>
            <w:tcW w:w="1740" w:type="dxa"/>
            <w:tcBorders>
              <w:top w:val="nil"/>
              <w:left w:val="nil"/>
              <w:bottom w:val="single" w:sz="8" w:space="0" w:color="auto"/>
              <w:right w:val="single" w:sz="12" w:space="0" w:color="auto"/>
            </w:tcBorders>
            <w:shd w:val="clear" w:color="000000" w:fill="F2F2F2"/>
            <w:vAlign w:val="center"/>
          </w:tcPr>
          <w:p w14:paraId="07C7BCC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1850</w:t>
            </w:r>
          </w:p>
        </w:tc>
      </w:tr>
      <w:tr w:rsidR="00C85561" w14:paraId="14E9A949"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25235D3E"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58BCC78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00" w:type="dxa"/>
            <w:tcBorders>
              <w:top w:val="nil"/>
              <w:left w:val="nil"/>
              <w:bottom w:val="single" w:sz="8" w:space="0" w:color="auto"/>
              <w:right w:val="single" w:sz="8" w:space="0" w:color="auto"/>
            </w:tcBorders>
            <w:shd w:val="clear" w:color="000000" w:fill="F2F2F2"/>
            <w:vAlign w:val="center"/>
          </w:tcPr>
          <w:p w14:paraId="5D3F3BC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740" w:type="dxa"/>
            <w:tcBorders>
              <w:top w:val="nil"/>
              <w:left w:val="nil"/>
              <w:bottom w:val="single" w:sz="8" w:space="0" w:color="auto"/>
              <w:right w:val="single" w:sz="8" w:space="0" w:color="auto"/>
            </w:tcBorders>
            <w:shd w:val="clear" w:color="000000" w:fill="F2F2F2"/>
            <w:vAlign w:val="center"/>
          </w:tcPr>
          <w:p w14:paraId="5DE4B11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740" w:type="dxa"/>
            <w:tcBorders>
              <w:top w:val="nil"/>
              <w:left w:val="nil"/>
              <w:bottom w:val="single" w:sz="8" w:space="0" w:color="auto"/>
              <w:right w:val="single" w:sz="12" w:space="0" w:color="auto"/>
            </w:tcBorders>
            <w:shd w:val="clear" w:color="000000" w:fill="F2F2F2"/>
            <w:vAlign w:val="center"/>
          </w:tcPr>
          <w:p w14:paraId="296B500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85561" w14:paraId="1BA6A2A5"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63100459"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7883B85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16050</w:t>
            </w:r>
          </w:p>
        </w:tc>
        <w:tc>
          <w:tcPr>
            <w:tcW w:w="1800" w:type="dxa"/>
            <w:tcBorders>
              <w:top w:val="nil"/>
              <w:left w:val="nil"/>
              <w:bottom w:val="single" w:sz="8" w:space="0" w:color="auto"/>
              <w:right w:val="single" w:sz="8" w:space="0" w:color="auto"/>
            </w:tcBorders>
            <w:shd w:val="clear" w:color="000000" w:fill="F2F2F2"/>
            <w:vAlign w:val="center"/>
          </w:tcPr>
          <w:p w14:paraId="70433AD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16715</w:t>
            </w:r>
          </w:p>
        </w:tc>
        <w:tc>
          <w:tcPr>
            <w:tcW w:w="1740" w:type="dxa"/>
            <w:tcBorders>
              <w:top w:val="nil"/>
              <w:left w:val="nil"/>
              <w:bottom w:val="single" w:sz="8" w:space="0" w:color="auto"/>
              <w:right w:val="single" w:sz="8" w:space="0" w:color="auto"/>
            </w:tcBorders>
            <w:shd w:val="clear" w:color="000000" w:fill="F2F2F2"/>
            <w:vAlign w:val="center"/>
          </w:tcPr>
          <w:p w14:paraId="5E36341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10950</w:t>
            </w:r>
          </w:p>
        </w:tc>
        <w:tc>
          <w:tcPr>
            <w:tcW w:w="1740" w:type="dxa"/>
            <w:tcBorders>
              <w:top w:val="nil"/>
              <w:left w:val="nil"/>
              <w:bottom w:val="single" w:sz="8" w:space="0" w:color="auto"/>
              <w:right w:val="single" w:sz="12" w:space="0" w:color="auto"/>
            </w:tcBorders>
            <w:shd w:val="clear" w:color="000000" w:fill="F2F2F2"/>
            <w:vAlign w:val="center"/>
          </w:tcPr>
          <w:p w14:paraId="6078F6F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11360</w:t>
            </w:r>
          </w:p>
        </w:tc>
      </w:tr>
      <w:tr w:rsidR="00C85561" w14:paraId="41F87E42"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62BA49AA"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1FA8E1A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00" w:type="dxa"/>
            <w:tcBorders>
              <w:top w:val="nil"/>
              <w:left w:val="nil"/>
              <w:bottom w:val="single" w:sz="8" w:space="0" w:color="auto"/>
              <w:right w:val="single" w:sz="8" w:space="0" w:color="auto"/>
            </w:tcBorders>
            <w:shd w:val="clear" w:color="000000" w:fill="F2F2F2"/>
            <w:vAlign w:val="center"/>
          </w:tcPr>
          <w:p w14:paraId="2CE6079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740" w:type="dxa"/>
            <w:tcBorders>
              <w:top w:val="nil"/>
              <w:left w:val="nil"/>
              <w:bottom w:val="single" w:sz="8" w:space="0" w:color="auto"/>
              <w:right w:val="single" w:sz="8" w:space="0" w:color="auto"/>
            </w:tcBorders>
            <w:shd w:val="clear" w:color="000000" w:fill="F2F2F2"/>
            <w:vAlign w:val="center"/>
          </w:tcPr>
          <w:p w14:paraId="0FBE9EC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740" w:type="dxa"/>
            <w:tcBorders>
              <w:top w:val="nil"/>
              <w:left w:val="nil"/>
              <w:bottom w:val="single" w:sz="8" w:space="0" w:color="auto"/>
              <w:right w:val="single" w:sz="12" w:space="0" w:color="auto"/>
            </w:tcBorders>
            <w:shd w:val="clear" w:color="000000" w:fill="F2F2F2"/>
            <w:vAlign w:val="center"/>
          </w:tcPr>
          <w:p w14:paraId="1EDDE72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85561" w14:paraId="26330EBE" w14:textId="77777777">
        <w:trPr>
          <w:trHeight w:val="270"/>
        </w:trPr>
        <w:tc>
          <w:tcPr>
            <w:tcW w:w="2920" w:type="dxa"/>
            <w:tcBorders>
              <w:top w:val="nil"/>
              <w:left w:val="single" w:sz="12" w:space="0" w:color="auto"/>
              <w:bottom w:val="single" w:sz="12" w:space="0" w:color="auto"/>
              <w:right w:val="single" w:sz="8" w:space="0" w:color="auto"/>
            </w:tcBorders>
            <w:shd w:val="clear" w:color="000000" w:fill="F2F2F2"/>
            <w:vAlign w:val="center"/>
          </w:tcPr>
          <w:p w14:paraId="75107653"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000000" w:fill="F2F2F2"/>
            <w:vAlign w:val="center"/>
          </w:tcPr>
          <w:p w14:paraId="139851E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14350</w:t>
            </w:r>
          </w:p>
        </w:tc>
        <w:tc>
          <w:tcPr>
            <w:tcW w:w="1800" w:type="dxa"/>
            <w:tcBorders>
              <w:top w:val="nil"/>
              <w:left w:val="nil"/>
              <w:bottom w:val="single" w:sz="12" w:space="0" w:color="auto"/>
              <w:right w:val="single" w:sz="8" w:space="0" w:color="auto"/>
            </w:tcBorders>
            <w:shd w:val="clear" w:color="000000" w:fill="F2F2F2"/>
            <w:vAlign w:val="center"/>
          </w:tcPr>
          <w:p w14:paraId="5589E4C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14930</w:t>
            </w:r>
          </w:p>
        </w:tc>
        <w:tc>
          <w:tcPr>
            <w:tcW w:w="1740" w:type="dxa"/>
            <w:tcBorders>
              <w:top w:val="nil"/>
              <w:left w:val="nil"/>
              <w:bottom w:val="single" w:sz="12" w:space="0" w:color="auto"/>
              <w:right w:val="single" w:sz="8" w:space="0" w:color="auto"/>
            </w:tcBorders>
            <w:shd w:val="clear" w:color="000000" w:fill="F2F2F2"/>
            <w:vAlign w:val="center"/>
          </w:tcPr>
          <w:p w14:paraId="261B71E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12650</w:t>
            </w:r>
          </w:p>
        </w:tc>
        <w:tc>
          <w:tcPr>
            <w:tcW w:w="1740" w:type="dxa"/>
            <w:tcBorders>
              <w:top w:val="nil"/>
              <w:left w:val="nil"/>
              <w:bottom w:val="single" w:sz="12" w:space="0" w:color="auto"/>
              <w:right w:val="single" w:sz="12" w:space="0" w:color="auto"/>
            </w:tcBorders>
            <w:shd w:val="clear" w:color="000000" w:fill="F2F2F2"/>
            <w:vAlign w:val="center"/>
          </w:tcPr>
          <w:p w14:paraId="05EE68B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13145</w:t>
            </w:r>
          </w:p>
        </w:tc>
      </w:tr>
    </w:tbl>
    <w:p w14:paraId="0FC94A98" w14:textId="77777777" w:rsidR="00C85561" w:rsidRDefault="00C85561">
      <w:pPr>
        <w:spacing w:after="0"/>
        <w:rPr>
          <w:lang w:eastAsia="ko-KR"/>
        </w:rPr>
      </w:pPr>
    </w:p>
    <w:p w14:paraId="383F6C35" w14:textId="77777777" w:rsidR="00C85561" w:rsidRDefault="00EF19E4">
      <w:pPr>
        <w:pStyle w:val="ListParagraph"/>
        <w:numPr>
          <w:ilvl w:val="0"/>
          <w:numId w:val="10"/>
        </w:numPr>
        <w:rPr>
          <w:rFonts w:ascii="Arial" w:hAnsi="Arial" w:cs="Arial"/>
          <w:b/>
          <w:bCs/>
          <w:lang w:val="en-US"/>
        </w:rPr>
      </w:pPr>
      <w:r>
        <w:rPr>
          <w:szCs w:val="22"/>
        </w:rPr>
        <w:t>For 2UL CA_n25A-n66A into n48A the 2</w:t>
      </w:r>
      <w:r>
        <w:rPr>
          <w:szCs w:val="22"/>
          <w:vertAlign w:val="superscript"/>
        </w:rPr>
        <w:t>nd</w:t>
      </w:r>
      <w:r>
        <w:rPr>
          <w:szCs w:val="22"/>
        </w:rPr>
        <w:t xml:space="preserve"> order harmonic is captured in 38.101-1 for the combination CA_n48A-n66A, while the 2</w:t>
      </w:r>
      <w:r>
        <w:rPr>
          <w:szCs w:val="22"/>
          <w:vertAlign w:val="superscript"/>
        </w:rPr>
        <w:t>nd</w:t>
      </w:r>
      <w:r>
        <w:rPr>
          <w:szCs w:val="22"/>
        </w:rPr>
        <w:t xml:space="preserve"> order IMD product may fall inside band n66 as seen in Table </w:t>
      </w:r>
      <w:r>
        <w:rPr>
          <w:rFonts w:eastAsia="SimSun" w:hint="eastAsia"/>
          <w:szCs w:val="22"/>
          <w:lang w:eastAsia="zh-CN"/>
        </w:rPr>
        <w:t>5.1.57</w:t>
      </w:r>
      <w:r>
        <w:rPr>
          <w:szCs w:val="22"/>
        </w:rPr>
        <w:t>.3-2</w:t>
      </w:r>
    </w:p>
    <w:p w14:paraId="7426EF90" w14:textId="77777777" w:rsidR="00C85561" w:rsidRDefault="00EF19E4">
      <w:pPr>
        <w:jc w:val="center"/>
        <w:rPr>
          <w:lang w:eastAsia="zh-CN"/>
        </w:rPr>
      </w:pPr>
      <w:r>
        <w:rPr>
          <w:rFonts w:ascii="Arial" w:hAnsi="Arial" w:cs="Arial"/>
          <w:b/>
          <w:bCs/>
          <w:lang w:val="en-US"/>
        </w:rPr>
        <w:t xml:space="preserve">Table </w:t>
      </w:r>
      <w:r>
        <w:rPr>
          <w:rFonts w:ascii="Arial" w:hAnsi="Arial" w:cs="Arial" w:hint="eastAsia"/>
          <w:b/>
          <w:bCs/>
          <w:lang w:val="en-US" w:eastAsia="zh-CN"/>
        </w:rPr>
        <w:t>5.1.57</w:t>
      </w:r>
      <w:r>
        <w:rPr>
          <w:rFonts w:ascii="Arial" w:hAnsi="Arial" w:cs="Arial"/>
          <w:b/>
          <w:bCs/>
          <w:lang w:val="en-US" w:eastAsia="ja-JP"/>
        </w:rPr>
        <w:t>.3</w:t>
      </w:r>
      <w:r>
        <w:rPr>
          <w:rFonts w:ascii="Arial" w:hAnsi="Arial" w:cs="Arial"/>
          <w:b/>
          <w:bCs/>
          <w:lang w:val="en-US"/>
        </w:rPr>
        <w:t xml:space="preserve">-2: Band </w:t>
      </w:r>
      <w:r>
        <w:rPr>
          <w:rFonts w:ascii="Arial" w:hAnsi="Arial" w:cs="Arial"/>
          <w:b/>
          <w:bCs/>
          <w:lang w:val="en-US" w:eastAsia="zh-CN"/>
        </w:rPr>
        <w:t>n25</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 into Band n48</w:t>
      </w:r>
    </w:p>
    <w:tbl>
      <w:tblPr>
        <w:tblW w:w="10020" w:type="dxa"/>
        <w:tblLook w:val="04A0" w:firstRow="1" w:lastRow="0" w:firstColumn="1" w:lastColumn="0" w:noHBand="0" w:noVBand="1"/>
      </w:tblPr>
      <w:tblGrid>
        <w:gridCol w:w="2920"/>
        <w:gridCol w:w="1820"/>
        <w:gridCol w:w="1800"/>
        <w:gridCol w:w="1740"/>
        <w:gridCol w:w="1740"/>
      </w:tblGrid>
      <w:tr w:rsidR="00C85561" w14:paraId="116A8918" w14:textId="77777777">
        <w:trPr>
          <w:trHeight w:val="27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tcPr>
          <w:p w14:paraId="14C15E00"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20" w:type="dxa"/>
            <w:tcBorders>
              <w:top w:val="single" w:sz="8" w:space="0" w:color="auto"/>
              <w:left w:val="nil"/>
              <w:bottom w:val="single" w:sz="8" w:space="0" w:color="auto"/>
              <w:right w:val="single" w:sz="8" w:space="0" w:color="auto"/>
            </w:tcBorders>
            <w:shd w:val="clear" w:color="auto" w:fill="auto"/>
            <w:vAlign w:val="center"/>
          </w:tcPr>
          <w:p w14:paraId="593FF50C"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800" w:type="dxa"/>
            <w:tcBorders>
              <w:top w:val="single" w:sz="8" w:space="0" w:color="auto"/>
              <w:left w:val="nil"/>
              <w:bottom w:val="single" w:sz="8" w:space="0" w:color="auto"/>
              <w:right w:val="single" w:sz="8" w:space="0" w:color="auto"/>
            </w:tcBorders>
            <w:shd w:val="clear" w:color="auto" w:fill="auto"/>
            <w:vAlign w:val="center"/>
          </w:tcPr>
          <w:p w14:paraId="05A8BF67"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740" w:type="dxa"/>
            <w:tcBorders>
              <w:top w:val="single" w:sz="8" w:space="0" w:color="auto"/>
              <w:left w:val="nil"/>
              <w:bottom w:val="single" w:sz="8" w:space="0" w:color="auto"/>
              <w:right w:val="single" w:sz="8" w:space="0" w:color="auto"/>
            </w:tcBorders>
            <w:shd w:val="clear" w:color="auto" w:fill="auto"/>
            <w:vAlign w:val="center"/>
          </w:tcPr>
          <w:p w14:paraId="35C3976E"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1740" w:type="dxa"/>
            <w:tcBorders>
              <w:top w:val="single" w:sz="8" w:space="0" w:color="auto"/>
              <w:left w:val="nil"/>
              <w:bottom w:val="single" w:sz="8" w:space="0" w:color="auto"/>
              <w:right w:val="single" w:sz="8" w:space="0" w:color="auto"/>
            </w:tcBorders>
            <w:shd w:val="clear" w:color="auto" w:fill="auto"/>
            <w:vAlign w:val="center"/>
          </w:tcPr>
          <w:p w14:paraId="2B95159A"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fy_high</w:t>
            </w:r>
          </w:p>
        </w:tc>
      </w:tr>
      <w:tr w:rsidR="00C85561" w14:paraId="43823E23"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3F1A1085" w14:textId="77777777" w:rsidR="00C85561" w:rsidRDefault="00EF19E4">
            <w:pPr>
              <w:spacing w:after="0"/>
              <w:rPr>
                <w:rFonts w:ascii="Arial" w:hAnsi="Arial" w:cs="Arial"/>
                <w:color w:val="000000"/>
                <w:sz w:val="16"/>
                <w:szCs w:val="16"/>
              </w:rPr>
            </w:pPr>
            <w:r>
              <w:rPr>
                <w:rFonts w:ascii="Arial" w:hAnsi="Arial" w:cs="Arial"/>
                <w:color w:val="000000"/>
                <w:sz w:val="16"/>
                <w:szCs w:val="16"/>
              </w:rPr>
              <w:t>UL Frequency [MHz]</w:t>
            </w:r>
          </w:p>
        </w:tc>
        <w:tc>
          <w:tcPr>
            <w:tcW w:w="1820" w:type="dxa"/>
            <w:tcBorders>
              <w:top w:val="nil"/>
              <w:left w:val="nil"/>
              <w:bottom w:val="single" w:sz="8" w:space="0" w:color="auto"/>
              <w:right w:val="single" w:sz="8" w:space="0" w:color="auto"/>
            </w:tcBorders>
            <w:shd w:val="clear" w:color="000000" w:fill="F2F2F2"/>
            <w:vAlign w:val="center"/>
          </w:tcPr>
          <w:p w14:paraId="65F89DF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1850</w:t>
            </w:r>
          </w:p>
        </w:tc>
        <w:tc>
          <w:tcPr>
            <w:tcW w:w="1800" w:type="dxa"/>
            <w:tcBorders>
              <w:top w:val="nil"/>
              <w:left w:val="nil"/>
              <w:bottom w:val="single" w:sz="8" w:space="0" w:color="auto"/>
              <w:right w:val="single" w:sz="8" w:space="0" w:color="auto"/>
            </w:tcBorders>
            <w:shd w:val="clear" w:color="000000" w:fill="F2F2F2"/>
            <w:vAlign w:val="center"/>
          </w:tcPr>
          <w:p w14:paraId="0DD23E1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1915</w:t>
            </w:r>
          </w:p>
        </w:tc>
        <w:tc>
          <w:tcPr>
            <w:tcW w:w="1740" w:type="dxa"/>
            <w:tcBorders>
              <w:top w:val="nil"/>
              <w:left w:val="nil"/>
              <w:bottom w:val="single" w:sz="8" w:space="0" w:color="auto"/>
              <w:right w:val="single" w:sz="8" w:space="0" w:color="auto"/>
            </w:tcBorders>
            <w:shd w:val="clear" w:color="000000" w:fill="F2F2F2"/>
            <w:vAlign w:val="center"/>
          </w:tcPr>
          <w:p w14:paraId="55A5CFC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1710</w:t>
            </w:r>
          </w:p>
        </w:tc>
        <w:tc>
          <w:tcPr>
            <w:tcW w:w="1740" w:type="dxa"/>
            <w:tcBorders>
              <w:top w:val="nil"/>
              <w:left w:val="nil"/>
              <w:bottom w:val="single" w:sz="8" w:space="0" w:color="auto"/>
              <w:right w:val="single" w:sz="8" w:space="0" w:color="auto"/>
            </w:tcBorders>
            <w:shd w:val="clear" w:color="000000" w:fill="F2F2F2"/>
            <w:vAlign w:val="center"/>
          </w:tcPr>
          <w:p w14:paraId="551FE43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1780</w:t>
            </w:r>
          </w:p>
        </w:tc>
      </w:tr>
      <w:tr w:rsidR="00C85561" w14:paraId="0CB91A01"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769694BC" w14:textId="77777777" w:rsidR="00C85561" w:rsidRDefault="00EF19E4">
            <w:pPr>
              <w:spacing w:after="0"/>
              <w:rPr>
                <w:rFonts w:ascii="Arial" w:hAnsi="Arial" w:cs="Arial"/>
                <w:color w:val="000000"/>
                <w:sz w:val="16"/>
                <w:szCs w:val="16"/>
              </w:rPr>
            </w:pPr>
            <w:r>
              <w:rPr>
                <w:rFonts w:ascii="Arial" w:hAnsi="Arial" w:cs="Arial"/>
                <w:color w:val="000000"/>
                <w:sz w:val="16"/>
                <w:szCs w:val="16"/>
              </w:rPr>
              <w:t>DL Frequency [MHz]</w:t>
            </w:r>
          </w:p>
        </w:tc>
        <w:tc>
          <w:tcPr>
            <w:tcW w:w="1820" w:type="dxa"/>
            <w:tcBorders>
              <w:top w:val="nil"/>
              <w:left w:val="nil"/>
              <w:bottom w:val="single" w:sz="8" w:space="0" w:color="auto"/>
              <w:right w:val="single" w:sz="8" w:space="0" w:color="auto"/>
            </w:tcBorders>
            <w:shd w:val="clear" w:color="000000" w:fill="F2F2F2"/>
            <w:vAlign w:val="center"/>
          </w:tcPr>
          <w:p w14:paraId="09D4F03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1930</w:t>
            </w:r>
          </w:p>
        </w:tc>
        <w:tc>
          <w:tcPr>
            <w:tcW w:w="1800" w:type="dxa"/>
            <w:tcBorders>
              <w:top w:val="nil"/>
              <w:left w:val="nil"/>
              <w:bottom w:val="single" w:sz="8" w:space="0" w:color="auto"/>
              <w:right w:val="single" w:sz="8" w:space="0" w:color="auto"/>
            </w:tcBorders>
            <w:shd w:val="clear" w:color="000000" w:fill="F2F2F2"/>
            <w:vAlign w:val="center"/>
          </w:tcPr>
          <w:p w14:paraId="490FB0C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1995</w:t>
            </w:r>
          </w:p>
        </w:tc>
        <w:tc>
          <w:tcPr>
            <w:tcW w:w="1740" w:type="dxa"/>
            <w:tcBorders>
              <w:top w:val="nil"/>
              <w:left w:val="nil"/>
              <w:bottom w:val="single" w:sz="8" w:space="0" w:color="auto"/>
              <w:right w:val="single" w:sz="8" w:space="0" w:color="auto"/>
            </w:tcBorders>
            <w:shd w:val="clear" w:color="000000" w:fill="F2F2F2"/>
            <w:vAlign w:val="center"/>
          </w:tcPr>
          <w:p w14:paraId="79FD19A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2110</w:t>
            </w:r>
          </w:p>
        </w:tc>
        <w:tc>
          <w:tcPr>
            <w:tcW w:w="1740" w:type="dxa"/>
            <w:tcBorders>
              <w:top w:val="nil"/>
              <w:left w:val="nil"/>
              <w:bottom w:val="single" w:sz="8" w:space="0" w:color="auto"/>
              <w:right w:val="single" w:sz="8" w:space="0" w:color="auto"/>
            </w:tcBorders>
            <w:shd w:val="clear" w:color="000000" w:fill="F2F2F2"/>
            <w:vAlign w:val="center"/>
          </w:tcPr>
          <w:p w14:paraId="7DCF172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2200</w:t>
            </w:r>
          </w:p>
        </w:tc>
      </w:tr>
      <w:tr w:rsidR="00C85561" w14:paraId="1BCCDADA"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34274732" w14:textId="77777777" w:rsidR="00C85561" w:rsidRDefault="00EF19E4">
            <w:pPr>
              <w:spacing w:after="0"/>
              <w:rPr>
                <w:rFonts w:ascii="Arial" w:hAnsi="Arial" w:cs="Arial"/>
                <w:color w:val="000000"/>
                <w:sz w:val="16"/>
                <w:szCs w:val="16"/>
              </w:rPr>
            </w:pPr>
            <w:r>
              <w:rPr>
                <w:rFonts w:ascii="Arial" w:hAnsi="Arial" w:cs="Arial"/>
                <w:color w:val="000000"/>
                <w:sz w:val="16"/>
                <w:szCs w:val="16"/>
              </w:rPr>
              <w:t>2nd harmonics frequency limits</w:t>
            </w:r>
          </w:p>
        </w:tc>
        <w:tc>
          <w:tcPr>
            <w:tcW w:w="1820" w:type="dxa"/>
            <w:tcBorders>
              <w:top w:val="nil"/>
              <w:left w:val="nil"/>
              <w:bottom w:val="single" w:sz="8" w:space="0" w:color="auto"/>
              <w:right w:val="single" w:sz="8" w:space="0" w:color="auto"/>
            </w:tcBorders>
            <w:shd w:val="clear" w:color="auto" w:fill="auto"/>
            <w:vAlign w:val="center"/>
          </w:tcPr>
          <w:p w14:paraId="61E310C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w:t>
            </w:r>
          </w:p>
        </w:tc>
        <w:tc>
          <w:tcPr>
            <w:tcW w:w="1800" w:type="dxa"/>
            <w:tcBorders>
              <w:top w:val="nil"/>
              <w:left w:val="nil"/>
              <w:bottom w:val="single" w:sz="8" w:space="0" w:color="auto"/>
              <w:right w:val="single" w:sz="8" w:space="0" w:color="auto"/>
            </w:tcBorders>
            <w:shd w:val="clear" w:color="auto" w:fill="auto"/>
            <w:vAlign w:val="center"/>
          </w:tcPr>
          <w:p w14:paraId="5F082E7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w:t>
            </w:r>
          </w:p>
        </w:tc>
        <w:tc>
          <w:tcPr>
            <w:tcW w:w="1740" w:type="dxa"/>
            <w:tcBorders>
              <w:top w:val="nil"/>
              <w:left w:val="nil"/>
              <w:bottom w:val="single" w:sz="8" w:space="0" w:color="auto"/>
              <w:right w:val="single" w:sz="8" w:space="0" w:color="auto"/>
            </w:tcBorders>
            <w:shd w:val="clear" w:color="auto" w:fill="auto"/>
            <w:vAlign w:val="center"/>
          </w:tcPr>
          <w:p w14:paraId="57EB423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 fy_low</w:t>
            </w:r>
          </w:p>
        </w:tc>
        <w:tc>
          <w:tcPr>
            <w:tcW w:w="1740" w:type="dxa"/>
            <w:tcBorders>
              <w:top w:val="nil"/>
              <w:left w:val="nil"/>
              <w:bottom w:val="single" w:sz="8" w:space="0" w:color="auto"/>
              <w:right w:val="single" w:sz="8" w:space="0" w:color="auto"/>
            </w:tcBorders>
            <w:shd w:val="clear" w:color="auto" w:fill="auto"/>
            <w:vAlign w:val="center"/>
          </w:tcPr>
          <w:p w14:paraId="7758915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 fy_high</w:t>
            </w:r>
          </w:p>
        </w:tc>
      </w:tr>
      <w:tr w:rsidR="00C85561" w14:paraId="552786A5"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1CF496AB" w14:textId="77777777" w:rsidR="00C85561" w:rsidRDefault="00EF19E4">
            <w:pPr>
              <w:spacing w:after="0"/>
              <w:rPr>
                <w:rFonts w:ascii="Arial" w:hAnsi="Arial" w:cs="Arial"/>
                <w:color w:val="000000"/>
                <w:sz w:val="16"/>
                <w:szCs w:val="16"/>
              </w:rPr>
            </w:pPr>
            <w:r>
              <w:rPr>
                <w:rFonts w:ascii="Arial" w:hAnsi="Arial" w:cs="Arial"/>
                <w:color w:val="000000"/>
                <w:sz w:val="16"/>
                <w:szCs w:val="16"/>
              </w:rPr>
              <w:t>2nd harmonics frequency limits (MHz)</w:t>
            </w:r>
          </w:p>
        </w:tc>
        <w:tc>
          <w:tcPr>
            <w:tcW w:w="1820" w:type="dxa"/>
            <w:tcBorders>
              <w:top w:val="nil"/>
              <w:left w:val="nil"/>
              <w:bottom w:val="single" w:sz="8" w:space="0" w:color="auto"/>
              <w:right w:val="single" w:sz="8" w:space="0" w:color="auto"/>
            </w:tcBorders>
            <w:shd w:val="clear" w:color="auto" w:fill="auto"/>
            <w:vAlign w:val="center"/>
          </w:tcPr>
          <w:p w14:paraId="6E44DDC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3700</w:t>
            </w:r>
          </w:p>
        </w:tc>
        <w:tc>
          <w:tcPr>
            <w:tcW w:w="1800" w:type="dxa"/>
            <w:tcBorders>
              <w:top w:val="nil"/>
              <w:left w:val="nil"/>
              <w:bottom w:val="single" w:sz="8" w:space="0" w:color="auto"/>
              <w:right w:val="single" w:sz="8" w:space="0" w:color="auto"/>
            </w:tcBorders>
            <w:shd w:val="clear" w:color="auto" w:fill="auto"/>
            <w:vAlign w:val="center"/>
          </w:tcPr>
          <w:p w14:paraId="62FE372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3830</w:t>
            </w:r>
          </w:p>
        </w:tc>
        <w:tc>
          <w:tcPr>
            <w:tcW w:w="1740" w:type="dxa"/>
            <w:tcBorders>
              <w:top w:val="nil"/>
              <w:left w:val="nil"/>
              <w:bottom w:val="single" w:sz="8" w:space="0" w:color="auto"/>
              <w:right w:val="single" w:sz="8" w:space="0" w:color="auto"/>
            </w:tcBorders>
            <w:shd w:val="clear" w:color="auto" w:fill="auto"/>
            <w:vAlign w:val="center"/>
          </w:tcPr>
          <w:p w14:paraId="4D977F4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3420</w:t>
            </w:r>
          </w:p>
        </w:tc>
        <w:tc>
          <w:tcPr>
            <w:tcW w:w="1740" w:type="dxa"/>
            <w:tcBorders>
              <w:top w:val="nil"/>
              <w:left w:val="nil"/>
              <w:bottom w:val="single" w:sz="8" w:space="0" w:color="auto"/>
              <w:right w:val="single" w:sz="8" w:space="0" w:color="auto"/>
            </w:tcBorders>
            <w:shd w:val="clear" w:color="auto" w:fill="FFFF00"/>
            <w:vAlign w:val="center"/>
          </w:tcPr>
          <w:p w14:paraId="47F9CC8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3560</w:t>
            </w:r>
          </w:p>
        </w:tc>
      </w:tr>
      <w:tr w:rsidR="00C85561" w14:paraId="49B82664"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6865459A" w14:textId="77777777" w:rsidR="00C85561" w:rsidRDefault="00EF19E4">
            <w:pPr>
              <w:spacing w:after="0"/>
              <w:rPr>
                <w:rFonts w:ascii="Arial" w:hAnsi="Arial" w:cs="Arial"/>
                <w:color w:val="000000"/>
                <w:sz w:val="16"/>
                <w:szCs w:val="16"/>
              </w:rPr>
            </w:pPr>
            <w:r>
              <w:rPr>
                <w:rFonts w:ascii="Arial" w:hAnsi="Arial" w:cs="Arial"/>
                <w:color w:val="000000"/>
                <w:sz w:val="16"/>
                <w:szCs w:val="16"/>
              </w:rPr>
              <w:t>3rd harmonics frequency limits</w:t>
            </w:r>
          </w:p>
        </w:tc>
        <w:tc>
          <w:tcPr>
            <w:tcW w:w="1820" w:type="dxa"/>
            <w:tcBorders>
              <w:top w:val="nil"/>
              <w:left w:val="nil"/>
              <w:bottom w:val="single" w:sz="8" w:space="0" w:color="auto"/>
              <w:right w:val="single" w:sz="8" w:space="0" w:color="auto"/>
            </w:tcBorders>
            <w:shd w:val="clear" w:color="000000" w:fill="F2F2F2"/>
            <w:vAlign w:val="center"/>
          </w:tcPr>
          <w:p w14:paraId="102C00B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3*fx_low</w:t>
            </w:r>
          </w:p>
        </w:tc>
        <w:tc>
          <w:tcPr>
            <w:tcW w:w="1800" w:type="dxa"/>
            <w:tcBorders>
              <w:top w:val="nil"/>
              <w:left w:val="nil"/>
              <w:bottom w:val="single" w:sz="8" w:space="0" w:color="auto"/>
              <w:right w:val="single" w:sz="8" w:space="0" w:color="auto"/>
            </w:tcBorders>
            <w:shd w:val="clear" w:color="000000" w:fill="F2F2F2"/>
            <w:vAlign w:val="center"/>
          </w:tcPr>
          <w:p w14:paraId="0324F35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3*fx_high</w:t>
            </w:r>
          </w:p>
        </w:tc>
        <w:tc>
          <w:tcPr>
            <w:tcW w:w="1740" w:type="dxa"/>
            <w:tcBorders>
              <w:top w:val="nil"/>
              <w:left w:val="nil"/>
              <w:bottom w:val="single" w:sz="8" w:space="0" w:color="auto"/>
              <w:right w:val="single" w:sz="8" w:space="0" w:color="auto"/>
            </w:tcBorders>
            <w:shd w:val="clear" w:color="000000" w:fill="F2F2F2"/>
            <w:vAlign w:val="center"/>
          </w:tcPr>
          <w:p w14:paraId="3B97BED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 fy_low</w:t>
            </w:r>
          </w:p>
        </w:tc>
        <w:tc>
          <w:tcPr>
            <w:tcW w:w="1740" w:type="dxa"/>
            <w:tcBorders>
              <w:top w:val="nil"/>
              <w:left w:val="nil"/>
              <w:bottom w:val="single" w:sz="8" w:space="0" w:color="auto"/>
              <w:right w:val="single" w:sz="8" w:space="0" w:color="auto"/>
            </w:tcBorders>
            <w:shd w:val="clear" w:color="000000" w:fill="F2F2F2"/>
            <w:vAlign w:val="center"/>
          </w:tcPr>
          <w:p w14:paraId="478162C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 fy_high</w:t>
            </w:r>
          </w:p>
        </w:tc>
      </w:tr>
      <w:tr w:rsidR="00C85561" w14:paraId="4CF90FDB"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38A5B4F4" w14:textId="77777777" w:rsidR="00C85561" w:rsidRDefault="00EF19E4">
            <w:pPr>
              <w:spacing w:after="0"/>
              <w:rPr>
                <w:rFonts w:ascii="Arial" w:hAnsi="Arial" w:cs="Arial"/>
                <w:color w:val="000000"/>
                <w:sz w:val="16"/>
                <w:szCs w:val="16"/>
              </w:rPr>
            </w:pPr>
            <w:r>
              <w:rPr>
                <w:rFonts w:ascii="Arial" w:hAnsi="Arial" w:cs="Arial"/>
                <w:color w:val="000000"/>
                <w:sz w:val="16"/>
                <w:szCs w:val="16"/>
              </w:rPr>
              <w:t>3rd harmonics frequency limits (MHz)</w:t>
            </w:r>
          </w:p>
        </w:tc>
        <w:tc>
          <w:tcPr>
            <w:tcW w:w="1820" w:type="dxa"/>
            <w:tcBorders>
              <w:top w:val="nil"/>
              <w:left w:val="nil"/>
              <w:bottom w:val="single" w:sz="8" w:space="0" w:color="auto"/>
              <w:right w:val="single" w:sz="8" w:space="0" w:color="auto"/>
            </w:tcBorders>
            <w:shd w:val="clear" w:color="000000" w:fill="F2F2F2"/>
            <w:vAlign w:val="center"/>
          </w:tcPr>
          <w:p w14:paraId="481BBA5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5550</w:t>
            </w:r>
          </w:p>
        </w:tc>
        <w:tc>
          <w:tcPr>
            <w:tcW w:w="1800" w:type="dxa"/>
            <w:tcBorders>
              <w:top w:val="nil"/>
              <w:left w:val="nil"/>
              <w:bottom w:val="single" w:sz="8" w:space="0" w:color="auto"/>
              <w:right w:val="single" w:sz="8" w:space="0" w:color="auto"/>
            </w:tcBorders>
            <w:shd w:val="clear" w:color="000000" w:fill="F2F2F2"/>
            <w:vAlign w:val="center"/>
          </w:tcPr>
          <w:p w14:paraId="6AC7D92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5745</w:t>
            </w:r>
          </w:p>
        </w:tc>
        <w:tc>
          <w:tcPr>
            <w:tcW w:w="1740" w:type="dxa"/>
            <w:tcBorders>
              <w:top w:val="nil"/>
              <w:left w:val="nil"/>
              <w:bottom w:val="single" w:sz="8" w:space="0" w:color="auto"/>
              <w:right w:val="single" w:sz="8" w:space="0" w:color="auto"/>
            </w:tcBorders>
            <w:shd w:val="clear" w:color="000000" w:fill="F2F2F2"/>
            <w:vAlign w:val="center"/>
          </w:tcPr>
          <w:p w14:paraId="0FE235D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5130</w:t>
            </w:r>
          </w:p>
        </w:tc>
        <w:tc>
          <w:tcPr>
            <w:tcW w:w="1740" w:type="dxa"/>
            <w:tcBorders>
              <w:top w:val="nil"/>
              <w:left w:val="nil"/>
              <w:bottom w:val="single" w:sz="8" w:space="0" w:color="auto"/>
              <w:right w:val="single" w:sz="8" w:space="0" w:color="auto"/>
            </w:tcBorders>
            <w:shd w:val="clear" w:color="000000" w:fill="F2F2F2"/>
            <w:vAlign w:val="center"/>
          </w:tcPr>
          <w:p w14:paraId="7439157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5340</w:t>
            </w:r>
          </w:p>
        </w:tc>
      </w:tr>
      <w:tr w:rsidR="00C85561" w14:paraId="3AE9BB72"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09E22332" w14:textId="77777777" w:rsidR="00C85561" w:rsidRDefault="00EF19E4">
            <w:pPr>
              <w:spacing w:after="0"/>
              <w:rPr>
                <w:rFonts w:ascii="Arial" w:hAnsi="Arial" w:cs="Arial"/>
                <w:color w:val="000000"/>
                <w:sz w:val="16"/>
                <w:szCs w:val="16"/>
              </w:rPr>
            </w:pPr>
            <w:r>
              <w:rPr>
                <w:rFonts w:ascii="Arial" w:hAnsi="Arial" w:cs="Arial"/>
                <w:color w:val="000000"/>
                <w:sz w:val="16"/>
                <w:szCs w:val="16"/>
              </w:rPr>
              <w:t>4th harmonics frequency limits</w:t>
            </w:r>
          </w:p>
        </w:tc>
        <w:tc>
          <w:tcPr>
            <w:tcW w:w="1820" w:type="dxa"/>
            <w:tcBorders>
              <w:top w:val="nil"/>
              <w:left w:val="nil"/>
              <w:bottom w:val="single" w:sz="8" w:space="0" w:color="auto"/>
              <w:right w:val="single" w:sz="8" w:space="0" w:color="auto"/>
            </w:tcBorders>
            <w:shd w:val="clear" w:color="auto" w:fill="auto"/>
            <w:vAlign w:val="center"/>
          </w:tcPr>
          <w:p w14:paraId="436CF87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4*fx_low</w:t>
            </w:r>
          </w:p>
        </w:tc>
        <w:tc>
          <w:tcPr>
            <w:tcW w:w="1800" w:type="dxa"/>
            <w:tcBorders>
              <w:top w:val="nil"/>
              <w:left w:val="nil"/>
              <w:bottom w:val="single" w:sz="8" w:space="0" w:color="auto"/>
              <w:right w:val="single" w:sz="8" w:space="0" w:color="auto"/>
            </w:tcBorders>
            <w:shd w:val="clear" w:color="auto" w:fill="auto"/>
            <w:vAlign w:val="center"/>
          </w:tcPr>
          <w:p w14:paraId="468431F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4*fx_high</w:t>
            </w:r>
          </w:p>
        </w:tc>
        <w:tc>
          <w:tcPr>
            <w:tcW w:w="1740" w:type="dxa"/>
            <w:tcBorders>
              <w:top w:val="nil"/>
              <w:left w:val="nil"/>
              <w:bottom w:val="single" w:sz="8" w:space="0" w:color="auto"/>
              <w:right w:val="single" w:sz="8" w:space="0" w:color="auto"/>
            </w:tcBorders>
            <w:shd w:val="clear" w:color="auto" w:fill="auto"/>
            <w:vAlign w:val="center"/>
          </w:tcPr>
          <w:p w14:paraId="587D909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 fy_low</w:t>
            </w:r>
          </w:p>
        </w:tc>
        <w:tc>
          <w:tcPr>
            <w:tcW w:w="1740" w:type="dxa"/>
            <w:tcBorders>
              <w:top w:val="nil"/>
              <w:left w:val="nil"/>
              <w:bottom w:val="single" w:sz="8" w:space="0" w:color="auto"/>
              <w:right w:val="single" w:sz="8" w:space="0" w:color="auto"/>
            </w:tcBorders>
            <w:shd w:val="clear" w:color="auto" w:fill="auto"/>
            <w:vAlign w:val="center"/>
          </w:tcPr>
          <w:p w14:paraId="6420019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 fy_high</w:t>
            </w:r>
          </w:p>
        </w:tc>
      </w:tr>
      <w:tr w:rsidR="00C85561" w14:paraId="11DA7E24"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33C8EA18" w14:textId="77777777" w:rsidR="00C85561" w:rsidRDefault="00EF19E4">
            <w:pPr>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20" w:type="dxa"/>
            <w:tcBorders>
              <w:top w:val="nil"/>
              <w:left w:val="nil"/>
              <w:bottom w:val="single" w:sz="8" w:space="0" w:color="auto"/>
              <w:right w:val="single" w:sz="8" w:space="0" w:color="auto"/>
            </w:tcBorders>
            <w:shd w:val="clear" w:color="auto" w:fill="auto"/>
            <w:vAlign w:val="center"/>
          </w:tcPr>
          <w:p w14:paraId="3DC960D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7400</w:t>
            </w:r>
          </w:p>
        </w:tc>
        <w:tc>
          <w:tcPr>
            <w:tcW w:w="1800" w:type="dxa"/>
            <w:tcBorders>
              <w:top w:val="nil"/>
              <w:left w:val="nil"/>
              <w:bottom w:val="single" w:sz="8" w:space="0" w:color="auto"/>
              <w:right w:val="single" w:sz="8" w:space="0" w:color="auto"/>
            </w:tcBorders>
            <w:shd w:val="clear" w:color="auto" w:fill="auto"/>
            <w:vAlign w:val="center"/>
          </w:tcPr>
          <w:p w14:paraId="719565A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7660</w:t>
            </w:r>
          </w:p>
        </w:tc>
        <w:tc>
          <w:tcPr>
            <w:tcW w:w="1740" w:type="dxa"/>
            <w:tcBorders>
              <w:top w:val="nil"/>
              <w:left w:val="nil"/>
              <w:bottom w:val="single" w:sz="8" w:space="0" w:color="auto"/>
              <w:right w:val="single" w:sz="8" w:space="0" w:color="auto"/>
            </w:tcBorders>
            <w:shd w:val="clear" w:color="auto" w:fill="auto"/>
            <w:vAlign w:val="center"/>
          </w:tcPr>
          <w:p w14:paraId="0B68DAE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6840</w:t>
            </w:r>
          </w:p>
        </w:tc>
        <w:tc>
          <w:tcPr>
            <w:tcW w:w="1740" w:type="dxa"/>
            <w:tcBorders>
              <w:top w:val="nil"/>
              <w:left w:val="nil"/>
              <w:bottom w:val="single" w:sz="8" w:space="0" w:color="auto"/>
              <w:right w:val="single" w:sz="8" w:space="0" w:color="auto"/>
            </w:tcBorders>
            <w:shd w:val="clear" w:color="auto" w:fill="auto"/>
            <w:vAlign w:val="center"/>
          </w:tcPr>
          <w:p w14:paraId="50A2D53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7120</w:t>
            </w:r>
          </w:p>
        </w:tc>
      </w:tr>
      <w:tr w:rsidR="00C85561" w14:paraId="1A75299D"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0625F8C8" w14:textId="77777777" w:rsidR="00C85561" w:rsidRDefault="00EF19E4">
            <w:pPr>
              <w:spacing w:after="0"/>
              <w:rPr>
                <w:rFonts w:ascii="Arial" w:hAnsi="Arial" w:cs="Arial"/>
                <w:color w:val="000000"/>
                <w:sz w:val="16"/>
                <w:szCs w:val="16"/>
              </w:rPr>
            </w:pPr>
            <w:r>
              <w:rPr>
                <w:rFonts w:ascii="Arial" w:hAnsi="Arial" w:cs="Arial"/>
                <w:color w:val="000000"/>
                <w:sz w:val="16"/>
                <w:szCs w:val="16"/>
              </w:rPr>
              <w:t>5th harmonics frequency limits</w:t>
            </w:r>
          </w:p>
        </w:tc>
        <w:tc>
          <w:tcPr>
            <w:tcW w:w="1820" w:type="dxa"/>
            <w:tcBorders>
              <w:top w:val="nil"/>
              <w:left w:val="nil"/>
              <w:bottom w:val="single" w:sz="8" w:space="0" w:color="auto"/>
              <w:right w:val="single" w:sz="8" w:space="0" w:color="auto"/>
            </w:tcBorders>
            <w:shd w:val="clear" w:color="000000" w:fill="F2F2F2"/>
            <w:vAlign w:val="center"/>
          </w:tcPr>
          <w:p w14:paraId="79C5D1F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5*fx_low</w:t>
            </w:r>
          </w:p>
        </w:tc>
        <w:tc>
          <w:tcPr>
            <w:tcW w:w="1800" w:type="dxa"/>
            <w:tcBorders>
              <w:top w:val="nil"/>
              <w:left w:val="nil"/>
              <w:bottom w:val="single" w:sz="8" w:space="0" w:color="auto"/>
              <w:right w:val="single" w:sz="8" w:space="0" w:color="auto"/>
            </w:tcBorders>
            <w:shd w:val="clear" w:color="000000" w:fill="F2F2F2"/>
            <w:vAlign w:val="center"/>
          </w:tcPr>
          <w:p w14:paraId="3515E61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5*fx_high</w:t>
            </w:r>
          </w:p>
        </w:tc>
        <w:tc>
          <w:tcPr>
            <w:tcW w:w="1740" w:type="dxa"/>
            <w:tcBorders>
              <w:top w:val="nil"/>
              <w:left w:val="nil"/>
              <w:bottom w:val="single" w:sz="8" w:space="0" w:color="auto"/>
              <w:right w:val="single" w:sz="8" w:space="0" w:color="auto"/>
            </w:tcBorders>
            <w:shd w:val="clear" w:color="000000" w:fill="F2F2F2"/>
            <w:vAlign w:val="center"/>
          </w:tcPr>
          <w:p w14:paraId="24292B6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 fy_low</w:t>
            </w:r>
          </w:p>
        </w:tc>
        <w:tc>
          <w:tcPr>
            <w:tcW w:w="1740" w:type="dxa"/>
            <w:tcBorders>
              <w:top w:val="nil"/>
              <w:left w:val="nil"/>
              <w:bottom w:val="single" w:sz="8" w:space="0" w:color="auto"/>
              <w:right w:val="single" w:sz="8" w:space="0" w:color="auto"/>
            </w:tcBorders>
            <w:shd w:val="clear" w:color="000000" w:fill="F2F2F2"/>
            <w:vAlign w:val="center"/>
          </w:tcPr>
          <w:p w14:paraId="5A7375A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 fy_high</w:t>
            </w:r>
          </w:p>
        </w:tc>
      </w:tr>
      <w:tr w:rsidR="00C85561" w14:paraId="36953AB7"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1BCA2A61" w14:textId="77777777" w:rsidR="00C85561" w:rsidRDefault="00EF19E4">
            <w:pPr>
              <w:spacing w:after="0"/>
              <w:rPr>
                <w:rFonts w:ascii="Arial" w:hAnsi="Arial" w:cs="Arial"/>
                <w:color w:val="000000"/>
                <w:sz w:val="16"/>
                <w:szCs w:val="16"/>
              </w:rPr>
            </w:pPr>
            <w:r>
              <w:rPr>
                <w:rFonts w:ascii="Arial" w:hAnsi="Arial" w:cs="Arial"/>
                <w:color w:val="000000"/>
                <w:sz w:val="16"/>
                <w:szCs w:val="16"/>
              </w:rPr>
              <w:lastRenderedPageBreak/>
              <w:t>5th harmonics frequency limits (MHz)</w:t>
            </w:r>
          </w:p>
        </w:tc>
        <w:tc>
          <w:tcPr>
            <w:tcW w:w="1820" w:type="dxa"/>
            <w:tcBorders>
              <w:top w:val="nil"/>
              <w:left w:val="nil"/>
              <w:bottom w:val="single" w:sz="8" w:space="0" w:color="auto"/>
              <w:right w:val="single" w:sz="8" w:space="0" w:color="auto"/>
            </w:tcBorders>
            <w:shd w:val="clear" w:color="000000" w:fill="F2F2F2"/>
            <w:vAlign w:val="center"/>
          </w:tcPr>
          <w:p w14:paraId="35C8838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9250</w:t>
            </w:r>
          </w:p>
        </w:tc>
        <w:tc>
          <w:tcPr>
            <w:tcW w:w="1800" w:type="dxa"/>
            <w:tcBorders>
              <w:top w:val="nil"/>
              <w:left w:val="nil"/>
              <w:bottom w:val="single" w:sz="8" w:space="0" w:color="auto"/>
              <w:right w:val="single" w:sz="8" w:space="0" w:color="auto"/>
            </w:tcBorders>
            <w:shd w:val="clear" w:color="000000" w:fill="F2F2F2"/>
            <w:vAlign w:val="center"/>
          </w:tcPr>
          <w:p w14:paraId="6869FBE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9575</w:t>
            </w:r>
          </w:p>
        </w:tc>
        <w:tc>
          <w:tcPr>
            <w:tcW w:w="1740" w:type="dxa"/>
            <w:tcBorders>
              <w:top w:val="nil"/>
              <w:left w:val="nil"/>
              <w:bottom w:val="single" w:sz="8" w:space="0" w:color="auto"/>
              <w:right w:val="single" w:sz="8" w:space="0" w:color="auto"/>
            </w:tcBorders>
            <w:shd w:val="clear" w:color="000000" w:fill="F2F2F2"/>
            <w:vAlign w:val="center"/>
          </w:tcPr>
          <w:p w14:paraId="44F09E8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8550</w:t>
            </w:r>
          </w:p>
        </w:tc>
        <w:tc>
          <w:tcPr>
            <w:tcW w:w="1740" w:type="dxa"/>
            <w:tcBorders>
              <w:top w:val="nil"/>
              <w:left w:val="nil"/>
              <w:bottom w:val="single" w:sz="8" w:space="0" w:color="auto"/>
              <w:right w:val="single" w:sz="8" w:space="0" w:color="auto"/>
            </w:tcBorders>
            <w:shd w:val="clear" w:color="000000" w:fill="F2F2F2"/>
            <w:vAlign w:val="center"/>
          </w:tcPr>
          <w:p w14:paraId="5DFFBA2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8900</w:t>
            </w:r>
          </w:p>
        </w:tc>
      </w:tr>
      <w:tr w:rsidR="00C85561" w14:paraId="16A5394B"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15FA6270" w14:textId="77777777" w:rsidR="00C85561" w:rsidRDefault="00EF19E4">
            <w:pPr>
              <w:spacing w:after="0"/>
              <w:rPr>
                <w:rFonts w:ascii="Arial" w:hAnsi="Arial" w:cs="Arial"/>
                <w:color w:val="000000"/>
                <w:sz w:val="16"/>
                <w:szCs w:val="16"/>
              </w:rPr>
            </w:pPr>
            <w:r>
              <w:rPr>
                <w:rFonts w:ascii="Arial" w:hAnsi="Arial" w:cs="Arial"/>
                <w:color w:val="000000"/>
                <w:sz w:val="16"/>
                <w:szCs w:val="16"/>
              </w:rPr>
              <w:t>6th harmonics frequency limits</w:t>
            </w:r>
          </w:p>
        </w:tc>
        <w:tc>
          <w:tcPr>
            <w:tcW w:w="1820" w:type="dxa"/>
            <w:tcBorders>
              <w:top w:val="nil"/>
              <w:left w:val="nil"/>
              <w:bottom w:val="single" w:sz="8" w:space="0" w:color="auto"/>
              <w:right w:val="single" w:sz="8" w:space="0" w:color="auto"/>
            </w:tcBorders>
            <w:shd w:val="clear" w:color="auto" w:fill="auto"/>
            <w:vAlign w:val="center"/>
          </w:tcPr>
          <w:p w14:paraId="419F220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6*fx_low</w:t>
            </w:r>
          </w:p>
        </w:tc>
        <w:tc>
          <w:tcPr>
            <w:tcW w:w="1800" w:type="dxa"/>
            <w:tcBorders>
              <w:top w:val="nil"/>
              <w:left w:val="nil"/>
              <w:bottom w:val="single" w:sz="8" w:space="0" w:color="auto"/>
              <w:right w:val="single" w:sz="8" w:space="0" w:color="auto"/>
            </w:tcBorders>
            <w:shd w:val="clear" w:color="auto" w:fill="auto"/>
            <w:vAlign w:val="center"/>
          </w:tcPr>
          <w:p w14:paraId="10E8468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6*fx_high</w:t>
            </w:r>
          </w:p>
        </w:tc>
        <w:tc>
          <w:tcPr>
            <w:tcW w:w="1740" w:type="dxa"/>
            <w:tcBorders>
              <w:top w:val="nil"/>
              <w:left w:val="nil"/>
              <w:bottom w:val="single" w:sz="8" w:space="0" w:color="auto"/>
              <w:right w:val="single" w:sz="8" w:space="0" w:color="auto"/>
            </w:tcBorders>
            <w:shd w:val="clear" w:color="auto" w:fill="auto"/>
            <w:vAlign w:val="center"/>
          </w:tcPr>
          <w:p w14:paraId="39E5509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 fy_low</w:t>
            </w:r>
          </w:p>
        </w:tc>
        <w:tc>
          <w:tcPr>
            <w:tcW w:w="1740" w:type="dxa"/>
            <w:tcBorders>
              <w:top w:val="nil"/>
              <w:left w:val="nil"/>
              <w:bottom w:val="single" w:sz="8" w:space="0" w:color="auto"/>
              <w:right w:val="single" w:sz="8" w:space="0" w:color="auto"/>
            </w:tcBorders>
            <w:shd w:val="clear" w:color="auto" w:fill="auto"/>
            <w:vAlign w:val="center"/>
          </w:tcPr>
          <w:p w14:paraId="2D50FA7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 fy_high</w:t>
            </w:r>
          </w:p>
        </w:tc>
      </w:tr>
      <w:tr w:rsidR="00C85561" w14:paraId="29910EE8"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5B939D1B" w14:textId="77777777" w:rsidR="00C85561" w:rsidRDefault="00EF19E4">
            <w:pPr>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20" w:type="dxa"/>
            <w:tcBorders>
              <w:top w:val="nil"/>
              <w:left w:val="nil"/>
              <w:bottom w:val="single" w:sz="8" w:space="0" w:color="auto"/>
              <w:right w:val="single" w:sz="8" w:space="0" w:color="auto"/>
            </w:tcBorders>
            <w:shd w:val="clear" w:color="auto" w:fill="auto"/>
            <w:vAlign w:val="center"/>
          </w:tcPr>
          <w:p w14:paraId="48FEEAC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11100</w:t>
            </w:r>
          </w:p>
        </w:tc>
        <w:tc>
          <w:tcPr>
            <w:tcW w:w="1800" w:type="dxa"/>
            <w:tcBorders>
              <w:top w:val="nil"/>
              <w:left w:val="nil"/>
              <w:bottom w:val="single" w:sz="8" w:space="0" w:color="auto"/>
              <w:right w:val="single" w:sz="8" w:space="0" w:color="auto"/>
            </w:tcBorders>
            <w:shd w:val="clear" w:color="auto" w:fill="auto"/>
            <w:vAlign w:val="center"/>
          </w:tcPr>
          <w:p w14:paraId="7680AEB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11490</w:t>
            </w:r>
          </w:p>
        </w:tc>
        <w:tc>
          <w:tcPr>
            <w:tcW w:w="1740" w:type="dxa"/>
            <w:tcBorders>
              <w:top w:val="nil"/>
              <w:left w:val="nil"/>
              <w:bottom w:val="single" w:sz="8" w:space="0" w:color="auto"/>
              <w:right w:val="single" w:sz="8" w:space="0" w:color="auto"/>
            </w:tcBorders>
            <w:shd w:val="clear" w:color="auto" w:fill="auto"/>
            <w:vAlign w:val="center"/>
          </w:tcPr>
          <w:p w14:paraId="41BAF8E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10260</w:t>
            </w:r>
          </w:p>
        </w:tc>
        <w:tc>
          <w:tcPr>
            <w:tcW w:w="1740" w:type="dxa"/>
            <w:tcBorders>
              <w:top w:val="nil"/>
              <w:left w:val="nil"/>
              <w:bottom w:val="single" w:sz="8" w:space="0" w:color="auto"/>
              <w:right w:val="single" w:sz="8" w:space="0" w:color="auto"/>
            </w:tcBorders>
            <w:shd w:val="clear" w:color="auto" w:fill="auto"/>
            <w:vAlign w:val="center"/>
          </w:tcPr>
          <w:p w14:paraId="3CEB4A6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10680</w:t>
            </w:r>
          </w:p>
        </w:tc>
      </w:tr>
      <w:tr w:rsidR="00C85561" w14:paraId="7AEC5786"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3CF59F71" w14:textId="77777777" w:rsidR="00C85561" w:rsidRDefault="00EF19E4">
            <w:pPr>
              <w:spacing w:after="0"/>
              <w:rPr>
                <w:rFonts w:ascii="Arial" w:hAnsi="Arial" w:cs="Arial"/>
                <w:color w:val="000000"/>
                <w:sz w:val="16"/>
                <w:szCs w:val="16"/>
              </w:rPr>
            </w:pPr>
            <w:r>
              <w:rPr>
                <w:rFonts w:ascii="Arial" w:hAnsi="Arial" w:cs="Arial"/>
                <w:color w:val="000000"/>
                <w:sz w:val="16"/>
                <w:szCs w:val="16"/>
              </w:rPr>
              <w:t>7th harmonics frequency limits</w:t>
            </w:r>
          </w:p>
        </w:tc>
        <w:tc>
          <w:tcPr>
            <w:tcW w:w="1820" w:type="dxa"/>
            <w:tcBorders>
              <w:top w:val="nil"/>
              <w:left w:val="nil"/>
              <w:bottom w:val="single" w:sz="8" w:space="0" w:color="auto"/>
              <w:right w:val="single" w:sz="8" w:space="0" w:color="auto"/>
            </w:tcBorders>
            <w:shd w:val="clear" w:color="000000" w:fill="F2F2F2"/>
            <w:vAlign w:val="center"/>
          </w:tcPr>
          <w:p w14:paraId="35F27EA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7*fx_low</w:t>
            </w:r>
          </w:p>
        </w:tc>
        <w:tc>
          <w:tcPr>
            <w:tcW w:w="1800" w:type="dxa"/>
            <w:tcBorders>
              <w:top w:val="nil"/>
              <w:left w:val="nil"/>
              <w:bottom w:val="single" w:sz="8" w:space="0" w:color="auto"/>
              <w:right w:val="single" w:sz="8" w:space="0" w:color="auto"/>
            </w:tcBorders>
            <w:shd w:val="clear" w:color="000000" w:fill="F2F2F2"/>
            <w:vAlign w:val="center"/>
          </w:tcPr>
          <w:p w14:paraId="32F0B26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7*fx_high</w:t>
            </w:r>
          </w:p>
        </w:tc>
        <w:tc>
          <w:tcPr>
            <w:tcW w:w="1740" w:type="dxa"/>
            <w:tcBorders>
              <w:top w:val="nil"/>
              <w:left w:val="nil"/>
              <w:bottom w:val="single" w:sz="8" w:space="0" w:color="auto"/>
              <w:right w:val="single" w:sz="8" w:space="0" w:color="auto"/>
            </w:tcBorders>
            <w:shd w:val="clear" w:color="000000" w:fill="F2F2F2"/>
            <w:vAlign w:val="center"/>
          </w:tcPr>
          <w:p w14:paraId="56F8803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 fy_low</w:t>
            </w:r>
          </w:p>
        </w:tc>
        <w:tc>
          <w:tcPr>
            <w:tcW w:w="1740" w:type="dxa"/>
            <w:tcBorders>
              <w:top w:val="nil"/>
              <w:left w:val="nil"/>
              <w:bottom w:val="single" w:sz="8" w:space="0" w:color="auto"/>
              <w:right w:val="single" w:sz="8" w:space="0" w:color="auto"/>
            </w:tcBorders>
            <w:shd w:val="clear" w:color="000000" w:fill="F2F2F2"/>
            <w:vAlign w:val="center"/>
          </w:tcPr>
          <w:p w14:paraId="165CA32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 fy_high</w:t>
            </w:r>
          </w:p>
        </w:tc>
      </w:tr>
      <w:tr w:rsidR="00C85561" w14:paraId="2F6864A3"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57E6A4A4" w14:textId="77777777" w:rsidR="00C85561" w:rsidRDefault="00EF19E4">
            <w:pPr>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20" w:type="dxa"/>
            <w:tcBorders>
              <w:top w:val="nil"/>
              <w:left w:val="nil"/>
              <w:bottom w:val="single" w:sz="8" w:space="0" w:color="auto"/>
              <w:right w:val="single" w:sz="8" w:space="0" w:color="auto"/>
            </w:tcBorders>
            <w:shd w:val="clear" w:color="000000" w:fill="F2F2F2"/>
            <w:vAlign w:val="center"/>
          </w:tcPr>
          <w:p w14:paraId="4647163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12950</w:t>
            </w:r>
          </w:p>
        </w:tc>
        <w:tc>
          <w:tcPr>
            <w:tcW w:w="1800" w:type="dxa"/>
            <w:tcBorders>
              <w:top w:val="nil"/>
              <w:left w:val="nil"/>
              <w:bottom w:val="single" w:sz="8" w:space="0" w:color="auto"/>
              <w:right w:val="single" w:sz="8" w:space="0" w:color="auto"/>
            </w:tcBorders>
            <w:shd w:val="clear" w:color="000000" w:fill="F2F2F2"/>
            <w:vAlign w:val="center"/>
          </w:tcPr>
          <w:p w14:paraId="302D539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13405</w:t>
            </w:r>
          </w:p>
        </w:tc>
        <w:tc>
          <w:tcPr>
            <w:tcW w:w="1740" w:type="dxa"/>
            <w:tcBorders>
              <w:top w:val="nil"/>
              <w:left w:val="nil"/>
              <w:bottom w:val="single" w:sz="8" w:space="0" w:color="auto"/>
              <w:right w:val="single" w:sz="8" w:space="0" w:color="auto"/>
            </w:tcBorders>
            <w:shd w:val="clear" w:color="000000" w:fill="F2F2F2"/>
            <w:vAlign w:val="center"/>
          </w:tcPr>
          <w:p w14:paraId="55ECA67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11970</w:t>
            </w:r>
          </w:p>
        </w:tc>
        <w:tc>
          <w:tcPr>
            <w:tcW w:w="1740" w:type="dxa"/>
            <w:tcBorders>
              <w:top w:val="nil"/>
              <w:left w:val="nil"/>
              <w:bottom w:val="single" w:sz="8" w:space="0" w:color="auto"/>
              <w:right w:val="single" w:sz="8" w:space="0" w:color="auto"/>
            </w:tcBorders>
            <w:shd w:val="clear" w:color="000000" w:fill="F2F2F2"/>
            <w:vAlign w:val="center"/>
          </w:tcPr>
          <w:p w14:paraId="72BBF30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12460</w:t>
            </w:r>
          </w:p>
        </w:tc>
      </w:tr>
      <w:tr w:rsidR="00C85561" w14:paraId="44CC5B69"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52E98121" w14:textId="77777777" w:rsidR="00C85561" w:rsidRDefault="00EF19E4">
            <w:pPr>
              <w:spacing w:after="0"/>
              <w:rPr>
                <w:rFonts w:ascii="Arial" w:hAnsi="Arial" w:cs="Arial"/>
                <w:color w:val="000000"/>
                <w:sz w:val="16"/>
                <w:szCs w:val="16"/>
              </w:rPr>
            </w:pPr>
            <w:r>
              <w:rPr>
                <w:rFonts w:ascii="Arial" w:hAnsi="Arial" w:cs="Arial"/>
                <w:color w:val="000000"/>
                <w:sz w:val="16"/>
                <w:szCs w:val="16"/>
              </w:rPr>
              <w:t>2nd order IMD products</w:t>
            </w:r>
          </w:p>
        </w:tc>
        <w:tc>
          <w:tcPr>
            <w:tcW w:w="1820" w:type="dxa"/>
            <w:tcBorders>
              <w:top w:val="nil"/>
              <w:left w:val="nil"/>
              <w:bottom w:val="single" w:sz="8" w:space="0" w:color="auto"/>
              <w:right w:val="single" w:sz="8" w:space="0" w:color="auto"/>
            </w:tcBorders>
            <w:shd w:val="clear" w:color="auto" w:fill="auto"/>
            <w:vAlign w:val="center"/>
          </w:tcPr>
          <w:p w14:paraId="630BA68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00" w:type="dxa"/>
            <w:tcBorders>
              <w:top w:val="nil"/>
              <w:left w:val="nil"/>
              <w:bottom w:val="single" w:sz="8" w:space="0" w:color="auto"/>
              <w:right w:val="single" w:sz="8" w:space="0" w:color="auto"/>
            </w:tcBorders>
            <w:shd w:val="clear" w:color="auto" w:fill="auto"/>
            <w:vAlign w:val="center"/>
          </w:tcPr>
          <w:p w14:paraId="50FF82B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740" w:type="dxa"/>
            <w:tcBorders>
              <w:top w:val="nil"/>
              <w:left w:val="nil"/>
              <w:bottom w:val="single" w:sz="8" w:space="0" w:color="auto"/>
              <w:right w:val="single" w:sz="8" w:space="0" w:color="auto"/>
            </w:tcBorders>
            <w:shd w:val="clear" w:color="auto" w:fill="auto"/>
            <w:vAlign w:val="center"/>
          </w:tcPr>
          <w:p w14:paraId="7545CCB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fx_low|</w:t>
            </w:r>
          </w:p>
        </w:tc>
        <w:tc>
          <w:tcPr>
            <w:tcW w:w="1740" w:type="dxa"/>
            <w:tcBorders>
              <w:top w:val="nil"/>
              <w:left w:val="nil"/>
              <w:bottom w:val="single" w:sz="8" w:space="0" w:color="auto"/>
              <w:right w:val="single" w:sz="12" w:space="0" w:color="auto"/>
            </w:tcBorders>
            <w:shd w:val="clear" w:color="auto" w:fill="auto"/>
            <w:vAlign w:val="center"/>
          </w:tcPr>
          <w:p w14:paraId="11CB717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85561" w14:paraId="04FC7900" w14:textId="77777777">
        <w:trPr>
          <w:trHeight w:val="270"/>
        </w:trPr>
        <w:tc>
          <w:tcPr>
            <w:tcW w:w="2920" w:type="dxa"/>
            <w:tcBorders>
              <w:top w:val="nil"/>
              <w:left w:val="single" w:sz="12" w:space="0" w:color="auto"/>
              <w:bottom w:val="single" w:sz="12" w:space="0" w:color="auto"/>
              <w:right w:val="single" w:sz="8" w:space="0" w:color="auto"/>
            </w:tcBorders>
            <w:shd w:val="clear" w:color="auto" w:fill="auto"/>
            <w:vAlign w:val="center"/>
          </w:tcPr>
          <w:p w14:paraId="6EDBB70A"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auto" w:fill="auto"/>
            <w:vAlign w:val="center"/>
          </w:tcPr>
          <w:p w14:paraId="7E09EA0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205</w:t>
            </w:r>
          </w:p>
        </w:tc>
        <w:tc>
          <w:tcPr>
            <w:tcW w:w="1800" w:type="dxa"/>
            <w:tcBorders>
              <w:top w:val="nil"/>
              <w:left w:val="nil"/>
              <w:bottom w:val="single" w:sz="12" w:space="0" w:color="auto"/>
              <w:right w:val="single" w:sz="8" w:space="0" w:color="auto"/>
            </w:tcBorders>
            <w:shd w:val="clear" w:color="auto" w:fill="auto"/>
            <w:vAlign w:val="center"/>
          </w:tcPr>
          <w:p w14:paraId="5D64D27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70</w:t>
            </w:r>
          </w:p>
        </w:tc>
        <w:tc>
          <w:tcPr>
            <w:tcW w:w="1740" w:type="dxa"/>
            <w:tcBorders>
              <w:top w:val="nil"/>
              <w:left w:val="nil"/>
              <w:bottom w:val="single" w:sz="12" w:space="0" w:color="auto"/>
              <w:right w:val="single" w:sz="8" w:space="0" w:color="auto"/>
            </w:tcBorders>
            <w:shd w:val="clear" w:color="auto" w:fill="FFFF00"/>
            <w:vAlign w:val="center"/>
          </w:tcPr>
          <w:p w14:paraId="7FEAB55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3560</w:t>
            </w:r>
          </w:p>
        </w:tc>
        <w:tc>
          <w:tcPr>
            <w:tcW w:w="1740" w:type="dxa"/>
            <w:tcBorders>
              <w:top w:val="nil"/>
              <w:left w:val="nil"/>
              <w:bottom w:val="single" w:sz="12" w:space="0" w:color="auto"/>
              <w:right w:val="single" w:sz="12" w:space="0" w:color="auto"/>
            </w:tcBorders>
            <w:shd w:val="clear" w:color="auto" w:fill="FFFF00"/>
            <w:vAlign w:val="center"/>
          </w:tcPr>
          <w:p w14:paraId="6A3B6E1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3695</w:t>
            </w:r>
          </w:p>
        </w:tc>
      </w:tr>
      <w:tr w:rsidR="00C85561" w14:paraId="56589FD1"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64BAB164" w14:textId="77777777" w:rsidR="00C85561" w:rsidRDefault="00EF19E4">
            <w:pPr>
              <w:spacing w:after="0"/>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sz="8" w:space="0" w:color="auto"/>
              <w:right w:val="single" w:sz="8" w:space="0" w:color="auto"/>
            </w:tcBorders>
            <w:shd w:val="clear" w:color="000000" w:fill="F2F2F2"/>
            <w:vAlign w:val="center"/>
          </w:tcPr>
          <w:p w14:paraId="6934329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00" w:type="dxa"/>
            <w:tcBorders>
              <w:top w:val="nil"/>
              <w:left w:val="nil"/>
              <w:bottom w:val="single" w:sz="8" w:space="0" w:color="auto"/>
              <w:right w:val="single" w:sz="8" w:space="0" w:color="auto"/>
            </w:tcBorders>
            <w:shd w:val="clear" w:color="000000" w:fill="F2F2F2"/>
            <w:vAlign w:val="center"/>
          </w:tcPr>
          <w:p w14:paraId="12861FA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740" w:type="dxa"/>
            <w:tcBorders>
              <w:top w:val="nil"/>
              <w:left w:val="nil"/>
              <w:bottom w:val="single" w:sz="8" w:space="0" w:color="auto"/>
              <w:right w:val="single" w:sz="8" w:space="0" w:color="auto"/>
            </w:tcBorders>
            <w:shd w:val="clear" w:color="000000" w:fill="F2F2F2"/>
            <w:vAlign w:val="center"/>
          </w:tcPr>
          <w:p w14:paraId="3E791E1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740" w:type="dxa"/>
            <w:tcBorders>
              <w:top w:val="nil"/>
              <w:left w:val="nil"/>
              <w:bottom w:val="single" w:sz="8" w:space="0" w:color="auto"/>
              <w:right w:val="single" w:sz="12" w:space="0" w:color="auto"/>
            </w:tcBorders>
            <w:shd w:val="clear" w:color="000000" w:fill="F2F2F2"/>
            <w:vAlign w:val="center"/>
          </w:tcPr>
          <w:p w14:paraId="47850D3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85561" w14:paraId="2A44079C"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20F7EE8B"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6287074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1920</w:t>
            </w:r>
          </w:p>
        </w:tc>
        <w:tc>
          <w:tcPr>
            <w:tcW w:w="1800" w:type="dxa"/>
            <w:tcBorders>
              <w:top w:val="nil"/>
              <w:left w:val="nil"/>
              <w:bottom w:val="single" w:sz="8" w:space="0" w:color="auto"/>
              <w:right w:val="single" w:sz="8" w:space="0" w:color="auto"/>
            </w:tcBorders>
            <w:shd w:val="clear" w:color="000000" w:fill="F2F2F2"/>
            <w:vAlign w:val="center"/>
          </w:tcPr>
          <w:p w14:paraId="712E7B1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2120</w:t>
            </w:r>
          </w:p>
        </w:tc>
        <w:tc>
          <w:tcPr>
            <w:tcW w:w="1740" w:type="dxa"/>
            <w:tcBorders>
              <w:top w:val="nil"/>
              <w:left w:val="nil"/>
              <w:bottom w:val="single" w:sz="8" w:space="0" w:color="auto"/>
              <w:right w:val="single" w:sz="8" w:space="0" w:color="auto"/>
            </w:tcBorders>
            <w:shd w:val="clear" w:color="000000" w:fill="F2F2F2"/>
            <w:vAlign w:val="center"/>
          </w:tcPr>
          <w:p w14:paraId="1F3514D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1505</w:t>
            </w:r>
          </w:p>
        </w:tc>
        <w:tc>
          <w:tcPr>
            <w:tcW w:w="1740" w:type="dxa"/>
            <w:tcBorders>
              <w:top w:val="nil"/>
              <w:left w:val="nil"/>
              <w:bottom w:val="single" w:sz="8" w:space="0" w:color="auto"/>
              <w:right w:val="single" w:sz="12" w:space="0" w:color="auto"/>
            </w:tcBorders>
            <w:shd w:val="clear" w:color="000000" w:fill="F2F2F2"/>
            <w:vAlign w:val="center"/>
          </w:tcPr>
          <w:p w14:paraId="526C92A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1710</w:t>
            </w:r>
          </w:p>
        </w:tc>
      </w:tr>
      <w:tr w:rsidR="00C85561" w14:paraId="6A22048A"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0EE4C2D1" w14:textId="77777777" w:rsidR="00C85561" w:rsidRDefault="00EF19E4">
            <w:pPr>
              <w:spacing w:after="0"/>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sz="8" w:space="0" w:color="auto"/>
              <w:right w:val="single" w:sz="8" w:space="0" w:color="auto"/>
            </w:tcBorders>
            <w:shd w:val="clear" w:color="000000" w:fill="F2F2F2"/>
            <w:vAlign w:val="center"/>
          </w:tcPr>
          <w:p w14:paraId="791288E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00" w:type="dxa"/>
            <w:tcBorders>
              <w:top w:val="nil"/>
              <w:left w:val="nil"/>
              <w:bottom w:val="single" w:sz="8" w:space="0" w:color="auto"/>
              <w:right w:val="single" w:sz="8" w:space="0" w:color="auto"/>
            </w:tcBorders>
            <w:shd w:val="clear" w:color="000000" w:fill="F2F2F2"/>
            <w:vAlign w:val="center"/>
          </w:tcPr>
          <w:p w14:paraId="571B73A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740" w:type="dxa"/>
            <w:tcBorders>
              <w:top w:val="nil"/>
              <w:left w:val="nil"/>
              <w:bottom w:val="single" w:sz="8" w:space="0" w:color="auto"/>
              <w:right w:val="single" w:sz="8" w:space="0" w:color="auto"/>
            </w:tcBorders>
            <w:shd w:val="clear" w:color="000000" w:fill="F2F2F2"/>
            <w:vAlign w:val="center"/>
          </w:tcPr>
          <w:p w14:paraId="533127E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740" w:type="dxa"/>
            <w:tcBorders>
              <w:top w:val="nil"/>
              <w:left w:val="nil"/>
              <w:bottom w:val="single" w:sz="8" w:space="0" w:color="auto"/>
              <w:right w:val="single" w:sz="12" w:space="0" w:color="auto"/>
            </w:tcBorders>
            <w:shd w:val="clear" w:color="000000" w:fill="F2F2F2"/>
            <w:vAlign w:val="center"/>
          </w:tcPr>
          <w:p w14:paraId="1FD5DA3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85561" w14:paraId="65265EA9" w14:textId="77777777">
        <w:trPr>
          <w:trHeight w:val="270"/>
        </w:trPr>
        <w:tc>
          <w:tcPr>
            <w:tcW w:w="2920" w:type="dxa"/>
            <w:tcBorders>
              <w:top w:val="nil"/>
              <w:left w:val="single" w:sz="12" w:space="0" w:color="auto"/>
              <w:bottom w:val="single" w:sz="12" w:space="0" w:color="auto"/>
              <w:right w:val="single" w:sz="8" w:space="0" w:color="auto"/>
            </w:tcBorders>
            <w:shd w:val="clear" w:color="000000" w:fill="F2F2F2"/>
            <w:vAlign w:val="center"/>
          </w:tcPr>
          <w:p w14:paraId="36150CAF"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000000" w:fill="F2F2F2"/>
            <w:vAlign w:val="center"/>
          </w:tcPr>
          <w:p w14:paraId="6094544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5410</w:t>
            </w:r>
          </w:p>
        </w:tc>
        <w:tc>
          <w:tcPr>
            <w:tcW w:w="1800" w:type="dxa"/>
            <w:tcBorders>
              <w:top w:val="nil"/>
              <w:left w:val="nil"/>
              <w:bottom w:val="single" w:sz="12" w:space="0" w:color="auto"/>
              <w:right w:val="single" w:sz="8" w:space="0" w:color="auto"/>
            </w:tcBorders>
            <w:shd w:val="clear" w:color="000000" w:fill="F2F2F2"/>
            <w:vAlign w:val="center"/>
          </w:tcPr>
          <w:p w14:paraId="357275F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5610</w:t>
            </w:r>
          </w:p>
        </w:tc>
        <w:tc>
          <w:tcPr>
            <w:tcW w:w="1740" w:type="dxa"/>
            <w:tcBorders>
              <w:top w:val="nil"/>
              <w:left w:val="nil"/>
              <w:bottom w:val="single" w:sz="12" w:space="0" w:color="auto"/>
              <w:right w:val="single" w:sz="8" w:space="0" w:color="auto"/>
            </w:tcBorders>
            <w:shd w:val="clear" w:color="000000" w:fill="F2F2F2"/>
            <w:vAlign w:val="center"/>
          </w:tcPr>
          <w:p w14:paraId="03258CA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5270</w:t>
            </w:r>
          </w:p>
        </w:tc>
        <w:tc>
          <w:tcPr>
            <w:tcW w:w="1740" w:type="dxa"/>
            <w:tcBorders>
              <w:top w:val="nil"/>
              <w:left w:val="nil"/>
              <w:bottom w:val="single" w:sz="12" w:space="0" w:color="auto"/>
              <w:right w:val="single" w:sz="12" w:space="0" w:color="auto"/>
            </w:tcBorders>
            <w:shd w:val="clear" w:color="000000" w:fill="F2F2F2"/>
            <w:vAlign w:val="center"/>
          </w:tcPr>
          <w:p w14:paraId="5292CF4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5475</w:t>
            </w:r>
          </w:p>
        </w:tc>
      </w:tr>
      <w:tr w:rsidR="00C85561" w14:paraId="303CFB71"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0C0A6D03"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sz="8" w:space="0" w:color="auto"/>
              <w:right w:val="single" w:sz="8" w:space="0" w:color="auto"/>
            </w:tcBorders>
            <w:shd w:val="clear" w:color="auto" w:fill="auto"/>
            <w:vAlign w:val="center"/>
          </w:tcPr>
          <w:p w14:paraId="0704C9F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00" w:type="dxa"/>
            <w:tcBorders>
              <w:top w:val="nil"/>
              <w:left w:val="nil"/>
              <w:bottom w:val="single" w:sz="8" w:space="0" w:color="auto"/>
              <w:right w:val="single" w:sz="8" w:space="0" w:color="auto"/>
            </w:tcBorders>
            <w:shd w:val="clear" w:color="auto" w:fill="auto"/>
            <w:vAlign w:val="center"/>
          </w:tcPr>
          <w:p w14:paraId="5DC57D5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740" w:type="dxa"/>
            <w:tcBorders>
              <w:top w:val="nil"/>
              <w:left w:val="nil"/>
              <w:bottom w:val="single" w:sz="8" w:space="0" w:color="auto"/>
              <w:right w:val="single" w:sz="8" w:space="0" w:color="auto"/>
            </w:tcBorders>
            <w:shd w:val="clear" w:color="auto" w:fill="auto"/>
            <w:vAlign w:val="center"/>
          </w:tcPr>
          <w:p w14:paraId="7C67818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740" w:type="dxa"/>
            <w:tcBorders>
              <w:top w:val="nil"/>
              <w:left w:val="nil"/>
              <w:bottom w:val="single" w:sz="8" w:space="0" w:color="auto"/>
              <w:right w:val="single" w:sz="12" w:space="0" w:color="auto"/>
            </w:tcBorders>
            <w:shd w:val="clear" w:color="auto" w:fill="auto"/>
            <w:vAlign w:val="center"/>
          </w:tcPr>
          <w:p w14:paraId="29E0CD9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85561" w14:paraId="687A9451"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2E86FE1C"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auto" w:fill="auto"/>
            <w:vAlign w:val="center"/>
          </w:tcPr>
          <w:p w14:paraId="0BCF4CC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3770</w:t>
            </w:r>
          </w:p>
        </w:tc>
        <w:tc>
          <w:tcPr>
            <w:tcW w:w="1800" w:type="dxa"/>
            <w:tcBorders>
              <w:top w:val="nil"/>
              <w:left w:val="nil"/>
              <w:bottom w:val="single" w:sz="8" w:space="0" w:color="auto"/>
              <w:right w:val="single" w:sz="8" w:space="0" w:color="auto"/>
            </w:tcBorders>
            <w:shd w:val="clear" w:color="auto" w:fill="auto"/>
            <w:vAlign w:val="center"/>
          </w:tcPr>
          <w:p w14:paraId="2AC0D7D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4035</w:t>
            </w:r>
          </w:p>
        </w:tc>
        <w:tc>
          <w:tcPr>
            <w:tcW w:w="1740" w:type="dxa"/>
            <w:tcBorders>
              <w:top w:val="nil"/>
              <w:left w:val="nil"/>
              <w:bottom w:val="single" w:sz="8" w:space="0" w:color="auto"/>
              <w:right w:val="single" w:sz="8" w:space="0" w:color="auto"/>
            </w:tcBorders>
            <w:shd w:val="clear" w:color="auto" w:fill="auto"/>
            <w:vAlign w:val="center"/>
          </w:tcPr>
          <w:p w14:paraId="432433E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3215</w:t>
            </w:r>
          </w:p>
        </w:tc>
        <w:tc>
          <w:tcPr>
            <w:tcW w:w="1740" w:type="dxa"/>
            <w:tcBorders>
              <w:top w:val="nil"/>
              <w:left w:val="nil"/>
              <w:bottom w:val="single" w:sz="8" w:space="0" w:color="auto"/>
              <w:right w:val="single" w:sz="12" w:space="0" w:color="auto"/>
            </w:tcBorders>
            <w:shd w:val="clear" w:color="auto" w:fill="auto"/>
            <w:vAlign w:val="center"/>
          </w:tcPr>
          <w:p w14:paraId="5EE73F7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3490</w:t>
            </w:r>
          </w:p>
        </w:tc>
      </w:tr>
      <w:tr w:rsidR="00C85561" w14:paraId="1E4270A4"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4198CA55"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sz="8" w:space="0" w:color="auto"/>
              <w:right w:val="single" w:sz="8" w:space="0" w:color="auto"/>
            </w:tcBorders>
            <w:shd w:val="clear" w:color="auto" w:fill="auto"/>
            <w:vAlign w:val="center"/>
          </w:tcPr>
          <w:p w14:paraId="1D96EFB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00" w:type="dxa"/>
            <w:tcBorders>
              <w:top w:val="nil"/>
              <w:left w:val="nil"/>
              <w:bottom w:val="single" w:sz="8" w:space="0" w:color="auto"/>
              <w:right w:val="single" w:sz="8" w:space="0" w:color="auto"/>
            </w:tcBorders>
            <w:shd w:val="clear" w:color="auto" w:fill="auto"/>
            <w:vAlign w:val="center"/>
          </w:tcPr>
          <w:p w14:paraId="42778C0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740" w:type="dxa"/>
            <w:tcBorders>
              <w:top w:val="nil"/>
              <w:left w:val="nil"/>
              <w:bottom w:val="single" w:sz="8" w:space="0" w:color="auto"/>
              <w:right w:val="single" w:sz="8" w:space="0" w:color="auto"/>
            </w:tcBorders>
            <w:shd w:val="clear" w:color="auto" w:fill="auto"/>
            <w:vAlign w:val="center"/>
          </w:tcPr>
          <w:p w14:paraId="7F440A7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740" w:type="dxa"/>
            <w:tcBorders>
              <w:top w:val="nil"/>
              <w:left w:val="nil"/>
              <w:bottom w:val="single" w:sz="8" w:space="0" w:color="auto"/>
              <w:right w:val="single" w:sz="12" w:space="0" w:color="auto"/>
            </w:tcBorders>
            <w:shd w:val="clear" w:color="auto" w:fill="auto"/>
            <w:vAlign w:val="center"/>
          </w:tcPr>
          <w:p w14:paraId="70523ED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85561" w14:paraId="71D8E09E"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75E7FAA6"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auto" w:fill="auto"/>
            <w:vAlign w:val="center"/>
          </w:tcPr>
          <w:p w14:paraId="5F879F8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140</w:t>
            </w:r>
          </w:p>
        </w:tc>
        <w:tc>
          <w:tcPr>
            <w:tcW w:w="1800" w:type="dxa"/>
            <w:tcBorders>
              <w:top w:val="nil"/>
              <w:left w:val="nil"/>
              <w:bottom w:val="single" w:sz="8" w:space="0" w:color="auto"/>
              <w:right w:val="single" w:sz="8" w:space="0" w:color="auto"/>
            </w:tcBorders>
            <w:shd w:val="clear" w:color="auto" w:fill="auto"/>
            <w:vAlign w:val="center"/>
          </w:tcPr>
          <w:p w14:paraId="7100B7C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410</w:t>
            </w:r>
          </w:p>
        </w:tc>
        <w:tc>
          <w:tcPr>
            <w:tcW w:w="1740" w:type="dxa"/>
            <w:tcBorders>
              <w:top w:val="nil"/>
              <w:left w:val="nil"/>
              <w:bottom w:val="single" w:sz="8" w:space="0" w:color="auto"/>
              <w:right w:val="single" w:sz="8" w:space="0" w:color="auto"/>
            </w:tcBorders>
            <w:shd w:val="clear" w:color="auto" w:fill="auto"/>
            <w:vAlign w:val="center"/>
          </w:tcPr>
          <w:p w14:paraId="4396C85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7120</w:t>
            </w:r>
          </w:p>
        </w:tc>
        <w:tc>
          <w:tcPr>
            <w:tcW w:w="1740" w:type="dxa"/>
            <w:tcBorders>
              <w:top w:val="nil"/>
              <w:left w:val="nil"/>
              <w:bottom w:val="single" w:sz="8" w:space="0" w:color="auto"/>
              <w:right w:val="single" w:sz="12" w:space="0" w:color="auto"/>
            </w:tcBorders>
            <w:shd w:val="clear" w:color="auto" w:fill="auto"/>
            <w:vAlign w:val="center"/>
          </w:tcPr>
          <w:p w14:paraId="0A90D8C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7390</w:t>
            </w:r>
          </w:p>
        </w:tc>
      </w:tr>
      <w:tr w:rsidR="00C85561" w14:paraId="6BA89BA3"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282E128C"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sz="8" w:space="0" w:color="auto"/>
              <w:right w:val="single" w:sz="8" w:space="0" w:color="auto"/>
            </w:tcBorders>
            <w:shd w:val="clear" w:color="auto" w:fill="auto"/>
            <w:vAlign w:val="center"/>
          </w:tcPr>
          <w:p w14:paraId="0A8A562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00" w:type="dxa"/>
            <w:tcBorders>
              <w:top w:val="nil"/>
              <w:left w:val="nil"/>
              <w:bottom w:val="single" w:sz="8" w:space="0" w:color="auto"/>
              <w:right w:val="single" w:sz="8" w:space="0" w:color="auto"/>
            </w:tcBorders>
            <w:shd w:val="clear" w:color="auto" w:fill="auto"/>
            <w:vAlign w:val="center"/>
          </w:tcPr>
          <w:p w14:paraId="7818197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740" w:type="dxa"/>
            <w:tcBorders>
              <w:top w:val="nil"/>
              <w:left w:val="nil"/>
              <w:bottom w:val="single" w:sz="8" w:space="0" w:color="auto"/>
              <w:right w:val="single" w:sz="8" w:space="0" w:color="auto"/>
            </w:tcBorders>
            <w:shd w:val="clear" w:color="auto" w:fill="auto"/>
            <w:vAlign w:val="center"/>
          </w:tcPr>
          <w:p w14:paraId="4F94E6E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740" w:type="dxa"/>
            <w:tcBorders>
              <w:top w:val="nil"/>
              <w:left w:val="nil"/>
              <w:bottom w:val="single" w:sz="8" w:space="0" w:color="auto"/>
              <w:right w:val="single" w:sz="12" w:space="0" w:color="auto"/>
            </w:tcBorders>
            <w:shd w:val="clear" w:color="auto" w:fill="auto"/>
            <w:vAlign w:val="center"/>
          </w:tcPr>
          <w:p w14:paraId="1E6A360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85561" w14:paraId="1362ECD9" w14:textId="77777777">
        <w:trPr>
          <w:trHeight w:val="270"/>
        </w:trPr>
        <w:tc>
          <w:tcPr>
            <w:tcW w:w="2920" w:type="dxa"/>
            <w:tcBorders>
              <w:top w:val="nil"/>
              <w:left w:val="single" w:sz="12" w:space="0" w:color="auto"/>
              <w:bottom w:val="single" w:sz="12" w:space="0" w:color="auto"/>
              <w:right w:val="single" w:sz="8" w:space="0" w:color="auto"/>
            </w:tcBorders>
            <w:shd w:val="clear" w:color="auto" w:fill="auto"/>
            <w:vAlign w:val="center"/>
          </w:tcPr>
          <w:p w14:paraId="3E67B347"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000000" w:fill="FFFFFF"/>
            <w:vAlign w:val="center"/>
          </w:tcPr>
          <w:p w14:paraId="2B55766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7260</w:t>
            </w:r>
          </w:p>
        </w:tc>
        <w:tc>
          <w:tcPr>
            <w:tcW w:w="1800" w:type="dxa"/>
            <w:tcBorders>
              <w:top w:val="nil"/>
              <w:left w:val="nil"/>
              <w:bottom w:val="single" w:sz="12" w:space="0" w:color="auto"/>
              <w:right w:val="single" w:sz="8" w:space="0" w:color="auto"/>
            </w:tcBorders>
            <w:shd w:val="clear" w:color="000000" w:fill="FFFFFF"/>
            <w:vAlign w:val="center"/>
          </w:tcPr>
          <w:p w14:paraId="08ABE51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7525</w:t>
            </w:r>
          </w:p>
        </w:tc>
        <w:tc>
          <w:tcPr>
            <w:tcW w:w="1740" w:type="dxa"/>
            <w:tcBorders>
              <w:top w:val="nil"/>
              <w:left w:val="nil"/>
              <w:bottom w:val="single" w:sz="12" w:space="0" w:color="auto"/>
              <w:right w:val="single" w:sz="8" w:space="0" w:color="auto"/>
            </w:tcBorders>
            <w:shd w:val="clear" w:color="000000" w:fill="FFFFFF"/>
            <w:vAlign w:val="center"/>
          </w:tcPr>
          <w:p w14:paraId="4580B2D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6980</w:t>
            </w:r>
          </w:p>
        </w:tc>
        <w:tc>
          <w:tcPr>
            <w:tcW w:w="1740" w:type="dxa"/>
            <w:tcBorders>
              <w:top w:val="nil"/>
              <w:left w:val="nil"/>
              <w:bottom w:val="single" w:sz="12" w:space="0" w:color="auto"/>
              <w:right w:val="single" w:sz="12" w:space="0" w:color="auto"/>
            </w:tcBorders>
            <w:shd w:val="clear" w:color="000000" w:fill="FFFFFF"/>
            <w:vAlign w:val="center"/>
          </w:tcPr>
          <w:p w14:paraId="7559DC3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7255</w:t>
            </w:r>
          </w:p>
        </w:tc>
      </w:tr>
      <w:tr w:rsidR="00C85561" w14:paraId="0E16AB1A"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55250ED5"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09B6DE9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00" w:type="dxa"/>
            <w:tcBorders>
              <w:top w:val="nil"/>
              <w:left w:val="nil"/>
              <w:bottom w:val="single" w:sz="8" w:space="0" w:color="auto"/>
              <w:right w:val="single" w:sz="8" w:space="0" w:color="auto"/>
            </w:tcBorders>
            <w:shd w:val="clear" w:color="000000" w:fill="F2F2F2"/>
            <w:vAlign w:val="center"/>
          </w:tcPr>
          <w:p w14:paraId="47861F3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740" w:type="dxa"/>
            <w:tcBorders>
              <w:top w:val="nil"/>
              <w:left w:val="nil"/>
              <w:bottom w:val="single" w:sz="8" w:space="0" w:color="auto"/>
              <w:right w:val="single" w:sz="8" w:space="0" w:color="auto"/>
            </w:tcBorders>
            <w:shd w:val="clear" w:color="000000" w:fill="F2F2F2"/>
            <w:vAlign w:val="center"/>
          </w:tcPr>
          <w:p w14:paraId="7F67A0E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740" w:type="dxa"/>
            <w:tcBorders>
              <w:top w:val="nil"/>
              <w:left w:val="nil"/>
              <w:bottom w:val="single" w:sz="8" w:space="0" w:color="auto"/>
              <w:right w:val="single" w:sz="12" w:space="0" w:color="auto"/>
            </w:tcBorders>
            <w:shd w:val="clear" w:color="000000" w:fill="F2F2F2"/>
            <w:vAlign w:val="center"/>
          </w:tcPr>
          <w:p w14:paraId="45955CD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85561" w14:paraId="7B14C23C"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16AEAA83"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45D0218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5270</w:t>
            </w:r>
          </w:p>
        </w:tc>
        <w:tc>
          <w:tcPr>
            <w:tcW w:w="1800" w:type="dxa"/>
            <w:tcBorders>
              <w:top w:val="nil"/>
              <w:left w:val="nil"/>
              <w:bottom w:val="single" w:sz="8" w:space="0" w:color="auto"/>
              <w:right w:val="single" w:sz="8" w:space="0" w:color="auto"/>
            </w:tcBorders>
            <w:shd w:val="clear" w:color="000000" w:fill="F2F2F2"/>
            <w:vAlign w:val="center"/>
          </w:tcPr>
          <w:p w14:paraId="5CA426B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4925</w:t>
            </w:r>
          </w:p>
        </w:tc>
        <w:tc>
          <w:tcPr>
            <w:tcW w:w="1740" w:type="dxa"/>
            <w:tcBorders>
              <w:top w:val="nil"/>
              <w:left w:val="nil"/>
              <w:bottom w:val="single" w:sz="8" w:space="0" w:color="auto"/>
              <w:right w:val="single" w:sz="8" w:space="0" w:color="auto"/>
            </w:tcBorders>
            <w:shd w:val="clear" w:color="000000" w:fill="F2F2F2"/>
            <w:vAlign w:val="center"/>
          </w:tcPr>
          <w:p w14:paraId="206F1EE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5950</w:t>
            </w:r>
          </w:p>
        </w:tc>
        <w:tc>
          <w:tcPr>
            <w:tcW w:w="1740" w:type="dxa"/>
            <w:tcBorders>
              <w:top w:val="nil"/>
              <w:left w:val="nil"/>
              <w:bottom w:val="single" w:sz="8" w:space="0" w:color="auto"/>
              <w:right w:val="single" w:sz="12" w:space="0" w:color="auto"/>
            </w:tcBorders>
            <w:shd w:val="clear" w:color="000000" w:fill="F2F2F2"/>
            <w:vAlign w:val="center"/>
          </w:tcPr>
          <w:p w14:paraId="6201D35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5620</w:t>
            </w:r>
          </w:p>
        </w:tc>
      </w:tr>
      <w:tr w:rsidR="00C85561" w14:paraId="5B503F68"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666C62A5"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67112EA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00" w:type="dxa"/>
            <w:tcBorders>
              <w:top w:val="nil"/>
              <w:left w:val="nil"/>
              <w:bottom w:val="single" w:sz="8" w:space="0" w:color="auto"/>
              <w:right w:val="single" w:sz="8" w:space="0" w:color="auto"/>
            </w:tcBorders>
            <w:shd w:val="clear" w:color="000000" w:fill="F2F2F2"/>
            <w:vAlign w:val="center"/>
          </w:tcPr>
          <w:p w14:paraId="1938A1C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740" w:type="dxa"/>
            <w:tcBorders>
              <w:top w:val="nil"/>
              <w:left w:val="nil"/>
              <w:bottom w:val="single" w:sz="8" w:space="0" w:color="auto"/>
              <w:right w:val="single" w:sz="8" w:space="0" w:color="auto"/>
            </w:tcBorders>
            <w:shd w:val="clear" w:color="000000" w:fill="F2F2F2"/>
            <w:vAlign w:val="center"/>
          </w:tcPr>
          <w:p w14:paraId="2CA31D9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740" w:type="dxa"/>
            <w:tcBorders>
              <w:top w:val="nil"/>
              <w:left w:val="nil"/>
              <w:bottom w:val="single" w:sz="8" w:space="0" w:color="auto"/>
              <w:right w:val="single" w:sz="12" w:space="0" w:color="auto"/>
            </w:tcBorders>
            <w:shd w:val="clear" w:color="000000" w:fill="F2F2F2"/>
            <w:vAlign w:val="center"/>
          </w:tcPr>
          <w:p w14:paraId="08B322F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85561" w14:paraId="6E4C15F0"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309D5A0A"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1F9402A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1640</w:t>
            </w:r>
          </w:p>
        </w:tc>
        <w:tc>
          <w:tcPr>
            <w:tcW w:w="1800" w:type="dxa"/>
            <w:tcBorders>
              <w:top w:val="nil"/>
              <w:left w:val="nil"/>
              <w:bottom w:val="single" w:sz="8" w:space="0" w:color="auto"/>
              <w:right w:val="single" w:sz="8" w:space="0" w:color="auto"/>
            </w:tcBorders>
            <w:shd w:val="clear" w:color="000000" w:fill="F2F2F2"/>
            <w:vAlign w:val="center"/>
          </w:tcPr>
          <w:p w14:paraId="0C35C1E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1300</w:t>
            </w:r>
          </w:p>
        </w:tc>
        <w:tc>
          <w:tcPr>
            <w:tcW w:w="1740" w:type="dxa"/>
            <w:tcBorders>
              <w:top w:val="nil"/>
              <w:left w:val="nil"/>
              <w:bottom w:val="single" w:sz="8" w:space="0" w:color="auto"/>
              <w:right w:val="single" w:sz="8" w:space="0" w:color="auto"/>
            </w:tcBorders>
            <w:shd w:val="clear" w:color="000000" w:fill="F2F2F2"/>
            <w:vAlign w:val="center"/>
          </w:tcPr>
          <w:p w14:paraId="055C14C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2325</w:t>
            </w:r>
          </w:p>
        </w:tc>
        <w:tc>
          <w:tcPr>
            <w:tcW w:w="1740" w:type="dxa"/>
            <w:tcBorders>
              <w:top w:val="nil"/>
              <w:left w:val="nil"/>
              <w:bottom w:val="single" w:sz="8" w:space="0" w:color="auto"/>
              <w:right w:val="single" w:sz="12" w:space="0" w:color="auto"/>
            </w:tcBorders>
            <w:shd w:val="clear" w:color="000000" w:fill="F2F2F2"/>
            <w:vAlign w:val="center"/>
          </w:tcPr>
          <w:p w14:paraId="3896050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1990</w:t>
            </w:r>
          </w:p>
        </w:tc>
      </w:tr>
      <w:tr w:rsidR="00C85561" w14:paraId="17B923F2"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77F29910"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30E6E4D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00" w:type="dxa"/>
            <w:tcBorders>
              <w:top w:val="nil"/>
              <w:left w:val="nil"/>
              <w:bottom w:val="single" w:sz="8" w:space="0" w:color="auto"/>
              <w:right w:val="single" w:sz="8" w:space="0" w:color="auto"/>
            </w:tcBorders>
            <w:shd w:val="clear" w:color="000000" w:fill="F2F2F2"/>
            <w:vAlign w:val="center"/>
          </w:tcPr>
          <w:p w14:paraId="24E5C07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740" w:type="dxa"/>
            <w:tcBorders>
              <w:top w:val="nil"/>
              <w:left w:val="nil"/>
              <w:bottom w:val="single" w:sz="8" w:space="0" w:color="auto"/>
              <w:right w:val="single" w:sz="8" w:space="0" w:color="auto"/>
            </w:tcBorders>
            <w:shd w:val="clear" w:color="000000" w:fill="F2F2F2"/>
            <w:vAlign w:val="center"/>
          </w:tcPr>
          <w:p w14:paraId="1D16074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740" w:type="dxa"/>
            <w:tcBorders>
              <w:top w:val="nil"/>
              <w:left w:val="nil"/>
              <w:bottom w:val="single" w:sz="8" w:space="0" w:color="auto"/>
              <w:right w:val="single" w:sz="12" w:space="0" w:color="auto"/>
            </w:tcBorders>
            <w:shd w:val="clear" w:color="000000" w:fill="F2F2F2"/>
            <w:vAlign w:val="center"/>
          </w:tcPr>
          <w:p w14:paraId="7120F08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85561" w14:paraId="6281EE35"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34A4C2C5"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2FD0E0D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8690</w:t>
            </w:r>
          </w:p>
        </w:tc>
        <w:tc>
          <w:tcPr>
            <w:tcW w:w="1800" w:type="dxa"/>
            <w:tcBorders>
              <w:top w:val="nil"/>
              <w:left w:val="nil"/>
              <w:bottom w:val="single" w:sz="8" w:space="0" w:color="auto"/>
              <w:right w:val="single" w:sz="8" w:space="0" w:color="auto"/>
            </w:tcBorders>
            <w:shd w:val="clear" w:color="000000" w:fill="F2F2F2"/>
            <w:vAlign w:val="center"/>
          </w:tcPr>
          <w:p w14:paraId="7B4DCFA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9035</w:t>
            </w:r>
          </w:p>
        </w:tc>
        <w:tc>
          <w:tcPr>
            <w:tcW w:w="1740" w:type="dxa"/>
            <w:tcBorders>
              <w:top w:val="nil"/>
              <w:left w:val="nil"/>
              <w:bottom w:val="single" w:sz="8" w:space="0" w:color="auto"/>
              <w:right w:val="single" w:sz="8" w:space="0" w:color="auto"/>
            </w:tcBorders>
            <w:shd w:val="clear" w:color="000000" w:fill="F2F2F2"/>
            <w:vAlign w:val="center"/>
          </w:tcPr>
          <w:p w14:paraId="7323FAB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9110</w:t>
            </w:r>
          </w:p>
        </w:tc>
        <w:tc>
          <w:tcPr>
            <w:tcW w:w="1740" w:type="dxa"/>
            <w:tcBorders>
              <w:top w:val="nil"/>
              <w:left w:val="nil"/>
              <w:bottom w:val="single" w:sz="8" w:space="0" w:color="auto"/>
              <w:right w:val="single" w:sz="12" w:space="0" w:color="auto"/>
            </w:tcBorders>
            <w:shd w:val="clear" w:color="000000" w:fill="F2F2F2"/>
            <w:vAlign w:val="center"/>
          </w:tcPr>
          <w:p w14:paraId="4655BEB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9440</w:t>
            </w:r>
          </w:p>
        </w:tc>
      </w:tr>
      <w:tr w:rsidR="00C85561" w14:paraId="495A5A41"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2D9C59E5"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62317C9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00" w:type="dxa"/>
            <w:tcBorders>
              <w:top w:val="nil"/>
              <w:left w:val="nil"/>
              <w:bottom w:val="single" w:sz="8" w:space="0" w:color="auto"/>
              <w:right w:val="single" w:sz="8" w:space="0" w:color="auto"/>
            </w:tcBorders>
            <w:shd w:val="clear" w:color="000000" w:fill="F2F2F2"/>
            <w:vAlign w:val="center"/>
          </w:tcPr>
          <w:p w14:paraId="1F854A8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740" w:type="dxa"/>
            <w:tcBorders>
              <w:top w:val="nil"/>
              <w:left w:val="nil"/>
              <w:bottom w:val="single" w:sz="8" w:space="0" w:color="auto"/>
              <w:right w:val="single" w:sz="8" w:space="0" w:color="auto"/>
            </w:tcBorders>
            <w:shd w:val="clear" w:color="000000" w:fill="F2F2F2"/>
            <w:vAlign w:val="center"/>
          </w:tcPr>
          <w:p w14:paraId="5788F42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740" w:type="dxa"/>
            <w:tcBorders>
              <w:top w:val="nil"/>
              <w:left w:val="nil"/>
              <w:bottom w:val="single" w:sz="8" w:space="0" w:color="auto"/>
              <w:right w:val="single" w:sz="12" w:space="0" w:color="auto"/>
            </w:tcBorders>
            <w:shd w:val="clear" w:color="000000" w:fill="F2F2F2"/>
            <w:vAlign w:val="center"/>
          </w:tcPr>
          <w:p w14:paraId="3C0C926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85561" w14:paraId="510147B5" w14:textId="77777777">
        <w:trPr>
          <w:trHeight w:val="270"/>
        </w:trPr>
        <w:tc>
          <w:tcPr>
            <w:tcW w:w="2920" w:type="dxa"/>
            <w:tcBorders>
              <w:top w:val="nil"/>
              <w:left w:val="single" w:sz="12" w:space="0" w:color="auto"/>
              <w:bottom w:val="single" w:sz="12" w:space="0" w:color="auto"/>
              <w:right w:val="single" w:sz="8" w:space="0" w:color="auto"/>
            </w:tcBorders>
            <w:shd w:val="clear" w:color="000000" w:fill="F2F2F2"/>
            <w:vAlign w:val="center"/>
          </w:tcPr>
          <w:p w14:paraId="2A4556B7"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000000" w:fill="F2F2F2"/>
            <w:vAlign w:val="center"/>
          </w:tcPr>
          <w:p w14:paraId="411C81E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8830</w:t>
            </w:r>
          </w:p>
        </w:tc>
        <w:tc>
          <w:tcPr>
            <w:tcW w:w="1800" w:type="dxa"/>
            <w:tcBorders>
              <w:top w:val="nil"/>
              <w:left w:val="nil"/>
              <w:bottom w:val="single" w:sz="12" w:space="0" w:color="auto"/>
              <w:right w:val="single" w:sz="8" w:space="0" w:color="auto"/>
            </w:tcBorders>
            <w:shd w:val="clear" w:color="000000" w:fill="F2F2F2"/>
            <w:vAlign w:val="center"/>
          </w:tcPr>
          <w:p w14:paraId="7DB1139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9170</w:t>
            </w:r>
          </w:p>
        </w:tc>
        <w:tc>
          <w:tcPr>
            <w:tcW w:w="1740" w:type="dxa"/>
            <w:tcBorders>
              <w:top w:val="nil"/>
              <w:left w:val="nil"/>
              <w:bottom w:val="single" w:sz="12" w:space="0" w:color="auto"/>
              <w:right w:val="single" w:sz="8" w:space="0" w:color="auto"/>
            </w:tcBorders>
            <w:shd w:val="clear" w:color="000000" w:fill="F2F2F2"/>
            <w:vAlign w:val="center"/>
          </w:tcPr>
          <w:p w14:paraId="0D49BEC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8970</w:t>
            </w:r>
          </w:p>
        </w:tc>
        <w:tc>
          <w:tcPr>
            <w:tcW w:w="1740" w:type="dxa"/>
            <w:tcBorders>
              <w:top w:val="nil"/>
              <w:left w:val="nil"/>
              <w:bottom w:val="single" w:sz="12" w:space="0" w:color="auto"/>
              <w:right w:val="single" w:sz="12" w:space="0" w:color="auto"/>
            </w:tcBorders>
            <w:shd w:val="clear" w:color="000000" w:fill="F2F2F2"/>
            <w:vAlign w:val="center"/>
          </w:tcPr>
          <w:p w14:paraId="6127DAC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9305</w:t>
            </w:r>
          </w:p>
        </w:tc>
      </w:tr>
    </w:tbl>
    <w:p w14:paraId="3928B9CE" w14:textId="77777777" w:rsidR="00C85561" w:rsidRDefault="00C85561">
      <w:pPr>
        <w:spacing w:after="0"/>
        <w:rPr>
          <w:lang w:eastAsia="ko-KR"/>
        </w:rPr>
      </w:pPr>
    </w:p>
    <w:p w14:paraId="6A6CDF83" w14:textId="77777777" w:rsidR="00C85561" w:rsidRDefault="00EF19E4">
      <w:pPr>
        <w:pStyle w:val="ListParagraph"/>
        <w:numPr>
          <w:ilvl w:val="0"/>
          <w:numId w:val="10"/>
        </w:numPr>
        <w:rPr>
          <w:rFonts w:ascii="Arial" w:hAnsi="Arial" w:cs="Arial"/>
          <w:b/>
          <w:bCs/>
          <w:lang w:val="en-US"/>
        </w:rPr>
      </w:pPr>
      <w:r>
        <w:rPr>
          <w:szCs w:val="22"/>
        </w:rPr>
        <w:t>For 2UL CA_n48A-n66A into n25A the 2</w:t>
      </w:r>
      <w:r>
        <w:rPr>
          <w:szCs w:val="22"/>
          <w:vertAlign w:val="superscript"/>
        </w:rPr>
        <w:t>nd</w:t>
      </w:r>
      <w:r>
        <w:rPr>
          <w:szCs w:val="22"/>
        </w:rPr>
        <w:t xml:space="preserve"> and the 5</w:t>
      </w:r>
      <w:r>
        <w:rPr>
          <w:szCs w:val="22"/>
          <w:vertAlign w:val="superscript"/>
        </w:rPr>
        <w:t>th</w:t>
      </w:r>
      <w:r>
        <w:rPr>
          <w:szCs w:val="22"/>
        </w:rPr>
        <w:t xml:space="preserve"> order IMD product may fall inside band n25 as seen in Table </w:t>
      </w:r>
      <w:r>
        <w:rPr>
          <w:rFonts w:eastAsia="SimSun" w:hint="eastAsia"/>
          <w:szCs w:val="22"/>
          <w:lang w:eastAsia="zh-CN"/>
        </w:rPr>
        <w:t>5.1.57</w:t>
      </w:r>
      <w:r>
        <w:rPr>
          <w:szCs w:val="22"/>
        </w:rPr>
        <w:t>.3-3</w:t>
      </w:r>
    </w:p>
    <w:bookmarkEnd w:id="125"/>
    <w:p w14:paraId="6DC78FF6" w14:textId="77777777" w:rsidR="00C85561" w:rsidRDefault="00EF19E4">
      <w:pPr>
        <w:jc w:val="center"/>
        <w:rPr>
          <w:lang w:eastAsia="zh-CN"/>
        </w:rPr>
      </w:pPr>
      <w:r>
        <w:rPr>
          <w:rFonts w:ascii="Arial" w:hAnsi="Arial" w:cs="Arial"/>
          <w:b/>
          <w:bCs/>
          <w:lang w:val="en-US"/>
        </w:rPr>
        <w:t xml:space="preserve">Table </w:t>
      </w:r>
      <w:r>
        <w:rPr>
          <w:rFonts w:ascii="Arial" w:eastAsia="SimSun" w:hAnsi="Arial" w:cs="Arial" w:hint="eastAsia"/>
          <w:b/>
          <w:bCs/>
          <w:lang w:val="en-US" w:eastAsia="zh-CN"/>
        </w:rPr>
        <w:t>5.1.57</w:t>
      </w:r>
      <w:r>
        <w:rPr>
          <w:rFonts w:ascii="Arial" w:hAnsi="Arial" w:cs="Arial"/>
          <w:b/>
          <w:bCs/>
          <w:lang w:val="en-US" w:eastAsia="ja-JP"/>
        </w:rPr>
        <w:t>.</w:t>
      </w:r>
      <w:r>
        <w:rPr>
          <w:rFonts w:ascii="Arial" w:hAnsi="Arial" w:cs="Arial"/>
          <w:b/>
          <w:bCs/>
          <w:lang w:val="en-US" w:eastAsia="zh-CN"/>
        </w:rPr>
        <w:t>3</w:t>
      </w:r>
      <w:r>
        <w:rPr>
          <w:rFonts w:ascii="Arial" w:hAnsi="Arial" w:cs="Arial"/>
          <w:b/>
          <w:bCs/>
          <w:lang w:val="en-US"/>
        </w:rPr>
        <w:t xml:space="preserve">-3: Band </w:t>
      </w:r>
      <w:r>
        <w:rPr>
          <w:rFonts w:ascii="Arial" w:hAnsi="Arial" w:cs="Arial"/>
          <w:b/>
          <w:bCs/>
          <w:lang w:val="en-US" w:eastAsia="zh-CN"/>
        </w:rPr>
        <w:t>n48</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 into Band n25</w:t>
      </w:r>
    </w:p>
    <w:tbl>
      <w:tblPr>
        <w:tblW w:w="10020" w:type="dxa"/>
        <w:tblLook w:val="04A0" w:firstRow="1" w:lastRow="0" w:firstColumn="1" w:lastColumn="0" w:noHBand="0" w:noVBand="1"/>
      </w:tblPr>
      <w:tblGrid>
        <w:gridCol w:w="2920"/>
        <w:gridCol w:w="1820"/>
        <w:gridCol w:w="1800"/>
        <w:gridCol w:w="1740"/>
        <w:gridCol w:w="1740"/>
      </w:tblGrid>
      <w:tr w:rsidR="00C85561" w14:paraId="53256521" w14:textId="77777777">
        <w:trPr>
          <w:trHeight w:val="27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tcPr>
          <w:p w14:paraId="1BEAB560"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20" w:type="dxa"/>
            <w:tcBorders>
              <w:top w:val="single" w:sz="8" w:space="0" w:color="auto"/>
              <w:left w:val="nil"/>
              <w:bottom w:val="single" w:sz="8" w:space="0" w:color="auto"/>
              <w:right w:val="single" w:sz="8" w:space="0" w:color="auto"/>
            </w:tcBorders>
            <w:shd w:val="clear" w:color="auto" w:fill="auto"/>
            <w:vAlign w:val="center"/>
          </w:tcPr>
          <w:p w14:paraId="163CD1A9"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800" w:type="dxa"/>
            <w:tcBorders>
              <w:top w:val="single" w:sz="8" w:space="0" w:color="auto"/>
              <w:left w:val="nil"/>
              <w:bottom w:val="single" w:sz="8" w:space="0" w:color="auto"/>
              <w:right w:val="single" w:sz="8" w:space="0" w:color="auto"/>
            </w:tcBorders>
            <w:shd w:val="clear" w:color="auto" w:fill="auto"/>
            <w:vAlign w:val="center"/>
          </w:tcPr>
          <w:p w14:paraId="3643F332"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740" w:type="dxa"/>
            <w:tcBorders>
              <w:top w:val="single" w:sz="8" w:space="0" w:color="auto"/>
              <w:left w:val="nil"/>
              <w:bottom w:val="single" w:sz="8" w:space="0" w:color="auto"/>
              <w:right w:val="single" w:sz="8" w:space="0" w:color="auto"/>
            </w:tcBorders>
            <w:shd w:val="clear" w:color="auto" w:fill="auto"/>
            <w:vAlign w:val="center"/>
          </w:tcPr>
          <w:p w14:paraId="67D5A4D8"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1740" w:type="dxa"/>
            <w:tcBorders>
              <w:top w:val="single" w:sz="8" w:space="0" w:color="auto"/>
              <w:left w:val="nil"/>
              <w:bottom w:val="single" w:sz="8" w:space="0" w:color="auto"/>
              <w:right w:val="single" w:sz="8" w:space="0" w:color="auto"/>
            </w:tcBorders>
            <w:shd w:val="clear" w:color="auto" w:fill="auto"/>
            <w:vAlign w:val="center"/>
          </w:tcPr>
          <w:p w14:paraId="0A21F0F4" w14:textId="77777777" w:rsidR="00C85561" w:rsidRDefault="00EF19E4">
            <w:pPr>
              <w:spacing w:after="0"/>
              <w:jc w:val="center"/>
              <w:rPr>
                <w:rFonts w:ascii="Arial" w:hAnsi="Arial" w:cs="Arial"/>
                <w:b/>
                <w:bCs/>
                <w:color w:val="000000"/>
                <w:sz w:val="18"/>
                <w:szCs w:val="18"/>
              </w:rPr>
            </w:pPr>
            <w:r>
              <w:rPr>
                <w:rFonts w:ascii="Arial" w:hAnsi="Arial" w:cs="Arial"/>
                <w:b/>
                <w:bCs/>
                <w:color w:val="000000"/>
                <w:sz w:val="18"/>
                <w:szCs w:val="18"/>
              </w:rPr>
              <w:t>fy_high</w:t>
            </w:r>
          </w:p>
        </w:tc>
      </w:tr>
      <w:tr w:rsidR="00C85561" w14:paraId="4C33A049"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5CA58E6F" w14:textId="77777777" w:rsidR="00C85561" w:rsidRDefault="00EF19E4">
            <w:pPr>
              <w:spacing w:after="0"/>
              <w:rPr>
                <w:rFonts w:ascii="Arial" w:hAnsi="Arial" w:cs="Arial"/>
                <w:color w:val="000000"/>
                <w:sz w:val="16"/>
                <w:szCs w:val="16"/>
              </w:rPr>
            </w:pPr>
            <w:r>
              <w:rPr>
                <w:rFonts w:ascii="Arial" w:hAnsi="Arial" w:cs="Arial"/>
                <w:color w:val="000000"/>
                <w:sz w:val="16"/>
                <w:szCs w:val="16"/>
              </w:rPr>
              <w:t>UL Frequency [MHz]</w:t>
            </w:r>
          </w:p>
        </w:tc>
        <w:tc>
          <w:tcPr>
            <w:tcW w:w="1820" w:type="dxa"/>
            <w:tcBorders>
              <w:top w:val="nil"/>
              <w:left w:val="nil"/>
              <w:bottom w:val="single" w:sz="8" w:space="0" w:color="auto"/>
              <w:right w:val="single" w:sz="8" w:space="0" w:color="auto"/>
            </w:tcBorders>
            <w:shd w:val="clear" w:color="000000" w:fill="F2F2F2"/>
            <w:vAlign w:val="center"/>
          </w:tcPr>
          <w:p w14:paraId="5656244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3550</w:t>
            </w:r>
          </w:p>
        </w:tc>
        <w:tc>
          <w:tcPr>
            <w:tcW w:w="1800" w:type="dxa"/>
            <w:tcBorders>
              <w:top w:val="nil"/>
              <w:left w:val="nil"/>
              <w:bottom w:val="single" w:sz="8" w:space="0" w:color="auto"/>
              <w:right w:val="single" w:sz="8" w:space="0" w:color="auto"/>
            </w:tcBorders>
            <w:shd w:val="clear" w:color="000000" w:fill="F2F2F2"/>
            <w:vAlign w:val="center"/>
          </w:tcPr>
          <w:p w14:paraId="41BB47A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3700</w:t>
            </w:r>
          </w:p>
        </w:tc>
        <w:tc>
          <w:tcPr>
            <w:tcW w:w="1740" w:type="dxa"/>
            <w:tcBorders>
              <w:top w:val="nil"/>
              <w:left w:val="nil"/>
              <w:bottom w:val="single" w:sz="8" w:space="0" w:color="auto"/>
              <w:right w:val="single" w:sz="8" w:space="0" w:color="auto"/>
            </w:tcBorders>
            <w:shd w:val="clear" w:color="000000" w:fill="F2F2F2"/>
            <w:vAlign w:val="center"/>
          </w:tcPr>
          <w:p w14:paraId="48B7EB6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1710</w:t>
            </w:r>
          </w:p>
        </w:tc>
        <w:tc>
          <w:tcPr>
            <w:tcW w:w="1740" w:type="dxa"/>
            <w:tcBorders>
              <w:top w:val="nil"/>
              <w:left w:val="nil"/>
              <w:bottom w:val="single" w:sz="8" w:space="0" w:color="auto"/>
              <w:right w:val="single" w:sz="8" w:space="0" w:color="auto"/>
            </w:tcBorders>
            <w:shd w:val="clear" w:color="000000" w:fill="F2F2F2"/>
            <w:vAlign w:val="center"/>
          </w:tcPr>
          <w:p w14:paraId="52CE377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1780</w:t>
            </w:r>
          </w:p>
        </w:tc>
      </w:tr>
      <w:tr w:rsidR="00C85561" w14:paraId="59F50FC0"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7398DD3E" w14:textId="77777777" w:rsidR="00C85561" w:rsidRDefault="00EF19E4">
            <w:pPr>
              <w:spacing w:after="0"/>
              <w:rPr>
                <w:rFonts w:ascii="Arial" w:hAnsi="Arial" w:cs="Arial"/>
                <w:color w:val="000000"/>
                <w:sz w:val="16"/>
                <w:szCs w:val="16"/>
              </w:rPr>
            </w:pPr>
            <w:r>
              <w:rPr>
                <w:rFonts w:ascii="Arial" w:hAnsi="Arial" w:cs="Arial"/>
                <w:color w:val="000000"/>
                <w:sz w:val="16"/>
                <w:szCs w:val="16"/>
              </w:rPr>
              <w:t>DL Frequency [MHz]</w:t>
            </w:r>
          </w:p>
        </w:tc>
        <w:tc>
          <w:tcPr>
            <w:tcW w:w="1820" w:type="dxa"/>
            <w:tcBorders>
              <w:top w:val="nil"/>
              <w:left w:val="nil"/>
              <w:bottom w:val="single" w:sz="8" w:space="0" w:color="auto"/>
              <w:right w:val="single" w:sz="8" w:space="0" w:color="auto"/>
            </w:tcBorders>
            <w:shd w:val="clear" w:color="000000" w:fill="F2F2F2"/>
            <w:vAlign w:val="center"/>
          </w:tcPr>
          <w:p w14:paraId="4A6C93B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3550</w:t>
            </w:r>
          </w:p>
        </w:tc>
        <w:tc>
          <w:tcPr>
            <w:tcW w:w="1800" w:type="dxa"/>
            <w:tcBorders>
              <w:top w:val="nil"/>
              <w:left w:val="nil"/>
              <w:bottom w:val="single" w:sz="8" w:space="0" w:color="auto"/>
              <w:right w:val="single" w:sz="8" w:space="0" w:color="auto"/>
            </w:tcBorders>
            <w:shd w:val="clear" w:color="000000" w:fill="F2F2F2"/>
            <w:vAlign w:val="center"/>
          </w:tcPr>
          <w:p w14:paraId="426C185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3700</w:t>
            </w:r>
          </w:p>
        </w:tc>
        <w:tc>
          <w:tcPr>
            <w:tcW w:w="1740" w:type="dxa"/>
            <w:tcBorders>
              <w:top w:val="nil"/>
              <w:left w:val="nil"/>
              <w:bottom w:val="single" w:sz="8" w:space="0" w:color="auto"/>
              <w:right w:val="single" w:sz="8" w:space="0" w:color="auto"/>
            </w:tcBorders>
            <w:shd w:val="clear" w:color="000000" w:fill="F2F2F2"/>
            <w:vAlign w:val="center"/>
          </w:tcPr>
          <w:p w14:paraId="47EDBBC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2110</w:t>
            </w:r>
          </w:p>
        </w:tc>
        <w:tc>
          <w:tcPr>
            <w:tcW w:w="1740" w:type="dxa"/>
            <w:tcBorders>
              <w:top w:val="nil"/>
              <w:left w:val="nil"/>
              <w:bottom w:val="single" w:sz="8" w:space="0" w:color="auto"/>
              <w:right w:val="single" w:sz="8" w:space="0" w:color="auto"/>
            </w:tcBorders>
            <w:shd w:val="clear" w:color="000000" w:fill="F2F2F2"/>
            <w:vAlign w:val="center"/>
          </w:tcPr>
          <w:p w14:paraId="0649D82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2200</w:t>
            </w:r>
          </w:p>
        </w:tc>
      </w:tr>
      <w:tr w:rsidR="00C85561" w14:paraId="43B13C9A"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296A2792" w14:textId="77777777" w:rsidR="00C85561" w:rsidRDefault="00EF19E4">
            <w:pPr>
              <w:spacing w:after="0"/>
              <w:rPr>
                <w:rFonts w:ascii="Arial" w:hAnsi="Arial" w:cs="Arial"/>
                <w:color w:val="000000"/>
                <w:sz w:val="16"/>
                <w:szCs w:val="16"/>
              </w:rPr>
            </w:pPr>
            <w:r>
              <w:rPr>
                <w:rFonts w:ascii="Arial" w:hAnsi="Arial" w:cs="Arial"/>
                <w:color w:val="000000"/>
                <w:sz w:val="16"/>
                <w:szCs w:val="16"/>
              </w:rPr>
              <w:t>2nd harmonics frequency limits</w:t>
            </w:r>
          </w:p>
        </w:tc>
        <w:tc>
          <w:tcPr>
            <w:tcW w:w="1820" w:type="dxa"/>
            <w:tcBorders>
              <w:top w:val="nil"/>
              <w:left w:val="nil"/>
              <w:bottom w:val="single" w:sz="8" w:space="0" w:color="auto"/>
              <w:right w:val="single" w:sz="8" w:space="0" w:color="auto"/>
            </w:tcBorders>
            <w:shd w:val="clear" w:color="auto" w:fill="auto"/>
            <w:vAlign w:val="center"/>
          </w:tcPr>
          <w:p w14:paraId="687CD85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w:t>
            </w:r>
          </w:p>
        </w:tc>
        <w:tc>
          <w:tcPr>
            <w:tcW w:w="1800" w:type="dxa"/>
            <w:tcBorders>
              <w:top w:val="nil"/>
              <w:left w:val="nil"/>
              <w:bottom w:val="single" w:sz="8" w:space="0" w:color="auto"/>
              <w:right w:val="single" w:sz="8" w:space="0" w:color="auto"/>
            </w:tcBorders>
            <w:shd w:val="clear" w:color="auto" w:fill="auto"/>
            <w:vAlign w:val="center"/>
          </w:tcPr>
          <w:p w14:paraId="188371D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w:t>
            </w:r>
          </w:p>
        </w:tc>
        <w:tc>
          <w:tcPr>
            <w:tcW w:w="1740" w:type="dxa"/>
            <w:tcBorders>
              <w:top w:val="nil"/>
              <w:left w:val="nil"/>
              <w:bottom w:val="single" w:sz="8" w:space="0" w:color="auto"/>
              <w:right w:val="single" w:sz="8" w:space="0" w:color="auto"/>
            </w:tcBorders>
            <w:shd w:val="clear" w:color="auto" w:fill="auto"/>
            <w:vAlign w:val="center"/>
          </w:tcPr>
          <w:p w14:paraId="05B2495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 fy_low</w:t>
            </w:r>
          </w:p>
        </w:tc>
        <w:tc>
          <w:tcPr>
            <w:tcW w:w="1740" w:type="dxa"/>
            <w:tcBorders>
              <w:top w:val="nil"/>
              <w:left w:val="nil"/>
              <w:bottom w:val="single" w:sz="8" w:space="0" w:color="auto"/>
              <w:right w:val="single" w:sz="8" w:space="0" w:color="auto"/>
            </w:tcBorders>
            <w:shd w:val="clear" w:color="auto" w:fill="auto"/>
            <w:vAlign w:val="center"/>
          </w:tcPr>
          <w:p w14:paraId="23B3CC4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 fy_high</w:t>
            </w:r>
          </w:p>
        </w:tc>
      </w:tr>
      <w:tr w:rsidR="00C85561" w14:paraId="0293474C"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016EB43E" w14:textId="77777777" w:rsidR="00C85561" w:rsidRDefault="00EF19E4">
            <w:pPr>
              <w:spacing w:after="0"/>
              <w:rPr>
                <w:rFonts w:ascii="Arial" w:hAnsi="Arial" w:cs="Arial"/>
                <w:color w:val="000000"/>
                <w:sz w:val="16"/>
                <w:szCs w:val="16"/>
              </w:rPr>
            </w:pPr>
            <w:r>
              <w:rPr>
                <w:rFonts w:ascii="Arial" w:hAnsi="Arial" w:cs="Arial"/>
                <w:color w:val="000000"/>
                <w:sz w:val="16"/>
                <w:szCs w:val="16"/>
              </w:rPr>
              <w:t>2nd harmonics frequency limits (MHz)</w:t>
            </w:r>
          </w:p>
        </w:tc>
        <w:tc>
          <w:tcPr>
            <w:tcW w:w="1820" w:type="dxa"/>
            <w:tcBorders>
              <w:top w:val="nil"/>
              <w:left w:val="nil"/>
              <w:bottom w:val="single" w:sz="8" w:space="0" w:color="auto"/>
              <w:right w:val="single" w:sz="8" w:space="0" w:color="auto"/>
            </w:tcBorders>
            <w:shd w:val="clear" w:color="auto" w:fill="auto"/>
            <w:vAlign w:val="center"/>
          </w:tcPr>
          <w:p w14:paraId="0F056F4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7100</w:t>
            </w:r>
          </w:p>
        </w:tc>
        <w:tc>
          <w:tcPr>
            <w:tcW w:w="1800" w:type="dxa"/>
            <w:tcBorders>
              <w:top w:val="nil"/>
              <w:left w:val="nil"/>
              <w:bottom w:val="single" w:sz="8" w:space="0" w:color="auto"/>
              <w:right w:val="single" w:sz="8" w:space="0" w:color="auto"/>
            </w:tcBorders>
            <w:shd w:val="clear" w:color="auto" w:fill="auto"/>
            <w:vAlign w:val="center"/>
          </w:tcPr>
          <w:p w14:paraId="5E8A34C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7400</w:t>
            </w:r>
          </w:p>
        </w:tc>
        <w:tc>
          <w:tcPr>
            <w:tcW w:w="1740" w:type="dxa"/>
            <w:tcBorders>
              <w:top w:val="nil"/>
              <w:left w:val="nil"/>
              <w:bottom w:val="single" w:sz="8" w:space="0" w:color="auto"/>
              <w:right w:val="single" w:sz="8" w:space="0" w:color="auto"/>
            </w:tcBorders>
            <w:shd w:val="clear" w:color="auto" w:fill="auto"/>
            <w:vAlign w:val="center"/>
          </w:tcPr>
          <w:p w14:paraId="7717C10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3420</w:t>
            </w:r>
          </w:p>
        </w:tc>
        <w:tc>
          <w:tcPr>
            <w:tcW w:w="1740" w:type="dxa"/>
            <w:tcBorders>
              <w:top w:val="nil"/>
              <w:left w:val="nil"/>
              <w:bottom w:val="single" w:sz="8" w:space="0" w:color="auto"/>
              <w:right w:val="single" w:sz="8" w:space="0" w:color="auto"/>
            </w:tcBorders>
            <w:shd w:val="clear" w:color="auto" w:fill="auto"/>
            <w:vAlign w:val="center"/>
          </w:tcPr>
          <w:p w14:paraId="6554D59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3560</w:t>
            </w:r>
          </w:p>
        </w:tc>
      </w:tr>
      <w:tr w:rsidR="00C85561" w14:paraId="170F28AF"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6722D39F" w14:textId="77777777" w:rsidR="00C85561" w:rsidRDefault="00EF19E4">
            <w:pPr>
              <w:spacing w:after="0"/>
              <w:rPr>
                <w:rFonts w:ascii="Arial" w:hAnsi="Arial" w:cs="Arial"/>
                <w:color w:val="000000"/>
                <w:sz w:val="16"/>
                <w:szCs w:val="16"/>
              </w:rPr>
            </w:pPr>
            <w:r>
              <w:rPr>
                <w:rFonts w:ascii="Arial" w:hAnsi="Arial" w:cs="Arial"/>
                <w:color w:val="000000"/>
                <w:sz w:val="16"/>
                <w:szCs w:val="16"/>
              </w:rPr>
              <w:t>3rd harmonics frequency limits</w:t>
            </w:r>
          </w:p>
        </w:tc>
        <w:tc>
          <w:tcPr>
            <w:tcW w:w="1820" w:type="dxa"/>
            <w:tcBorders>
              <w:top w:val="nil"/>
              <w:left w:val="nil"/>
              <w:bottom w:val="single" w:sz="8" w:space="0" w:color="auto"/>
              <w:right w:val="single" w:sz="8" w:space="0" w:color="auto"/>
            </w:tcBorders>
            <w:shd w:val="clear" w:color="000000" w:fill="F2F2F2"/>
            <w:vAlign w:val="center"/>
          </w:tcPr>
          <w:p w14:paraId="3E1D70A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3*fx_low</w:t>
            </w:r>
          </w:p>
        </w:tc>
        <w:tc>
          <w:tcPr>
            <w:tcW w:w="1800" w:type="dxa"/>
            <w:tcBorders>
              <w:top w:val="nil"/>
              <w:left w:val="nil"/>
              <w:bottom w:val="single" w:sz="8" w:space="0" w:color="auto"/>
              <w:right w:val="single" w:sz="8" w:space="0" w:color="auto"/>
            </w:tcBorders>
            <w:shd w:val="clear" w:color="000000" w:fill="F2F2F2"/>
            <w:vAlign w:val="center"/>
          </w:tcPr>
          <w:p w14:paraId="0A76904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3*fx_high</w:t>
            </w:r>
          </w:p>
        </w:tc>
        <w:tc>
          <w:tcPr>
            <w:tcW w:w="1740" w:type="dxa"/>
            <w:tcBorders>
              <w:top w:val="nil"/>
              <w:left w:val="nil"/>
              <w:bottom w:val="single" w:sz="8" w:space="0" w:color="auto"/>
              <w:right w:val="single" w:sz="8" w:space="0" w:color="auto"/>
            </w:tcBorders>
            <w:shd w:val="clear" w:color="000000" w:fill="F2F2F2"/>
            <w:vAlign w:val="center"/>
          </w:tcPr>
          <w:p w14:paraId="0188D73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 fy_low</w:t>
            </w:r>
          </w:p>
        </w:tc>
        <w:tc>
          <w:tcPr>
            <w:tcW w:w="1740" w:type="dxa"/>
            <w:tcBorders>
              <w:top w:val="nil"/>
              <w:left w:val="nil"/>
              <w:bottom w:val="single" w:sz="8" w:space="0" w:color="auto"/>
              <w:right w:val="single" w:sz="8" w:space="0" w:color="auto"/>
            </w:tcBorders>
            <w:shd w:val="clear" w:color="000000" w:fill="F2F2F2"/>
            <w:vAlign w:val="center"/>
          </w:tcPr>
          <w:p w14:paraId="79B45AD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 fy_high</w:t>
            </w:r>
          </w:p>
        </w:tc>
      </w:tr>
      <w:tr w:rsidR="00C85561" w14:paraId="5287A9D7"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3B987068" w14:textId="77777777" w:rsidR="00C85561" w:rsidRDefault="00EF19E4">
            <w:pPr>
              <w:spacing w:after="0"/>
              <w:rPr>
                <w:rFonts w:ascii="Arial" w:hAnsi="Arial" w:cs="Arial"/>
                <w:color w:val="000000"/>
                <w:sz w:val="16"/>
                <w:szCs w:val="16"/>
              </w:rPr>
            </w:pPr>
            <w:r>
              <w:rPr>
                <w:rFonts w:ascii="Arial" w:hAnsi="Arial" w:cs="Arial"/>
                <w:color w:val="000000"/>
                <w:sz w:val="16"/>
                <w:szCs w:val="16"/>
              </w:rPr>
              <w:t>3rd harmonics frequency limits (MHz)</w:t>
            </w:r>
          </w:p>
        </w:tc>
        <w:tc>
          <w:tcPr>
            <w:tcW w:w="1820" w:type="dxa"/>
            <w:tcBorders>
              <w:top w:val="nil"/>
              <w:left w:val="nil"/>
              <w:bottom w:val="single" w:sz="8" w:space="0" w:color="auto"/>
              <w:right w:val="single" w:sz="8" w:space="0" w:color="auto"/>
            </w:tcBorders>
            <w:shd w:val="clear" w:color="000000" w:fill="F2F2F2"/>
            <w:vAlign w:val="center"/>
          </w:tcPr>
          <w:p w14:paraId="621D0D6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10650</w:t>
            </w:r>
          </w:p>
        </w:tc>
        <w:tc>
          <w:tcPr>
            <w:tcW w:w="1800" w:type="dxa"/>
            <w:tcBorders>
              <w:top w:val="nil"/>
              <w:left w:val="nil"/>
              <w:bottom w:val="single" w:sz="8" w:space="0" w:color="auto"/>
              <w:right w:val="single" w:sz="8" w:space="0" w:color="auto"/>
            </w:tcBorders>
            <w:shd w:val="clear" w:color="000000" w:fill="F2F2F2"/>
            <w:vAlign w:val="center"/>
          </w:tcPr>
          <w:p w14:paraId="0F9867D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11100</w:t>
            </w:r>
          </w:p>
        </w:tc>
        <w:tc>
          <w:tcPr>
            <w:tcW w:w="1740" w:type="dxa"/>
            <w:tcBorders>
              <w:top w:val="nil"/>
              <w:left w:val="nil"/>
              <w:bottom w:val="single" w:sz="8" w:space="0" w:color="auto"/>
              <w:right w:val="single" w:sz="8" w:space="0" w:color="auto"/>
            </w:tcBorders>
            <w:shd w:val="clear" w:color="000000" w:fill="F2F2F2"/>
            <w:vAlign w:val="center"/>
          </w:tcPr>
          <w:p w14:paraId="64D5404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5130</w:t>
            </w:r>
          </w:p>
        </w:tc>
        <w:tc>
          <w:tcPr>
            <w:tcW w:w="1740" w:type="dxa"/>
            <w:tcBorders>
              <w:top w:val="nil"/>
              <w:left w:val="nil"/>
              <w:bottom w:val="single" w:sz="8" w:space="0" w:color="auto"/>
              <w:right w:val="single" w:sz="8" w:space="0" w:color="auto"/>
            </w:tcBorders>
            <w:shd w:val="clear" w:color="000000" w:fill="F2F2F2"/>
            <w:vAlign w:val="center"/>
          </w:tcPr>
          <w:p w14:paraId="640FF06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5340</w:t>
            </w:r>
          </w:p>
        </w:tc>
      </w:tr>
      <w:tr w:rsidR="00C85561" w14:paraId="7943B38E"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398B7CF1" w14:textId="77777777" w:rsidR="00C85561" w:rsidRDefault="00EF19E4">
            <w:pPr>
              <w:spacing w:after="0"/>
              <w:rPr>
                <w:rFonts w:ascii="Arial" w:hAnsi="Arial" w:cs="Arial"/>
                <w:color w:val="000000"/>
                <w:sz w:val="16"/>
                <w:szCs w:val="16"/>
              </w:rPr>
            </w:pPr>
            <w:r>
              <w:rPr>
                <w:rFonts w:ascii="Arial" w:hAnsi="Arial" w:cs="Arial"/>
                <w:color w:val="000000"/>
                <w:sz w:val="16"/>
                <w:szCs w:val="16"/>
              </w:rPr>
              <w:t>4th harmonics frequency limits</w:t>
            </w:r>
          </w:p>
        </w:tc>
        <w:tc>
          <w:tcPr>
            <w:tcW w:w="1820" w:type="dxa"/>
            <w:tcBorders>
              <w:top w:val="nil"/>
              <w:left w:val="nil"/>
              <w:bottom w:val="single" w:sz="8" w:space="0" w:color="auto"/>
              <w:right w:val="single" w:sz="8" w:space="0" w:color="auto"/>
            </w:tcBorders>
            <w:shd w:val="clear" w:color="auto" w:fill="auto"/>
            <w:vAlign w:val="center"/>
          </w:tcPr>
          <w:p w14:paraId="3744E93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4*fx_low</w:t>
            </w:r>
          </w:p>
        </w:tc>
        <w:tc>
          <w:tcPr>
            <w:tcW w:w="1800" w:type="dxa"/>
            <w:tcBorders>
              <w:top w:val="nil"/>
              <w:left w:val="nil"/>
              <w:bottom w:val="single" w:sz="8" w:space="0" w:color="auto"/>
              <w:right w:val="single" w:sz="8" w:space="0" w:color="auto"/>
            </w:tcBorders>
            <w:shd w:val="clear" w:color="auto" w:fill="auto"/>
            <w:vAlign w:val="center"/>
          </w:tcPr>
          <w:p w14:paraId="69B4B22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4*fx_high</w:t>
            </w:r>
          </w:p>
        </w:tc>
        <w:tc>
          <w:tcPr>
            <w:tcW w:w="1740" w:type="dxa"/>
            <w:tcBorders>
              <w:top w:val="nil"/>
              <w:left w:val="nil"/>
              <w:bottom w:val="single" w:sz="8" w:space="0" w:color="auto"/>
              <w:right w:val="single" w:sz="8" w:space="0" w:color="auto"/>
            </w:tcBorders>
            <w:shd w:val="clear" w:color="auto" w:fill="auto"/>
            <w:vAlign w:val="center"/>
          </w:tcPr>
          <w:p w14:paraId="5422AE8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 fy_low</w:t>
            </w:r>
          </w:p>
        </w:tc>
        <w:tc>
          <w:tcPr>
            <w:tcW w:w="1740" w:type="dxa"/>
            <w:tcBorders>
              <w:top w:val="nil"/>
              <w:left w:val="nil"/>
              <w:bottom w:val="single" w:sz="8" w:space="0" w:color="auto"/>
              <w:right w:val="single" w:sz="8" w:space="0" w:color="auto"/>
            </w:tcBorders>
            <w:shd w:val="clear" w:color="auto" w:fill="auto"/>
            <w:vAlign w:val="center"/>
          </w:tcPr>
          <w:p w14:paraId="518F15C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4* fy_high</w:t>
            </w:r>
          </w:p>
        </w:tc>
      </w:tr>
      <w:tr w:rsidR="00C85561" w14:paraId="1F2A1B3B"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354C523C" w14:textId="77777777" w:rsidR="00C85561" w:rsidRDefault="00EF19E4">
            <w:pPr>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20" w:type="dxa"/>
            <w:tcBorders>
              <w:top w:val="nil"/>
              <w:left w:val="nil"/>
              <w:bottom w:val="single" w:sz="8" w:space="0" w:color="auto"/>
              <w:right w:val="single" w:sz="8" w:space="0" w:color="auto"/>
            </w:tcBorders>
            <w:shd w:val="clear" w:color="auto" w:fill="auto"/>
            <w:vAlign w:val="center"/>
          </w:tcPr>
          <w:p w14:paraId="4BFBA72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14200</w:t>
            </w:r>
          </w:p>
        </w:tc>
        <w:tc>
          <w:tcPr>
            <w:tcW w:w="1800" w:type="dxa"/>
            <w:tcBorders>
              <w:top w:val="nil"/>
              <w:left w:val="nil"/>
              <w:bottom w:val="single" w:sz="8" w:space="0" w:color="auto"/>
              <w:right w:val="single" w:sz="8" w:space="0" w:color="auto"/>
            </w:tcBorders>
            <w:shd w:val="clear" w:color="auto" w:fill="auto"/>
            <w:vAlign w:val="center"/>
          </w:tcPr>
          <w:p w14:paraId="1049725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14800</w:t>
            </w:r>
          </w:p>
        </w:tc>
        <w:tc>
          <w:tcPr>
            <w:tcW w:w="1740" w:type="dxa"/>
            <w:tcBorders>
              <w:top w:val="nil"/>
              <w:left w:val="nil"/>
              <w:bottom w:val="single" w:sz="8" w:space="0" w:color="auto"/>
              <w:right w:val="single" w:sz="8" w:space="0" w:color="auto"/>
            </w:tcBorders>
            <w:shd w:val="clear" w:color="auto" w:fill="auto"/>
            <w:vAlign w:val="center"/>
          </w:tcPr>
          <w:p w14:paraId="6CB368C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6840</w:t>
            </w:r>
          </w:p>
        </w:tc>
        <w:tc>
          <w:tcPr>
            <w:tcW w:w="1740" w:type="dxa"/>
            <w:tcBorders>
              <w:top w:val="nil"/>
              <w:left w:val="nil"/>
              <w:bottom w:val="single" w:sz="8" w:space="0" w:color="auto"/>
              <w:right w:val="single" w:sz="8" w:space="0" w:color="auto"/>
            </w:tcBorders>
            <w:shd w:val="clear" w:color="auto" w:fill="auto"/>
            <w:vAlign w:val="center"/>
          </w:tcPr>
          <w:p w14:paraId="39C6EAC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7120</w:t>
            </w:r>
          </w:p>
        </w:tc>
      </w:tr>
      <w:tr w:rsidR="00C85561" w14:paraId="2A0F8A75"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2D6363BA" w14:textId="77777777" w:rsidR="00C85561" w:rsidRDefault="00EF19E4">
            <w:pPr>
              <w:spacing w:after="0"/>
              <w:rPr>
                <w:rFonts w:ascii="Arial" w:hAnsi="Arial" w:cs="Arial"/>
                <w:color w:val="000000"/>
                <w:sz w:val="16"/>
                <w:szCs w:val="16"/>
              </w:rPr>
            </w:pPr>
            <w:r>
              <w:rPr>
                <w:rFonts w:ascii="Arial" w:hAnsi="Arial" w:cs="Arial"/>
                <w:color w:val="000000"/>
                <w:sz w:val="16"/>
                <w:szCs w:val="16"/>
              </w:rPr>
              <w:t>5th harmonics frequency limits</w:t>
            </w:r>
          </w:p>
        </w:tc>
        <w:tc>
          <w:tcPr>
            <w:tcW w:w="1820" w:type="dxa"/>
            <w:tcBorders>
              <w:top w:val="nil"/>
              <w:left w:val="nil"/>
              <w:bottom w:val="single" w:sz="8" w:space="0" w:color="auto"/>
              <w:right w:val="single" w:sz="8" w:space="0" w:color="auto"/>
            </w:tcBorders>
            <w:shd w:val="clear" w:color="000000" w:fill="F2F2F2"/>
            <w:vAlign w:val="center"/>
          </w:tcPr>
          <w:p w14:paraId="58F5A06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5*fx_low</w:t>
            </w:r>
          </w:p>
        </w:tc>
        <w:tc>
          <w:tcPr>
            <w:tcW w:w="1800" w:type="dxa"/>
            <w:tcBorders>
              <w:top w:val="nil"/>
              <w:left w:val="nil"/>
              <w:bottom w:val="single" w:sz="8" w:space="0" w:color="auto"/>
              <w:right w:val="single" w:sz="8" w:space="0" w:color="auto"/>
            </w:tcBorders>
            <w:shd w:val="clear" w:color="000000" w:fill="F2F2F2"/>
            <w:vAlign w:val="center"/>
          </w:tcPr>
          <w:p w14:paraId="6216597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5*fx_high</w:t>
            </w:r>
          </w:p>
        </w:tc>
        <w:tc>
          <w:tcPr>
            <w:tcW w:w="1740" w:type="dxa"/>
            <w:tcBorders>
              <w:top w:val="nil"/>
              <w:left w:val="nil"/>
              <w:bottom w:val="single" w:sz="8" w:space="0" w:color="auto"/>
              <w:right w:val="single" w:sz="8" w:space="0" w:color="auto"/>
            </w:tcBorders>
            <w:shd w:val="clear" w:color="000000" w:fill="F2F2F2"/>
            <w:vAlign w:val="center"/>
          </w:tcPr>
          <w:p w14:paraId="0E740FB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 fy_low</w:t>
            </w:r>
          </w:p>
        </w:tc>
        <w:tc>
          <w:tcPr>
            <w:tcW w:w="1740" w:type="dxa"/>
            <w:tcBorders>
              <w:top w:val="nil"/>
              <w:left w:val="nil"/>
              <w:bottom w:val="single" w:sz="8" w:space="0" w:color="auto"/>
              <w:right w:val="single" w:sz="8" w:space="0" w:color="auto"/>
            </w:tcBorders>
            <w:shd w:val="clear" w:color="000000" w:fill="F2F2F2"/>
            <w:vAlign w:val="center"/>
          </w:tcPr>
          <w:p w14:paraId="158BAA4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 fy_high</w:t>
            </w:r>
          </w:p>
        </w:tc>
      </w:tr>
      <w:tr w:rsidR="00C85561" w14:paraId="1847E997"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313F743C" w14:textId="77777777" w:rsidR="00C85561" w:rsidRDefault="00EF19E4">
            <w:pPr>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20" w:type="dxa"/>
            <w:tcBorders>
              <w:top w:val="nil"/>
              <w:left w:val="nil"/>
              <w:bottom w:val="single" w:sz="8" w:space="0" w:color="auto"/>
              <w:right w:val="single" w:sz="8" w:space="0" w:color="auto"/>
            </w:tcBorders>
            <w:shd w:val="clear" w:color="000000" w:fill="F2F2F2"/>
            <w:vAlign w:val="center"/>
          </w:tcPr>
          <w:p w14:paraId="6A5AF17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17750</w:t>
            </w:r>
          </w:p>
        </w:tc>
        <w:tc>
          <w:tcPr>
            <w:tcW w:w="1800" w:type="dxa"/>
            <w:tcBorders>
              <w:top w:val="nil"/>
              <w:left w:val="nil"/>
              <w:bottom w:val="single" w:sz="8" w:space="0" w:color="auto"/>
              <w:right w:val="single" w:sz="8" w:space="0" w:color="auto"/>
            </w:tcBorders>
            <w:shd w:val="clear" w:color="000000" w:fill="F2F2F2"/>
            <w:vAlign w:val="center"/>
          </w:tcPr>
          <w:p w14:paraId="3DED7F7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18500</w:t>
            </w:r>
          </w:p>
        </w:tc>
        <w:tc>
          <w:tcPr>
            <w:tcW w:w="1740" w:type="dxa"/>
            <w:tcBorders>
              <w:top w:val="nil"/>
              <w:left w:val="nil"/>
              <w:bottom w:val="single" w:sz="8" w:space="0" w:color="auto"/>
              <w:right w:val="single" w:sz="8" w:space="0" w:color="auto"/>
            </w:tcBorders>
            <w:shd w:val="clear" w:color="000000" w:fill="F2F2F2"/>
            <w:vAlign w:val="center"/>
          </w:tcPr>
          <w:p w14:paraId="5B4035B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8550</w:t>
            </w:r>
          </w:p>
        </w:tc>
        <w:tc>
          <w:tcPr>
            <w:tcW w:w="1740" w:type="dxa"/>
            <w:tcBorders>
              <w:top w:val="nil"/>
              <w:left w:val="nil"/>
              <w:bottom w:val="single" w:sz="8" w:space="0" w:color="auto"/>
              <w:right w:val="single" w:sz="8" w:space="0" w:color="auto"/>
            </w:tcBorders>
            <w:shd w:val="clear" w:color="000000" w:fill="F2F2F2"/>
            <w:vAlign w:val="center"/>
          </w:tcPr>
          <w:p w14:paraId="4959E23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8900</w:t>
            </w:r>
          </w:p>
        </w:tc>
      </w:tr>
      <w:tr w:rsidR="00C85561" w14:paraId="7350F0DB"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19D913A2" w14:textId="77777777" w:rsidR="00C85561" w:rsidRDefault="00EF19E4">
            <w:pPr>
              <w:spacing w:after="0"/>
              <w:rPr>
                <w:rFonts w:ascii="Arial" w:hAnsi="Arial" w:cs="Arial"/>
                <w:color w:val="000000"/>
                <w:sz w:val="16"/>
                <w:szCs w:val="16"/>
              </w:rPr>
            </w:pPr>
            <w:r>
              <w:rPr>
                <w:rFonts w:ascii="Arial" w:hAnsi="Arial" w:cs="Arial"/>
                <w:color w:val="000000"/>
                <w:sz w:val="16"/>
                <w:szCs w:val="16"/>
              </w:rPr>
              <w:t>6th harmonics frequency limits</w:t>
            </w:r>
          </w:p>
        </w:tc>
        <w:tc>
          <w:tcPr>
            <w:tcW w:w="1820" w:type="dxa"/>
            <w:tcBorders>
              <w:top w:val="nil"/>
              <w:left w:val="nil"/>
              <w:bottom w:val="single" w:sz="8" w:space="0" w:color="auto"/>
              <w:right w:val="single" w:sz="8" w:space="0" w:color="auto"/>
            </w:tcBorders>
            <w:shd w:val="clear" w:color="auto" w:fill="auto"/>
            <w:vAlign w:val="center"/>
          </w:tcPr>
          <w:p w14:paraId="37D2F62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6*fx_low</w:t>
            </w:r>
          </w:p>
        </w:tc>
        <w:tc>
          <w:tcPr>
            <w:tcW w:w="1800" w:type="dxa"/>
            <w:tcBorders>
              <w:top w:val="nil"/>
              <w:left w:val="nil"/>
              <w:bottom w:val="single" w:sz="8" w:space="0" w:color="auto"/>
              <w:right w:val="single" w:sz="8" w:space="0" w:color="auto"/>
            </w:tcBorders>
            <w:shd w:val="clear" w:color="auto" w:fill="auto"/>
            <w:vAlign w:val="center"/>
          </w:tcPr>
          <w:p w14:paraId="333A413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6*fx_high</w:t>
            </w:r>
          </w:p>
        </w:tc>
        <w:tc>
          <w:tcPr>
            <w:tcW w:w="1740" w:type="dxa"/>
            <w:tcBorders>
              <w:top w:val="nil"/>
              <w:left w:val="nil"/>
              <w:bottom w:val="single" w:sz="8" w:space="0" w:color="auto"/>
              <w:right w:val="single" w:sz="8" w:space="0" w:color="auto"/>
            </w:tcBorders>
            <w:shd w:val="clear" w:color="auto" w:fill="auto"/>
            <w:vAlign w:val="center"/>
          </w:tcPr>
          <w:p w14:paraId="5CE5796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 fy_low</w:t>
            </w:r>
          </w:p>
        </w:tc>
        <w:tc>
          <w:tcPr>
            <w:tcW w:w="1740" w:type="dxa"/>
            <w:tcBorders>
              <w:top w:val="nil"/>
              <w:left w:val="nil"/>
              <w:bottom w:val="single" w:sz="8" w:space="0" w:color="auto"/>
              <w:right w:val="single" w:sz="8" w:space="0" w:color="auto"/>
            </w:tcBorders>
            <w:shd w:val="clear" w:color="auto" w:fill="auto"/>
            <w:vAlign w:val="center"/>
          </w:tcPr>
          <w:p w14:paraId="6A705A9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 fy_high</w:t>
            </w:r>
          </w:p>
        </w:tc>
      </w:tr>
      <w:tr w:rsidR="00C85561" w14:paraId="14181682" w14:textId="77777777">
        <w:trPr>
          <w:trHeight w:val="270"/>
        </w:trPr>
        <w:tc>
          <w:tcPr>
            <w:tcW w:w="2920" w:type="dxa"/>
            <w:tcBorders>
              <w:top w:val="nil"/>
              <w:left w:val="single" w:sz="8" w:space="0" w:color="auto"/>
              <w:bottom w:val="single" w:sz="8" w:space="0" w:color="auto"/>
              <w:right w:val="single" w:sz="8" w:space="0" w:color="auto"/>
            </w:tcBorders>
            <w:shd w:val="clear" w:color="auto" w:fill="auto"/>
            <w:vAlign w:val="center"/>
          </w:tcPr>
          <w:p w14:paraId="0334E7C4" w14:textId="77777777" w:rsidR="00C85561" w:rsidRDefault="00EF19E4">
            <w:pPr>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20" w:type="dxa"/>
            <w:tcBorders>
              <w:top w:val="nil"/>
              <w:left w:val="nil"/>
              <w:bottom w:val="single" w:sz="8" w:space="0" w:color="auto"/>
              <w:right w:val="single" w:sz="8" w:space="0" w:color="auto"/>
            </w:tcBorders>
            <w:shd w:val="clear" w:color="auto" w:fill="auto"/>
            <w:vAlign w:val="center"/>
          </w:tcPr>
          <w:p w14:paraId="1FABF46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21300</w:t>
            </w:r>
          </w:p>
        </w:tc>
        <w:tc>
          <w:tcPr>
            <w:tcW w:w="1800" w:type="dxa"/>
            <w:tcBorders>
              <w:top w:val="nil"/>
              <w:left w:val="nil"/>
              <w:bottom w:val="single" w:sz="8" w:space="0" w:color="auto"/>
              <w:right w:val="single" w:sz="8" w:space="0" w:color="auto"/>
            </w:tcBorders>
            <w:shd w:val="clear" w:color="auto" w:fill="auto"/>
            <w:vAlign w:val="center"/>
          </w:tcPr>
          <w:p w14:paraId="22CB5DE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22200</w:t>
            </w:r>
          </w:p>
        </w:tc>
        <w:tc>
          <w:tcPr>
            <w:tcW w:w="1740" w:type="dxa"/>
            <w:tcBorders>
              <w:top w:val="nil"/>
              <w:left w:val="nil"/>
              <w:bottom w:val="single" w:sz="8" w:space="0" w:color="auto"/>
              <w:right w:val="single" w:sz="8" w:space="0" w:color="auto"/>
            </w:tcBorders>
            <w:shd w:val="clear" w:color="auto" w:fill="auto"/>
            <w:vAlign w:val="center"/>
          </w:tcPr>
          <w:p w14:paraId="6EDEFD0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10260</w:t>
            </w:r>
          </w:p>
        </w:tc>
        <w:tc>
          <w:tcPr>
            <w:tcW w:w="1740" w:type="dxa"/>
            <w:tcBorders>
              <w:top w:val="nil"/>
              <w:left w:val="nil"/>
              <w:bottom w:val="single" w:sz="8" w:space="0" w:color="auto"/>
              <w:right w:val="single" w:sz="8" w:space="0" w:color="auto"/>
            </w:tcBorders>
            <w:shd w:val="clear" w:color="auto" w:fill="auto"/>
            <w:vAlign w:val="center"/>
          </w:tcPr>
          <w:p w14:paraId="7B9EBF2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10680</w:t>
            </w:r>
          </w:p>
        </w:tc>
      </w:tr>
      <w:tr w:rsidR="00C85561" w14:paraId="21E69BD8"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7B243CE2" w14:textId="77777777" w:rsidR="00C85561" w:rsidRDefault="00EF19E4">
            <w:pPr>
              <w:spacing w:after="0"/>
              <w:rPr>
                <w:rFonts w:ascii="Arial" w:hAnsi="Arial" w:cs="Arial"/>
                <w:color w:val="000000"/>
                <w:sz w:val="16"/>
                <w:szCs w:val="16"/>
              </w:rPr>
            </w:pPr>
            <w:r>
              <w:rPr>
                <w:rFonts w:ascii="Arial" w:hAnsi="Arial" w:cs="Arial"/>
                <w:color w:val="000000"/>
                <w:sz w:val="16"/>
                <w:szCs w:val="16"/>
              </w:rPr>
              <w:t>7th harmonics frequency limits</w:t>
            </w:r>
          </w:p>
        </w:tc>
        <w:tc>
          <w:tcPr>
            <w:tcW w:w="1820" w:type="dxa"/>
            <w:tcBorders>
              <w:top w:val="nil"/>
              <w:left w:val="nil"/>
              <w:bottom w:val="single" w:sz="8" w:space="0" w:color="auto"/>
              <w:right w:val="single" w:sz="8" w:space="0" w:color="auto"/>
            </w:tcBorders>
            <w:shd w:val="clear" w:color="000000" w:fill="F2F2F2"/>
            <w:vAlign w:val="center"/>
          </w:tcPr>
          <w:p w14:paraId="3840AB2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7*fx_low</w:t>
            </w:r>
          </w:p>
        </w:tc>
        <w:tc>
          <w:tcPr>
            <w:tcW w:w="1800" w:type="dxa"/>
            <w:tcBorders>
              <w:top w:val="nil"/>
              <w:left w:val="nil"/>
              <w:bottom w:val="single" w:sz="8" w:space="0" w:color="auto"/>
              <w:right w:val="single" w:sz="8" w:space="0" w:color="auto"/>
            </w:tcBorders>
            <w:shd w:val="clear" w:color="000000" w:fill="F2F2F2"/>
            <w:vAlign w:val="center"/>
          </w:tcPr>
          <w:p w14:paraId="23F1E2B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7*fx_high</w:t>
            </w:r>
          </w:p>
        </w:tc>
        <w:tc>
          <w:tcPr>
            <w:tcW w:w="1740" w:type="dxa"/>
            <w:tcBorders>
              <w:top w:val="nil"/>
              <w:left w:val="nil"/>
              <w:bottom w:val="single" w:sz="8" w:space="0" w:color="auto"/>
              <w:right w:val="single" w:sz="8" w:space="0" w:color="auto"/>
            </w:tcBorders>
            <w:shd w:val="clear" w:color="000000" w:fill="F2F2F2"/>
            <w:vAlign w:val="center"/>
          </w:tcPr>
          <w:p w14:paraId="119426A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 fy_low</w:t>
            </w:r>
          </w:p>
        </w:tc>
        <w:tc>
          <w:tcPr>
            <w:tcW w:w="1740" w:type="dxa"/>
            <w:tcBorders>
              <w:top w:val="nil"/>
              <w:left w:val="nil"/>
              <w:bottom w:val="single" w:sz="8" w:space="0" w:color="auto"/>
              <w:right w:val="single" w:sz="8" w:space="0" w:color="auto"/>
            </w:tcBorders>
            <w:shd w:val="clear" w:color="000000" w:fill="F2F2F2"/>
            <w:vAlign w:val="center"/>
          </w:tcPr>
          <w:p w14:paraId="7B9BC52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 fy_high</w:t>
            </w:r>
          </w:p>
        </w:tc>
      </w:tr>
      <w:tr w:rsidR="00C85561" w14:paraId="280D9AD9" w14:textId="77777777">
        <w:trPr>
          <w:trHeight w:val="270"/>
        </w:trPr>
        <w:tc>
          <w:tcPr>
            <w:tcW w:w="2920" w:type="dxa"/>
            <w:tcBorders>
              <w:top w:val="nil"/>
              <w:left w:val="single" w:sz="8" w:space="0" w:color="auto"/>
              <w:bottom w:val="single" w:sz="8" w:space="0" w:color="auto"/>
              <w:right w:val="single" w:sz="8" w:space="0" w:color="auto"/>
            </w:tcBorders>
            <w:shd w:val="clear" w:color="000000" w:fill="F2F2F2"/>
            <w:vAlign w:val="center"/>
          </w:tcPr>
          <w:p w14:paraId="26F575ED" w14:textId="77777777" w:rsidR="00C85561" w:rsidRDefault="00EF19E4">
            <w:pPr>
              <w:spacing w:after="0"/>
              <w:rPr>
                <w:rFonts w:ascii="Arial" w:hAnsi="Arial" w:cs="Arial"/>
                <w:color w:val="000000"/>
                <w:sz w:val="16"/>
                <w:szCs w:val="16"/>
              </w:rPr>
            </w:pPr>
            <w:r>
              <w:rPr>
                <w:rFonts w:ascii="Arial" w:hAnsi="Arial" w:cs="Arial"/>
                <w:color w:val="000000"/>
                <w:sz w:val="16"/>
                <w:szCs w:val="16"/>
              </w:rPr>
              <w:lastRenderedPageBreak/>
              <w:t>7th harmonics frequency limits (MHz)</w:t>
            </w:r>
          </w:p>
        </w:tc>
        <w:tc>
          <w:tcPr>
            <w:tcW w:w="1820" w:type="dxa"/>
            <w:tcBorders>
              <w:top w:val="nil"/>
              <w:left w:val="nil"/>
              <w:bottom w:val="single" w:sz="8" w:space="0" w:color="auto"/>
              <w:right w:val="single" w:sz="8" w:space="0" w:color="auto"/>
            </w:tcBorders>
            <w:shd w:val="clear" w:color="000000" w:fill="F2F2F2"/>
            <w:vAlign w:val="center"/>
          </w:tcPr>
          <w:p w14:paraId="31B9D16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24850</w:t>
            </w:r>
          </w:p>
        </w:tc>
        <w:tc>
          <w:tcPr>
            <w:tcW w:w="1800" w:type="dxa"/>
            <w:tcBorders>
              <w:top w:val="nil"/>
              <w:left w:val="nil"/>
              <w:bottom w:val="single" w:sz="8" w:space="0" w:color="auto"/>
              <w:right w:val="single" w:sz="8" w:space="0" w:color="auto"/>
            </w:tcBorders>
            <w:shd w:val="clear" w:color="000000" w:fill="F2F2F2"/>
            <w:vAlign w:val="center"/>
          </w:tcPr>
          <w:p w14:paraId="40A2264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25900</w:t>
            </w:r>
          </w:p>
        </w:tc>
        <w:tc>
          <w:tcPr>
            <w:tcW w:w="1740" w:type="dxa"/>
            <w:tcBorders>
              <w:top w:val="nil"/>
              <w:left w:val="nil"/>
              <w:bottom w:val="single" w:sz="8" w:space="0" w:color="auto"/>
              <w:right w:val="single" w:sz="8" w:space="0" w:color="auto"/>
            </w:tcBorders>
            <w:shd w:val="clear" w:color="000000" w:fill="F2F2F2"/>
            <w:vAlign w:val="center"/>
          </w:tcPr>
          <w:p w14:paraId="27A2E91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11970</w:t>
            </w:r>
          </w:p>
        </w:tc>
        <w:tc>
          <w:tcPr>
            <w:tcW w:w="1740" w:type="dxa"/>
            <w:tcBorders>
              <w:top w:val="nil"/>
              <w:left w:val="nil"/>
              <w:bottom w:val="single" w:sz="8" w:space="0" w:color="auto"/>
              <w:right w:val="single" w:sz="8" w:space="0" w:color="auto"/>
            </w:tcBorders>
            <w:shd w:val="clear" w:color="000000" w:fill="F2F2F2"/>
            <w:vAlign w:val="center"/>
          </w:tcPr>
          <w:p w14:paraId="2FD5619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12460</w:t>
            </w:r>
          </w:p>
        </w:tc>
      </w:tr>
      <w:tr w:rsidR="00C85561" w14:paraId="67AF9D29"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2CFA4B21" w14:textId="77777777" w:rsidR="00C85561" w:rsidRDefault="00EF19E4">
            <w:pPr>
              <w:spacing w:after="0"/>
              <w:rPr>
                <w:rFonts w:ascii="Arial" w:hAnsi="Arial" w:cs="Arial"/>
                <w:color w:val="000000"/>
                <w:sz w:val="16"/>
                <w:szCs w:val="16"/>
              </w:rPr>
            </w:pPr>
            <w:r>
              <w:rPr>
                <w:rFonts w:ascii="Arial" w:hAnsi="Arial" w:cs="Arial"/>
                <w:color w:val="000000"/>
                <w:sz w:val="16"/>
                <w:szCs w:val="16"/>
              </w:rPr>
              <w:t>2nd order IMD products</w:t>
            </w:r>
          </w:p>
        </w:tc>
        <w:tc>
          <w:tcPr>
            <w:tcW w:w="1820" w:type="dxa"/>
            <w:tcBorders>
              <w:top w:val="nil"/>
              <w:left w:val="nil"/>
              <w:bottom w:val="single" w:sz="8" w:space="0" w:color="auto"/>
              <w:right w:val="single" w:sz="8" w:space="0" w:color="auto"/>
            </w:tcBorders>
            <w:shd w:val="clear" w:color="auto" w:fill="auto"/>
            <w:vAlign w:val="center"/>
          </w:tcPr>
          <w:p w14:paraId="1920F1B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00" w:type="dxa"/>
            <w:tcBorders>
              <w:top w:val="nil"/>
              <w:left w:val="nil"/>
              <w:bottom w:val="single" w:sz="8" w:space="0" w:color="auto"/>
              <w:right w:val="single" w:sz="8" w:space="0" w:color="auto"/>
            </w:tcBorders>
            <w:shd w:val="clear" w:color="auto" w:fill="auto"/>
            <w:vAlign w:val="center"/>
          </w:tcPr>
          <w:p w14:paraId="1FE6440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740" w:type="dxa"/>
            <w:tcBorders>
              <w:top w:val="nil"/>
              <w:left w:val="nil"/>
              <w:bottom w:val="single" w:sz="8" w:space="0" w:color="auto"/>
              <w:right w:val="single" w:sz="8" w:space="0" w:color="auto"/>
            </w:tcBorders>
            <w:shd w:val="clear" w:color="auto" w:fill="auto"/>
            <w:vAlign w:val="center"/>
          </w:tcPr>
          <w:p w14:paraId="5FCBFFF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fx_low|</w:t>
            </w:r>
          </w:p>
        </w:tc>
        <w:tc>
          <w:tcPr>
            <w:tcW w:w="1740" w:type="dxa"/>
            <w:tcBorders>
              <w:top w:val="nil"/>
              <w:left w:val="nil"/>
              <w:bottom w:val="single" w:sz="8" w:space="0" w:color="auto"/>
              <w:right w:val="single" w:sz="12" w:space="0" w:color="auto"/>
            </w:tcBorders>
            <w:shd w:val="clear" w:color="auto" w:fill="auto"/>
            <w:vAlign w:val="center"/>
          </w:tcPr>
          <w:p w14:paraId="30271DD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85561" w14:paraId="246CE8A0" w14:textId="77777777">
        <w:trPr>
          <w:trHeight w:val="270"/>
        </w:trPr>
        <w:tc>
          <w:tcPr>
            <w:tcW w:w="2920" w:type="dxa"/>
            <w:tcBorders>
              <w:top w:val="nil"/>
              <w:left w:val="single" w:sz="12" w:space="0" w:color="auto"/>
              <w:bottom w:val="single" w:sz="12" w:space="0" w:color="auto"/>
              <w:right w:val="single" w:sz="8" w:space="0" w:color="auto"/>
            </w:tcBorders>
            <w:shd w:val="clear" w:color="auto" w:fill="auto"/>
            <w:vAlign w:val="center"/>
          </w:tcPr>
          <w:p w14:paraId="572D1D9D"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auto" w:fill="FFFF00"/>
            <w:vAlign w:val="center"/>
          </w:tcPr>
          <w:p w14:paraId="78D5E33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1990</w:t>
            </w:r>
          </w:p>
        </w:tc>
        <w:tc>
          <w:tcPr>
            <w:tcW w:w="1800" w:type="dxa"/>
            <w:tcBorders>
              <w:top w:val="nil"/>
              <w:left w:val="nil"/>
              <w:bottom w:val="single" w:sz="12" w:space="0" w:color="auto"/>
              <w:right w:val="single" w:sz="8" w:space="0" w:color="auto"/>
            </w:tcBorders>
            <w:shd w:val="clear" w:color="auto" w:fill="auto"/>
            <w:vAlign w:val="center"/>
          </w:tcPr>
          <w:p w14:paraId="407A338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1770</w:t>
            </w:r>
          </w:p>
        </w:tc>
        <w:tc>
          <w:tcPr>
            <w:tcW w:w="1740" w:type="dxa"/>
            <w:tcBorders>
              <w:top w:val="nil"/>
              <w:left w:val="nil"/>
              <w:bottom w:val="single" w:sz="12" w:space="0" w:color="auto"/>
              <w:right w:val="single" w:sz="8" w:space="0" w:color="auto"/>
            </w:tcBorders>
            <w:shd w:val="clear" w:color="auto" w:fill="auto"/>
            <w:vAlign w:val="center"/>
          </w:tcPr>
          <w:p w14:paraId="2B18BD8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5260</w:t>
            </w:r>
          </w:p>
        </w:tc>
        <w:tc>
          <w:tcPr>
            <w:tcW w:w="1740" w:type="dxa"/>
            <w:tcBorders>
              <w:top w:val="nil"/>
              <w:left w:val="nil"/>
              <w:bottom w:val="single" w:sz="12" w:space="0" w:color="auto"/>
              <w:right w:val="single" w:sz="12" w:space="0" w:color="auto"/>
            </w:tcBorders>
            <w:shd w:val="clear" w:color="auto" w:fill="auto"/>
            <w:vAlign w:val="center"/>
          </w:tcPr>
          <w:p w14:paraId="6F2CCAC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5480</w:t>
            </w:r>
          </w:p>
        </w:tc>
      </w:tr>
      <w:tr w:rsidR="00C85561" w14:paraId="4E9C9C87"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012506FD" w14:textId="77777777" w:rsidR="00C85561" w:rsidRDefault="00EF19E4">
            <w:pPr>
              <w:spacing w:after="0"/>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sz="8" w:space="0" w:color="auto"/>
              <w:right w:val="single" w:sz="8" w:space="0" w:color="auto"/>
            </w:tcBorders>
            <w:shd w:val="clear" w:color="000000" w:fill="F2F2F2"/>
            <w:vAlign w:val="center"/>
          </w:tcPr>
          <w:p w14:paraId="0489C89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00" w:type="dxa"/>
            <w:tcBorders>
              <w:top w:val="nil"/>
              <w:left w:val="nil"/>
              <w:bottom w:val="single" w:sz="8" w:space="0" w:color="auto"/>
              <w:right w:val="single" w:sz="8" w:space="0" w:color="auto"/>
            </w:tcBorders>
            <w:shd w:val="clear" w:color="000000" w:fill="F2F2F2"/>
            <w:vAlign w:val="center"/>
          </w:tcPr>
          <w:p w14:paraId="34E20B6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740" w:type="dxa"/>
            <w:tcBorders>
              <w:top w:val="nil"/>
              <w:left w:val="nil"/>
              <w:bottom w:val="single" w:sz="8" w:space="0" w:color="auto"/>
              <w:right w:val="single" w:sz="8" w:space="0" w:color="auto"/>
            </w:tcBorders>
            <w:shd w:val="clear" w:color="000000" w:fill="F2F2F2"/>
            <w:vAlign w:val="center"/>
          </w:tcPr>
          <w:p w14:paraId="5EDD122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740" w:type="dxa"/>
            <w:tcBorders>
              <w:top w:val="nil"/>
              <w:left w:val="nil"/>
              <w:bottom w:val="single" w:sz="8" w:space="0" w:color="auto"/>
              <w:right w:val="single" w:sz="12" w:space="0" w:color="auto"/>
            </w:tcBorders>
            <w:shd w:val="clear" w:color="000000" w:fill="F2F2F2"/>
            <w:vAlign w:val="center"/>
          </w:tcPr>
          <w:p w14:paraId="620E032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85561" w14:paraId="34383D79"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692DD64F"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1E838AC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5320</w:t>
            </w:r>
          </w:p>
        </w:tc>
        <w:tc>
          <w:tcPr>
            <w:tcW w:w="1800" w:type="dxa"/>
            <w:tcBorders>
              <w:top w:val="nil"/>
              <w:left w:val="nil"/>
              <w:bottom w:val="single" w:sz="8" w:space="0" w:color="auto"/>
              <w:right w:val="single" w:sz="8" w:space="0" w:color="auto"/>
            </w:tcBorders>
            <w:shd w:val="clear" w:color="000000" w:fill="F2F2F2"/>
            <w:vAlign w:val="center"/>
          </w:tcPr>
          <w:p w14:paraId="3770250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5690</w:t>
            </w:r>
          </w:p>
        </w:tc>
        <w:tc>
          <w:tcPr>
            <w:tcW w:w="1740" w:type="dxa"/>
            <w:tcBorders>
              <w:top w:val="nil"/>
              <w:left w:val="nil"/>
              <w:bottom w:val="single" w:sz="8" w:space="0" w:color="auto"/>
              <w:right w:val="single" w:sz="8" w:space="0" w:color="auto"/>
            </w:tcBorders>
            <w:shd w:val="clear" w:color="000000" w:fill="F2F2F2"/>
            <w:vAlign w:val="center"/>
          </w:tcPr>
          <w:p w14:paraId="644A2A0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280</w:t>
            </w:r>
          </w:p>
        </w:tc>
        <w:tc>
          <w:tcPr>
            <w:tcW w:w="1740" w:type="dxa"/>
            <w:tcBorders>
              <w:top w:val="nil"/>
              <w:left w:val="nil"/>
              <w:bottom w:val="single" w:sz="8" w:space="0" w:color="auto"/>
              <w:right w:val="single" w:sz="12" w:space="0" w:color="auto"/>
            </w:tcBorders>
            <w:shd w:val="clear" w:color="000000" w:fill="F2F2F2"/>
            <w:vAlign w:val="center"/>
          </w:tcPr>
          <w:p w14:paraId="0C3A50B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w:t>
            </w:r>
          </w:p>
        </w:tc>
      </w:tr>
      <w:tr w:rsidR="00C85561" w14:paraId="2B9F5329"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6C9B2A7D" w14:textId="77777777" w:rsidR="00C85561" w:rsidRDefault="00EF19E4">
            <w:pPr>
              <w:spacing w:after="0"/>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sz="8" w:space="0" w:color="auto"/>
              <w:right w:val="single" w:sz="8" w:space="0" w:color="auto"/>
            </w:tcBorders>
            <w:shd w:val="clear" w:color="000000" w:fill="F2F2F2"/>
            <w:vAlign w:val="center"/>
          </w:tcPr>
          <w:p w14:paraId="17B9EDF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00" w:type="dxa"/>
            <w:tcBorders>
              <w:top w:val="nil"/>
              <w:left w:val="nil"/>
              <w:bottom w:val="single" w:sz="8" w:space="0" w:color="auto"/>
              <w:right w:val="single" w:sz="8" w:space="0" w:color="auto"/>
            </w:tcBorders>
            <w:shd w:val="clear" w:color="000000" w:fill="F2F2F2"/>
            <w:vAlign w:val="center"/>
          </w:tcPr>
          <w:p w14:paraId="52EA7CE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740" w:type="dxa"/>
            <w:tcBorders>
              <w:top w:val="nil"/>
              <w:left w:val="nil"/>
              <w:bottom w:val="single" w:sz="8" w:space="0" w:color="auto"/>
              <w:right w:val="single" w:sz="8" w:space="0" w:color="auto"/>
            </w:tcBorders>
            <w:shd w:val="clear" w:color="000000" w:fill="F2F2F2"/>
            <w:vAlign w:val="center"/>
          </w:tcPr>
          <w:p w14:paraId="08C5E2B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740" w:type="dxa"/>
            <w:tcBorders>
              <w:top w:val="nil"/>
              <w:left w:val="nil"/>
              <w:bottom w:val="single" w:sz="8" w:space="0" w:color="auto"/>
              <w:right w:val="single" w:sz="12" w:space="0" w:color="auto"/>
            </w:tcBorders>
            <w:shd w:val="clear" w:color="000000" w:fill="F2F2F2"/>
            <w:vAlign w:val="center"/>
          </w:tcPr>
          <w:p w14:paraId="2A98311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85561" w14:paraId="3AAC45E6" w14:textId="77777777">
        <w:trPr>
          <w:trHeight w:val="270"/>
        </w:trPr>
        <w:tc>
          <w:tcPr>
            <w:tcW w:w="2920" w:type="dxa"/>
            <w:tcBorders>
              <w:top w:val="nil"/>
              <w:left w:val="single" w:sz="12" w:space="0" w:color="auto"/>
              <w:bottom w:val="single" w:sz="12" w:space="0" w:color="auto"/>
              <w:right w:val="single" w:sz="8" w:space="0" w:color="auto"/>
            </w:tcBorders>
            <w:shd w:val="clear" w:color="000000" w:fill="F2F2F2"/>
            <w:vAlign w:val="center"/>
          </w:tcPr>
          <w:p w14:paraId="1A461AA6"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000000" w:fill="F2F2F2"/>
            <w:vAlign w:val="center"/>
          </w:tcPr>
          <w:p w14:paraId="0E79021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8810</w:t>
            </w:r>
          </w:p>
        </w:tc>
        <w:tc>
          <w:tcPr>
            <w:tcW w:w="1800" w:type="dxa"/>
            <w:tcBorders>
              <w:top w:val="nil"/>
              <w:left w:val="nil"/>
              <w:bottom w:val="single" w:sz="12" w:space="0" w:color="auto"/>
              <w:right w:val="single" w:sz="8" w:space="0" w:color="auto"/>
            </w:tcBorders>
            <w:shd w:val="clear" w:color="000000" w:fill="F2F2F2"/>
            <w:vAlign w:val="center"/>
          </w:tcPr>
          <w:p w14:paraId="5352C1A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9180</w:t>
            </w:r>
          </w:p>
        </w:tc>
        <w:tc>
          <w:tcPr>
            <w:tcW w:w="1740" w:type="dxa"/>
            <w:tcBorders>
              <w:top w:val="nil"/>
              <w:left w:val="nil"/>
              <w:bottom w:val="single" w:sz="12" w:space="0" w:color="auto"/>
              <w:right w:val="single" w:sz="8" w:space="0" w:color="auto"/>
            </w:tcBorders>
            <w:shd w:val="clear" w:color="000000" w:fill="F2F2F2"/>
            <w:vAlign w:val="center"/>
          </w:tcPr>
          <w:p w14:paraId="28DC7A4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6970</w:t>
            </w:r>
          </w:p>
        </w:tc>
        <w:tc>
          <w:tcPr>
            <w:tcW w:w="1740" w:type="dxa"/>
            <w:tcBorders>
              <w:top w:val="nil"/>
              <w:left w:val="nil"/>
              <w:bottom w:val="single" w:sz="12" w:space="0" w:color="auto"/>
              <w:right w:val="single" w:sz="12" w:space="0" w:color="auto"/>
            </w:tcBorders>
            <w:shd w:val="clear" w:color="000000" w:fill="F2F2F2"/>
            <w:vAlign w:val="center"/>
          </w:tcPr>
          <w:p w14:paraId="2D4B3E9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7260</w:t>
            </w:r>
          </w:p>
        </w:tc>
      </w:tr>
      <w:tr w:rsidR="00C85561" w14:paraId="12B53850"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7E0260BE"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sz="8" w:space="0" w:color="auto"/>
              <w:right w:val="single" w:sz="8" w:space="0" w:color="auto"/>
            </w:tcBorders>
            <w:shd w:val="clear" w:color="auto" w:fill="auto"/>
            <w:vAlign w:val="center"/>
          </w:tcPr>
          <w:p w14:paraId="3C46513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00" w:type="dxa"/>
            <w:tcBorders>
              <w:top w:val="nil"/>
              <w:left w:val="nil"/>
              <w:bottom w:val="single" w:sz="8" w:space="0" w:color="auto"/>
              <w:right w:val="single" w:sz="8" w:space="0" w:color="auto"/>
            </w:tcBorders>
            <w:shd w:val="clear" w:color="auto" w:fill="auto"/>
            <w:vAlign w:val="center"/>
          </w:tcPr>
          <w:p w14:paraId="70A6459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740" w:type="dxa"/>
            <w:tcBorders>
              <w:top w:val="nil"/>
              <w:left w:val="nil"/>
              <w:bottom w:val="single" w:sz="8" w:space="0" w:color="auto"/>
              <w:right w:val="single" w:sz="8" w:space="0" w:color="auto"/>
            </w:tcBorders>
            <w:shd w:val="clear" w:color="auto" w:fill="auto"/>
            <w:vAlign w:val="center"/>
          </w:tcPr>
          <w:p w14:paraId="35C82B1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740" w:type="dxa"/>
            <w:tcBorders>
              <w:top w:val="nil"/>
              <w:left w:val="nil"/>
              <w:bottom w:val="single" w:sz="8" w:space="0" w:color="auto"/>
              <w:right w:val="single" w:sz="12" w:space="0" w:color="auto"/>
            </w:tcBorders>
            <w:shd w:val="clear" w:color="auto" w:fill="auto"/>
            <w:vAlign w:val="center"/>
          </w:tcPr>
          <w:p w14:paraId="5B2AC42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85561" w14:paraId="004917D2"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4D3E047E"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auto" w:fill="auto"/>
            <w:vAlign w:val="center"/>
          </w:tcPr>
          <w:p w14:paraId="5F3F2EC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8870</w:t>
            </w:r>
          </w:p>
        </w:tc>
        <w:tc>
          <w:tcPr>
            <w:tcW w:w="1800" w:type="dxa"/>
            <w:tcBorders>
              <w:top w:val="nil"/>
              <w:left w:val="nil"/>
              <w:bottom w:val="single" w:sz="8" w:space="0" w:color="auto"/>
              <w:right w:val="single" w:sz="8" w:space="0" w:color="auto"/>
            </w:tcBorders>
            <w:shd w:val="clear" w:color="auto" w:fill="auto"/>
            <w:vAlign w:val="center"/>
          </w:tcPr>
          <w:p w14:paraId="15F2CD2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9390</w:t>
            </w:r>
          </w:p>
        </w:tc>
        <w:tc>
          <w:tcPr>
            <w:tcW w:w="1740" w:type="dxa"/>
            <w:tcBorders>
              <w:top w:val="nil"/>
              <w:left w:val="nil"/>
              <w:bottom w:val="single" w:sz="8" w:space="0" w:color="auto"/>
              <w:right w:val="single" w:sz="8" w:space="0" w:color="auto"/>
            </w:tcBorders>
            <w:shd w:val="clear" w:color="auto" w:fill="auto"/>
            <w:vAlign w:val="center"/>
          </w:tcPr>
          <w:p w14:paraId="1EB44B5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1430</w:t>
            </w:r>
          </w:p>
        </w:tc>
        <w:tc>
          <w:tcPr>
            <w:tcW w:w="1740" w:type="dxa"/>
            <w:tcBorders>
              <w:top w:val="nil"/>
              <w:left w:val="nil"/>
              <w:bottom w:val="single" w:sz="8" w:space="0" w:color="auto"/>
              <w:right w:val="single" w:sz="12" w:space="0" w:color="auto"/>
            </w:tcBorders>
            <w:shd w:val="clear" w:color="auto" w:fill="auto"/>
            <w:vAlign w:val="center"/>
          </w:tcPr>
          <w:p w14:paraId="05BB5F7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1790</w:t>
            </w:r>
          </w:p>
        </w:tc>
      </w:tr>
      <w:tr w:rsidR="00C85561" w14:paraId="2CBDB385"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0F237562"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sz="8" w:space="0" w:color="auto"/>
              <w:right w:val="single" w:sz="8" w:space="0" w:color="auto"/>
            </w:tcBorders>
            <w:shd w:val="clear" w:color="auto" w:fill="auto"/>
            <w:vAlign w:val="center"/>
          </w:tcPr>
          <w:p w14:paraId="5E5AFCE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00" w:type="dxa"/>
            <w:tcBorders>
              <w:top w:val="nil"/>
              <w:left w:val="nil"/>
              <w:bottom w:val="single" w:sz="8" w:space="0" w:color="auto"/>
              <w:right w:val="single" w:sz="8" w:space="0" w:color="auto"/>
            </w:tcBorders>
            <w:shd w:val="clear" w:color="auto" w:fill="auto"/>
            <w:vAlign w:val="center"/>
          </w:tcPr>
          <w:p w14:paraId="63A4287F"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740" w:type="dxa"/>
            <w:tcBorders>
              <w:top w:val="nil"/>
              <w:left w:val="nil"/>
              <w:bottom w:val="single" w:sz="8" w:space="0" w:color="auto"/>
              <w:right w:val="single" w:sz="8" w:space="0" w:color="auto"/>
            </w:tcBorders>
            <w:shd w:val="clear" w:color="auto" w:fill="auto"/>
            <w:vAlign w:val="center"/>
          </w:tcPr>
          <w:p w14:paraId="2BB27D9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740" w:type="dxa"/>
            <w:tcBorders>
              <w:top w:val="nil"/>
              <w:left w:val="nil"/>
              <w:bottom w:val="single" w:sz="8" w:space="0" w:color="auto"/>
              <w:right w:val="single" w:sz="12" w:space="0" w:color="auto"/>
            </w:tcBorders>
            <w:shd w:val="clear" w:color="auto" w:fill="auto"/>
            <w:vAlign w:val="center"/>
          </w:tcPr>
          <w:p w14:paraId="79898B9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85561" w14:paraId="480DCC97"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049CB2B0"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auto" w:fill="auto"/>
            <w:vAlign w:val="center"/>
          </w:tcPr>
          <w:p w14:paraId="0A7FB45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3540</w:t>
            </w:r>
          </w:p>
        </w:tc>
        <w:tc>
          <w:tcPr>
            <w:tcW w:w="1800" w:type="dxa"/>
            <w:tcBorders>
              <w:top w:val="nil"/>
              <w:left w:val="nil"/>
              <w:bottom w:val="single" w:sz="8" w:space="0" w:color="auto"/>
              <w:right w:val="single" w:sz="8" w:space="0" w:color="auto"/>
            </w:tcBorders>
            <w:shd w:val="clear" w:color="auto" w:fill="auto"/>
            <w:vAlign w:val="center"/>
          </w:tcPr>
          <w:p w14:paraId="60368CD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3980</w:t>
            </w:r>
          </w:p>
        </w:tc>
        <w:tc>
          <w:tcPr>
            <w:tcW w:w="1740" w:type="dxa"/>
            <w:tcBorders>
              <w:top w:val="nil"/>
              <w:left w:val="nil"/>
              <w:bottom w:val="single" w:sz="8" w:space="0" w:color="auto"/>
              <w:right w:val="single" w:sz="8" w:space="0" w:color="auto"/>
            </w:tcBorders>
            <w:shd w:val="clear" w:color="auto" w:fill="auto"/>
            <w:vAlign w:val="center"/>
          </w:tcPr>
          <w:p w14:paraId="27C57A5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10520</w:t>
            </w:r>
          </w:p>
        </w:tc>
        <w:tc>
          <w:tcPr>
            <w:tcW w:w="1740" w:type="dxa"/>
            <w:tcBorders>
              <w:top w:val="nil"/>
              <w:left w:val="nil"/>
              <w:bottom w:val="single" w:sz="8" w:space="0" w:color="auto"/>
              <w:right w:val="single" w:sz="12" w:space="0" w:color="auto"/>
            </w:tcBorders>
            <w:shd w:val="clear" w:color="auto" w:fill="auto"/>
            <w:vAlign w:val="center"/>
          </w:tcPr>
          <w:p w14:paraId="5DF2D62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10960</w:t>
            </w:r>
          </w:p>
        </w:tc>
      </w:tr>
      <w:tr w:rsidR="00C85561" w14:paraId="217E87A6" w14:textId="77777777">
        <w:trPr>
          <w:trHeight w:val="270"/>
        </w:trPr>
        <w:tc>
          <w:tcPr>
            <w:tcW w:w="2920" w:type="dxa"/>
            <w:tcBorders>
              <w:top w:val="nil"/>
              <w:left w:val="single" w:sz="12" w:space="0" w:color="auto"/>
              <w:bottom w:val="single" w:sz="8" w:space="0" w:color="auto"/>
              <w:right w:val="single" w:sz="8" w:space="0" w:color="auto"/>
            </w:tcBorders>
            <w:shd w:val="clear" w:color="auto" w:fill="auto"/>
            <w:vAlign w:val="center"/>
          </w:tcPr>
          <w:p w14:paraId="546E8875"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sz="8" w:space="0" w:color="auto"/>
              <w:right w:val="single" w:sz="8" w:space="0" w:color="auto"/>
            </w:tcBorders>
            <w:shd w:val="clear" w:color="auto" w:fill="auto"/>
            <w:vAlign w:val="center"/>
          </w:tcPr>
          <w:p w14:paraId="2F75D4E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00" w:type="dxa"/>
            <w:tcBorders>
              <w:top w:val="nil"/>
              <w:left w:val="nil"/>
              <w:bottom w:val="single" w:sz="8" w:space="0" w:color="auto"/>
              <w:right w:val="single" w:sz="8" w:space="0" w:color="auto"/>
            </w:tcBorders>
            <w:shd w:val="clear" w:color="auto" w:fill="auto"/>
            <w:vAlign w:val="center"/>
          </w:tcPr>
          <w:p w14:paraId="5675B16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740" w:type="dxa"/>
            <w:tcBorders>
              <w:top w:val="nil"/>
              <w:left w:val="nil"/>
              <w:bottom w:val="single" w:sz="8" w:space="0" w:color="auto"/>
              <w:right w:val="single" w:sz="8" w:space="0" w:color="auto"/>
            </w:tcBorders>
            <w:shd w:val="clear" w:color="auto" w:fill="auto"/>
            <w:vAlign w:val="center"/>
          </w:tcPr>
          <w:p w14:paraId="7C23B68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740" w:type="dxa"/>
            <w:tcBorders>
              <w:top w:val="nil"/>
              <w:left w:val="nil"/>
              <w:bottom w:val="single" w:sz="8" w:space="0" w:color="auto"/>
              <w:right w:val="single" w:sz="12" w:space="0" w:color="auto"/>
            </w:tcBorders>
            <w:shd w:val="clear" w:color="auto" w:fill="auto"/>
            <w:vAlign w:val="center"/>
          </w:tcPr>
          <w:p w14:paraId="011F1BE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85561" w14:paraId="7235EF09" w14:textId="77777777">
        <w:trPr>
          <w:trHeight w:val="270"/>
        </w:trPr>
        <w:tc>
          <w:tcPr>
            <w:tcW w:w="2920" w:type="dxa"/>
            <w:tcBorders>
              <w:top w:val="nil"/>
              <w:left w:val="single" w:sz="12" w:space="0" w:color="auto"/>
              <w:bottom w:val="single" w:sz="12" w:space="0" w:color="auto"/>
              <w:right w:val="single" w:sz="8" w:space="0" w:color="auto"/>
            </w:tcBorders>
            <w:shd w:val="clear" w:color="auto" w:fill="auto"/>
            <w:vAlign w:val="center"/>
          </w:tcPr>
          <w:p w14:paraId="0E26A228"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000000" w:fill="FFFFFF"/>
            <w:vAlign w:val="center"/>
          </w:tcPr>
          <w:p w14:paraId="7B27960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12360</w:t>
            </w:r>
          </w:p>
        </w:tc>
        <w:tc>
          <w:tcPr>
            <w:tcW w:w="1800" w:type="dxa"/>
            <w:tcBorders>
              <w:top w:val="nil"/>
              <w:left w:val="nil"/>
              <w:bottom w:val="single" w:sz="12" w:space="0" w:color="auto"/>
              <w:right w:val="single" w:sz="8" w:space="0" w:color="auto"/>
            </w:tcBorders>
            <w:shd w:val="clear" w:color="000000" w:fill="FFFFFF"/>
            <w:vAlign w:val="center"/>
          </w:tcPr>
          <w:p w14:paraId="38B2B922"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12880</w:t>
            </w:r>
          </w:p>
        </w:tc>
        <w:tc>
          <w:tcPr>
            <w:tcW w:w="1740" w:type="dxa"/>
            <w:tcBorders>
              <w:top w:val="nil"/>
              <w:left w:val="nil"/>
              <w:bottom w:val="single" w:sz="12" w:space="0" w:color="auto"/>
              <w:right w:val="single" w:sz="8" w:space="0" w:color="auto"/>
            </w:tcBorders>
            <w:shd w:val="clear" w:color="000000" w:fill="FFFFFF"/>
            <w:vAlign w:val="center"/>
          </w:tcPr>
          <w:p w14:paraId="3B752CE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8680</w:t>
            </w:r>
          </w:p>
        </w:tc>
        <w:tc>
          <w:tcPr>
            <w:tcW w:w="1740" w:type="dxa"/>
            <w:tcBorders>
              <w:top w:val="nil"/>
              <w:left w:val="nil"/>
              <w:bottom w:val="single" w:sz="12" w:space="0" w:color="auto"/>
              <w:right w:val="single" w:sz="12" w:space="0" w:color="auto"/>
            </w:tcBorders>
            <w:shd w:val="clear" w:color="000000" w:fill="FFFFFF"/>
            <w:vAlign w:val="center"/>
          </w:tcPr>
          <w:p w14:paraId="1947CAA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9040</w:t>
            </w:r>
          </w:p>
        </w:tc>
      </w:tr>
      <w:tr w:rsidR="00C85561" w14:paraId="7666FADF"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1A2016F8"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5C1DF4B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00" w:type="dxa"/>
            <w:tcBorders>
              <w:top w:val="nil"/>
              <w:left w:val="nil"/>
              <w:bottom w:val="single" w:sz="8" w:space="0" w:color="auto"/>
              <w:right w:val="single" w:sz="8" w:space="0" w:color="auto"/>
            </w:tcBorders>
            <w:shd w:val="clear" w:color="000000" w:fill="F2F2F2"/>
            <w:vAlign w:val="center"/>
          </w:tcPr>
          <w:p w14:paraId="04431643"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740" w:type="dxa"/>
            <w:tcBorders>
              <w:top w:val="nil"/>
              <w:left w:val="nil"/>
              <w:bottom w:val="single" w:sz="8" w:space="0" w:color="auto"/>
              <w:right w:val="single" w:sz="8" w:space="0" w:color="auto"/>
            </w:tcBorders>
            <w:shd w:val="clear" w:color="000000" w:fill="F2F2F2"/>
            <w:vAlign w:val="center"/>
          </w:tcPr>
          <w:p w14:paraId="1CB9B7C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740" w:type="dxa"/>
            <w:tcBorders>
              <w:top w:val="nil"/>
              <w:left w:val="nil"/>
              <w:bottom w:val="single" w:sz="8" w:space="0" w:color="auto"/>
              <w:right w:val="single" w:sz="12" w:space="0" w:color="auto"/>
            </w:tcBorders>
            <w:shd w:val="clear" w:color="000000" w:fill="F2F2F2"/>
            <w:vAlign w:val="center"/>
          </w:tcPr>
          <w:p w14:paraId="1BCBD99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85561" w14:paraId="39A47086"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67B343BB"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633A4D8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3570</w:t>
            </w:r>
          </w:p>
        </w:tc>
        <w:tc>
          <w:tcPr>
            <w:tcW w:w="1800" w:type="dxa"/>
            <w:tcBorders>
              <w:top w:val="nil"/>
              <w:left w:val="nil"/>
              <w:bottom w:val="single" w:sz="8" w:space="0" w:color="auto"/>
              <w:right w:val="single" w:sz="8" w:space="0" w:color="auto"/>
            </w:tcBorders>
            <w:shd w:val="clear" w:color="000000" w:fill="F2F2F2"/>
            <w:vAlign w:val="center"/>
          </w:tcPr>
          <w:p w14:paraId="4EBDF44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3140</w:t>
            </w:r>
          </w:p>
        </w:tc>
        <w:tc>
          <w:tcPr>
            <w:tcW w:w="1740" w:type="dxa"/>
            <w:tcBorders>
              <w:top w:val="nil"/>
              <w:left w:val="nil"/>
              <w:bottom w:val="single" w:sz="8" w:space="0" w:color="auto"/>
              <w:right w:val="single" w:sz="8" w:space="0" w:color="auto"/>
            </w:tcBorders>
            <w:shd w:val="clear" w:color="000000" w:fill="F2F2F2"/>
            <w:vAlign w:val="center"/>
          </w:tcPr>
          <w:p w14:paraId="68517B1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13090</w:t>
            </w:r>
          </w:p>
        </w:tc>
        <w:tc>
          <w:tcPr>
            <w:tcW w:w="1740" w:type="dxa"/>
            <w:tcBorders>
              <w:top w:val="nil"/>
              <w:left w:val="nil"/>
              <w:bottom w:val="single" w:sz="8" w:space="0" w:color="auto"/>
              <w:right w:val="single" w:sz="12" w:space="0" w:color="auto"/>
            </w:tcBorders>
            <w:shd w:val="clear" w:color="000000" w:fill="F2F2F2"/>
            <w:vAlign w:val="center"/>
          </w:tcPr>
          <w:p w14:paraId="18EC3B1C"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12420</w:t>
            </w:r>
          </w:p>
        </w:tc>
      </w:tr>
      <w:tr w:rsidR="00C85561" w14:paraId="7157B61D"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747D85DD"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0E85708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00" w:type="dxa"/>
            <w:tcBorders>
              <w:top w:val="nil"/>
              <w:left w:val="nil"/>
              <w:bottom w:val="single" w:sz="8" w:space="0" w:color="auto"/>
              <w:right w:val="single" w:sz="8" w:space="0" w:color="auto"/>
            </w:tcBorders>
            <w:shd w:val="clear" w:color="000000" w:fill="F2F2F2"/>
            <w:vAlign w:val="center"/>
          </w:tcPr>
          <w:p w14:paraId="303B1E5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740" w:type="dxa"/>
            <w:tcBorders>
              <w:top w:val="nil"/>
              <w:left w:val="nil"/>
              <w:bottom w:val="single" w:sz="8" w:space="0" w:color="auto"/>
              <w:right w:val="single" w:sz="8" w:space="0" w:color="auto"/>
            </w:tcBorders>
            <w:shd w:val="clear" w:color="000000" w:fill="F2F2F2"/>
            <w:vAlign w:val="center"/>
          </w:tcPr>
          <w:p w14:paraId="6708095B"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740" w:type="dxa"/>
            <w:tcBorders>
              <w:top w:val="nil"/>
              <w:left w:val="nil"/>
              <w:bottom w:val="single" w:sz="8" w:space="0" w:color="auto"/>
              <w:right w:val="single" w:sz="12" w:space="0" w:color="auto"/>
            </w:tcBorders>
            <w:shd w:val="clear" w:color="000000" w:fill="F2F2F2"/>
            <w:vAlign w:val="center"/>
          </w:tcPr>
          <w:p w14:paraId="3A5BDDC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85561" w14:paraId="56B52E09"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4CF277C9"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auto" w:fill="FFFF00"/>
            <w:vAlign w:val="center"/>
          </w:tcPr>
          <w:p w14:paraId="0CEA409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1760</w:t>
            </w:r>
          </w:p>
        </w:tc>
        <w:tc>
          <w:tcPr>
            <w:tcW w:w="1800" w:type="dxa"/>
            <w:tcBorders>
              <w:top w:val="nil"/>
              <w:left w:val="nil"/>
              <w:bottom w:val="single" w:sz="8" w:space="0" w:color="auto"/>
              <w:right w:val="single" w:sz="8" w:space="0" w:color="auto"/>
            </w:tcBorders>
            <w:shd w:val="clear" w:color="auto" w:fill="FFFF00"/>
            <w:vAlign w:val="center"/>
          </w:tcPr>
          <w:p w14:paraId="11BCFA9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2270</w:t>
            </w:r>
          </w:p>
        </w:tc>
        <w:tc>
          <w:tcPr>
            <w:tcW w:w="1740" w:type="dxa"/>
            <w:tcBorders>
              <w:top w:val="nil"/>
              <w:left w:val="nil"/>
              <w:bottom w:val="single" w:sz="8" w:space="0" w:color="auto"/>
              <w:right w:val="single" w:sz="8" w:space="0" w:color="auto"/>
            </w:tcBorders>
            <w:shd w:val="clear" w:color="000000" w:fill="F2F2F2"/>
            <w:vAlign w:val="center"/>
          </w:tcPr>
          <w:p w14:paraId="19E7020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7680</w:t>
            </w:r>
          </w:p>
        </w:tc>
        <w:tc>
          <w:tcPr>
            <w:tcW w:w="1740" w:type="dxa"/>
            <w:tcBorders>
              <w:top w:val="nil"/>
              <w:left w:val="nil"/>
              <w:bottom w:val="single" w:sz="8" w:space="0" w:color="auto"/>
              <w:right w:val="single" w:sz="12" w:space="0" w:color="auto"/>
            </w:tcBorders>
            <w:shd w:val="clear" w:color="000000" w:fill="F2F2F2"/>
            <w:vAlign w:val="center"/>
          </w:tcPr>
          <w:p w14:paraId="4E45615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7090</w:t>
            </w:r>
          </w:p>
        </w:tc>
      </w:tr>
      <w:tr w:rsidR="00C85561" w14:paraId="11F1CF53"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7FB3F5C5"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35E872F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00" w:type="dxa"/>
            <w:tcBorders>
              <w:top w:val="nil"/>
              <w:left w:val="nil"/>
              <w:bottom w:val="single" w:sz="8" w:space="0" w:color="auto"/>
              <w:right w:val="single" w:sz="8" w:space="0" w:color="auto"/>
            </w:tcBorders>
            <w:shd w:val="clear" w:color="000000" w:fill="F2F2F2"/>
            <w:vAlign w:val="center"/>
          </w:tcPr>
          <w:p w14:paraId="31902775"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740" w:type="dxa"/>
            <w:tcBorders>
              <w:top w:val="nil"/>
              <w:left w:val="nil"/>
              <w:bottom w:val="single" w:sz="8" w:space="0" w:color="auto"/>
              <w:right w:val="single" w:sz="8" w:space="0" w:color="auto"/>
            </w:tcBorders>
            <w:shd w:val="clear" w:color="000000" w:fill="F2F2F2"/>
            <w:vAlign w:val="center"/>
          </w:tcPr>
          <w:p w14:paraId="02467B4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740" w:type="dxa"/>
            <w:tcBorders>
              <w:top w:val="nil"/>
              <w:left w:val="nil"/>
              <w:bottom w:val="single" w:sz="8" w:space="0" w:color="auto"/>
              <w:right w:val="single" w:sz="12" w:space="0" w:color="auto"/>
            </w:tcBorders>
            <w:shd w:val="clear" w:color="000000" w:fill="F2F2F2"/>
            <w:vAlign w:val="center"/>
          </w:tcPr>
          <w:p w14:paraId="64F479CE"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85561" w14:paraId="1271CFC6"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04AB5476"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8" w:space="0" w:color="auto"/>
              <w:right w:val="single" w:sz="8" w:space="0" w:color="auto"/>
            </w:tcBorders>
            <w:shd w:val="clear" w:color="000000" w:fill="F2F2F2"/>
            <w:vAlign w:val="center"/>
          </w:tcPr>
          <w:p w14:paraId="3BD3D3E9"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10390</w:t>
            </w:r>
          </w:p>
        </w:tc>
        <w:tc>
          <w:tcPr>
            <w:tcW w:w="1800" w:type="dxa"/>
            <w:tcBorders>
              <w:top w:val="nil"/>
              <w:left w:val="nil"/>
              <w:bottom w:val="single" w:sz="8" w:space="0" w:color="auto"/>
              <w:right w:val="single" w:sz="8" w:space="0" w:color="auto"/>
            </w:tcBorders>
            <w:shd w:val="clear" w:color="000000" w:fill="F2F2F2"/>
            <w:vAlign w:val="center"/>
          </w:tcPr>
          <w:p w14:paraId="48756F74"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10820</w:t>
            </w:r>
          </w:p>
        </w:tc>
        <w:tc>
          <w:tcPr>
            <w:tcW w:w="1740" w:type="dxa"/>
            <w:tcBorders>
              <w:top w:val="nil"/>
              <w:left w:val="nil"/>
              <w:bottom w:val="single" w:sz="8" w:space="0" w:color="auto"/>
              <w:right w:val="single" w:sz="8" w:space="0" w:color="auto"/>
            </w:tcBorders>
            <w:shd w:val="clear" w:color="000000" w:fill="F2F2F2"/>
            <w:vAlign w:val="center"/>
          </w:tcPr>
          <w:p w14:paraId="5C419EDD"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15910</w:t>
            </w:r>
          </w:p>
        </w:tc>
        <w:tc>
          <w:tcPr>
            <w:tcW w:w="1740" w:type="dxa"/>
            <w:tcBorders>
              <w:top w:val="nil"/>
              <w:left w:val="nil"/>
              <w:bottom w:val="single" w:sz="8" w:space="0" w:color="auto"/>
              <w:right w:val="single" w:sz="12" w:space="0" w:color="auto"/>
            </w:tcBorders>
            <w:shd w:val="clear" w:color="000000" w:fill="F2F2F2"/>
            <w:vAlign w:val="center"/>
          </w:tcPr>
          <w:p w14:paraId="5C786970"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16580</w:t>
            </w:r>
          </w:p>
        </w:tc>
      </w:tr>
      <w:tr w:rsidR="00C85561" w14:paraId="0B1AC56C" w14:textId="77777777">
        <w:trPr>
          <w:trHeight w:val="270"/>
        </w:trPr>
        <w:tc>
          <w:tcPr>
            <w:tcW w:w="2920" w:type="dxa"/>
            <w:tcBorders>
              <w:top w:val="nil"/>
              <w:left w:val="single" w:sz="12" w:space="0" w:color="auto"/>
              <w:bottom w:val="single" w:sz="8" w:space="0" w:color="auto"/>
              <w:right w:val="single" w:sz="8" w:space="0" w:color="auto"/>
            </w:tcBorders>
            <w:shd w:val="clear" w:color="000000" w:fill="F2F2F2"/>
            <w:vAlign w:val="center"/>
          </w:tcPr>
          <w:p w14:paraId="333C897D" w14:textId="77777777" w:rsidR="00C85561" w:rsidRDefault="00EF19E4">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sz="8" w:space="0" w:color="auto"/>
              <w:right w:val="single" w:sz="8" w:space="0" w:color="auto"/>
            </w:tcBorders>
            <w:shd w:val="clear" w:color="000000" w:fill="F2F2F2"/>
            <w:vAlign w:val="center"/>
          </w:tcPr>
          <w:p w14:paraId="347360D8"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00" w:type="dxa"/>
            <w:tcBorders>
              <w:top w:val="nil"/>
              <w:left w:val="nil"/>
              <w:bottom w:val="single" w:sz="8" w:space="0" w:color="auto"/>
              <w:right w:val="single" w:sz="8" w:space="0" w:color="auto"/>
            </w:tcBorders>
            <w:shd w:val="clear" w:color="000000" w:fill="F2F2F2"/>
            <w:vAlign w:val="center"/>
          </w:tcPr>
          <w:p w14:paraId="49570F8A"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740" w:type="dxa"/>
            <w:tcBorders>
              <w:top w:val="nil"/>
              <w:left w:val="nil"/>
              <w:bottom w:val="single" w:sz="8" w:space="0" w:color="auto"/>
              <w:right w:val="single" w:sz="8" w:space="0" w:color="auto"/>
            </w:tcBorders>
            <w:shd w:val="clear" w:color="000000" w:fill="F2F2F2"/>
            <w:vAlign w:val="center"/>
          </w:tcPr>
          <w:p w14:paraId="2BFC0F8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740" w:type="dxa"/>
            <w:tcBorders>
              <w:top w:val="nil"/>
              <w:left w:val="nil"/>
              <w:bottom w:val="single" w:sz="8" w:space="0" w:color="auto"/>
              <w:right w:val="single" w:sz="12" w:space="0" w:color="auto"/>
            </w:tcBorders>
            <w:shd w:val="clear" w:color="000000" w:fill="F2F2F2"/>
            <w:vAlign w:val="center"/>
          </w:tcPr>
          <w:p w14:paraId="7FEB90B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85561" w14:paraId="76AAEA88" w14:textId="77777777">
        <w:trPr>
          <w:trHeight w:val="270"/>
        </w:trPr>
        <w:tc>
          <w:tcPr>
            <w:tcW w:w="2920" w:type="dxa"/>
            <w:tcBorders>
              <w:top w:val="nil"/>
              <w:left w:val="single" w:sz="12" w:space="0" w:color="auto"/>
              <w:bottom w:val="single" w:sz="12" w:space="0" w:color="auto"/>
              <w:right w:val="single" w:sz="8" w:space="0" w:color="auto"/>
            </w:tcBorders>
            <w:shd w:val="clear" w:color="000000" w:fill="F2F2F2"/>
            <w:vAlign w:val="center"/>
          </w:tcPr>
          <w:p w14:paraId="1D148219" w14:textId="77777777" w:rsidR="00C85561" w:rsidRDefault="00EF19E4">
            <w:pPr>
              <w:spacing w:after="0"/>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sz="12" w:space="0" w:color="auto"/>
              <w:right w:val="single" w:sz="8" w:space="0" w:color="auto"/>
            </w:tcBorders>
            <w:shd w:val="clear" w:color="000000" w:fill="F2F2F2"/>
            <w:vAlign w:val="center"/>
          </w:tcPr>
          <w:p w14:paraId="36CFC5F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12230</w:t>
            </w:r>
          </w:p>
        </w:tc>
        <w:tc>
          <w:tcPr>
            <w:tcW w:w="1800" w:type="dxa"/>
            <w:tcBorders>
              <w:top w:val="nil"/>
              <w:left w:val="nil"/>
              <w:bottom w:val="single" w:sz="12" w:space="0" w:color="auto"/>
              <w:right w:val="single" w:sz="8" w:space="0" w:color="auto"/>
            </w:tcBorders>
            <w:shd w:val="clear" w:color="000000" w:fill="F2F2F2"/>
            <w:vAlign w:val="center"/>
          </w:tcPr>
          <w:p w14:paraId="5BEA2FC7"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12740</w:t>
            </w:r>
          </w:p>
        </w:tc>
        <w:tc>
          <w:tcPr>
            <w:tcW w:w="1740" w:type="dxa"/>
            <w:tcBorders>
              <w:top w:val="nil"/>
              <w:left w:val="nil"/>
              <w:bottom w:val="single" w:sz="12" w:space="0" w:color="auto"/>
              <w:right w:val="single" w:sz="8" w:space="0" w:color="auto"/>
            </w:tcBorders>
            <w:shd w:val="clear" w:color="000000" w:fill="F2F2F2"/>
            <w:vAlign w:val="center"/>
          </w:tcPr>
          <w:p w14:paraId="4237D516"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14070</w:t>
            </w:r>
          </w:p>
        </w:tc>
        <w:tc>
          <w:tcPr>
            <w:tcW w:w="1740" w:type="dxa"/>
            <w:tcBorders>
              <w:top w:val="nil"/>
              <w:left w:val="nil"/>
              <w:bottom w:val="single" w:sz="12" w:space="0" w:color="auto"/>
              <w:right w:val="single" w:sz="12" w:space="0" w:color="auto"/>
            </w:tcBorders>
            <w:shd w:val="clear" w:color="000000" w:fill="F2F2F2"/>
            <w:vAlign w:val="center"/>
          </w:tcPr>
          <w:p w14:paraId="72F68721" w14:textId="77777777" w:rsidR="00C85561" w:rsidRDefault="00EF19E4">
            <w:pPr>
              <w:spacing w:after="0"/>
              <w:jc w:val="center"/>
              <w:rPr>
                <w:rFonts w:ascii="Arial" w:hAnsi="Arial" w:cs="Arial"/>
                <w:color w:val="000000"/>
                <w:sz w:val="16"/>
                <w:szCs w:val="16"/>
              </w:rPr>
            </w:pPr>
            <w:r>
              <w:rPr>
                <w:rFonts w:ascii="Arial" w:hAnsi="Arial" w:cs="Arial"/>
                <w:color w:val="000000"/>
                <w:sz w:val="16"/>
                <w:szCs w:val="16"/>
              </w:rPr>
              <w:t>14660</w:t>
            </w:r>
          </w:p>
        </w:tc>
      </w:tr>
    </w:tbl>
    <w:p w14:paraId="15F452D4" w14:textId="77777777" w:rsidR="00C85561" w:rsidRDefault="00C85561">
      <w:pPr>
        <w:spacing w:after="0"/>
        <w:rPr>
          <w:lang w:eastAsia="ko-KR"/>
        </w:rPr>
      </w:pPr>
    </w:p>
    <w:p w14:paraId="591A4663" w14:textId="77777777" w:rsidR="00C85561" w:rsidRDefault="00EF19E4">
      <w:pPr>
        <w:pStyle w:val="Heading4"/>
        <w:numPr>
          <w:ilvl w:val="255"/>
          <w:numId w:val="0"/>
        </w:numPr>
        <w:rPr>
          <w:rFonts w:cs="Arial"/>
          <w:sz w:val="28"/>
          <w:szCs w:val="28"/>
          <w:lang w:val="en-US"/>
        </w:rPr>
      </w:pPr>
      <w:bookmarkStart w:id="1024" w:name="_Toc32120"/>
      <w:r>
        <w:rPr>
          <w:rFonts w:cs="Arial" w:hint="eastAsia"/>
          <w:sz w:val="28"/>
          <w:lang w:val="en-US" w:eastAsia="zh-CN"/>
        </w:rPr>
        <w:t>5.1.57</w:t>
      </w:r>
      <w:r>
        <w:rPr>
          <w:rFonts w:cs="Arial"/>
          <w:sz w:val="28"/>
          <w:lang w:val="en-US" w:eastAsia="zh-CN"/>
        </w:rPr>
        <w:t>.4</w:t>
      </w:r>
      <w:r>
        <w:rPr>
          <w:rFonts w:cs="Arial"/>
          <w:sz w:val="28"/>
          <w:szCs w:val="28"/>
          <w:lang w:val="en-US" w:eastAsia="sv-SE"/>
        </w:rPr>
        <w:tab/>
        <w:t>REFSENS requirements</w:t>
      </w:r>
      <w:bookmarkEnd w:id="1024"/>
    </w:p>
    <w:p w14:paraId="600B26B8" w14:textId="77777777" w:rsidR="00C85561" w:rsidRDefault="00EF19E4">
      <w:pPr>
        <w:numPr>
          <w:ilvl w:val="255"/>
          <w:numId w:val="0"/>
        </w:numPr>
        <w:spacing w:after="120"/>
        <w:rPr>
          <w:szCs w:val="22"/>
          <w:lang w:val="en-US" w:eastAsia="zh-CN"/>
        </w:rPr>
      </w:pPr>
      <w:r>
        <w:rPr>
          <w:lang w:eastAsia="ko-KR"/>
        </w:rPr>
        <w:t xml:space="preserve">The required MSD is based on already completed </w:t>
      </w:r>
      <w:r>
        <w:rPr>
          <w:szCs w:val="22"/>
        </w:rPr>
        <w:t>CA_n25A-n66A-n77A</w:t>
      </w:r>
      <w:r>
        <w:rPr>
          <w:szCs w:val="22"/>
          <w:lang w:val="en-US" w:eastAsia="zh-CN"/>
        </w:rPr>
        <w:t>, since n48 is a subset of the frequency ranges in n77. This is also considered in the table as this reduces some of the 2</w:t>
      </w:r>
      <w:r>
        <w:rPr>
          <w:szCs w:val="22"/>
          <w:vertAlign w:val="superscript"/>
          <w:lang w:val="en-US" w:eastAsia="zh-CN"/>
        </w:rPr>
        <w:t>nd</w:t>
      </w:r>
      <w:r>
        <w:rPr>
          <w:szCs w:val="22"/>
          <w:lang w:val="en-US" w:eastAsia="zh-CN"/>
        </w:rPr>
        <w:t xml:space="preserve"> 4</w:t>
      </w:r>
      <w:r>
        <w:rPr>
          <w:szCs w:val="22"/>
          <w:vertAlign w:val="superscript"/>
          <w:lang w:val="en-US" w:eastAsia="zh-CN"/>
        </w:rPr>
        <w:t>th</w:t>
      </w:r>
      <w:r>
        <w:rPr>
          <w:szCs w:val="22"/>
          <w:lang w:val="en-US" w:eastAsia="zh-CN"/>
        </w:rPr>
        <w:t xml:space="preserve"> and 5</w:t>
      </w:r>
      <w:r>
        <w:rPr>
          <w:szCs w:val="22"/>
          <w:vertAlign w:val="superscript"/>
          <w:lang w:val="en-US" w:eastAsia="zh-CN"/>
        </w:rPr>
        <w:t>th</w:t>
      </w:r>
      <w:r>
        <w:rPr>
          <w:szCs w:val="22"/>
          <w:lang w:val="en-US" w:eastAsia="zh-CN"/>
        </w:rPr>
        <w:t xml:space="preserve"> order IMD products of the reference combination when replacing n77 with n48.</w:t>
      </w:r>
    </w:p>
    <w:p w14:paraId="26D94A1F" w14:textId="77777777" w:rsidR="00C85561" w:rsidRDefault="00EF19E4">
      <w:pPr>
        <w:jc w:val="center"/>
        <w:rPr>
          <w:rFonts w:ascii="Arial" w:hAnsi="Arial" w:cs="Arial"/>
          <w:b/>
          <w:bCs/>
          <w:lang w:val="en-US" w:eastAsia="zh-CN"/>
        </w:rPr>
      </w:pPr>
      <w:bookmarkStart w:id="1025" w:name="_Hlk71437330"/>
      <w:r>
        <w:rPr>
          <w:rFonts w:ascii="Arial" w:hAnsi="Arial" w:cs="Arial" w:hint="eastAsia"/>
          <w:b/>
          <w:bCs/>
          <w:lang w:val="en-US" w:eastAsia="zh-CN"/>
        </w:rPr>
        <w:t>5.1.57.</w:t>
      </w:r>
      <w:r>
        <w:rPr>
          <w:rFonts w:ascii="Arial" w:hAnsi="Arial" w:cs="Arial"/>
          <w:b/>
          <w:bCs/>
          <w:lang w:val="en-US" w:eastAsia="zh-CN"/>
        </w:rPr>
        <w:t>4</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C85561" w14:paraId="34002FB2" w14:textId="77777777">
        <w:trPr>
          <w:trHeight w:val="231"/>
          <w:tblHeader/>
          <w:jc w:val="center"/>
        </w:trPr>
        <w:tc>
          <w:tcPr>
            <w:tcW w:w="1738" w:type="dxa"/>
            <w:tcBorders>
              <w:bottom w:val="single" w:sz="4" w:space="0" w:color="auto"/>
            </w:tcBorders>
          </w:tcPr>
          <w:p w14:paraId="78FD429A" w14:textId="77777777" w:rsidR="00C85561" w:rsidRDefault="00EF19E4">
            <w:pPr>
              <w:keepNext/>
              <w:keepLines/>
              <w:spacing w:after="0"/>
              <w:jc w:val="center"/>
              <w:rPr>
                <w:rFonts w:ascii="Arial" w:hAnsi="Arial" w:cs="Arial"/>
                <w:b/>
                <w:bCs/>
                <w:sz w:val="18"/>
                <w:szCs w:val="18"/>
              </w:rPr>
            </w:pPr>
            <w:r>
              <w:rPr>
                <w:rFonts w:ascii="Arial" w:hAnsi="Arial" w:cs="Arial"/>
                <w:b/>
                <w:bCs/>
                <w:sz w:val="18"/>
                <w:szCs w:val="18"/>
                <w:lang w:eastAsia="ja-JP"/>
              </w:rPr>
              <w:lastRenderedPageBreak/>
              <w:t>NR</w:t>
            </w:r>
            <w:r>
              <w:rPr>
                <w:rFonts w:ascii="Arial" w:hAnsi="Arial" w:cs="Arial"/>
                <w:b/>
                <w:bCs/>
                <w:sz w:val="18"/>
                <w:szCs w:val="18"/>
              </w:rPr>
              <w:t xml:space="preserve"> </w:t>
            </w:r>
            <w:r>
              <w:rPr>
                <w:rFonts w:ascii="Arial" w:hAnsi="Arial" w:cs="Arial"/>
                <w:b/>
                <w:bCs/>
                <w:sz w:val="18"/>
                <w:szCs w:val="18"/>
                <w:lang w:val="en-US" w:eastAsia="zh-CN"/>
              </w:rPr>
              <w:t>CA band combination</w:t>
            </w:r>
          </w:p>
        </w:tc>
        <w:tc>
          <w:tcPr>
            <w:tcW w:w="1146" w:type="dxa"/>
            <w:tcBorders>
              <w:bottom w:val="single" w:sz="4" w:space="0" w:color="auto"/>
            </w:tcBorders>
          </w:tcPr>
          <w:p w14:paraId="26F108C1" w14:textId="77777777" w:rsidR="00C85561" w:rsidRDefault="00EF19E4">
            <w:pPr>
              <w:keepNext/>
              <w:keepLines/>
              <w:spacing w:after="0"/>
              <w:jc w:val="center"/>
              <w:rPr>
                <w:rFonts w:ascii="Arial" w:hAnsi="Arial" w:cs="Arial"/>
                <w:b/>
                <w:bCs/>
                <w:sz w:val="18"/>
                <w:szCs w:val="18"/>
              </w:rPr>
            </w:pPr>
            <w:r>
              <w:rPr>
                <w:rFonts w:ascii="Arial" w:hAnsi="Arial" w:cs="Arial"/>
                <w:b/>
                <w:bCs/>
                <w:sz w:val="18"/>
                <w:szCs w:val="18"/>
                <w:lang w:eastAsia="ja-JP"/>
              </w:rPr>
              <w:t>NR</w:t>
            </w:r>
            <w:r>
              <w:rPr>
                <w:rFonts w:ascii="Arial" w:hAnsi="Arial" w:cs="Arial"/>
                <w:b/>
                <w:bCs/>
                <w:sz w:val="18"/>
                <w:szCs w:val="18"/>
              </w:rPr>
              <w:t xml:space="preserve"> band</w:t>
            </w:r>
          </w:p>
        </w:tc>
        <w:tc>
          <w:tcPr>
            <w:tcW w:w="1160" w:type="dxa"/>
            <w:tcBorders>
              <w:bottom w:val="single" w:sz="4" w:space="0" w:color="auto"/>
            </w:tcBorders>
          </w:tcPr>
          <w:p w14:paraId="07E9A2DE" w14:textId="77777777" w:rsidR="00C85561" w:rsidRDefault="00EF19E4">
            <w:pPr>
              <w:keepNext/>
              <w:keepLines/>
              <w:spacing w:after="0"/>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r>
              <w:rPr>
                <w:rFonts w:ascii="Arial" w:hAnsi="Arial" w:cs="Arial"/>
                <w:b/>
                <w:bCs/>
                <w:sz w:val="18"/>
                <w:szCs w:val="18"/>
              </w:rPr>
              <w:t xml:space="preserve"> </w:t>
            </w:r>
            <w:r>
              <w:rPr>
                <w:rFonts w:ascii="Arial" w:hAnsi="Arial" w:cs="Arial"/>
                <w:b/>
                <w:bCs/>
                <w:sz w:val="18"/>
                <w:szCs w:val="18"/>
              </w:rPr>
              <w:br/>
              <w:t>(MHz)</w:t>
            </w:r>
          </w:p>
        </w:tc>
        <w:tc>
          <w:tcPr>
            <w:tcW w:w="746" w:type="dxa"/>
            <w:tcBorders>
              <w:bottom w:val="single" w:sz="4" w:space="0" w:color="auto"/>
            </w:tcBorders>
          </w:tcPr>
          <w:p w14:paraId="2919CE74" w14:textId="77777777" w:rsidR="00C85561" w:rsidRDefault="00EF19E4">
            <w:pPr>
              <w:keepNext/>
              <w:keepLines/>
              <w:spacing w:after="0"/>
              <w:jc w:val="center"/>
              <w:rPr>
                <w:rFonts w:ascii="Arial" w:hAnsi="Arial" w:cs="Arial"/>
                <w:b/>
                <w:bCs/>
                <w:sz w:val="18"/>
                <w:szCs w:val="18"/>
              </w:rPr>
            </w:pPr>
            <w:r>
              <w:rPr>
                <w:rFonts w:ascii="Arial" w:hAnsi="Arial" w:cs="Arial"/>
                <w:b/>
                <w:bCs/>
                <w:sz w:val="18"/>
                <w:szCs w:val="18"/>
              </w:rPr>
              <w:t xml:space="preserve">UL/DL BW </w:t>
            </w:r>
            <w:r>
              <w:rPr>
                <w:rFonts w:ascii="Arial" w:hAnsi="Arial" w:cs="Arial"/>
                <w:b/>
                <w:bCs/>
                <w:sz w:val="18"/>
                <w:szCs w:val="18"/>
              </w:rPr>
              <w:br/>
              <w:t>(MHz)</w:t>
            </w:r>
          </w:p>
        </w:tc>
        <w:tc>
          <w:tcPr>
            <w:tcW w:w="877" w:type="dxa"/>
            <w:tcBorders>
              <w:bottom w:val="single" w:sz="4" w:space="0" w:color="auto"/>
            </w:tcBorders>
          </w:tcPr>
          <w:p w14:paraId="5E120DA2" w14:textId="77777777" w:rsidR="00C85561" w:rsidRDefault="00EF19E4">
            <w:pPr>
              <w:keepNext/>
              <w:keepLines/>
              <w:spacing w:after="0"/>
              <w:jc w:val="center"/>
              <w:rPr>
                <w:rFonts w:ascii="Arial" w:hAnsi="Arial" w:cs="Arial"/>
                <w:b/>
                <w:bCs/>
                <w:sz w:val="18"/>
                <w:szCs w:val="18"/>
              </w:rPr>
            </w:pPr>
            <w:r>
              <w:rPr>
                <w:rFonts w:ascii="Arial" w:hAnsi="Arial" w:cs="Arial"/>
                <w:b/>
                <w:bCs/>
                <w:sz w:val="18"/>
                <w:szCs w:val="18"/>
              </w:rPr>
              <w:t xml:space="preserve">UL </w:t>
            </w:r>
            <w:r>
              <w:rPr>
                <w:rFonts w:ascii="Arial" w:hAnsi="Arial" w:cs="Arial"/>
                <w:b/>
                <w:bCs/>
                <w:sz w:val="18"/>
                <w:szCs w:val="18"/>
              </w:rPr>
              <w:br/>
              <w:t>C</w:t>
            </w:r>
            <w:r>
              <w:rPr>
                <w:rFonts w:ascii="Arial" w:hAnsi="Arial" w:cs="Arial"/>
                <w:b/>
                <w:bCs/>
                <w:sz w:val="18"/>
                <w:szCs w:val="18"/>
                <w:vertAlign w:val="subscript"/>
              </w:rPr>
              <w:t>LRB</w:t>
            </w:r>
          </w:p>
        </w:tc>
        <w:tc>
          <w:tcPr>
            <w:tcW w:w="1299" w:type="dxa"/>
            <w:tcBorders>
              <w:bottom w:val="single" w:sz="4" w:space="0" w:color="auto"/>
            </w:tcBorders>
          </w:tcPr>
          <w:p w14:paraId="75A1E35A" w14:textId="77777777" w:rsidR="00C85561" w:rsidRDefault="00EF19E4">
            <w:pPr>
              <w:keepNext/>
              <w:keepLines/>
              <w:spacing w:after="0"/>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634" w:type="dxa"/>
            <w:tcBorders>
              <w:bottom w:val="single" w:sz="4" w:space="0" w:color="auto"/>
            </w:tcBorders>
          </w:tcPr>
          <w:p w14:paraId="5E9BFC4A" w14:textId="77777777" w:rsidR="00C85561" w:rsidRDefault="00EF19E4">
            <w:pPr>
              <w:keepNext/>
              <w:keepLines/>
              <w:spacing w:after="0"/>
              <w:jc w:val="center"/>
              <w:rPr>
                <w:rFonts w:ascii="Arial" w:hAnsi="Arial" w:cs="Arial"/>
                <w:b/>
                <w:bCs/>
                <w:sz w:val="18"/>
                <w:szCs w:val="18"/>
              </w:rPr>
            </w:pPr>
            <w:r>
              <w:rPr>
                <w:rFonts w:ascii="Arial" w:hAnsi="Arial" w:cs="Arial"/>
                <w:b/>
                <w:bCs/>
                <w:sz w:val="18"/>
                <w:szCs w:val="18"/>
              </w:rPr>
              <w:t xml:space="preserve">MSD </w:t>
            </w:r>
            <w:r>
              <w:rPr>
                <w:rFonts w:ascii="Arial" w:hAnsi="Arial" w:cs="Arial"/>
                <w:b/>
                <w:bCs/>
                <w:sz w:val="18"/>
                <w:szCs w:val="18"/>
              </w:rPr>
              <w:br/>
              <w:t>(dB)</w:t>
            </w:r>
          </w:p>
        </w:tc>
        <w:tc>
          <w:tcPr>
            <w:tcW w:w="817" w:type="dxa"/>
            <w:tcBorders>
              <w:bottom w:val="single" w:sz="4" w:space="0" w:color="auto"/>
            </w:tcBorders>
          </w:tcPr>
          <w:p w14:paraId="212A81D2" w14:textId="77777777" w:rsidR="00C85561" w:rsidRDefault="00EF19E4">
            <w:pPr>
              <w:keepNext/>
              <w:keepLines/>
              <w:spacing w:after="0"/>
              <w:jc w:val="center"/>
              <w:rPr>
                <w:rFonts w:ascii="Arial" w:hAnsi="Arial" w:cs="Arial"/>
                <w:b/>
                <w:bCs/>
                <w:sz w:val="18"/>
                <w:szCs w:val="18"/>
              </w:rPr>
            </w:pPr>
            <w:r>
              <w:rPr>
                <w:rFonts w:ascii="Arial" w:hAnsi="Arial" w:cs="Arial"/>
                <w:b/>
                <w:bCs/>
                <w:sz w:val="18"/>
                <w:szCs w:val="18"/>
              </w:rPr>
              <w:t>Duplex mode</w:t>
            </w:r>
          </w:p>
        </w:tc>
        <w:tc>
          <w:tcPr>
            <w:tcW w:w="947" w:type="dxa"/>
            <w:tcBorders>
              <w:bottom w:val="single" w:sz="4" w:space="0" w:color="auto"/>
            </w:tcBorders>
          </w:tcPr>
          <w:p w14:paraId="76C30E15" w14:textId="77777777" w:rsidR="00C85561" w:rsidRDefault="00EF19E4">
            <w:pPr>
              <w:keepNext/>
              <w:keepLines/>
              <w:spacing w:after="0"/>
              <w:jc w:val="center"/>
              <w:rPr>
                <w:rFonts w:ascii="Arial" w:hAnsi="Arial" w:cs="Arial"/>
                <w:b/>
                <w:sz w:val="18"/>
              </w:rPr>
            </w:pPr>
            <w:r>
              <w:rPr>
                <w:rFonts w:ascii="Arial" w:hAnsi="Arial" w:cs="Arial"/>
                <w:b/>
                <w:sz w:val="18"/>
              </w:rPr>
              <w:t>Source of IMD</w:t>
            </w:r>
          </w:p>
        </w:tc>
      </w:tr>
      <w:tr w:rsidR="00C85561" w14:paraId="085C7DAF" w14:textId="77777777">
        <w:trPr>
          <w:trHeight w:val="231"/>
          <w:tblHeader/>
          <w:jc w:val="center"/>
        </w:trPr>
        <w:tc>
          <w:tcPr>
            <w:tcW w:w="1738" w:type="dxa"/>
            <w:vMerge w:val="restart"/>
            <w:tcBorders>
              <w:top w:val="single" w:sz="4" w:space="0" w:color="auto"/>
              <w:left w:val="single" w:sz="4" w:space="0" w:color="auto"/>
              <w:right w:val="single" w:sz="4" w:space="0" w:color="auto"/>
            </w:tcBorders>
            <w:shd w:val="clear" w:color="auto" w:fill="auto"/>
            <w:vAlign w:val="center"/>
          </w:tcPr>
          <w:p w14:paraId="06328115" w14:textId="77777777" w:rsidR="00C85561" w:rsidRDefault="00EF19E4">
            <w:pPr>
              <w:rPr>
                <w:rFonts w:ascii="Arial" w:eastAsia="MS Mincho" w:hAnsi="Arial" w:cs="Arial"/>
                <w:bCs/>
                <w:sz w:val="18"/>
              </w:rPr>
            </w:pPr>
            <w:r>
              <w:rPr>
                <w:rFonts w:ascii="Arial" w:eastAsia="MS Mincho"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5A8EA5B2" w14:textId="77777777" w:rsidR="00C85561" w:rsidRDefault="00EF19E4">
            <w:pPr>
              <w:rPr>
                <w:rFonts w:ascii="Arial" w:hAnsi="Arial" w:cs="Arial"/>
                <w:bCs/>
                <w:sz w:val="18"/>
              </w:rPr>
            </w:pPr>
            <w:r>
              <w:rPr>
                <w:rFonts w:ascii="Arial" w:hAnsi="Arial" w:cs="Arial"/>
                <w:bCs/>
                <w:sz w:val="18"/>
              </w:rPr>
              <w:t>n25</w:t>
            </w:r>
          </w:p>
        </w:tc>
        <w:tc>
          <w:tcPr>
            <w:tcW w:w="1160" w:type="dxa"/>
            <w:tcBorders>
              <w:top w:val="single" w:sz="4" w:space="0" w:color="auto"/>
              <w:left w:val="single" w:sz="4" w:space="0" w:color="auto"/>
              <w:bottom w:val="single" w:sz="4" w:space="0" w:color="auto"/>
              <w:right w:val="single" w:sz="4" w:space="0" w:color="auto"/>
            </w:tcBorders>
          </w:tcPr>
          <w:p w14:paraId="2D7777CE" w14:textId="77777777" w:rsidR="00C85561" w:rsidRDefault="00EF19E4">
            <w:pPr>
              <w:rPr>
                <w:rFonts w:ascii="Arial" w:hAnsi="Arial" w:cs="Arial"/>
                <w:bCs/>
                <w:sz w:val="18"/>
                <w:szCs w:val="18"/>
              </w:rPr>
            </w:pPr>
            <w:r>
              <w:rPr>
                <w:rFonts w:ascii="Arial" w:hAnsi="Arial" w:cs="Arial"/>
                <w:sz w:val="18"/>
                <w:szCs w:val="18"/>
                <w:lang w:eastAsia="ko-KR"/>
              </w:rPr>
              <w:t>1900</w:t>
            </w:r>
          </w:p>
        </w:tc>
        <w:tc>
          <w:tcPr>
            <w:tcW w:w="746" w:type="dxa"/>
            <w:tcBorders>
              <w:top w:val="single" w:sz="4" w:space="0" w:color="auto"/>
              <w:left w:val="single" w:sz="4" w:space="0" w:color="auto"/>
              <w:bottom w:val="single" w:sz="4" w:space="0" w:color="auto"/>
              <w:right w:val="single" w:sz="4" w:space="0" w:color="auto"/>
            </w:tcBorders>
          </w:tcPr>
          <w:p w14:paraId="5B3BE104" w14:textId="77777777" w:rsidR="00C85561" w:rsidRDefault="00EF19E4">
            <w:pPr>
              <w:rPr>
                <w:rFonts w:ascii="Arial" w:hAnsi="Arial" w:cs="Arial"/>
                <w:bCs/>
                <w:sz w:val="18"/>
                <w:szCs w:val="18"/>
              </w:rPr>
            </w:pPr>
            <w:r>
              <w:rPr>
                <w:rFonts w:ascii="Arial" w:hAnsi="Arial" w:cs="Arial"/>
                <w:sz w:val="18"/>
                <w:szCs w:val="18"/>
                <w:lang w:eastAsia="ko-KR"/>
              </w:rPr>
              <w:t>5</w:t>
            </w:r>
          </w:p>
        </w:tc>
        <w:tc>
          <w:tcPr>
            <w:tcW w:w="877" w:type="dxa"/>
            <w:tcBorders>
              <w:top w:val="single" w:sz="4" w:space="0" w:color="auto"/>
              <w:left w:val="single" w:sz="4" w:space="0" w:color="auto"/>
              <w:bottom w:val="single" w:sz="4" w:space="0" w:color="auto"/>
              <w:right w:val="single" w:sz="4" w:space="0" w:color="auto"/>
            </w:tcBorders>
          </w:tcPr>
          <w:p w14:paraId="233445B9" w14:textId="77777777" w:rsidR="00C85561" w:rsidRDefault="00EF19E4">
            <w:pPr>
              <w:rPr>
                <w:rFonts w:ascii="Arial" w:hAnsi="Arial" w:cs="Arial"/>
                <w:bCs/>
                <w:sz w:val="18"/>
                <w:szCs w:val="18"/>
              </w:rPr>
            </w:pPr>
            <w:r>
              <w:rPr>
                <w:rFonts w:ascii="Arial" w:hAnsi="Arial" w:cs="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tcPr>
          <w:p w14:paraId="276399EF" w14:textId="77777777" w:rsidR="00C85561" w:rsidRDefault="00EF19E4">
            <w:pPr>
              <w:rPr>
                <w:rFonts w:ascii="Arial" w:hAnsi="Arial" w:cs="Arial"/>
                <w:bCs/>
                <w:sz w:val="18"/>
                <w:szCs w:val="18"/>
              </w:rPr>
            </w:pPr>
            <w:r>
              <w:rPr>
                <w:rFonts w:ascii="Arial" w:hAnsi="Arial" w:cs="Arial"/>
                <w:sz w:val="18"/>
                <w:szCs w:val="18"/>
                <w:lang w:eastAsia="ko-KR"/>
              </w:rPr>
              <w:t>1980</w:t>
            </w:r>
          </w:p>
        </w:tc>
        <w:tc>
          <w:tcPr>
            <w:tcW w:w="634" w:type="dxa"/>
            <w:tcBorders>
              <w:top w:val="single" w:sz="4" w:space="0" w:color="auto"/>
              <w:left w:val="single" w:sz="4" w:space="0" w:color="auto"/>
              <w:bottom w:val="single" w:sz="4" w:space="0" w:color="auto"/>
              <w:right w:val="single" w:sz="4" w:space="0" w:color="auto"/>
            </w:tcBorders>
          </w:tcPr>
          <w:p w14:paraId="3315237E" w14:textId="77777777" w:rsidR="00C85561" w:rsidRDefault="00EF19E4">
            <w:pPr>
              <w:rPr>
                <w:rFonts w:ascii="Arial" w:hAnsi="Arial" w:cs="Arial"/>
                <w:bCs/>
                <w:sz w:val="18"/>
                <w:szCs w:val="18"/>
              </w:rPr>
            </w:pPr>
            <w:r>
              <w:rPr>
                <w:rFonts w:ascii="Arial" w:hAnsi="Arial" w:cs="Arial"/>
                <w:sz w:val="18"/>
                <w:szCs w:val="18"/>
                <w:lang w:eastAsia="ko-KR"/>
              </w:rPr>
              <w:t>N/A</w:t>
            </w:r>
          </w:p>
        </w:tc>
        <w:tc>
          <w:tcPr>
            <w:tcW w:w="817" w:type="dxa"/>
            <w:tcBorders>
              <w:top w:val="single" w:sz="4" w:space="0" w:color="auto"/>
              <w:left w:val="single" w:sz="4" w:space="0" w:color="auto"/>
              <w:bottom w:val="single" w:sz="4" w:space="0" w:color="auto"/>
              <w:right w:val="single" w:sz="4" w:space="0" w:color="auto"/>
            </w:tcBorders>
          </w:tcPr>
          <w:p w14:paraId="4CFF5F0E" w14:textId="77777777" w:rsidR="00C85561" w:rsidRDefault="00EF19E4">
            <w:pPr>
              <w:rPr>
                <w:rFonts w:ascii="Arial" w:hAnsi="Arial" w:cs="Arial"/>
                <w:bCs/>
                <w:sz w:val="18"/>
                <w:szCs w:val="18"/>
              </w:rPr>
            </w:pPr>
            <w:r>
              <w:rPr>
                <w:rFonts w:ascii="Arial" w:hAnsi="Arial" w:cs="Arial"/>
                <w:sz w:val="18"/>
                <w:szCs w:val="18"/>
              </w:rPr>
              <w:t>FDD</w:t>
            </w:r>
          </w:p>
        </w:tc>
        <w:tc>
          <w:tcPr>
            <w:tcW w:w="947" w:type="dxa"/>
            <w:tcBorders>
              <w:top w:val="single" w:sz="4" w:space="0" w:color="auto"/>
              <w:left w:val="single" w:sz="4" w:space="0" w:color="auto"/>
              <w:bottom w:val="single" w:sz="4" w:space="0" w:color="auto"/>
              <w:right w:val="single" w:sz="4" w:space="0" w:color="auto"/>
            </w:tcBorders>
          </w:tcPr>
          <w:p w14:paraId="7BEE8475" w14:textId="77777777" w:rsidR="00C85561" w:rsidRDefault="00EF19E4">
            <w:pPr>
              <w:rPr>
                <w:rFonts w:ascii="Arial" w:hAnsi="Arial" w:cs="Arial"/>
                <w:bCs/>
                <w:sz w:val="18"/>
                <w:szCs w:val="18"/>
              </w:rPr>
            </w:pPr>
            <w:r>
              <w:rPr>
                <w:rFonts w:ascii="Arial" w:hAnsi="Arial" w:cs="Arial"/>
                <w:sz w:val="18"/>
                <w:szCs w:val="18"/>
                <w:lang w:eastAsia="ko-KR"/>
              </w:rPr>
              <w:t>N/A</w:t>
            </w:r>
          </w:p>
        </w:tc>
      </w:tr>
      <w:tr w:rsidR="00C85561" w14:paraId="079E6590" w14:textId="77777777">
        <w:trPr>
          <w:trHeight w:val="231"/>
          <w:tblHeader/>
          <w:jc w:val="center"/>
        </w:trPr>
        <w:tc>
          <w:tcPr>
            <w:tcW w:w="1738" w:type="dxa"/>
            <w:vMerge/>
            <w:tcBorders>
              <w:left w:val="single" w:sz="4" w:space="0" w:color="auto"/>
              <w:right w:val="single" w:sz="4" w:space="0" w:color="auto"/>
            </w:tcBorders>
            <w:shd w:val="clear" w:color="auto" w:fill="auto"/>
            <w:vAlign w:val="center"/>
          </w:tcPr>
          <w:p w14:paraId="5F4E5BBE" w14:textId="77777777" w:rsidR="00C85561" w:rsidRDefault="00C85561">
            <w:pP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5C227890" w14:textId="77777777" w:rsidR="00C85561" w:rsidRDefault="00EF19E4">
            <w:pPr>
              <w:rPr>
                <w:rFonts w:ascii="Arial" w:hAnsi="Arial" w:cs="Arial"/>
                <w:bCs/>
                <w:sz w:val="18"/>
              </w:rPr>
            </w:pPr>
            <w:r>
              <w:rPr>
                <w:rFonts w:ascii="Arial" w:hAnsi="Arial" w:cs="Arial"/>
                <w:bCs/>
                <w:sz w:val="18"/>
              </w:rPr>
              <w:t>n48</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317825C6" w14:textId="77777777" w:rsidR="00C85561" w:rsidRDefault="00EF19E4">
            <w:pPr>
              <w:rPr>
                <w:rFonts w:ascii="Arial" w:hAnsi="Arial" w:cs="Arial"/>
                <w:bCs/>
                <w:sz w:val="18"/>
              </w:rPr>
            </w:pPr>
            <w:r>
              <w:rPr>
                <w:rFonts w:ascii="Arial" w:hAnsi="Arial" w:cs="Arial"/>
                <w:bCs/>
                <w:sz w:val="18"/>
              </w:rPr>
              <w:t>3540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94DE143" w14:textId="77777777" w:rsidR="00C85561" w:rsidRDefault="00EF19E4">
            <w:pPr>
              <w:rPr>
                <w:rFonts w:ascii="Arial" w:hAnsi="Arial" w:cs="Arial"/>
                <w:bCs/>
                <w:sz w:val="18"/>
              </w:rPr>
            </w:pPr>
            <w:r>
              <w:rPr>
                <w:rFonts w:ascii="Arial" w:hAnsi="Arial" w:cs="Arial"/>
                <w:bCs/>
                <w:sz w:val="18"/>
              </w:rPr>
              <w:t>10</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6BC7BA5A" w14:textId="77777777" w:rsidR="00C85561" w:rsidRDefault="00EF19E4">
            <w:pPr>
              <w:rPr>
                <w:rFonts w:ascii="Arial" w:hAnsi="Arial" w:cs="Arial"/>
                <w:bCs/>
                <w:sz w:val="18"/>
              </w:rPr>
            </w:pPr>
            <w:r>
              <w:rPr>
                <w:rFonts w:ascii="Arial" w:hAnsi="Arial" w:cs="Arial"/>
                <w:bCs/>
                <w:sz w:val="18"/>
              </w:rPr>
              <w:t>50</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84507ED" w14:textId="77777777" w:rsidR="00C85561" w:rsidRDefault="00EF19E4">
            <w:pPr>
              <w:rPr>
                <w:rFonts w:ascii="Arial" w:hAnsi="Arial" w:cs="Arial"/>
                <w:bCs/>
                <w:sz w:val="18"/>
              </w:rPr>
            </w:pPr>
            <w:r>
              <w:rPr>
                <w:rFonts w:ascii="Arial" w:hAnsi="Arial" w:cs="Arial"/>
                <w:bCs/>
                <w:sz w:val="18"/>
              </w:rPr>
              <w:t>3540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B4E0B68" w14:textId="77777777" w:rsidR="00C85561" w:rsidRDefault="00EF19E4">
            <w:pPr>
              <w:rPr>
                <w:rFonts w:ascii="Arial" w:hAnsi="Arial" w:cs="Arial"/>
                <w:bCs/>
                <w:sz w:val="18"/>
                <w:szCs w:val="18"/>
              </w:rPr>
            </w:pPr>
            <w:r>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C18555F" w14:textId="77777777" w:rsidR="00C85561" w:rsidRDefault="00EF19E4">
            <w:pPr>
              <w:rPr>
                <w:rFonts w:ascii="Arial" w:hAnsi="Arial" w:cs="Arial"/>
                <w:bCs/>
                <w:sz w:val="18"/>
                <w:szCs w:val="18"/>
              </w:rPr>
            </w:pPr>
            <w:r>
              <w:rPr>
                <w:rFonts w:ascii="Arial" w:hAnsi="Arial" w:cs="Arial"/>
                <w:bCs/>
                <w:sz w:val="18"/>
                <w:szCs w:val="18"/>
              </w:rPr>
              <w:t>TDD</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C8FE705" w14:textId="77777777" w:rsidR="00C85561" w:rsidRDefault="00EF19E4">
            <w:pPr>
              <w:rPr>
                <w:rFonts w:ascii="Arial" w:hAnsi="Arial" w:cs="Arial"/>
                <w:bCs/>
                <w:sz w:val="18"/>
                <w:szCs w:val="18"/>
              </w:rPr>
            </w:pPr>
            <w:r>
              <w:rPr>
                <w:rFonts w:ascii="Arial" w:hAnsi="Arial" w:cs="Arial"/>
                <w:sz w:val="18"/>
                <w:szCs w:val="18"/>
              </w:rPr>
              <w:t>N/A</w:t>
            </w:r>
          </w:p>
        </w:tc>
      </w:tr>
      <w:tr w:rsidR="00C85561" w14:paraId="325F2C08" w14:textId="77777777">
        <w:trPr>
          <w:trHeight w:val="231"/>
          <w:tblHeader/>
          <w:jc w:val="center"/>
        </w:trPr>
        <w:tc>
          <w:tcPr>
            <w:tcW w:w="1738" w:type="dxa"/>
            <w:vMerge/>
            <w:tcBorders>
              <w:left w:val="single" w:sz="4" w:space="0" w:color="auto"/>
              <w:right w:val="single" w:sz="4" w:space="0" w:color="auto"/>
            </w:tcBorders>
            <w:shd w:val="clear" w:color="auto" w:fill="auto"/>
            <w:vAlign w:val="center"/>
          </w:tcPr>
          <w:p w14:paraId="62AB085F" w14:textId="77777777" w:rsidR="00C85561" w:rsidRDefault="00C85561">
            <w:pP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6D1427" w14:textId="77777777" w:rsidR="00C85561" w:rsidRDefault="00EF19E4">
            <w:pPr>
              <w:rPr>
                <w:rFonts w:ascii="Arial" w:hAnsi="Arial" w:cs="Arial"/>
                <w:bCs/>
                <w:sz w:val="18"/>
              </w:rPr>
            </w:pPr>
            <w:r>
              <w:rPr>
                <w:rFonts w:ascii="Arial" w:hAnsi="Arial" w:cs="Arial"/>
                <w:bCs/>
                <w:sz w:val="18"/>
              </w:rPr>
              <w:t>n66</w:t>
            </w:r>
          </w:p>
        </w:tc>
        <w:tc>
          <w:tcPr>
            <w:tcW w:w="1160" w:type="dxa"/>
            <w:tcBorders>
              <w:top w:val="single" w:sz="4" w:space="0" w:color="auto"/>
              <w:left w:val="single" w:sz="4" w:space="0" w:color="auto"/>
              <w:bottom w:val="single" w:sz="4" w:space="0" w:color="auto"/>
              <w:right w:val="single" w:sz="4" w:space="0" w:color="auto"/>
            </w:tcBorders>
            <w:vAlign w:val="center"/>
          </w:tcPr>
          <w:p w14:paraId="31AB0EBC" w14:textId="77777777" w:rsidR="00C85561" w:rsidRDefault="00EF19E4">
            <w:pPr>
              <w:rPr>
                <w:rFonts w:ascii="Arial" w:hAnsi="Arial" w:cs="Arial"/>
                <w:bCs/>
                <w:sz w:val="18"/>
              </w:rPr>
            </w:pPr>
            <w:r>
              <w:rPr>
                <w:rFonts w:ascii="Arial" w:hAnsi="Arial" w:cs="Arial"/>
                <w:bCs/>
                <w:sz w:val="18"/>
              </w:rPr>
              <w:t>1760</w:t>
            </w:r>
          </w:p>
        </w:tc>
        <w:tc>
          <w:tcPr>
            <w:tcW w:w="746" w:type="dxa"/>
            <w:tcBorders>
              <w:top w:val="single" w:sz="4" w:space="0" w:color="auto"/>
              <w:left w:val="single" w:sz="4" w:space="0" w:color="auto"/>
              <w:bottom w:val="single" w:sz="4" w:space="0" w:color="auto"/>
              <w:right w:val="single" w:sz="4" w:space="0" w:color="auto"/>
            </w:tcBorders>
            <w:vAlign w:val="center"/>
          </w:tcPr>
          <w:p w14:paraId="0A6111B9" w14:textId="77777777" w:rsidR="00C85561" w:rsidRDefault="00EF19E4">
            <w:pPr>
              <w:rPr>
                <w:rFonts w:ascii="Arial" w:hAnsi="Arial" w:cs="Arial"/>
                <w:bCs/>
                <w:sz w:val="18"/>
              </w:rPr>
            </w:pPr>
            <w:r>
              <w:rPr>
                <w:rFonts w:ascii="Arial" w:hAnsi="Arial" w:cs="Arial"/>
                <w:bCs/>
                <w:sz w:val="18"/>
              </w:rPr>
              <w:t>5</w:t>
            </w:r>
          </w:p>
        </w:tc>
        <w:tc>
          <w:tcPr>
            <w:tcW w:w="877" w:type="dxa"/>
            <w:tcBorders>
              <w:top w:val="single" w:sz="4" w:space="0" w:color="auto"/>
              <w:left w:val="single" w:sz="4" w:space="0" w:color="auto"/>
              <w:bottom w:val="single" w:sz="4" w:space="0" w:color="auto"/>
              <w:right w:val="single" w:sz="4" w:space="0" w:color="auto"/>
            </w:tcBorders>
            <w:vAlign w:val="center"/>
          </w:tcPr>
          <w:p w14:paraId="48F1AE5D" w14:textId="77777777" w:rsidR="00C85561" w:rsidRDefault="00EF19E4">
            <w:pPr>
              <w:rPr>
                <w:rFonts w:ascii="Arial" w:hAnsi="Arial" w:cs="Arial"/>
                <w:bCs/>
                <w:sz w:val="18"/>
              </w:rPr>
            </w:pPr>
            <w:r>
              <w:rPr>
                <w:rFonts w:ascii="Arial" w:hAnsi="Arial" w:cs="Arial"/>
                <w:bCs/>
                <w:sz w:val="18"/>
              </w:rPr>
              <w:t>25</w:t>
            </w:r>
          </w:p>
        </w:tc>
        <w:tc>
          <w:tcPr>
            <w:tcW w:w="1299" w:type="dxa"/>
            <w:tcBorders>
              <w:top w:val="single" w:sz="4" w:space="0" w:color="auto"/>
              <w:left w:val="single" w:sz="4" w:space="0" w:color="auto"/>
              <w:bottom w:val="single" w:sz="4" w:space="0" w:color="auto"/>
              <w:right w:val="single" w:sz="4" w:space="0" w:color="auto"/>
            </w:tcBorders>
            <w:vAlign w:val="center"/>
          </w:tcPr>
          <w:p w14:paraId="7ABAFC8D" w14:textId="77777777" w:rsidR="00C85561" w:rsidRDefault="00EF19E4">
            <w:pPr>
              <w:rPr>
                <w:rFonts w:ascii="Arial" w:hAnsi="Arial" w:cs="Arial"/>
                <w:bCs/>
                <w:sz w:val="18"/>
              </w:rPr>
            </w:pPr>
            <w:r>
              <w:rPr>
                <w:rFonts w:ascii="Arial" w:hAnsi="Arial" w:cs="Arial"/>
                <w:bCs/>
                <w:sz w:val="18"/>
              </w:rPr>
              <w:t>2160</w:t>
            </w:r>
          </w:p>
        </w:tc>
        <w:tc>
          <w:tcPr>
            <w:tcW w:w="634" w:type="dxa"/>
            <w:tcBorders>
              <w:top w:val="single" w:sz="4" w:space="0" w:color="auto"/>
              <w:left w:val="single" w:sz="4" w:space="0" w:color="auto"/>
              <w:bottom w:val="single" w:sz="4" w:space="0" w:color="auto"/>
              <w:right w:val="single" w:sz="4" w:space="0" w:color="auto"/>
            </w:tcBorders>
          </w:tcPr>
          <w:p w14:paraId="72779419" w14:textId="77777777" w:rsidR="00C85561" w:rsidRDefault="00EF19E4">
            <w:pPr>
              <w:rPr>
                <w:rFonts w:ascii="Arial" w:hAnsi="Arial" w:cs="Arial"/>
                <w:sz w:val="18"/>
                <w:szCs w:val="18"/>
              </w:rPr>
            </w:pPr>
            <w:r>
              <w:rPr>
                <w:rFonts w:ascii="Arial" w:hAnsi="Arial" w:cs="Arial"/>
                <w:sz w:val="18"/>
                <w:szCs w:val="18"/>
              </w:rPr>
              <w:t>10.4</w:t>
            </w:r>
          </w:p>
        </w:tc>
        <w:tc>
          <w:tcPr>
            <w:tcW w:w="817" w:type="dxa"/>
            <w:tcBorders>
              <w:top w:val="single" w:sz="4" w:space="0" w:color="auto"/>
              <w:left w:val="single" w:sz="4" w:space="0" w:color="auto"/>
              <w:bottom w:val="single" w:sz="4" w:space="0" w:color="auto"/>
              <w:right w:val="single" w:sz="4" w:space="0" w:color="auto"/>
            </w:tcBorders>
          </w:tcPr>
          <w:p w14:paraId="70796C0E" w14:textId="77777777" w:rsidR="00C85561" w:rsidRDefault="00EF19E4">
            <w:pPr>
              <w:rPr>
                <w:rFonts w:ascii="Arial" w:hAnsi="Arial" w:cs="Arial"/>
                <w:bCs/>
                <w:sz w:val="18"/>
                <w:szCs w:val="18"/>
              </w:rPr>
            </w:pPr>
            <w:r>
              <w:rPr>
                <w:rFonts w:ascii="Arial" w:hAnsi="Arial" w:cs="Arial"/>
                <w:bCs/>
                <w:sz w:val="18"/>
                <w:szCs w:val="18"/>
              </w:rPr>
              <w:t>FDD</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7D33415B" w14:textId="77777777" w:rsidR="00C85561" w:rsidRDefault="00EF19E4">
            <w:pPr>
              <w:rPr>
                <w:rFonts w:ascii="Arial" w:hAnsi="Arial" w:cs="Arial"/>
                <w:sz w:val="18"/>
                <w:szCs w:val="18"/>
              </w:rPr>
            </w:pPr>
            <w:r>
              <w:rPr>
                <w:rFonts w:ascii="Arial" w:hAnsi="Arial" w:cs="Arial"/>
                <w:sz w:val="18"/>
                <w:szCs w:val="18"/>
              </w:rPr>
              <w:t>IMD4</w:t>
            </w:r>
          </w:p>
        </w:tc>
      </w:tr>
      <w:tr w:rsidR="00C85561" w14:paraId="48302C22" w14:textId="77777777">
        <w:trPr>
          <w:trHeight w:val="231"/>
          <w:tblHeader/>
          <w:jc w:val="center"/>
        </w:trPr>
        <w:tc>
          <w:tcPr>
            <w:tcW w:w="1738" w:type="dxa"/>
            <w:vMerge/>
            <w:tcBorders>
              <w:left w:val="single" w:sz="4" w:space="0" w:color="auto"/>
              <w:right w:val="single" w:sz="4" w:space="0" w:color="auto"/>
            </w:tcBorders>
            <w:shd w:val="clear" w:color="auto" w:fill="auto"/>
            <w:vAlign w:val="center"/>
          </w:tcPr>
          <w:p w14:paraId="0828FF02" w14:textId="77777777" w:rsidR="00C85561" w:rsidRDefault="00C85561">
            <w:pP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7CBA9DF" w14:textId="77777777" w:rsidR="00C85561" w:rsidRDefault="00EF19E4">
            <w:pPr>
              <w:rPr>
                <w:rFonts w:ascii="Arial" w:hAnsi="Arial" w:cs="Arial"/>
                <w:bCs/>
                <w:sz w:val="18"/>
                <w:szCs w:val="18"/>
              </w:rPr>
            </w:pPr>
            <w:r>
              <w:rPr>
                <w:rFonts w:ascii="Arial" w:hAnsi="Arial" w:cs="Arial"/>
                <w:color w:val="000000"/>
                <w:sz w:val="18"/>
                <w:szCs w:val="18"/>
                <w:lang w:val="en-US" w:eastAsia="zh-CN"/>
              </w:rPr>
              <w:t>n25</w:t>
            </w:r>
          </w:p>
        </w:tc>
        <w:tc>
          <w:tcPr>
            <w:tcW w:w="1160" w:type="dxa"/>
            <w:tcBorders>
              <w:top w:val="single" w:sz="4" w:space="0" w:color="auto"/>
              <w:left w:val="single" w:sz="4" w:space="0" w:color="auto"/>
              <w:bottom w:val="single" w:sz="4" w:space="0" w:color="auto"/>
              <w:right w:val="single" w:sz="4" w:space="0" w:color="auto"/>
            </w:tcBorders>
          </w:tcPr>
          <w:p w14:paraId="4B40A80D" w14:textId="77777777" w:rsidR="00C85561" w:rsidRDefault="00EF19E4">
            <w:pPr>
              <w:rPr>
                <w:rFonts w:ascii="Arial" w:hAnsi="Arial" w:cs="Arial"/>
                <w:bCs/>
                <w:sz w:val="18"/>
                <w:szCs w:val="18"/>
              </w:rPr>
            </w:pPr>
            <w:r>
              <w:rPr>
                <w:rFonts w:ascii="Arial" w:hAnsi="Arial" w:cs="Arial"/>
                <w:sz w:val="18"/>
                <w:szCs w:val="18"/>
              </w:rPr>
              <w:t>1880</w:t>
            </w:r>
          </w:p>
        </w:tc>
        <w:tc>
          <w:tcPr>
            <w:tcW w:w="746" w:type="dxa"/>
            <w:tcBorders>
              <w:top w:val="single" w:sz="4" w:space="0" w:color="auto"/>
              <w:left w:val="single" w:sz="4" w:space="0" w:color="auto"/>
              <w:bottom w:val="single" w:sz="4" w:space="0" w:color="auto"/>
              <w:right w:val="single" w:sz="4" w:space="0" w:color="auto"/>
            </w:tcBorders>
          </w:tcPr>
          <w:p w14:paraId="0A7BE4F9" w14:textId="77777777" w:rsidR="00C85561" w:rsidRDefault="00EF19E4">
            <w:pPr>
              <w:rPr>
                <w:rFonts w:ascii="Arial" w:hAnsi="Arial" w:cs="Arial"/>
                <w:bCs/>
                <w:sz w:val="18"/>
                <w:szCs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tcPr>
          <w:p w14:paraId="4E0BEDA9" w14:textId="77777777" w:rsidR="00C85561" w:rsidRDefault="00EF19E4">
            <w:pPr>
              <w:rPr>
                <w:rFonts w:ascii="Arial" w:hAnsi="Arial" w:cs="Arial"/>
                <w:bCs/>
                <w:sz w:val="18"/>
                <w:szCs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tcPr>
          <w:p w14:paraId="3AA957FE" w14:textId="77777777" w:rsidR="00C85561" w:rsidRDefault="00EF19E4">
            <w:pPr>
              <w:rPr>
                <w:rFonts w:ascii="Arial" w:hAnsi="Arial" w:cs="Arial"/>
                <w:bCs/>
                <w:sz w:val="18"/>
                <w:szCs w:val="18"/>
              </w:rPr>
            </w:pPr>
            <w:r>
              <w:rPr>
                <w:rFonts w:ascii="Arial" w:hAnsi="Arial" w:cs="Arial"/>
                <w:sz w:val="18"/>
                <w:szCs w:val="18"/>
              </w:rPr>
              <w:t>1960</w:t>
            </w:r>
          </w:p>
        </w:tc>
        <w:tc>
          <w:tcPr>
            <w:tcW w:w="634" w:type="dxa"/>
            <w:tcBorders>
              <w:top w:val="single" w:sz="4" w:space="0" w:color="auto"/>
              <w:left w:val="single" w:sz="4" w:space="0" w:color="auto"/>
              <w:bottom w:val="single" w:sz="4" w:space="0" w:color="auto"/>
              <w:right w:val="single" w:sz="4" w:space="0" w:color="auto"/>
            </w:tcBorders>
          </w:tcPr>
          <w:p w14:paraId="0DA17ED2" w14:textId="77777777" w:rsidR="00C85561" w:rsidRDefault="00EF19E4">
            <w:pPr>
              <w:rPr>
                <w:rFonts w:ascii="Arial" w:hAnsi="Arial" w:cs="Arial"/>
                <w:sz w:val="18"/>
                <w:szCs w:val="18"/>
              </w:rPr>
            </w:pPr>
            <w:r>
              <w:rPr>
                <w:rFonts w:ascii="Arial" w:hAnsi="Arial" w:cs="Arial"/>
                <w:kern w:val="2"/>
                <w:sz w:val="18"/>
                <w:szCs w:val="18"/>
                <w:lang w:eastAsia="ko-KR"/>
              </w:rPr>
              <w:t>N/A</w:t>
            </w:r>
          </w:p>
        </w:tc>
        <w:tc>
          <w:tcPr>
            <w:tcW w:w="817" w:type="dxa"/>
            <w:tcBorders>
              <w:top w:val="single" w:sz="4" w:space="0" w:color="auto"/>
              <w:left w:val="single" w:sz="4" w:space="0" w:color="auto"/>
              <w:bottom w:val="single" w:sz="4" w:space="0" w:color="auto"/>
              <w:right w:val="single" w:sz="4" w:space="0" w:color="auto"/>
            </w:tcBorders>
          </w:tcPr>
          <w:p w14:paraId="078B0613" w14:textId="77777777" w:rsidR="00C85561" w:rsidRDefault="00EF19E4">
            <w:pPr>
              <w:rPr>
                <w:rFonts w:ascii="Arial" w:hAnsi="Arial" w:cs="Arial"/>
                <w:bCs/>
                <w:sz w:val="18"/>
                <w:szCs w:val="18"/>
              </w:rPr>
            </w:pPr>
            <w:r>
              <w:rPr>
                <w:rFonts w:ascii="Arial" w:hAnsi="Arial" w:cs="Arial"/>
                <w:color w:val="000000"/>
                <w:sz w:val="18"/>
                <w:szCs w:val="18"/>
                <w:lang w:val="en-US" w:eastAsia="zh-CN"/>
              </w:rPr>
              <w:t>FDD</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B74BAD3" w14:textId="77777777" w:rsidR="00C85561" w:rsidRDefault="00EF19E4">
            <w:pPr>
              <w:rPr>
                <w:rFonts w:ascii="Arial" w:hAnsi="Arial" w:cs="Arial"/>
                <w:sz w:val="18"/>
                <w:szCs w:val="18"/>
              </w:rPr>
            </w:pPr>
            <w:r>
              <w:rPr>
                <w:rFonts w:ascii="Arial" w:hAnsi="Arial" w:cs="Arial"/>
                <w:kern w:val="2"/>
                <w:sz w:val="18"/>
                <w:szCs w:val="18"/>
                <w:lang w:eastAsia="ko-KR"/>
              </w:rPr>
              <w:t>N/A</w:t>
            </w:r>
          </w:p>
        </w:tc>
      </w:tr>
      <w:tr w:rsidR="00C85561" w14:paraId="39BE206B" w14:textId="77777777">
        <w:trPr>
          <w:trHeight w:val="231"/>
          <w:tblHeader/>
          <w:jc w:val="center"/>
        </w:trPr>
        <w:tc>
          <w:tcPr>
            <w:tcW w:w="1738" w:type="dxa"/>
            <w:vMerge/>
            <w:tcBorders>
              <w:left w:val="single" w:sz="4" w:space="0" w:color="auto"/>
              <w:right w:val="single" w:sz="4" w:space="0" w:color="auto"/>
            </w:tcBorders>
            <w:shd w:val="clear" w:color="auto" w:fill="auto"/>
            <w:vAlign w:val="center"/>
          </w:tcPr>
          <w:p w14:paraId="7B19FB60" w14:textId="77777777" w:rsidR="00C85561" w:rsidRDefault="00C85561">
            <w:pP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ECD88B6" w14:textId="77777777" w:rsidR="00C85561" w:rsidRDefault="00EF19E4">
            <w:pPr>
              <w:rPr>
                <w:rFonts w:ascii="Arial" w:hAnsi="Arial" w:cs="Arial"/>
                <w:bCs/>
                <w:sz w:val="18"/>
                <w:szCs w:val="18"/>
              </w:rPr>
            </w:pPr>
            <w:r>
              <w:rPr>
                <w:rFonts w:ascii="Arial" w:hAnsi="Arial" w:cs="Arial"/>
                <w:color w:val="000000"/>
                <w:sz w:val="18"/>
                <w:szCs w:val="18"/>
                <w:lang w:val="en-US" w:eastAsia="zh-CN"/>
              </w:rPr>
              <w:t>n48</w:t>
            </w:r>
          </w:p>
        </w:tc>
        <w:tc>
          <w:tcPr>
            <w:tcW w:w="1160" w:type="dxa"/>
            <w:tcBorders>
              <w:top w:val="single" w:sz="4" w:space="0" w:color="auto"/>
              <w:left w:val="single" w:sz="4" w:space="0" w:color="auto"/>
              <w:bottom w:val="single" w:sz="4" w:space="0" w:color="auto"/>
              <w:right w:val="single" w:sz="4" w:space="0" w:color="auto"/>
            </w:tcBorders>
          </w:tcPr>
          <w:p w14:paraId="1E028B41" w14:textId="77777777" w:rsidR="00C85561" w:rsidRDefault="00EF19E4">
            <w:pPr>
              <w:rPr>
                <w:rFonts w:ascii="Arial" w:hAnsi="Arial" w:cs="Arial"/>
                <w:bCs/>
                <w:sz w:val="18"/>
                <w:szCs w:val="18"/>
              </w:rPr>
            </w:pPr>
            <w:r>
              <w:rPr>
                <w:rFonts w:ascii="Arial" w:hAnsi="Arial" w:cs="Arial"/>
                <w:sz w:val="18"/>
                <w:szCs w:val="18"/>
              </w:rPr>
              <w:t>3620</w:t>
            </w:r>
          </w:p>
        </w:tc>
        <w:tc>
          <w:tcPr>
            <w:tcW w:w="746" w:type="dxa"/>
            <w:tcBorders>
              <w:top w:val="single" w:sz="4" w:space="0" w:color="auto"/>
              <w:left w:val="single" w:sz="4" w:space="0" w:color="auto"/>
              <w:bottom w:val="single" w:sz="4" w:space="0" w:color="auto"/>
              <w:right w:val="single" w:sz="4" w:space="0" w:color="auto"/>
            </w:tcBorders>
          </w:tcPr>
          <w:p w14:paraId="62A50DFC" w14:textId="77777777" w:rsidR="00C85561" w:rsidRDefault="00EF19E4">
            <w:pPr>
              <w:rPr>
                <w:rFonts w:ascii="Arial" w:hAnsi="Arial" w:cs="Arial"/>
                <w:bCs/>
                <w:sz w:val="18"/>
                <w:szCs w:val="18"/>
              </w:rPr>
            </w:pPr>
            <w:r>
              <w:rPr>
                <w:rFonts w:ascii="Arial" w:hAnsi="Arial" w:cs="Arial"/>
                <w:sz w:val="18"/>
                <w:szCs w:val="18"/>
              </w:rPr>
              <w:t>10</w:t>
            </w:r>
          </w:p>
        </w:tc>
        <w:tc>
          <w:tcPr>
            <w:tcW w:w="877" w:type="dxa"/>
            <w:tcBorders>
              <w:top w:val="single" w:sz="4" w:space="0" w:color="auto"/>
              <w:left w:val="single" w:sz="4" w:space="0" w:color="auto"/>
              <w:bottom w:val="single" w:sz="4" w:space="0" w:color="auto"/>
              <w:right w:val="single" w:sz="4" w:space="0" w:color="auto"/>
            </w:tcBorders>
          </w:tcPr>
          <w:p w14:paraId="7116606C" w14:textId="77777777" w:rsidR="00C85561" w:rsidRDefault="00EF19E4">
            <w:pPr>
              <w:rPr>
                <w:rFonts w:ascii="Arial" w:hAnsi="Arial" w:cs="Arial"/>
                <w:bCs/>
                <w:sz w:val="18"/>
                <w:szCs w:val="18"/>
              </w:rPr>
            </w:pPr>
            <w:r>
              <w:rPr>
                <w:rFonts w:ascii="Arial" w:hAnsi="Arial" w:cs="Arial"/>
                <w:sz w:val="18"/>
                <w:szCs w:val="18"/>
              </w:rPr>
              <w:t>50</w:t>
            </w:r>
          </w:p>
        </w:tc>
        <w:tc>
          <w:tcPr>
            <w:tcW w:w="1299" w:type="dxa"/>
            <w:tcBorders>
              <w:top w:val="single" w:sz="4" w:space="0" w:color="auto"/>
              <w:left w:val="single" w:sz="4" w:space="0" w:color="auto"/>
              <w:bottom w:val="single" w:sz="4" w:space="0" w:color="auto"/>
              <w:right w:val="single" w:sz="4" w:space="0" w:color="auto"/>
            </w:tcBorders>
          </w:tcPr>
          <w:p w14:paraId="027E1450" w14:textId="77777777" w:rsidR="00C85561" w:rsidRDefault="00EF19E4">
            <w:pPr>
              <w:rPr>
                <w:rFonts w:ascii="Arial" w:hAnsi="Arial" w:cs="Arial"/>
                <w:bCs/>
                <w:sz w:val="18"/>
                <w:szCs w:val="18"/>
              </w:rPr>
            </w:pPr>
            <w:r>
              <w:rPr>
                <w:rFonts w:ascii="Arial" w:hAnsi="Arial" w:cs="Arial"/>
                <w:sz w:val="18"/>
                <w:szCs w:val="18"/>
              </w:rPr>
              <w:t>3620</w:t>
            </w:r>
          </w:p>
        </w:tc>
        <w:tc>
          <w:tcPr>
            <w:tcW w:w="634" w:type="dxa"/>
            <w:tcBorders>
              <w:top w:val="single" w:sz="4" w:space="0" w:color="auto"/>
              <w:left w:val="single" w:sz="4" w:space="0" w:color="auto"/>
              <w:bottom w:val="single" w:sz="4" w:space="0" w:color="auto"/>
              <w:right w:val="single" w:sz="4" w:space="0" w:color="auto"/>
            </w:tcBorders>
          </w:tcPr>
          <w:p w14:paraId="39DDE4F4" w14:textId="77777777" w:rsidR="00C85561" w:rsidRDefault="00EF19E4">
            <w:pPr>
              <w:rPr>
                <w:rFonts w:ascii="Arial" w:hAnsi="Arial" w:cs="Arial"/>
                <w:sz w:val="18"/>
                <w:szCs w:val="18"/>
              </w:rPr>
            </w:pPr>
            <w:r>
              <w:rPr>
                <w:rFonts w:ascii="Arial" w:hAnsi="Arial" w:cs="Arial"/>
                <w:kern w:val="2"/>
                <w:sz w:val="18"/>
                <w:szCs w:val="18"/>
                <w:lang w:eastAsia="ko-KR"/>
              </w:rPr>
              <w:t>29.4</w:t>
            </w:r>
          </w:p>
        </w:tc>
        <w:tc>
          <w:tcPr>
            <w:tcW w:w="817" w:type="dxa"/>
            <w:tcBorders>
              <w:top w:val="single" w:sz="4" w:space="0" w:color="auto"/>
              <w:left w:val="single" w:sz="4" w:space="0" w:color="auto"/>
              <w:bottom w:val="single" w:sz="4" w:space="0" w:color="auto"/>
              <w:right w:val="single" w:sz="4" w:space="0" w:color="auto"/>
            </w:tcBorders>
          </w:tcPr>
          <w:p w14:paraId="10A53EB6" w14:textId="77777777" w:rsidR="00C85561" w:rsidRDefault="00EF19E4">
            <w:pPr>
              <w:rPr>
                <w:rFonts w:ascii="Arial" w:hAnsi="Arial" w:cs="Arial"/>
                <w:bCs/>
                <w:sz w:val="18"/>
                <w:szCs w:val="18"/>
              </w:rPr>
            </w:pPr>
            <w:r>
              <w:rPr>
                <w:rFonts w:ascii="Arial" w:hAnsi="Arial" w:cs="Arial"/>
                <w:color w:val="000000"/>
                <w:sz w:val="18"/>
                <w:szCs w:val="18"/>
                <w:lang w:val="en-US" w:eastAsia="zh-CN"/>
              </w:rPr>
              <w:t>TDD</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E637CF9" w14:textId="77777777" w:rsidR="00C85561" w:rsidRDefault="00EF19E4">
            <w:pPr>
              <w:rPr>
                <w:rFonts w:ascii="Arial" w:hAnsi="Arial" w:cs="Arial"/>
                <w:sz w:val="18"/>
                <w:szCs w:val="18"/>
              </w:rPr>
            </w:pPr>
            <w:r>
              <w:rPr>
                <w:rFonts w:ascii="Arial" w:hAnsi="Arial" w:cs="Arial"/>
                <w:kern w:val="2"/>
                <w:sz w:val="18"/>
                <w:szCs w:val="18"/>
                <w:lang w:val="en-US" w:eastAsia="ko-KR"/>
              </w:rPr>
              <w:t>IMD2</w:t>
            </w:r>
          </w:p>
        </w:tc>
      </w:tr>
      <w:tr w:rsidR="00C85561" w14:paraId="73C30E15" w14:textId="77777777">
        <w:trPr>
          <w:trHeight w:val="231"/>
          <w:tblHeader/>
          <w:jc w:val="center"/>
        </w:trPr>
        <w:tc>
          <w:tcPr>
            <w:tcW w:w="1738" w:type="dxa"/>
            <w:vMerge/>
            <w:tcBorders>
              <w:left w:val="single" w:sz="4" w:space="0" w:color="auto"/>
              <w:right w:val="single" w:sz="4" w:space="0" w:color="auto"/>
            </w:tcBorders>
            <w:shd w:val="clear" w:color="auto" w:fill="auto"/>
            <w:vAlign w:val="center"/>
          </w:tcPr>
          <w:p w14:paraId="4DEE790B" w14:textId="77777777" w:rsidR="00C85561" w:rsidRDefault="00C85561">
            <w:pP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50A68279" w14:textId="77777777" w:rsidR="00C85561" w:rsidRDefault="00EF19E4">
            <w:pPr>
              <w:rPr>
                <w:rFonts w:ascii="Arial" w:hAnsi="Arial" w:cs="Arial"/>
                <w:bCs/>
                <w:sz w:val="18"/>
                <w:szCs w:val="18"/>
              </w:rPr>
            </w:pPr>
            <w:r>
              <w:rPr>
                <w:rFonts w:ascii="Arial" w:hAnsi="Arial" w:cs="Arial"/>
                <w:color w:val="000000"/>
                <w:sz w:val="18"/>
                <w:szCs w:val="18"/>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1EE82FE1" w14:textId="77777777" w:rsidR="00C85561" w:rsidRDefault="00EF19E4">
            <w:pPr>
              <w:rPr>
                <w:rFonts w:ascii="Arial" w:hAnsi="Arial" w:cs="Arial"/>
                <w:bCs/>
                <w:sz w:val="18"/>
                <w:szCs w:val="18"/>
              </w:rPr>
            </w:pPr>
            <w:r>
              <w:rPr>
                <w:rFonts w:ascii="Arial" w:hAnsi="Arial" w:cs="Arial"/>
                <w:sz w:val="18"/>
                <w:szCs w:val="18"/>
              </w:rPr>
              <w:t>1740</w:t>
            </w:r>
          </w:p>
        </w:tc>
        <w:tc>
          <w:tcPr>
            <w:tcW w:w="746" w:type="dxa"/>
            <w:tcBorders>
              <w:top w:val="single" w:sz="4" w:space="0" w:color="auto"/>
              <w:left w:val="single" w:sz="4" w:space="0" w:color="auto"/>
              <w:bottom w:val="single" w:sz="4" w:space="0" w:color="auto"/>
              <w:right w:val="single" w:sz="4" w:space="0" w:color="auto"/>
            </w:tcBorders>
          </w:tcPr>
          <w:p w14:paraId="4C818EFF" w14:textId="77777777" w:rsidR="00C85561" w:rsidRDefault="00EF19E4">
            <w:pPr>
              <w:rPr>
                <w:rFonts w:ascii="Arial" w:hAnsi="Arial" w:cs="Arial"/>
                <w:bCs/>
                <w:sz w:val="18"/>
                <w:szCs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tcPr>
          <w:p w14:paraId="2157B8AF" w14:textId="77777777" w:rsidR="00C85561" w:rsidRDefault="00EF19E4">
            <w:pPr>
              <w:rPr>
                <w:rFonts w:ascii="Arial" w:hAnsi="Arial" w:cs="Arial"/>
                <w:bCs/>
                <w:sz w:val="18"/>
                <w:szCs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tcPr>
          <w:p w14:paraId="3D54E891" w14:textId="77777777" w:rsidR="00C85561" w:rsidRDefault="00EF19E4">
            <w:pPr>
              <w:rPr>
                <w:rFonts w:ascii="Arial" w:hAnsi="Arial" w:cs="Arial"/>
                <w:bCs/>
                <w:sz w:val="18"/>
                <w:szCs w:val="18"/>
              </w:rPr>
            </w:pPr>
            <w:r>
              <w:rPr>
                <w:rFonts w:ascii="Arial" w:hAnsi="Arial" w:cs="Arial"/>
                <w:sz w:val="18"/>
                <w:szCs w:val="18"/>
              </w:rPr>
              <w:t>2140</w:t>
            </w:r>
          </w:p>
        </w:tc>
        <w:tc>
          <w:tcPr>
            <w:tcW w:w="634" w:type="dxa"/>
            <w:tcBorders>
              <w:top w:val="single" w:sz="4" w:space="0" w:color="auto"/>
              <w:left w:val="single" w:sz="4" w:space="0" w:color="auto"/>
              <w:bottom w:val="single" w:sz="4" w:space="0" w:color="auto"/>
              <w:right w:val="single" w:sz="4" w:space="0" w:color="auto"/>
            </w:tcBorders>
          </w:tcPr>
          <w:p w14:paraId="7D6AD817" w14:textId="77777777" w:rsidR="00C85561" w:rsidRDefault="00EF19E4">
            <w:pPr>
              <w:rPr>
                <w:rFonts w:ascii="Arial" w:hAnsi="Arial" w:cs="Arial"/>
                <w:sz w:val="18"/>
                <w:szCs w:val="18"/>
              </w:rPr>
            </w:pPr>
            <w:r>
              <w:rPr>
                <w:rFonts w:ascii="Arial" w:hAnsi="Arial" w:cs="Arial"/>
                <w:kern w:val="2"/>
                <w:sz w:val="18"/>
                <w:szCs w:val="18"/>
                <w:lang w:eastAsia="ko-KR"/>
              </w:rPr>
              <w:t>N/A</w:t>
            </w:r>
          </w:p>
        </w:tc>
        <w:tc>
          <w:tcPr>
            <w:tcW w:w="817" w:type="dxa"/>
            <w:tcBorders>
              <w:top w:val="single" w:sz="4" w:space="0" w:color="auto"/>
              <w:left w:val="single" w:sz="4" w:space="0" w:color="auto"/>
              <w:bottom w:val="single" w:sz="4" w:space="0" w:color="auto"/>
              <w:right w:val="single" w:sz="4" w:space="0" w:color="auto"/>
            </w:tcBorders>
          </w:tcPr>
          <w:p w14:paraId="06F0ED42" w14:textId="77777777" w:rsidR="00C85561" w:rsidRDefault="00EF19E4">
            <w:pPr>
              <w:rPr>
                <w:rFonts w:ascii="Arial" w:hAnsi="Arial" w:cs="Arial"/>
                <w:bCs/>
                <w:sz w:val="18"/>
                <w:szCs w:val="18"/>
              </w:rPr>
            </w:pPr>
            <w:r>
              <w:rPr>
                <w:rFonts w:ascii="Arial" w:hAnsi="Arial" w:cs="Arial"/>
                <w:color w:val="000000"/>
                <w:sz w:val="18"/>
                <w:szCs w:val="18"/>
                <w:lang w:val="en-US" w:eastAsia="zh-CN"/>
              </w:rPr>
              <w:t>FDD</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3CABD0A" w14:textId="77777777" w:rsidR="00C85561" w:rsidRDefault="00EF19E4">
            <w:pPr>
              <w:rPr>
                <w:rFonts w:ascii="Arial" w:hAnsi="Arial" w:cs="Arial"/>
                <w:sz w:val="18"/>
                <w:szCs w:val="18"/>
              </w:rPr>
            </w:pPr>
            <w:r>
              <w:rPr>
                <w:rFonts w:ascii="Arial" w:hAnsi="Arial" w:cs="Arial"/>
                <w:kern w:val="2"/>
                <w:sz w:val="18"/>
                <w:szCs w:val="18"/>
                <w:lang w:eastAsia="ko-KR"/>
              </w:rPr>
              <w:t>N/A</w:t>
            </w:r>
          </w:p>
        </w:tc>
      </w:tr>
      <w:tr w:rsidR="00C85561" w14:paraId="4ED1F228" w14:textId="77777777">
        <w:trPr>
          <w:trHeight w:val="231"/>
          <w:tblHeader/>
          <w:jc w:val="center"/>
        </w:trPr>
        <w:tc>
          <w:tcPr>
            <w:tcW w:w="1738" w:type="dxa"/>
            <w:vMerge/>
            <w:tcBorders>
              <w:left w:val="single" w:sz="4" w:space="0" w:color="auto"/>
              <w:right w:val="single" w:sz="4" w:space="0" w:color="auto"/>
            </w:tcBorders>
            <w:shd w:val="clear" w:color="auto" w:fill="auto"/>
            <w:vAlign w:val="center"/>
          </w:tcPr>
          <w:p w14:paraId="1D003996" w14:textId="77777777" w:rsidR="00C85561" w:rsidRDefault="00C85561">
            <w:pP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CADF002" w14:textId="77777777" w:rsidR="00C85561" w:rsidRDefault="00EF19E4">
            <w:pPr>
              <w:rPr>
                <w:rFonts w:ascii="Arial" w:hAnsi="Arial" w:cs="Arial"/>
                <w:bCs/>
                <w:sz w:val="18"/>
                <w:szCs w:val="18"/>
              </w:rPr>
            </w:pPr>
            <w:r>
              <w:rPr>
                <w:rFonts w:ascii="Arial" w:hAnsi="Arial" w:cs="Arial"/>
                <w:sz w:val="18"/>
                <w:szCs w:val="18"/>
              </w:rPr>
              <w:t>n25</w:t>
            </w:r>
          </w:p>
        </w:tc>
        <w:tc>
          <w:tcPr>
            <w:tcW w:w="1160" w:type="dxa"/>
            <w:tcBorders>
              <w:top w:val="single" w:sz="4" w:space="0" w:color="auto"/>
              <w:left w:val="single" w:sz="4" w:space="0" w:color="auto"/>
              <w:bottom w:val="single" w:sz="4" w:space="0" w:color="auto"/>
              <w:right w:val="single" w:sz="4" w:space="0" w:color="auto"/>
            </w:tcBorders>
          </w:tcPr>
          <w:p w14:paraId="27DD3F44" w14:textId="77777777" w:rsidR="00C85561" w:rsidRDefault="00EF19E4">
            <w:pPr>
              <w:rPr>
                <w:rFonts w:ascii="Arial" w:hAnsi="Arial" w:cs="Arial"/>
                <w:bCs/>
                <w:sz w:val="18"/>
                <w:szCs w:val="18"/>
              </w:rPr>
            </w:pPr>
            <w:r>
              <w:rPr>
                <w:rFonts w:ascii="Arial" w:hAnsi="Arial" w:cs="Arial"/>
                <w:sz w:val="18"/>
                <w:szCs w:val="18"/>
              </w:rPr>
              <w:t>1880</w:t>
            </w:r>
          </w:p>
        </w:tc>
        <w:tc>
          <w:tcPr>
            <w:tcW w:w="746" w:type="dxa"/>
            <w:tcBorders>
              <w:top w:val="single" w:sz="4" w:space="0" w:color="auto"/>
              <w:left w:val="single" w:sz="4" w:space="0" w:color="auto"/>
              <w:bottom w:val="single" w:sz="4" w:space="0" w:color="auto"/>
              <w:right w:val="single" w:sz="4" w:space="0" w:color="auto"/>
            </w:tcBorders>
          </w:tcPr>
          <w:p w14:paraId="6DD0D291" w14:textId="77777777" w:rsidR="00C85561" w:rsidRDefault="00EF19E4">
            <w:pPr>
              <w:rPr>
                <w:rFonts w:ascii="Arial" w:hAnsi="Arial" w:cs="Arial"/>
                <w:bCs/>
                <w:sz w:val="18"/>
                <w:szCs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tcPr>
          <w:p w14:paraId="7F2AEDB9" w14:textId="77777777" w:rsidR="00C85561" w:rsidRDefault="00EF19E4">
            <w:pPr>
              <w:rPr>
                <w:rFonts w:ascii="Arial" w:hAnsi="Arial" w:cs="Arial"/>
                <w:bCs/>
                <w:sz w:val="18"/>
                <w:szCs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tcPr>
          <w:p w14:paraId="2CEEC586" w14:textId="77777777" w:rsidR="00C85561" w:rsidRDefault="00EF19E4">
            <w:pPr>
              <w:rPr>
                <w:rFonts w:ascii="Arial" w:hAnsi="Arial" w:cs="Arial"/>
                <w:bCs/>
                <w:sz w:val="18"/>
                <w:szCs w:val="18"/>
              </w:rPr>
            </w:pPr>
            <w:r>
              <w:rPr>
                <w:rFonts w:ascii="Arial" w:hAnsi="Arial" w:cs="Arial"/>
                <w:sz w:val="18"/>
                <w:szCs w:val="18"/>
              </w:rPr>
              <w:t>1960</w:t>
            </w:r>
          </w:p>
        </w:tc>
        <w:tc>
          <w:tcPr>
            <w:tcW w:w="634" w:type="dxa"/>
            <w:tcBorders>
              <w:top w:val="single" w:sz="4" w:space="0" w:color="auto"/>
              <w:left w:val="single" w:sz="4" w:space="0" w:color="auto"/>
              <w:bottom w:val="single" w:sz="4" w:space="0" w:color="auto"/>
              <w:right w:val="single" w:sz="4" w:space="0" w:color="auto"/>
            </w:tcBorders>
          </w:tcPr>
          <w:p w14:paraId="5F1C6E22" w14:textId="77777777" w:rsidR="00C85561" w:rsidRDefault="00EF19E4">
            <w:pPr>
              <w:rPr>
                <w:rFonts w:ascii="Arial" w:hAnsi="Arial" w:cs="Arial"/>
                <w:bCs/>
                <w:sz w:val="18"/>
                <w:szCs w:val="18"/>
              </w:rPr>
            </w:pPr>
            <w:r>
              <w:rPr>
                <w:rFonts w:ascii="Arial" w:hAnsi="Arial" w:cs="Arial"/>
                <w:sz w:val="18"/>
                <w:szCs w:val="18"/>
              </w:rPr>
              <w:t>32.1</w:t>
            </w:r>
          </w:p>
        </w:tc>
        <w:tc>
          <w:tcPr>
            <w:tcW w:w="817" w:type="dxa"/>
            <w:tcBorders>
              <w:top w:val="single" w:sz="4" w:space="0" w:color="auto"/>
              <w:left w:val="single" w:sz="4" w:space="0" w:color="auto"/>
              <w:bottom w:val="single" w:sz="4" w:space="0" w:color="auto"/>
              <w:right w:val="single" w:sz="4" w:space="0" w:color="auto"/>
            </w:tcBorders>
          </w:tcPr>
          <w:p w14:paraId="60BA00FD" w14:textId="77777777" w:rsidR="00C85561" w:rsidRDefault="00EF19E4">
            <w:pPr>
              <w:rPr>
                <w:rFonts w:ascii="Arial" w:hAnsi="Arial" w:cs="Arial"/>
                <w:bCs/>
                <w:sz w:val="18"/>
                <w:szCs w:val="18"/>
              </w:rPr>
            </w:pPr>
            <w:r>
              <w:rPr>
                <w:rFonts w:ascii="Arial" w:hAnsi="Arial" w:cs="Arial"/>
                <w:sz w:val="18"/>
                <w:szCs w:val="18"/>
              </w:rPr>
              <w:t>FDD</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5AC4E6AA" w14:textId="77777777" w:rsidR="00C85561" w:rsidRDefault="00EF19E4">
            <w:pPr>
              <w:rPr>
                <w:rFonts w:ascii="Arial" w:hAnsi="Arial" w:cs="Arial"/>
                <w:bCs/>
                <w:sz w:val="18"/>
                <w:szCs w:val="18"/>
                <w:vertAlign w:val="superscript"/>
              </w:rPr>
            </w:pPr>
            <w:r>
              <w:rPr>
                <w:rFonts w:ascii="Arial" w:hAnsi="Arial" w:cs="Arial"/>
                <w:sz w:val="18"/>
                <w:szCs w:val="18"/>
              </w:rPr>
              <w:t>IMD2</w:t>
            </w:r>
            <w:r>
              <w:rPr>
                <w:rFonts w:ascii="Arial" w:hAnsi="Arial" w:cs="Arial"/>
                <w:sz w:val="18"/>
                <w:szCs w:val="18"/>
                <w:vertAlign w:val="superscript"/>
              </w:rPr>
              <w:t>1</w:t>
            </w:r>
          </w:p>
        </w:tc>
      </w:tr>
      <w:tr w:rsidR="00C85561" w14:paraId="19A9BB52" w14:textId="77777777">
        <w:trPr>
          <w:trHeight w:val="231"/>
          <w:tblHeader/>
          <w:jc w:val="center"/>
        </w:trPr>
        <w:tc>
          <w:tcPr>
            <w:tcW w:w="1738" w:type="dxa"/>
            <w:vMerge/>
            <w:tcBorders>
              <w:left w:val="single" w:sz="4" w:space="0" w:color="auto"/>
              <w:right w:val="single" w:sz="4" w:space="0" w:color="auto"/>
            </w:tcBorders>
            <w:shd w:val="clear" w:color="auto" w:fill="auto"/>
            <w:vAlign w:val="center"/>
          </w:tcPr>
          <w:p w14:paraId="6743BFAC" w14:textId="77777777" w:rsidR="00C85561" w:rsidRDefault="00C85561">
            <w:pP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D1D0CD7" w14:textId="77777777" w:rsidR="00C85561" w:rsidRDefault="00EF19E4">
            <w:pPr>
              <w:rPr>
                <w:rFonts w:ascii="Arial" w:hAnsi="Arial" w:cs="Arial"/>
                <w:sz w:val="18"/>
                <w:szCs w:val="18"/>
              </w:rPr>
            </w:pPr>
            <w:r>
              <w:rPr>
                <w:rFonts w:ascii="Arial" w:hAnsi="Arial" w:cs="Arial"/>
                <w:sz w:val="18"/>
                <w:szCs w:val="18"/>
              </w:rPr>
              <w:t>n48</w:t>
            </w:r>
          </w:p>
        </w:tc>
        <w:tc>
          <w:tcPr>
            <w:tcW w:w="1160" w:type="dxa"/>
            <w:tcBorders>
              <w:top w:val="single" w:sz="4" w:space="0" w:color="auto"/>
              <w:left w:val="single" w:sz="4" w:space="0" w:color="auto"/>
              <w:bottom w:val="single" w:sz="4" w:space="0" w:color="auto"/>
              <w:right w:val="single" w:sz="4" w:space="0" w:color="auto"/>
            </w:tcBorders>
          </w:tcPr>
          <w:p w14:paraId="4E826866" w14:textId="77777777" w:rsidR="00C85561" w:rsidRDefault="00EF19E4">
            <w:pPr>
              <w:rPr>
                <w:rFonts w:ascii="Arial" w:hAnsi="Arial" w:cs="Arial"/>
                <w:sz w:val="18"/>
                <w:szCs w:val="18"/>
              </w:rPr>
            </w:pPr>
            <w:r>
              <w:rPr>
                <w:rFonts w:ascii="Arial" w:hAnsi="Arial" w:cs="Arial"/>
                <w:sz w:val="18"/>
                <w:szCs w:val="18"/>
              </w:rPr>
              <w:t>3700</w:t>
            </w:r>
          </w:p>
        </w:tc>
        <w:tc>
          <w:tcPr>
            <w:tcW w:w="746" w:type="dxa"/>
            <w:tcBorders>
              <w:top w:val="single" w:sz="4" w:space="0" w:color="auto"/>
              <w:left w:val="single" w:sz="4" w:space="0" w:color="auto"/>
              <w:bottom w:val="single" w:sz="4" w:space="0" w:color="auto"/>
              <w:right w:val="single" w:sz="4" w:space="0" w:color="auto"/>
            </w:tcBorders>
          </w:tcPr>
          <w:p w14:paraId="7BEBF827" w14:textId="77777777" w:rsidR="00C85561" w:rsidRDefault="00EF19E4">
            <w:pPr>
              <w:rPr>
                <w:rFonts w:ascii="Arial" w:hAnsi="Arial" w:cs="Arial"/>
                <w:sz w:val="18"/>
                <w:szCs w:val="18"/>
              </w:rPr>
            </w:pPr>
            <w:r>
              <w:rPr>
                <w:rFonts w:ascii="Arial" w:hAnsi="Arial" w:cs="Arial"/>
                <w:sz w:val="18"/>
                <w:szCs w:val="18"/>
              </w:rPr>
              <w:t>10</w:t>
            </w:r>
          </w:p>
        </w:tc>
        <w:tc>
          <w:tcPr>
            <w:tcW w:w="877" w:type="dxa"/>
            <w:tcBorders>
              <w:top w:val="single" w:sz="4" w:space="0" w:color="auto"/>
              <w:left w:val="single" w:sz="4" w:space="0" w:color="auto"/>
              <w:bottom w:val="single" w:sz="4" w:space="0" w:color="auto"/>
              <w:right w:val="single" w:sz="4" w:space="0" w:color="auto"/>
            </w:tcBorders>
          </w:tcPr>
          <w:p w14:paraId="269BEDF9" w14:textId="77777777" w:rsidR="00C85561" w:rsidRDefault="00EF19E4">
            <w:pPr>
              <w:rPr>
                <w:rFonts w:ascii="Arial" w:hAnsi="Arial" w:cs="Arial"/>
                <w:sz w:val="18"/>
                <w:szCs w:val="18"/>
              </w:rPr>
            </w:pPr>
            <w:r>
              <w:rPr>
                <w:rFonts w:ascii="Arial" w:hAnsi="Arial" w:cs="Arial"/>
                <w:sz w:val="18"/>
                <w:szCs w:val="18"/>
              </w:rPr>
              <w:t>50</w:t>
            </w:r>
          </w:p>
        </w:tc>
        <w:tc>
          <w:tcPr>
            <w:tcW w:w="1299" w:type="dxa"/>
            <w:tcBorders>
              <w:top w:val="single" w:sz="4" w:space="0" w:color="auto"/>
              <w:left w:val="single" w:sz="4" w:space="0" w:color="auto"/>
              <w:bottom w:val="single" w:sz="4" w:space="0" w:color="auto"/>
              <w:right w:val="single" w:sz="4" w:space="0" w:color="auto"/>
            </w:tcBorders>
          </w:tcPr>
          <w:p w14:paraId="47054266" w14:textId="77777777" w:rsidR="00C85561" w:rsidRDefault="00EF19E4">
            <w:pPr>
              <w:rPr>
                <w:rFonts w:ascii="Arial" w:hAnsi="Arial" w:cs="Arial"/>
                <w:sz w:val="18"/>
                <w:szCs w:val="18"/>
              </w:rPr>
            </w:pPr>
            <w:r>
              <w:rPr>
                <w:rFonts w:ascii="Arial" w:hAnsi="Arial" w:cs="Arial"/>
                <w:sz w:val="18"/>
                <w:szCs w:val="18"/>
              </w:rPr>
              <w:t>3700</w:t>
            </w:r>
          </w:p>
        </w:tc>
        <w:tc>
          <w:tcPr>
            <w:tcW w:w="634" w:type="dxa"/>
            <w:tcBorders>
              <w:top w:val="single" w:sz="4" w:space="0" w:color="auto"/>
              <w:left w:val="single" w:sz="4" w:space="0" w:color="auto"/>
              <w:bottom w:val="single" w:sz="4" w:space="0" w:color="auto"/>
              <w:right w:val="single" w:sz="4" w:space="0" w:color="auto"/>
            </w:tcBorders>
          </w:tcPr>
          <w:p w14:paraId="2FD10DD6" w14:textId="77777777" w:rsidR="00C85561" w:rsidRDefault="00EF19E4">
            <w:pPr>
              <w:rPr>
                <w:rFonts w:ascii="Arial" w:hAnsi="Arial" w:cs="Arial"/>
                <w:sz w:val="18"/>
                <w:szCs w:val="18"/>
              </w:rPr>
            </w:pPr>
            <w:r>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tcPr>
          <w:p w14:paraId="020C88DD" w14:textId="77777777" w:rsidR="00C85561" w:rsidRDefault="00EF19E4">
            <w:pPr>
              <w:rPr>
                <w:rFonts w:ascii="Arial" w:hAnsi="Arial" w:cs="Arial"/>
                <w:sz w:val="18"/>
                <w:szCs w:val="18"/>
              </w:rPr>
            </w:pPr>
            <w:r>
              <w:rPr>
                <w:rFonts w:ascii="Arial" w:hAnsi="Arial" w:cs="Arial"/>
                <w:sz w:val="18"/>
                <w:szCs w:val="18"/>
              </w:rPr>
              <w:t>TDD</w:t>
            </w:r>
          </w:p>
        </w:tc>
        <w:tc>
          <w:tcPr>
            <w:tcW w:w="947" w:type="dxa"/>
            <w:tcBorders>
              <w:top w:val="single" w:sz="4" w:space="0" w:color="auto"/>
              <w:left w:val="single" w:sz="4" w:space="0" w:color="auto"/>
              <w:bottom w:val="single" w:sz="4" w:space="0" w:color="auto"/>
              <w:right w:val="single" w:sz="4" w:space="0" w:color="auto"/>
            </w:tcBorders>
          </w:tcPr>
          <w:p w14:paraId="35EB29A7" w14:textId="77777777" w:rsidR="00C85561" w:rsidRDefault="00EF19E4">
            <w:pPr>
              <w:rPr>
                <w:rFonts w:ascii="Arial" w:hAnsi="Arial" w:cs="Arial"/>
                <w:sz w:val="18"/>
                <w:szCs w:val="18"/>
              </w:rPr>
            </w:pPr>
            <w:r>
              <w:rPr>
                <w:rFonts w:ascii="Arial" w:hAnsi="Arial" w:cs="Arial"/>
                <w:sz w:val="18"/>
                <w:szCs w:val="18"/>
              </w:rPr>
              <w:t>N/A</w:t>
            </w:r>
          </w:p>
        </w:tc>
      </w:tr>
      <w:tr w:rsidR="00C85561" w14:paraId="70DF77A4" w14:textId="77777777">
        <w:trPr>
          <w:trHeight w:val="231"/>
          <w:tblHeader/>
          <w:jc w:val="center"/>
        </w:trPr>
        <w:tc>
          <w:tcPr>
            <w:tcW w:w="1738" w:type="dxa"/>
            <w:vMerge/>
            <w:tcBorders>
              <w:left w:val="single" w:sz="4" w:space="0" w:color="auto"/>
              <w:right w:val="single" w:sz="4" w:space="0" w:color="auto"/>
            </w:tcBorders>
            <w:shd w:val="clear" w:color="auto" w:fill="auto"/>
            <w:vAlign w:val="center"/>
          </w:tcPr>
          <w:p w14:paraId="1F84067E" w14:textId="77777777" w:rsidR="00C85561" w:rsidRDefault="00C85561">
            <w:pP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6F9D11D" w14:textId="77777777" w:rsidR="00C85561" w:rsidRDefault="00EF19E4">
            <w:pPr>
              <w:rPr>
                <w:rFonts w:ascii="Arial" w:hAnsi="Arial" w:cs="Arial"/>
                <w:bCs/>
                <w:sz w:val="18"/>
                <w:szCs w:val="18"/>
              </w:rPr>
            </w:pPr>
            <w:r>
              <w:rPr>
                <w:rFonts w:ascii="Arial" w:hAnsi="Arial" w:cs="Arial"/>
                <w:sz w:val="18"/>
                <w:szCs w:val="18"/>
              </w:rPr>
              <w:t>n66</w:t>
            </w:r>
          </w:p>
        </w:tc>
        <w:tc>
          <w:tcPr>
            <w:tcW w:w="1160" w:type="dxa"/>
            <w:tcBorders>
              <w:top w:val="single" w:sz="4" w:space="0" w:color="auto"/>
              <w:left w:val="single" w:sz="4" w:space="0" w:color="auto"/>
              <w:bottom w:val="single" w:sz="4" w:space="0" w:color="auto"/>
              <w:right w:val="single" w:sz="4" w:space="0" w:color="auto"/>
            </w:tcBorders>
          </w:tcPr>
          <w:p w14:paraId="58D807FF" w14:textId="77777777" w:rsidR="00C85561" w:rsidRDefault="00EF19E4">
            <w:pPr>
              <w:rPr>
                <w:rFonts w:ascii="Arial" w:hAnsi="Arial" w:cs="Arial"/>
                <w:bCs/>
                <w:sz w:val="18"/>
                <w:szCs w:val="18"/>
              </w:rPr>
            </w:pPr>
            <w:r>
              <w:rPr>
                <w:rFonts w:ascii="Arial" w:hAnsi="Arial" w:cs="Arial"/>
                <w:sz w:val="18"/>
                <w:szCs w:val="18"/>
              </w:rPr>
              <w:t>1740</w:t>
            </w:r>
          </w:p>
        </w:tc>
        <w:tc>
          <w:tcPr>
            <w:tcW w:w="746" w:type="dxa"/>
            <w:tcBorders>
              <w:top w:val="single" w:sz="4" w:space="0" w:color="auto"/>
              <w:left w:val="single" w:sz="4" w:space="0" w:color="auto"/>
              <w:bottom w:val="single" w:sz="4" w:space="0" w:color="auto"/>
              <w:right w:val="single" w:sz="4" w:space="0" w:color="auto"/>
            </w:tcBorders>
          </w:tcPr>
          <w:p w14:paraId="72B79FE5" w14:textId="77777777" w:rsidR="00C85561" w:rsidRDefault="00EF19E4">
            <w:pPr>
              <w:rPr>
                <w:rFonts w:ascii="Arial" w:hAnsi="Arial" w:cs="Arial"/>
                <w:bCs/>
                <w:sz w:val="18"/>
                <w:szCs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tcPr>
          <w:p w14:paraId="097E015E" w14:textId="77777777" w:rsidR="00C85561" w:rsidRDefault="00EF19E4">
            <w:pPr>
              <w:rPr>
                <w:rFonts w:ascii="Arial" w:hAnsi="Arial" w:cs="Arial"/>
                <w:bCs/>
                <w:sz w:val="18"/>
                <w:szCs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tcPr>
          <w:p w14:paraId="4207194A" w14:textId="77777777" w:rsidR="00C85561" w:rsidRDefault="00EF19E4">
            <w:pPr>
              <w:rPr>
                <w:rFonts w:ascii="Arial" w:hAnsi="Arial" w:cs="Arial"/>
                <w:bCs/>
                <w:sz w:val="18"/>
                <w:szCs w:val="18"/>
              </w:rPr>
            </w:pPr>
            <w:r>
              <w:rPr>
                <w:rFonts w:ascii="Arial" w:hAnsi="Arial" w:cs="Arial"/>
                <w:sz w:val="18"/>
                <w:szCs w:val="18"/>
              </w:rPr>
              <w:t>2140</w:t>
            </w:r>
          </w:p>
        </w:tc>
        <w:tc>
          <w:tcPr>
            <w:tcW w:w="634" w:type="dxa"/>
            <w:tcBorders>
              <w:top w:val="single" w:sz="4" w:space="0" w:color="auto"/>
              <w:left w:val="single" w:sz="4" w:space="0" w:color="auto"/>
              <w:bottom w:val="single" w:sz="4" w:space="0" w:color="auto"/>
              <w:right w:val="single" w:sz="4" w:space="0" w:color="auto"/>
            </w:tcBorders>
          </w:tcPr>
          <w:p w14:paraId="2561F0D2" w14:textId="77777777" w:rsidR="00C85561" w:rsidRDefault="00EF19E4">
            <w:pPr>
              <w:rPr>
                <w:rFonts w:ascii="Arial" w:hAnsi="Arial" w:cs="Arial"/>
                <w:bCs/>
                <w:sz w:val="18"/>
                <w:szCs w:val="18"/>
              </w:rPr>
            </w:pPr>
            <w:r>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tcPr>
          <w:p w14:paraId="39605FF6" w14:textId="77777777" w:rsidR="00C85561" w:rsidRDefault="00EF19E4">
            <w:pPr>
              <w:rPr>
                <w:rFonts w:ascii="Arial" w:hAnsi="Arial" w:cs="Arial"/>
                <w:bCs/>
                <w:sz w:val="18"/>
                <w:szCs w:val="18"/>
              </w:rPr>
            </w:pPr>
            <w:r>
              <w:rPr>
                <w:rFonts w:ascii="Arial" w:hAnsi="Arial" w:cs="Arial"/>
                <w:sz w:val="18"/>
                <w:szCs w:val="18"/>
              </w:rPr>
              <w:t>FDD</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14E38A2" w14:textId="77777777" w:rsidR="00C85561" w:rsidRDefault="00EF19E4">
            <w:pPr>
              <w:rPr>
                <w:rFonts w:ascii="Arial" w:hAnsi="Arial" w:cs="Arial"/>
                <w:bCs/>
                <w:sz w:val="18"/>
                <w:szCs w:val="18"/>
              </w:rPr>
            </w:pPr>
            <w:r>
              <w:rPr>
                <w:rFonts w:ascii="Arial" w:hAnsi="Arial" w:cs="Arial"/>
                <w:sz w:val="18"/>
                <w:szCs w:val="18"/>
              </w:rPr>
              <w:t>N/A</w:t>
            </w:r>
          </w:p>
        </w:tc>
      </w:tr>
      <w:tr w:rsidR="00C85561" w14:paraId="388B7C38" w14:textId="77777777">
        <w:trPr>
          <w:trHeight w:val="231"/>
          <w:tblHeader/>
          <w:jc w:val="center"/>
        </w:trPr>
        <w:tc>
          <w:tcPr>
            <w:tcW w:w="9364" w:type="dxa"/>
            <w:gridSpan w:val="9"/>
            <w:tcBorders>
              <w:left w:val="single" w:sz="4" w:space="0" w:color="auto"/>
              <w:right w:val="single" w:sz="4" w:space="0" w:color="auto"/>
            </w:tcBorders>
            <w:shd w:val="clear" w:color="auto" w:fill="auto"/>
            <w:vAlign w:val="center"/>
          </w:tcPr>
          <w:p w14:paraId="47FDB1C8" w14:textId="77777777" w:rsidR="00C85561" w:rsidRDefault="00EF19E4">
            <w:pPr>
              <w:pStyle w:val="TAN"/>
              <w:rPr>
                <w:lang w:eastAsia="ja-JP"/>
              </w:rPr>
            </w:pPr>
            <w:r>
              <w:t xml:space="preserve">NOTE </w:t>
            </w:r>
            <w:r>
              <w:rPr>
                <w:lang w:val="en-US" w:eastAsia="zh-CN"/>
              </w:rPr>
              <w:t>1</w:t>
            </w:r>
            <w:r>
              <w:t>:</w:t>
            </w:r>
            <w:r>
              <w:tab/>
            </w:r>
            <w:r>
              <w:rPr>
                <w:lang w:eastAsia="ja-JP"/>
              </w:rPr>
              <w:t>This band is subject to IMD5 also which MSD is not specified.</w:t>
            </w:r>
          </w:p>
          <w:p w14:paraId="6A9A3260" w14:textId="77777777" w:rsidR="00C85561" w:rsidRDefault="00C85561">
            <w:pPr>
              <w:rPr>
                <w:rFonts w:ascii="Arial" w:hAnsi="Arial" w:cs="Arial"/>
                <w:sz w:val="18"/>
                <w:szCs w:val="18"/>
              </w:rPr>
            </w:pPr>
          </w:p>
        </w:tc>
      </w:tr>
      <w:bookmarkEnd w:id="1025"/>
    </w:tbl>
    <w:p w14:paraId="5A294709" w14:textId="77777777" w:rsidR="00C85561" w:rsidRDefault="00C85561">
      <w:pPr>
        <w:pStyle w:val="Guidance"/>
      </w:pPr>
    </w:p>
    <w:p w14:paraId="7C97042D" w14:textId="77777777" w:rsidR="00C85561" w:rsidRDefault="00EF19E4">
      <w:pPr>
        <w:pStyle w:val="Heading3"/>
        <w:numPr>
          <w:ilvl w:val="255"/>
          <w:numId w:val="0"/>
        </w:numPr>
        <w:rPr>
          <w:rFonts w:cs="Arial"/>
          <w:szCs w:val="28"/>
          <w:lang w:val="en-US" w:eastAsia="zh-CN"/>
        </w:rPr>
      </w:pPr>
      <w:bookmarkStart w:id="1026" w:name="_Toc17067"/>
      <w:r>
        <w:rPr>
          <w:rFonts w:cs="Arial" w:hint="eastAsia"/>
          <w:szCs w:val="28"/>
          <w:lang w:eastAsia="zh-CN"/>
        </w:rPr>
        <w:t>5.1.58</w:t>
      </w:r>
      <w:r>
        <w:rPr>
          <w:rFonts w:cs="Arial"/>
          <w:szCs w:val="28"/>
          <w:lang w:eastAsia="zh-CN"/>
        </w:rPr>
        <w:tab/>
      </w:r>
      <w:r>
        <w:rPr>
          <w:rFonts w:eastAsia="SimSun"/>
          <w:szCs w:val="28"/>
          <w:lang w:val="en-US"/>
        </w:rPr>
        <w:t>CA_n7-n25-n78</w:t>
      </w:r>
      <w:bookmarkEnd w:id="1026"/>
    </w:p>
    <w:p w14:paraId="48881F5E" w14:textId="77777777" w:rsidR="00C85561" w:rsidRDefault="00EF19E4">
      <w:pPr>
        <w:pStyle w:val="Heading4"/>
        <w:numPr>
          <w:ilvl w:val="255"/>
          <w:numId w:val="0"/>
        </w:numPr>
        <w:rPr>
          <w:lang w:eastAsia="zh-CN"/>
        </w:rPr>
      </w:pPr>
      <w:bookmarkStart w:id="1027" w:name="_Toc29373"/>
      <w:r>
        <w:rPr>
          <w:rFonts w:hint="eastAsia"/>
          <w:lang w:eastAsia="zh-CN"/>
        </w:rPr>
        <w:t>5.1.58.1</w:t>
      </w:r>
      <w:r>
        <w:rPr>
          <w:lang w:eastAsia="zh-CN"/>
        </w:rPr>
        <w:tab/>
        <w:t xml:space="preserve">Operating bands for </w:t>
      </w:r>
      <w:r>
        <w:rPr>
          <w:rFonts w:hint="eastAsia"/>
          <w:lang w:eastAsia="zh-CN"/>
        </w:rPr>
        <w:t>CA</w:t>
      </w:r>
      <w:bookmarkEnd w:id="1027"/>
    </w:p>
    <w:p w14:paraId="29283E14"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5.1.58</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1B9DA9D1"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07E25272"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10819657"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671408D"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51C63CDC"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D19A362"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5ED0F4A2"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8867C8"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02279E"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23B6A893"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16DD084"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5CE52BDF" w14:textId="77777777" w:rsidR="00C85561" w:rsidRDefault="00C85561">
            <w:pPr>
              <w:spacing w:after="0"/>
              <w:rPr>
                <w:rFonts w:ascii="Arial" w:hAnsi="Arial"/>
                <w:b/>
                <w:color w:val="000000"/>
                <w:sz w:val="18"/>
              </w:rPr>
            </w:pPr>
          </w:p>
        </w:tc>
      </w:tr>
      <w:tr w:rsidR="00C85561" w14:paraId="71C48B21"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45D6E7"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520C8C"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49B82C47"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9877C55"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DB988DF" w14:textId="77777777" w:rsidR="00C85561" w:rsidRDefault="00C85561">
            <w:pPr>
              <w:spacing w:after="0"/>
              <w:rPr>
                <w:rFonts w:ascii="Arial" w:hAnsi="Arial"/>
                <w:b/>
                <w:color w:val="000000"/>
                <w:sz w:val="18"/>
              </w:rPr>
            </w:pPr>
          </w:p>
        </w:tc>
      </w:tr>
      <w:tr w:rsidR="00C85561" w14:paraId="458EA97D"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C1A7311" w14:textId="77777777" w:rsidR="00C85561" w:rsidRDefault="00EF19E4">
            <w:pPr>
              <w:keepNext/>
              <w:keepLines/>
              <w:spacing w:after="0"/>
              <w:jc w:val="center"/>
              <w:rPr>
                <w:rFonts w:ascii="Arial" w:hAnsi="Arial"/>
                <w:color w:val="000000"/>
                <w:sz w:val="18"/>
                <w:lang w:eastAsia="zh-CN"/>
              </w:rPr>
            </w:pPr>
            <w:r>
              <w:rPr>
                <w:rFonts w:ascii="Arial" w:eastAsia="SimSun" w:hAnsi="Arial"/>
                <w:color w:val="000000"/>
                <w:sz w:val="18"/>
                <w:lang w:eastAsia="zh-CN"/>
              </w:rPr>
              <w:t>CA_n7-n25-n78</w:t>
            </w:r>
          </w:p>
        </w:tc>
        <w:tc>
          <w:tcPr>
            <w:tcW w:w="1067" w:type="dxa"/>
            <w:tcBorders>
              <w:top w:val="single" w:sz="4" w:space="0" w:color="auto"/>
              <w:left w:val="single" w:sz="4" w:space="0" w:color="auto"/>
              <w:bottom w:val="single" w:sz="4" w:space="0" w:color="auto"/>
              <w:right w:val="single" w:sz="4" w:space="0" w:color="auto"/>
            </w:tcBorders>
            <w:vAlign w:val="center"/>
          </w:tcPr>
          <w:p w14:paraId="3DBD133D" w14:textId="77777777" w:rsidR="00C85561" w:rsidRDefault="00EF19E4">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1997F09E"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2500 MHz</w:t>
            </w:r>
          </w:p>
        </w:tc>
        <w:tc>
          <w:tcPr>
            <w:tcW w:w="317" w:type="dxa"/>
            <w:tcBorders>
              <w:top w:val="single" w:sz="4" w:space="0" w:color="auto"/>
              <w:left w:val="single" w:sz="4" w:space="0" w:color="auto"/>
              <w:bottom w:val="single" w:sz="4" w:space="0" w:color="auto"/>
              <w:right w:val="single" w:sz="4" w:space="0" w:color="auto"/>
            </w:tcBorders>
          </w:tcPr>
          <w:p w14:paraId="74F68EA0"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1CA76EE"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F41440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2620 MHz</w:t>
            </w:r>
          </w:p>
        </w:tc>
        <w:tc>
          <w:tcPr>
            <w:tcW w:w="317" w:type="dxa"/>
            <w:tcBorders>
              <w:top w:val="single" w:sz="4" w:space="0" w:color="auto"/>
              <w:left w:val="single" w:sz="4" w:space="0" w:color="auto"/>
              <w:bottom w:val="single" w:sz="4" w:space="0" w:color="auto"/>
              <w:right w:val="single" w:sz="4" w:space="0" w:color="auto"/>
            </w:tcBorders>
          </w:tcPr>
          <w:p w14:paraId="45DBA9E4"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17117881"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1448BD30"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24D23ED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08EC17"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A55F35E" w14:textId="77777777" w:rsidR="00C85561" w:rsidRDefault="00EF19E4">
            <w:pPr>
              <w:keepNext/>
              <w:keepLines/>
              <w:spacing w:after="0"/>
              <w:jc w:val="center"/>
              <w:rPr>
                <w:rFonts w:ascii="Arial" w:hAnsi="Arial"/>
                <w:color w:val="000000"/>
                <w:sz w:val="18"/>
              </w:rPr>
            </w:pPr>
            <w:r>
              <w:rPr>
                <w:rFonts w:ascii="Arial" w:eastAsia="SimSun"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E661BCA" w14:textId="77777777" w:rsidR="00C85561" w:rsidRDefault="00EF19E4">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6E44E88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4995C35" w14:textId="77777777" w:rsidR="00C85561" w:rsidRDefault="00EF19E4">
            <w:pPr>
              <w:keepNext/>
              <w:keepLines/>
              <w:spacing w:after="0"/>
              <w:rPr>
                <w:rFonts w:ascii="Arial" w:hAnsi="Arial" w:cs="Arial"/>
                <w:color w:val="000000"/>
                <w:sz w:val="18"/>
                <w:lang w:eastAsia="zh-CN"/>
              </w:rPr>
            </w:pPr>
            <w:r>
              <w:rPr>
                <w:rFonts w:ascii="Arial" w:eastAsia="SimSun"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6A733D16" w14:textId="77777777" w:rsidR="00C85561" w:rsidRDefault="00EF19E4">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61FB5B0B"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2E09DFA" w14:textId="77777777" w:rsidR="00C85561" w:rsidRDefault="00EF19E4">
            <w:pPr>
              <w:keepNext/>
              <w:keepLines/>
              <w:spacing w:after="0"/>
              <w:rPr>
                <w:rFonts w:ascii="Arial" w:hAnsi="Arial" w:cs="Arial"/>
                <w:color w:val="000000"/>
                <w:sz w:val="18"/>
                <w:lang w:eastAsia="zh-CN"/>
              </w:rPr>
            </w:pPr>
            <w:r>
              <w:rPr>
                <w:rFonts w:ascii="Arial" w:eastAsia="SimSun"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7E191F49"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1D10C7A7"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C095BE"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3D6E3E"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tcPr>
          <w:p w14:paraId="3ABB20A8"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37E0A89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0B0A7B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tcPr>
          <w:p w14:paraId="541EB873"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996EA9F"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6DB39D3E"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1EA4384E" w14:textId="77777777" w:rsidR="00C85561" w:rsidRDefault="00EF19E4">
            <w:pPr>
              <w:keepNext/>
              <w:keepLines/>
              <w:spacing w:after="0"/>
              <w:jc w:val="center"/>
              <w:rPr>
                <w:rFonts w:ascii="Arial" w:hAnsi="Arial" w:cs="Arial"/>
                <w:color w:val="000000"/>
                <w:sz w:val="18"/>
                <w:szCs w:val="18"/>
                <w:lang w:eastAsia="zh-CN"/>
              </w:rPr>
            </w:pPr>
            <w:r>
              <w:rPr>
                <w:rFonts w:ascii="Arial" w:hAnsi="Arial"/>
                <w:color w:val="000000"/>
                <w:sz w:val="18"/>
                <w:lang w:eastAsia="zh-CN"/>
              </w:rPr>
              <w:t>TDD</w:t>
            </w:r>
          </w:p>
        </w:tc>
      </w:tr>
    </w:tbl>
    <w:p w14:paraId="27C817CD" w14:textId="77777777" w:rsidR="00C85561" w:rsidRDefault="00C85561">
      <w:pPr>
        <w:rPr>
          <w:lang w:eastAsia="ko-KR"/>
        </w:rPr>
      </w:pPr>
    </w:p>
    <w:p w14:paraId="4245EDE9" w14:textId="77777777" w:rsidR="00C85561" w:rsidRDefault="00EF19E4">
      <w:pPr>
        <w:pStyle w:val="Heading4"/>
        <w:numPr>
          <w:ilvl w:val="255"/>
          <w:numId w:val="0"/>
        </w:numPr>
        <w:rPr>
          <w:lang w:eastAsia="zh-CN"/>
        </w:rPr>
      </w:pPr>
      <w:bookmarkStart w:id="1028" w:name="_Toc23030"/>
      <w:r>
        <w:rPr>
          <w:rFonts w:hint="eastAsia"/>
          <w:lang w:val="en-US" w:eastAsia="zh-CN"/>
        </w:rPr>
        <w:lastRenderedPageBreak/>
        <w:t>5.1.58</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28"/>
    </w:p>
    <w:p w14:paraId="0FC4E6B4" w14:textId="77777777" w:rsidR="00C85561" w:rsidRDefault="00EF19E4">
      <w:pPr>
        <w:pStyle w:val="TH"/>
        <w:rPr>
          <w:color w:val="000000"/>
          <w:lang w:eastAsia="zh-CN"/>
        </w:rPr>
      </w:pPr>
      <w:r>
        <w:rPr>
          <w:color w:val="000000"/>
        </w:rPr>
        <w:t xml:space="preserve">Table </w:t>
      </w:r>
      <w:r>
        <w:rPr>
          <w:rFonts w:eastAsia="SimSun" w:hint="eastAsia"/>
          <w:color w:val="000000"/>
          <w:lang w:eastAsia="zh-CN"/>
        </w:rPr>
        <w:t>5.1.58</w:t>
      </w:r>
      <w:r>
        <w:rPr>
          <w:color w:val="000000"/>
        </w:rPr>
        <w:t xml:space="preserve">.2-1: Supported </w:t>
      </w:r>
      <w:r>
        <w:rPr>
          <w:color w:val="000000"/>
          <w:lang w:eastAsia="zh-CN"/>
        </w:rPr>
        <w:t>channel</w:t>
      </w:r>
      <w:r>
        <w:rPr>
          <w:color w:val="000000"/>
        </w:rPr>
        <w:t xml:space="preserve"> bandwidths per CA configuration for 3DL inter-band CA</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rsidR="00C85561" w14:paraId="2E65BC6E" w14:textId="77777777">
        <w:trPr>
          <w:trHeight w:val="187"/>
          <w:jc w:val="center"/>
        </w:trPr>
        <w:tc>
          <w:tcPr>
            <w:tcW w:w="1648" w:type="dxa"/>
            <w:tcBorders>
              <w:left w:val="single" w:sz="4" w:space="0" w:color="auto"/>
              <w:bottom w:val="nil"/>
              <w:right w:val="single" w:sz="4" w:space="0" w:color="auto"/>
            </w:tcBorders>
            <w:shd w:val="clear" w:color="auto" w:fill="auto"/>
          </w:tcPr>
          <w:p w14:paraId="0FD33FD1" w14:textId="77777777" w:rsidR="00C85561" w:rsidRDefault="00EF19E4">
            <w:pPr>
              <w:pStyle w:val="TAH"/>
              <w:rPr>
                <w:lang w:eastAsia="zh-CN"/>
              </w:rPr>
            </w:pPr>
            <w:r>
              <w:t>NR CA configuration</w:t>
            </w:r>
          </w:p>
        </w:tc>
        <w:tc>
          <w:tcPr>
            <w:tcW w:w="1366" w:type="dxa"/>
            <w:tcBorders>
              <w:left w:val="single" w:sz="4" w:space="0" w:color="auto"/>
              <w:bottom w:val="nil"/>
              <w:right w:val="single" w:sz="4" w:space="0" w:color="auto"/>
            </w:tcBorders>
            <w:shd w:val="clear" w:color="auto" w:fill="auto"/>
          </w:tcPr>
          <w:p w14:paraId="3643DFC9" w14:textId="77777777" w:rsidR="00C85561" w:rsidRDefault="00EF19E4">
            <w:pPr>
              <w:pStyle w:val="TAH"/>
              <w:rPr>
                <w:lang w:val="en-US" w:eastAsia="zh-CN"/>
              </w:rPr>
            </w:pPr>
            <w:r>
              <w:t>Uplink CA configuration</w:t>
            </w:r>
          </w:p>
        </w:tc>
        <w:tc>
          <w:tcPr>
            <w:tcW w:w="731" w:type="dxa"/>
            <w:tcBorders>
              <w:left w:val="single" w:sz="4" w:space="0" w:color="auto"/>
              <w:bottom w:val="nil"/>
              <w:right w:val="single" w:sz="4" w:space="0" w:color="auto"/>
            </w:tcBorders>
            <w:shd w:val="clear" w:color="auto" w:fill="auto"/>
          </w:tcPr>
          <w:p w14:paraId="64ECF7F6" w14:textId="77777777" w:rsidR="00C85561" w:rsidRDefault="00EF19E4">
            <w:pPr>
              <w:pStyle w:val="TAH"/>
              <w:rPr>
                <w:lang w:val="en-US" w:eastAsia="zh-CN"/>
              </w:rPr>
            </w:pPr>
            <w:r>
              <w:t>NR Band</w:t>
            </w:r>
          </w:p>
        </w:tc>
        <w:tc>
          <w:tcPr>
            <w:tcW w:w="8148" w:type="dxa"/>
            <w:gridSpan w:val="13"/>
            <w:tcBorders>
              <w:left w:val="single" w:sz="4" w:space="0" w:color="auto"/>
              <w:bottom w:val="single" w:sz="4" w:space="0" w:color="auto"/>
              <w:right w:val="single" w:sz="4" w:space="0" w:color="auto"/>
            </w:tcBorders>
          </w:tcPr>
          <w:p w14:paraId="71F17F51" w14:textId="77777777" w:rsidR="00C85561" w:rsidRDefault="00EF19E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58AE364B" w14:textId="77777777" w:rsidR="00C85561" w:rsidRDefault="00EF19E4">
            <w:pPr>
              <w:pStyle w:val="TAH"/>
              <w:rPr>
                <w:lang w:val="en-US" w:eastAsia="zh-CN"/>
              </w:rPr>
            </w:pPr>
            <w:r>
              <w:t>Bandwidth combination set</w:t>
            </w:r>
          </w:p>
        </w:tc>
      </w:tr>
      <w:tr w:rsidR="00C85561" w14:paraId="6DBBF306" w14:textId="77777777">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0FFA91FE" w14:textId="77777777" w:rsidR="00C85561" w:rsidRDefault="00C85561">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F826F" w14:textId="77777777" w:rsidR="00C85561" w:rsidRDefault="00C85561">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3FFBA8E7" w14:textId="77777777" w:rsidR="00C85561" w:rsidRDefault="00C85561">
            <w:pPr>
              <w:pStyle w:val="TAH"/>
              <w:rPr>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348B71D2" w14:textId="77777777" w:rsidR="00C85561" w:rsidRDefault="00EF19E4">
            <w:pPr>
              <w:pStyle w:val="TAH"/>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tcPr>
          <w:p w14:paraId="649A5F33" w14:textId="77777777" w:rsidR="00C85561" w:rsidRDefault="00EF19E4">
            <w:pPr>
              <w:pStyle w:val="TAH"/>
              <w:rPr>
                <w:szCs w:val="18"/>
                <w:lang w:eastAsia="zh-CN"/>
              </w:rPr>
            </w:pPr>
            <w:r>
              <w:t>10</w:t>
            </w:r>
          </w:p>
        </w:tc>
        <w:tc>
          <w:tcPr>
            <w:tcW w:w="626" w:type="dxa"/>
            <w:tcBorders>
              <w:top w:val="single" w:sz="4" w:space="0" w:color="auto"/>
              <w:left w:val="single" w:sz="4" w:space="0" w:color="auto"/>
              <w:bottom w:val="single" w:sz="4" w:space="0" w:color="auto"/>
              <w:right w:val="single" w:sz="4" w:space="0" w:color="auto"/>
            </w:tcBorders>
          </w:tcPr>
          <w:p w14:paraId="11432689" w14:textId="77777777" w:rsidR="00C85561" w:rsidRDefault="00EF19E4">
            <w:pPr>
              <w:pStyle w:val="TAH"/>
              <w:rPr>
                <w:szCs w:val="18"/>
                <w:lang w:eastAsia="zh-CN"/>
              </w:rPr>
            </w:pPr>
            <w:r>
              <w:t>15</w:t>
            </w:r>
          </w:p>
        </w:tc>
        <w:tc>
          <w:tcPr>
            <w:tcW w:w="734" w:type="dxa"/>
            <w:tcBorders>
              <w:top w:val="single" w:sz="4" w:space="0" w:color="auto"/>
              <w:left w:val="single" w:sz="4" w:space="0" w:color="auto"/>
              <w:bottom w:val="single" w:sz="4" w:space="0" w:color="auto"/>
              <w:right w:val="single" w:sz="4" w:space="0" w:color="auto"/>
            </w:tcBorders>
          </w:tcPr>
          <w:p w14:paraId="582A04AC" w14:textId="77777777" w:rsidR="00C85561" w:rsidRDefault="00EF19E4">
            <w:pPr>
              <w:pStyle w:val="TAH"/>
              <w:rPr>
                <w:szCs w:val="18"/>
                <w:lang w:eastAsia="zh-CN"/>
              </w:rPr>
            </w:pPr>
            <w:r>
              <w:t>20</w:t>
            </w:r>
          </w:p>
        </w:tc>
        <w:tc>
          <w:tcPr>
            <w:tcW w:w="684" w:type="dxa"/>
            <w:tcBorders>
              <w:top w:val="single" w:sz="4" w:space="0" w:color="auto"/>
              <w:left w:val="single" w:sz="4" w:space="0" w:color="auto"/>
              <w:bottom w:val="single" w:sz="4" w:space="0" w:color="auto"/>
              <w:right w:val="single" w:sz="4" w:space="0" w:color="auto"/>
            </w:tcBorders>
          </w:tcPr>
          <w:p w14:paraId="5F022F72" w14:textId="77777777" w:rsidR="00C85561" w:rsidRDefault="00EF19E4">
            <w:pPr>
              <w:pStyle w:val="TAH"/>
              <w:rPr>
                <w:rFonts w:eastAsia="Yu Mincho"/>
                <w:szCs w:val="18"/>
              </w:rPr>
            </w:pPr>
            <w:r>
              <w:t>25</w:t>
            </w:r>
          </w:p>
        </w:tc>
        <w:tc>
          <w:tcPr>
            <w:tcW w:w="680" w:type="dxa"/>
            <w:tcBorders>
              <w:top w:val="single" w:sz="4" w:space="0" w:color="auto"/>
              <w:left w:val="single" w:sz="4" w:space="0" w:color="auto"/>
              <w:bottom w:val="single" w:sz="4" w:space="0" w:color="auto"/>
              <w:right w:val="single" w:sz="4" w:space="0" w:color="auto"/>
            </w:tcBorders>
          </w:tcPr>
          <w:p w14:paraId="71E31701" w14:textId="77777777" w:rsidR="00C85561" w:rsidRDefault="00EF19E4">
            <w:pPr>
              <w:pStyle w:val="TAH"/>
              <w:rPr>
                <w:rFonts w:eastAsia="Yu Mincho"/>
                <w:szCs w:val="18"/>
              </w:rPr>
            </w:pPr>
            <w:r>
              <w:t xml:space="preserve">30 </w:t>
            </w:r>
          </w:p>
        </w:tc>
        <w:tc>
          <w:tcPr>
            <w:tcW w:w="586" w:type="dxa"/>
            <w:tcBorders>
              <w:top w:val="single" w:sz="4" w:space="0" w:color="auto"/>
              <w:left w:val="single" w:sz="4" w:space="0" w:color="auto"/>
              <w:bottom w:val="single" w:sz="4" w:space="0" w:color="auto"/>
              <w:right w:val="single" w:sz="4" w:space="0" w:color="auto"/>
            </w:tcBorders>
          </w:tcPr>
          <w:p w14:paraId="2FF68577" w14:textId="77777777" w:rsidR="00C85561" w:rsidRDefault="00EF19E4">
            <w:pPr>
              <w:pStyle w:val="TAH"/>
              <w:rPr>
                <w:rFonts w:eastAsia="Yu Mincho"/>
                <w:szCs w:val="18"/>
              </w:rPr>
            </w:pPr>
            <w:r>
              <w:t>40</w:t>
            </w:r>
          </w:p>
        </w:tc>
        <w:tc>
          <w:tcPr>
            <w:tcW w:w="586" w:type="dxa"/>
            <w:tcBorders>
              <w:top w:val="single" w:sz="4" w:space="0" w:color="auto"/>
              <w:left w:val="single" w:sz="4" w:space="0" w:color="auto"/>
              <w:bottom w:val="single" w:sz="4" w:space="0" w:color="auto"/>
              <w:right w:val="single" w:sz="4" w:space="0" w:color="auto"/>
            </w:tcBorders>
          </w:tcPr>
          <w:p w14:paraId="1F6AE2B3" w14:textId="77777777" w:rsidR="00C85561" w:rsidRDefault="00EF19E4">
            <w:pPr>
              <w:pStyle w:val="TAH"/>
              <w:rPr>
                <w:rFonts w:eastAsia="Yu Mincho"/>
                <w:szCs w:val="18"/>
              </w:rPr>
            </w:pPr>
            <w:r>
              <w:t>50</w:t>
            </w:r>
          </w:p>
        </w:tc>
        <w:tc>
          <w:tcPr>
            <w:tcW w:w="586" w:type="dxa"/>
            <w:tcBorders>
              <w:top w:val="single" w:sz="4" w:space="0" w:color="auto"/>
              <w:left w:val="single" w:sz="4" w:space="0" w:color="auto"/>
              <w:bottom w:val="single" w:sz="4" w:space="0" w:color="auto"/>
              <w:right w:val="single" w:sz="4" w:space="0" w:color="auto"/>
            </w:tcBorders>
          </w:tcPr>
          <w:p w14:paraId="6287B6E8" w14:textId="77777777" w:rsidR="00C85561" w:rsidRDefault="00EF19E4">
            <w:pPr>
              <w:pStyle w:val="TAH"/>
              <w:rPr>
                <w:szCs w:val="18"/>
                <w:lang w:val="en-US" w:eastAsia="zh-CN"/>
              </w:rPr>
            </w:pPr>
            <w:r>
              <w:t>60</w:t>
            </w:r>
          </w:p>
        </w:tc>
        <w:tc>
          <w:tcPr>
            <w:tcW w:w="586" w:type="dxa"/>
            <w:tcBorders>
              <w:top w:val="single" w:sz="4" w:space="0" w:color="auto"/>
              <w:left w:val="single" w:sz="4" w:space="0" w:color="auto"/>
              <w:bottom w:val="single" w:sz="4" w:space="0" w:color="auto"/>
              <w:right w:val="single" w:sz="4" w:space="0" w:color="auto"/>
            </w:tcBorders>
          </w:tcPr>
          <w:p w14:paraId="0B80BFDF" w14:textId="77777777" w:rsidR="00C85561" w:rsidRDefault="00EF19E4">
            <w:pPr>
              <w:pStyle w:val="TAH"/>
            </w:pPr>
            <w:r>
              <w:rPr>
                <w:rFonts w:hint="eastAsia"/>
                <w:lang w:eastAsia="zh-CN"/>
              </w:rPr>
              <w:t>70</w:t>
            </w:r>
          </w:p>
        </w:tc>
        <w:tc>
          <w:tcPr>
            <w:tcW w:w="586" w:type="dxa"/>
            <w:tcBorders>
              <w:top w:val="single" w:sz="4" w:space="0" w:color="auto"/>
              <w:left w:val="single" w:sz="4" w:space="0" w:color="auto"/>
              <w:bottom w:val="single" w:sz="4" w:space="0" w:color="auto"/>
              <w:right w:val="single" w:sz="4" w:space="0" w:color="auto"/>
            </w:tcBorders>
          </w:tcPr>
          <w:p w14:paraId="654D7C77" w14:textId="77777777" w:rsidR="00C85561" w:rsidRDefault="00EF19E4">
            <w:pPr>
              <w:pStyle w:val="TAH"/>
              <w:rPr>
                <w:szCs w:val="18"/>
                <w:lang w:val="en-US" w:eastAsia="zh-CN"/>
              </w:rPr>
            </w:pPr>
            <w:r>
              <w:t>80</w:t>
            </w:r>
          </w:p>
        </w:tc>
        <w:tc>
          <w:tcPr>
            <w:tcW w:w="596" w:type="dxa"/>
            <w:tcBorders>
              <w:top w:val="single" w:sz="4" w:space="0" w:color="auto"/>
              <w:left w:val="single" w:sz="4" w:space="0" w:color="auto"/>
              <w:bottom w:val="single" w:sz="4" w:space="0" w:color="auto"/>
              <w:right w:val="single" w:sz="4" w:space="0" w:color="auto"/>
            </w:tcBorders>
          </w:tcPr>
          <w:p w14:paraId="68ACD2BF" w14:textId="77777777" w:rsidR="00C85561" w:rsidRDefault="00EF19E4">
            <w:pPr>
              <w:pStyle w:val="TAH"/>
              <w:rPr>
                <w:szCs w:val="18"/>
                <w:lang w:val="en-US" w:eastAsia="zh-CN"/>
              </w:rPr>
            </w:pPr>
            <w:r>
              <w:t>90</w:t>
            </w:r>
          </w:p>
        </w:tc>
        <w:tc>
          <w:tcPr>
            <w:tcW w:w="586" w:type="dxa"/>
            <w:tcBorders>
              <w:top w:val="single" w:sz="4" w:space="0" w:color="auto"/>
              <w:left w:val="single" w:sz="4" w:space="0" w:color="auto"/>
              <w:bottom w:val="single" w:sz="4" w:space="0" w:color="auto"/>
              <w:right w:val="single" w:sz="4" w:space="0" w:color="auto"/>
            </w:tcBorders>
          </w:tcPr>
          <w:p w14:paraId="491DCA58" w14:textId="77777777" w:rsidR="00C85561" w:rsidRDefault="00EF19E4">
            <w:pPr>
              <w:pStyle w:val="TAH"/>
              <w:rPr>
                <w:szCs w:val="18"/>
                <w:lang w:val="en-US" w:eastAsia="zh-CN"/>
              </w:rPr>
            </w:pPr>
            <w:r>
              <w:t>100</w:t>
            </w:r>
          </w:p>
        </w:tc>
        <w:tc>
          <w:tcPr>
            <w:tcW w:w="1286" w:type="dxa"/>
            <w:tcBorders>
              <w:top w:val="nil"/>
              <w:left w:val="single" w:sz="4" w:space="0" w:color="auto"/>
              <w:bottom w:val="single" w:sz="4" w:space="0" w:color="auto"/>
              <w:right w:val="single" w:sz="4" w:space="0" w:color="auto"/>
            </w:tcBorders>
            <w:shd w:val="clear" w:color="auto" w:fill="auto"/>
          </w:tcPr>
          <w:p w14:paraId="16E86D76" w14:textId="77777777" w:rsidR="00C85561" w:rsidRDefault="00C85561">
            <w:pPr>
              <w:pStyle w:val="TAH"/>
              <w:rPr>
                <w:lang w:val="en-US" w:eastAsia="zh-CN"/>
              </w:rPr>
            </w:pPr>
          </w:p>
        </w:tc>
      </w:tr>
      <w:tr w:rsidR="00C85561" w14:paraId="140F68C2" w14:textId="77777777">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E671EFF" w14:textId="77777777" w:rsidR="00C85561" w:rsidRDefault="00EF19E4">
            <w:pPr>
              <w:pStyle w:val="TAC"/>
              <w:rPr>
                <w:lang w:val="en-US"/>
              </w:rPr>
            </w:pPr>
            <w:r>
              <w:rPr>
                <w:rFonts w:eastAsia="SimSun"/>
                <w:bCs/>
                <w:szCs w:val="18"/>
                <w:lang w:val="en-US" w:eastAsia="zh-CN"/>
              </w:rPr>
              <w:t>CA_n7A-n25A-n78A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51CF32E" w14:textId="77777777" w:rsidR="00C85561" w:rsidRDefault="00EF19E4">
            <w:pPr>
              <w:pStyle w:val="TAC"/>
            </w:pPr>
            <w:r>
              <w:t>CA_n7A-n25A</w:t>
            </w:r>
          </w:p>
          <w:p w14:paraId="32A9FDAF" w14:textId="77777777" w:rsidR="00C85561" w:rsidRDefault="00EF19E4">
            <w:pPr>
              <w:pStyle w:val="TAC"/>
            </w:pPr>
            <w:r>
              <w:t>CA_n7A-n78A</w:t>
            </w:r>
          </w:p>
          <w:p w14:paraId="3E75F179" w14:textId="77777777" w:rsidR="00C85561" w:rsidRDefault="00EF19E4">
            <w:pPr>
              <w:pStyle w:val="TAC"/>
              <w:rPr>
                <w:lang w:val="en-US"/>
              </w:rPr>
            </w:pPr>
            <w:r>
              <w:t>CA_n25A-n78A</w:t>
            </w:r>
          </w:p>
        </w:tc>
        <w:tc>
          <w:tcPr>
            <w:tcW w:w="731" w:type="dxa"/>
            <w:tcBorders>
              <w:left w:val="single" w:sz="4" w:space="0" w:color="auto"/>
              <w:bottom w:val="single" w:sz="4" w:space="0" w:color="auto"/>
              <w:right w:val="single" w:sz="4" w:space="0" w:color="auto"/>
            </w:tcBorders>
          </w:tcPr>
          <w:p w14:paraId="4DBD9310" w14:textId="77777777" w:rsidR="00C85561" w:rsidRDefault="00EF19E4">
            <w:pPr>
              <w:pStyle w:val="TAC"/>
              <w:rPr>
                <w:lang w:val="en-US"/>
              </w:rPr>
            </w:pPr>
            <w:r>
              <w:t>n7</w:t>
            </w:r>
          </w:p>
        </w:tc>
        <w:tc>
          <w:tcPr>
            <w:tcW w:w="663" w:type="dxa"/>
            <w:tcBorders>
              <w:top w:val="single" w:sz="4" w:space="0" w:color="auto"/>
              <w:left w:val="single" w:sz="4" w:space="0" w:color="auto"/>
              <w:bottom w:val="single" w:sz="4" w:space="0" w:color="auto"/>
              <w:right w:val="single" w:sz="4" w:space="0" w:color="auto"/>
            </w:tcBorders>
          </w:tcPr>
          <w:p w14:paraId="7CBF9A0F" w14:textId="77777777" w:rsidR="00C85561" w:rsidRDefault="00EF19E4">
            <w:pPr>
              <w:pStyle w:val="TAC"/>
              <w:rPr>
                <w:lang w:val="en-US" w:eastAsia="zh-CN"/>
              </w:rPr>
            </w:pPr>
            <w:r>
              <w:rPr>
                <w:szCs w:val="18"/>
              </w:rPr>
              <w:t>5</w:t>
            </w:r>
          </w:p>
        </w:tc>
        <w:tc>
          <w:tcPr>
            <w:tcW w:w="649" w:type="dxa"/>
            <w:tcBorders>
              <w:top w:val="single" w:sz="4" w:space="0" w:color="auto"/>
              <w:left w:val="single" w:sz="4" w:space="0" w:color="auto"/>
              <w:bottom w:val="single" w:sz="4" w:space="0" w:color="auto"/>
              <w:right w:val="single" w:sz="4" w:space="0" w:color="auto"/>
            </w:tcBorders>
          </w:tcPr>
          <w:p w14:paraId="5D863C11" w14:textId="77777777" w:rsidR="00C85561" w:rsidRDefault="00EF19E4">
            <w:pPr>
              <w:pStyle w:val="TAC"/>
              <w:rPr>
                <w:szCs w:val="18"/>
                <w:lang w:eastAsia="zh-CN"/>
              </w:rPr>
            </w:pPr>
            <w:r>
              <w:rPr>
                <w:szCs w:val="18"/>
              </w:rPr>
              <w:t>10</w:t>
            </w:r>
          </w:p>
        </w:tc>
        <w:tc>
          <w:tcPr>
            <w:tcW w:w="626" w:type="dxa"/>
            <w:tcBorders>
              <w:top w:val="single" w:sz="4" w:space="0" w:color="auto"/>
              <w:left w:val="single" w:sz="4" w:space="0" w:color="auto"/>
              <w:bottom w:val="single" w:sz="4" w:space="0" w:color="auto"/>
              <w:right w:val="single" w:sz="4" w:space="0" w:color="auto"/>
            </w:tcBorders>
          </w:tcPr>
          <w:p w14:paraId="01BB3384" w14:textId="77777777" w:rsidR="00C85561" w:rsidRDefault="00EF19E4">
            <w:pPr>
              <w:pStyle w:val="TAC"/>
              <w:rPr>
                <w:szCs w:val="18"/>
                <w:lang w:eastAsia="zh-CN"/>
              </w:rPr>
            </w:pPr>
            <w:r>
              <w:rPr>
                <w:szCs w:val="18"/>
              </w:rPr>
              <w:t>15</w:t>
            </w:r>
          </w:p>
        </w:tc>
        <w:tc>
          <w:tcPr>
            <w:tcW w:w="734" w:type="dxa"/>
            <w:tcBorders>
              <w:top w:val="single" w:sz="4" w:space="0" w:color="auto"/>
              <w:left w:val="single" w:sz="4" w:space="0" w:color="auto"/>
              <w:bottom w:val="single" w:sz="4" w:space="0" w:color="auto"/>
              <w:right w:val="single" w:sz="4" w:space="0" w:color="auto"/>
            </w:tcBorders>
          </w:tcPr>
          <w:p w14:paraId="05B4128B" w14:textId="77777777" w:rsidR="00C85561" w:rsidRDefault="00EF19E4">
            <w:pPr>
              <w:pStyle w:val="TAC"/>
              <w:rPr>
                <w:szCs w:val="18"/>
                <w:lang w:eastAsia="zh-CN"/>
              </w:rPr>
            </w:pPr>
            <w:r>
              <w:rPr>
                <w:szCs w:val="18"/>
              </w:rPr>
              <w:t>20</w:t>
            </w:r>
          </w:p>
        </w:tc>
        <w:tc>
          <w:tcPr>
            <w:tcW w:w="684" w:type="dxa"/>
            <w:tcBorders>
              <w:top w:val="single" w:sz="4" w:space="0" w:color="auto"/>
              <w:left w:val="single" w:sz="4" w:space="0" w:color="auto"/>
              <w:bottom w:val="single" w:sz="4" w:space="0" w:color="auto"/>
              <w:right w:val="single" w:sz="4" w:space="0" w:color="auto"/>
            </w:tcBorders>
          </w:tcPr>
          <w:p w14:paraId="68380BD4" w14:textId="77777777" w:rsidR="00C85561" w:rsidRDefault="00EF19E4">
            <w:pPr>
              <w:pStyle w:val="TAC"/>
              <w:rPr>
                <w:rFonts w:eastAsia="Yu Mincho"/>
                <w:szCs w:val="18"/>
              </w:rPr>
            </w:pPr>
            <w:r>
              <w:t>25</w:t>
            </w:r>
          </w:p>
        </w:tc>
        <w:tc>
          <w:tcPr>
            <w:tcW w:w="680" w:type="dxa"/>
            <w:tcBorders>
              <w:top w:val="single" w:sz="4" w:space="0" w:color="auto"/>
              <w:left w:val="single" w:sz="4" w:space="0" w:color="auto"/>
              <w:bottom w:val="single" w:sz="4" w:space="0" w:color="auto"/>
              <w:right w:val="single" w:sz="4" w:space="0" w:color="auto"/>
            </w:tcBorders>
          </w:tcPr>
          <w:p w14:paraId="492AB0BA" w14:textId="77777777" w:rsidR="00C85561" w:rsidRDefault="00EF19E4">
            <w:pPr>
              <w:pStyle w:val="TAC"/>
              <w:rPr>
                <w:rFonts w:eastAsia="Yu Mincho"/>
                <w:szCs w:val="18"/>
              </w:rPr>
            </w:pPr>
            <w:r>
              <w:t>30</w:t>
            </w:r>
          </w:p>
        </w:tc>
        <w:tc>
          <w:tcPr>
            <w:tcW w:w="586" w:type="dxa"/>
            <w:tcBorders>
              <w:top w:val="single" w:sz="4" w:space="0" w:color="auto"/>
              <w:left w:val="single" w:sz="4" w:space="0" w:color="auto"/>
              <w:bottom w:val="single" w:sz="4" w:space="0" w:color="auto"/>
              <w:right w:val="single" w:sz="4" w:space="0" w:color="auto"/>
            </w:tcBorders>
          </w:tcPr>
          <w:p w14:paraId="05CAAFA2" w14:textId="77777777" w:rsidR="00C85561" w:rsidRDefault="00EF19E4">
            <w:pPr>
              <w:pStyle w:val="TAC"/>
              <w:rPr>
                <w:rFonts w:eastAsia="Yu Mincho"/>
                <w:szCs w:val="18"/>
              </w:rPr>
            </w:pPr>
            <w:r>
              <w:t>40</w:t>
            </w:r>
          </w:p>
        </w:tc>
        <w:tc>
          <w:tcPr>
            <w:tcW w:w="586" w:type="dxa"/>
            <w:tcBorders>
              <w:top w:val="single" w:sz="4" w:space="0" w:color="auto"/>
              <w:left w:val="single" w:sz="4" w:space="0" w:color="auto"/>
              <w:bottom w:val="single" w:sz="4" w:space="0" w:color="auto"/>
              <w:right w:val="single" w:sz="4" w:space="0" w:color="auto"/>
            </w:tcBorders>
          </w:tcPr>
          <w:p w14:paraId="4BC08815" w14:textId="77777777" w:rsidR="00C85561" w:rsidRDefault="00EF19E4">
            <w:pPr>
              <w:pStyle w:val="TAC"/>
              <w:rPr>
                <w:rFonts w:eastAsia="Yu Mincho"/>
                <w:szCs w:val="18"/>
              </w:rPr>
            </w:pPr>
            <w:r>
              <w:t>50</w:t>
            </w:r>
          </w:p>
        </w:tc>
        <w:tc>
          <w:tcPr>
            <w:tcW w:w="586" w:type="dxa"/>
            <w:tcBorders>
              <w:top w:val="single" w:sz="4" w:space="0" w:color="auto"/>
              <w:left w:val="single" w:sz="4" w:space="0" w:color="auto"/>
              <w:bottom w:val="single" w:sz="4" w:space="0" w:color="auto"/>
              <w:right w:val="single" w:sz="4" w:space="0" w:color="auto"/>
            </w:tcBorders>
          </w:tcPr>
          <w:p w14:paraId="34316A3E"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C5937A"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B7B00C"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E99872"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8A3051" w14:textId="77777777" w:rsidR="00C85561" w:rsidRDefault="00C855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96C8AA3" w14:textId="77777777" w:rsidR="00C85561" w:rsidRDefault="00EF19E4">
            <w:pPr>
              <w:pStyle w:val="TAC"/>
              <w:rPr>
                <w:lang w:val="en-US" w:eastAsia="zh-CN"/>
              </w:rPr>
            </w:pPr>
            <w:r>
              <w:rPr>
                <w:rFonts w:hint="eastAsia"/>
                <w:lang w:val="en-US" w:eastAsia="zh-CN"/>
              </w:rPr>
              <w:t>0</w:t>
            </w:r>
          </w:p>
        </w:tc>
      </w:tr>
      <w:tr w:rsidR="00C85561" w14:paraId="5D82BF37"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2E329047"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5B74D" w14:textId="77777777" w:rsidR="00C85561" w:rsidRDefault="00C85561">
            <w:pPr>
              <w:pStyle w:val="TAC"/>
              <w:rPr>
                <w:lang w:val="en-US"/>
              </w:rPr>
            </w:pPr>
          </w:p>
        </w:tc>
        <w:tc>
          <w:tcPr>
            <w:tcW w:w="731" w:type="dxa"/>
            <w:tcBorders>
              <w:left w:val="single" w:sz="4" w:space="0" w:color="auto"/>
              <w:bottom w:val="single" w:sz="4" w:space="0" w:color="auto"/>
              <w:right w:val="single" w:sz="4" w:space="0" w:color="auto"/>
            </w:tcBorders>
            <w:vAlign w:val="center"/>
          </w:tcPr>
          <w:p w14:paraId="75E5F80F" w14:textId="77777777" w:rsidR="00C85561" w:rsidRDefault="00EF19E4">
            <w:pPr>
              <w:pStyle w:val="TAC"/>
              <w:rPr>
                <w:lang w:val="en-US"/>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126A57A8" w14:textId="77777777" w:rsidR="00C85561" w:rsidRDefault="00EF19E4">
            <w:pPr>
              <w:pStyle w:val="TAC"/>
              <w:rPr>
                <w:lang w:val="en-US" w:eastAsia="zh-CN"/>
              </w:rPr>
            </w:pPr>
            <w:r>
              <w:rPr>
                <w:szCs w:val="18"/>
              </w:rPr>
              <w:t>5</w:t>
            </w:r>
          </w:p>
        </w:tc>
        <w:tc>
          <w:tcPr>
            <w:tcW w:w="649" w:type="dxa"/>
            <w:tcBorders>
              <w:top w:val="single" w:sz="4" w:space="0" w:color="auto"/>
              <w:left w:val="single" w:sz="4" w:space="0" w:color="auto"/>
              <w:bottom w:val="single" w:sz="4" w:space="0" w:color="auto"/>
              <w:right w:val="single" w:sz="4" w:space="0" w:color="auto"/>
            </w:tcBorders>
            <w:vAlign w:val="center"/>
          </w:tcPr>
          <w:p w14:paraId="14B1736B" w14:textId="77777777" w:rsidR="00C85561" w:rsidRDefault="00EF19E4">
            <w:pPr>
              <w:pStyle w:val="TAC"/>
              <w:rPr>
                <w:szCs w:val="18"/>
                <w:lang w:eastAsia="zh-CN"/>
              </w:rPr>
            </w:pPr>
            <w:r>
              <w:rPr>
                <w:szCs w:val="18"/>
              </w:rPr>
              <w:t>10</w:t>
            </w:r>
          </w:p>
        </w:tc>
        <w:tc>
          <w:tcPr>
            <w:tcW w:w="626" w:type="dxa"/>
            <w:tcBorders>
              <w:top w:val="single" w:sz="4" w:space="0" w:color="auto"/>
              <w:left w:val="single" w:sz="4" w:space="0" w:color="auto"/>
              <w:bottom w:val="single" w:sz="4" w:space="0" w:color="auto"/>
              <w:right w:val="single" w:sz="4" w:space="0" w:color="auto"/>
            </w:tcBorders>
            <w:vAlign w:val="center"/>
          </w:tcPr>
          <w:p w14:paraId="76A589DD" w14:textId="77777777" w:rsidR="00C85561" w:rsidRDefault="00EF19E4">
            <w:pPr>
              <w:pStyle w:val="TAC"/>
              <w:rPr>
                <w:szCs w:val="18"/>
                <w:lang w:eastAsia="zh-CN"/>
              </w:rPr>
            </w:pPr>
            <w:r>
              <w:rPr>
                <w:szCs w:val="18"/>
              </w:rPr>
              <w:t>15</w:t>
            </w:r>
          </w:p>
        </w:tc>
        <w:tc>
          <w:tcPr>
            <w:tcW w:w="734" w:type="dxa"/>
            <w:tcBorders>
              <w:top w:val="single" w:sz="4" w:space="0" w:color="auto"/>
              <w:left w:val="single" w:sz="4" w:space="0" w:color="auto"/>
              <w:bottom w:val="single" w:sz="4" w:space="0" w:color="auto"/>
              <w:right w:val="single" w:sz="4" w:space="0" w:color="auto"/>
            </w:tcBorders>
            <w:vAlign w:val="center"/>
          </w:tcPr>
          <w:p w14:paraId="47A6D3C1" w14:textId="77777777" w:rsidR="00C85561" w:rsidRDefault="00EF19E4">
            <w:pPr>
              <w:pStyle w:val="TAC"/>
              <w:rPr>
                <w:szCs w:val="18"/>
                <w:lang w:eastAsia="zh-CN"/>
              </w:rPr>
            </w:pPr>
            <w:r>
              <w:rPr>
                <w:szCs w:val="18"/>
              </w:rPr>
              <w:t>20</w:t>
            </w:r>
          </w:p>
        </w:tc>
        <w:tc>
          <w:tcPr>
            <w:tcW w:w="684" w:type="dxa"/>
            <w:tcBorders>
              <w:top w:val="single" w:sz="4" w:space="0" w:color="auto"/>
              <w:left w:val="single" w:sz="4" w:space="0" w:color="auto"/>
              <w:bottom w:val="single" w:sz="4" w:space="0" w:color="auto"/>
              <w:right w:val="single" w:sz="4" w:space="0" w:color="auto"/>
            </w:tcBorders>
          </w:tcPr>
          <w:p w14:paraId="66165F50" w14:textId="77777777" w:rsidR="00C85561" w:rsidRDefault="00EF19E4">
            <w:pPr>
              <w:pStyle w:val="TAC"/>
              <w:rPr>
                <w:szCs w:val="18"/>
                <w:lang w:eastAsia="zh-CN"/>
              </w:rPr>
            </w:pPr>
            <w:r>
              <w:t>25</w:t>
            </w:r>
          </w:p>
        </w:tc>
        <w:tc>
          <w:tcPr>
            <w:tcW w:w="680" w:type="dxa"/>
            <w:tcBorders>
              <w:top w:val="single" w:sz="4" w:space="0" w:color="auto"/>
              <w:left w:val="single" w:sz="4" w:space="0" w:color="auto"/>
              <w:bottom w:val="single" w:sz="4" w:space="0" w:color="auto"/>
              <w:right w:val="single" w:sz="4" w:space="0" w:color="auto"/>
            </w:tcBorders>
          </w:tcPr>
          <w:p w14:paraId="035375DB" w14:textId="77777777" w:rsidR="00C85561" w:rsidRDefault="00EF19E4">
            <w:pPr>
              <w:pStyle w:val="TAC"/>
              <w:rPr>
                <w:szCs w:val="18"/>
                <w:lang w:eastAsia="zh-CN"/>
              </w:rPr>
            </w:pPr>
            <w:r>
              <w:t>30</w:t>
            </w:r>
          </w:p>
        </w:tc>
        <w:tc>
          <w:tcPr>
            <w:tcW w:w="586" w:type="dxa"/>
            <w:tcBorders>
              <w:top w:val="single" w:sz="4" w:space="0" w:color="auto"/>
              <w:left w:val="single" w:sz="4" w:space="0" w:color="auto"/>
              <w:bottom w:val="single" w:sz="4" w:space="0" w:color="auto"/>
              <w:right w:val="single" w:sz="4" w:space="0" w:color="auto"/>
            </w:tcBorders>
          </w:tcPr>
          <w:p w14:paraId="33DCF45A" w14:textId="77777777" w:rsidR="00C85561" w:rsidRDefault="00EF19E4">
            <w:pPr>
              <w:pStyle w:val="TAC"/>
              <w:rPr>
                <w:rFonts w:eastAsia="Yu Mincho"/>
                <w:szCs w:val="18"/>
              </w:rPr>
            </w:pPr>
            <w:r>
              <w:t>40</w:t>
            </w:r>
          </w:p>
        </w:tc>
        <w:tc>
          <w:tcPr>
            <w:tcW w:w="586" w:type="dxa"/>
            <w:tcBorders>
              <w:top w:val="single" w:sz="4" w:space="0" w:color="auto"/>
              <w:left w:val="single" w:sz="4" w:space="0" w:color="auto"/>
              <w:bottom w:val="single" w:sz="4" w:space="0" w:color="auto"/>
              <w:right w:val="single" w:sz="4" w:space="0" w:color="auto"/>
            </w:tcBorders>
          </w:tcPr>
          <w:p w14:paraId="3E96F777" w14:textId="77777777" w:rsidR="00C85561" w:rsidRDefault="00C855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0A067BF"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B8EA38"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FE4C66"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C5A7AA"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BE10F5" w14:textId="77777777" w:rsidR="00C85561" w:rsidRDefault="00C855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59D4591" w14:textId="77777777" w:rsidR="00C85561" w:rsidRDefault="00C85561">
            <w:pPr>
              <w:pStyle w:val="TAC"/>
              <w:rPr>
                <w:lang w:val="en-US" w:eastAsia="zh-CN"/>
              </w:rPr>
            </w:pPr>
          </w:p>
        </w:tc>
      </w:tr>
      <w:tr w:rsidR="00C85561" w14:paraId="16CFCB44" w14:textId="7777777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EE7E43" w14:textId="77777777" w:rsidR="00C85561" w:rsidRDefault="00C855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6ED604" w14:textId="77777777" w:rsidR="00C85561" w:rsidRDefault="00C85561">
            <w:pPr>
              <w:pStyle w:val="TAC"/>
              <w:rPr>
                <w:lang w:val="en-US"/>
              </w:rPr>
            </w:pPr>
          </w:p>
        </w:tc>
        <w:tc>
          <w:tcPr>
            <w:tcW w:w="731" w:type="dxa"/>
            <w:tcBorders>
              <w:left w:val="single" w:sz="4" w:space="0" w:color="auto"/>
              <w:bottom w:val="single" w:sz="4" w:space="0" w:color="auto"/>
              <w:right w:val="single" w:sz="4" w:space="0" w:color="auto"/>
            </w:tcBorders>
            <w:vAlign w:val="center"/>
          </w:tcPr>
          <w:p w14:paraId="42150CBA" w14:textId="77777777" w:rsidR="00C85561" w:rsidRDefault="00EF19E4">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C961B08" w14:textId="77777777" w:rsidR="00C85561" w:rsidRDefault="00C85561">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tcPr>
          <w:p w14:paraId="6597C51D" w14:textId="77777777" w:rsidR="00C85561" w:rsidRDefault="00EF19E4">
            <w:pPr>
              <w:pStyle w:val="TAC"/>
              <w:rPr>
                <w:szCs w:val="18"/>
                <w:lang w:eastAsia="zh-CN"/>
              </w:rPr>
            </w:pPr>
            <w:r>
              <w:rPr>
                <w:szCs w:val="18"/>
              </w:rPr>
              <w:t>10</w:t>
            </w:r>
          </w:p>
        </w:tc>
        <w:tc>
          <w:tcPr>
            <w:tcW w:w="626" w:type="dxa"/>
            <w:tcBorders>
              <w:top w:val="single" w:sz="4" w:space="0" w:color="auto"/>
              <w:left w:val="single" w:sz="4" w:space="0" w:color="auto"/>
              <w:bottom w:val="single" w:sz="4" w:space="0" w:color="auto"/>
              <w:right w:val="single" w:sz="4" w:space="0" w:color="auto"/>
            </w:tcBorders>
            <w:vAlign w:val="center"/>
          </w:tcPr>
          <w:p w14:paraId="0A71E71E" w14:textId="77777777" w:rsidR="00C85561" w:rsidRDefault="00EF19E4">
            <w:pPr>
              <w:pStyle w:val="TAC"/>
              <w:rPr>
                <w:szCs w:val="18"/>
                <w:lang w:eastAsia="zh-CN"/>
              </w:rPr>
            </w:pPr>
            <w:r>
              <w:rPr>
                <w:szCs w:val="18"/>
              </w:rPr>
              <w:t>15</w:t>
            </w:r>
          </w:p>
        </w:tc>
        <w:tc>
          <w:tcPr>
            <w:tcW w:w="734" w:type="dxa"/>
            <w:tcBorders>
              <w:top w:val="single" w:sz="4" w:space="0" w:color="auto"/>
              <w:left w:val="single" w:sz="4" w:space="0" w:color="auto"/>
              <w:bottom w:val="single" w:sz="4" w:space="0" w:color="auto"/>
              <w:right w:val="single" w:sz="4" w:space="0" w:color="auto"/>
            </w:tcBorders>
            <w:vAlign w:val="center"/>
          </w:tcPr>
          <w:p w14:paraId="4EBC2DDC" w14:textId="77777777" w:rsidR="00C85561" w:rsidRDefault="00EF19E4">
            <w:pPr>
              <w:pStyle w:val="TAC"/>
              <w:rPr>
                <w:szCs w:val="18"/>
                <w:lang w:eastAsia="zh-CN"/>
              </w:rPr>
            </w:pPr>
            <w:r>
              <w:rPr>
                <w:szCs w:val="18"/>
              </w:rPr>
              <w:t>20</w:t>
            </w:r>
          </w:p>
        </w:tc>
        <w:tc>
          <w:tcPr>
            <w:tcW w:w="684" w:type="dxa"/>
            <w:tcBorders>
              <w:top w:val="single" w:sz="4" w:space="0" w:color="auto"/>
              <w:left w:val="single" w:sz="4" w:space="0" w:color="auto"/>
              <w:bottom w:val="single" w:sz="4" w:space="0" w:color="auto"/>
              <w:right w:val="single" w:sz="4" w:space="0" w:color="auto"/>
            </w:tcBorders>
            <w:vAlign w:val="center"/>
          </w:tcPr>
          <w:p w14:paraId="24382119" w14:textId="77777777" w:rsidR="00C85561" w:rsidRDefault="00EF19E4">
            <w:pPr>
              <w:pStyle w:val="TAC"/>
              <w:rPr>
                <w:szCs w:val="18"/>
                <w:lang w:eastAsia="zh-CN"/>
              </w:rPr>
            </w:pPr>
            <w:r>
              <w:rPr>
                <w:rFonts w:eastAsia="Yu Mincho"/>
              </w:rPr>
              <w:t>25</w:t>
            </w:r>
          </w:p>
        </w:tc>
        <w:tc>
          <w:tcPr>
            <w:tcW w:w="680" w:type="dxa"/>
            <w:tcBorders>
              <w:top w:val="single" w:sz="4" w:space="0" w:color="auto"/>
              <w:left w:val="single" w:sz="4" w:space="0" w:color="auto"/>
              <w:bottom w:val="single" w:sz="4" w:space="0" w:color="auto"/>
              <w:right w:val="single" w:sz="4" w:space="0" w:color="auto"/>
            </w:tcBorders>
          </w:tcPr>
          <w:p w14:paraId="185A7D33" w14:textId="77777777" w:rsidR="00C85561" w:rsidRDefault="00EF19E4">
            <w:pPr>
              <w:pStyle w:val="TAC"/>
              <w:rPr>
                <w:szCs w:val="18"/>
                <w:lang w:eastAsia="zh-CN"/>
              </w:rPr>
            </w:pPr>
            <w:r>
              <w:t>30</w:t>
            </w:r>
          </w:p>
        </w:tc>
        <w:tc>
          <w:tcPr>
            <w:tcW w:w="586" w:type="dxa"/>
            <w:tcBorders>
              <w:top w:val="single" w:sz="4" w:space="0" w:color="auto"/>
              <w:left w:val="single" w:sz="4" w:space="0" w:color="auto"/>
              <w:bottom w:val="single" w:sz="4" w:space="0" w:color="auto"/>
              <w:right w:val="single" w:sz="4" w:space="0" w:color="auto"/>
            </w:tcBorders>
          </w:tcPr>
          <w:p w14:paraId="6281BB15" w14:textId="77777777" w:rsidR="00C85561" w:rsidRDefault="00EF19E4">
            <w:pPr>
              <w:pStyle w:val="TAC"/>
              <w:rPr>
                <w:szCs w:val="18"/>
                <w:lang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5F2FF41" w14:textId="77777777" w:rsidR="00C85561" w:rsidRDefault="00EF19E4">
            <w:pPr>
              <w:pStyle w:val="TAC"/>
              <w:rPr>
                <w:szCs w:val="18"/>
                <w:lang w:eastAsia="zh-CN"/>
              </w:rPr>
            </w:pPr>
            <w:r>
              <w:rPr>
                <w:rFonts w:eastAsia="Yu Mincho"/>
              </w:rPr>
              <w:t>50</w:t>
            </w:r>
          </w:p>
        </w:tc>
        <w:tc>
          <w:tcPr>
            <w:tcW w:w="586" w:type="dxa"/>
            <w:tcBorders>
              <w:top w:val="single" w:sz="4" w:space="0" w:color="auto"/>
              <w:left w:val="single" w:sz="4" w:space="0" w:color="auto"/>
              <w:bottom w:val="single" w:sz="4" w:space="0" w:color="auto"/>
              <w:right w:val="single" w:sz="4" w:space="0" w:color="auto"/>
            </w:tcBorders>
            <w:vAlign w:val="center"/>
          </w:tcPr>
          <w:p w14:paraId="7637264B" w14:textId="77777777" w:rsidR="00C85561" w:rsidRDefault="00EF19E4">
            <w:pPr>
              <w:pStyle w:val="TAC"/>
              <w:rPr>
                <w:szCs w:val="18"/>
                <w:lang w:val="en-US" w:eastAsia="zh-CN"/>
              </w:rPr>
            </w:pPr>
            <w:r>
              <w:rPr>
                <w:rFonts w:eastAsia="Yu Mincho"/>
              </w:rPr>
              <w:t>60</w:t>
            </w:r>
          </w:p>
        </w:tc>
        <w:tc>
          <w:tcPr>
            <w:tcW w:w="586" w:type="dxa"/>
            <w:tcBorders>
              <w:top w:val="single" w:sz="4" w:space="0" w:color="auto"/>
              <w:left w:val="single" w:sz="4" w:space="0" w:color="auto"/>
              <w:bottom w:val="single" w:sz="4" w:space="0" w:color="auto"/>
              <w:right w:val="single" w:sz="4" w:space="0" w:color="auto"/>
            </w:tcBorders>
            <w:vAlign w:val="center"/>
          </w:tcPr>
          <w:p w14:paraId="3CC5089A" w14:textId="77777777" w:rsidR="00C85561" w:rsidRDefault="00EF19E4">
            <w:pPr>
              <w:pStyle w:val="TAC"/>
              <w:rPr>
                <w:szCs w:val="18"/>
                <w:lang w:val="en-US" w:eastAsia="zh-CN"/>
              </w:rPr>
            </w:pPr>
            <w:r>
              <w:rPr>
                <w:rFonts w:eastAsia="Yu Mincho"/>
              </w:rPr>
              <w:t>70</w:t>
            </w:r>
            <w:r>
              <w:rPr>
                <w:rFonts w:eastAsia="Yu Mincho"/>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6DE7D170" w14:textId="77777777" w:rsidR="00C85561" w:rsidRDefault="00EF19E4">
            <w:pPr>
              <w:pStyle w:val="TAC"/>
              <w:rPr>
                <w:szCs w:val="18"/>
                <w:lang w:val="en-US" w:eastAsia="zh-CN"/>
              </w:rPr>
            </w:pPr>
            <w:r>
              <w:rPr>
                <w:rFonts w:eastAsia="Yu Mincho"/>
              </w:rPr>
              <w:t>80</w:t>
            </w:r>
          </w:p>
        </w:tc>
        <w:tc>
          <w:tcPr>
            <w:tcW w:w="596" w:type="dxa"/>
            <w:tcBorders>
              <w:top w:val="single" w:sz="4" w:space="0" w:color="auto"/>
              <w:left w:val="single" w:sz="4" w:space="0" w:color="auto"/>
              <w:bottom w:val="single" w:sz="4" w:space="0" w:color="auto"/>
              <w:right w:val="single" w:sz="4" w:space="0" w:color="auto"/>
            </w:tcBorders>
          </w:tcPr>
          <w:p w14:paraId="715A9931" w14:textId="77777777" w:rsidR="00C85561" w:rsidRDefault="00EF19E4">
            <w:pPr>
              <w:pStyle w:val="TAC"/>
              <w:rPr>
                <w:szCs w:val="18"/>
                <w:lang w:val="en-US" w:eastAsia="zh-CN"/>
              </w:rPr>
            </w:pPr>
            <w:r>
              <w:rPr>
                <w:rFonts w:eastAsia="Yu Mincho"/>
              </w:rPr>
              <w:t>90</w:t>
            </w:r>
            <w:r>
              <w:rPr>
                <w:rFonts w:eastAsia="Yu Mincho"/>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3BB3CF08" w14:textId="77777777" w:rsidR="00C85561" w:rsidRDefault="00EF19E4">
            <w:pPr>
              <w:pStyle w:val="TAC"/>
              <w:rPr>
                <w:szCs w:val="18"/>
                <w:lang w:val="en-US" w:eastAsia="zh-CN"/>
              </w:rPr>
            </w:pPr>
            <w:r>
              <w:rPr>
                <w:rFonts w:eastAsia="Yu Mincho"/>
              </w:rPr>
              <w:t>100</w:t>
            </w:r>
          </w:p>
        </w:tc>
        <w:tc>
          <w:tcPr>
            <w:tcW w:w="1286" w:type="dxa"/>
            <w:tcBorders>
              <w:top w:val="nil"/>
              <w:left w:val="single" w:sz="4" w:space="0" w:color="auto"/>
              <w:bottom w:val="single" w:sz="4" w:space="0" w:color="auto"/>
              <w:right w:val="single" w:sz="4" w:space="0" w:color="auto"/>
            </w:tcBorders>
            <w:shd w:val="clear" w:color="auto" w:fill="auto"/>
          </w:tcPr>
          <w:p w14:paraId="7C1A44D6" w14:textId="77777777" w:rsidR="00C85561" w:rsidRDefault="00C85561">
            <w:pPr>
              <w:pStyle w:val="TAC"/>
              <w:rPr>
                <w:lang w:val="en-US" w:eastAsia="zh-CN"/>
              </w:rPr>
            </w:pPr>
          </w:p>
        </w:tc>
      </w:tr>
      <w:tr w:rsidR="00C85561" w14:paraId="4A5435B2" w14:textId="77777777">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CB5BD8E" w14:textId="77777777" w:rsidR="00C85561" w:rsidRDefault="00EF19E4">
            <w:pPr>
              <w:pStyle w:val="TAC"/>
              <w:rPr>
                <w:lang w:val="en-US"/>
              </w:rPr>
            </w:pPr>
            <w:r>
              <w:rPr>
                <w:rFonts w:eastAsia="SimSun"/>
                <w:bCs/>
                <w:szCs w:val="18"/>
                <w:lang w:val="en-US" w:eastAsia="zh-CN"/>
              </w:rPr>
              <w:t>CA_n7A-n25A-n78(2A)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335BFDD" w14:textId="77777777" w:rsidR="00C85561" w:rsidRDefault="00EF19E4">
            <w:pPr>
              <w:pStyle w:val="TAC"/>
            </w:pPr>
            <w:r>
              <w:t>CA_n7A-n25A</w:t>
            </w:r>
          </w:p>
          <w:p w14:paraId="600E3B81" w14:textId="77777777" w:rsidR="00C85561" w:rsidRDefault="00EF19E4">
            <w:pPr>
              <w:pStyle w:val="TAC"/>
            </w:pPr>
            <w:r>
              <w:t>CA_n7A-n78A</w:t>
            </w:r>
          </w:p>
          <w:p w14:paraId="1D0DA2E0" w14:textId="77777777" w:rsidR="00C85561" w:rsidRDefault="00EF19E4">
            <w:pPr>
              <w:pStyle w:val="TAC"/>
              <w:rPr>
                <w:lang w:val="en-US"/>
              </w:rPr>
            </w:pPr>
            <w:r>
              <w:t>CA_n25A-n78A</w:t>
            </w:r>
          </w:p>
        </w:tc>
        <w:tc>
          <w:tcPr>
            <w:tcW w:w="731" w:type="dxa"/>
            <w:tcBorders>
              <w:left w:val="single" w:sz="4" w:space="0" w:color="auto"/>
              <w:bottom w:val="single" w:sz="4" w:space="0" w:color="auto"/>
              <w:right w:val="single" w:sz="4" w:space="0" w:color="auto"/>
            </w:tcBorders>
          </w:tcPr>
          <w:p w14:paraId="2F2E2B24" w14:textId="77777777" w:rsidR="00C85561" w:rsidRDefault="00EF19E4">
            <w:pPr>
              <w:pStyle w:val="TAC"/>
              <w:rPr>
                <w:lang w:val="en-US"/>
              </w:rPr>
            </w:pPr>
            <w:r>
              <w:t>n7</w:t>
            </w:r>
          </w:p>
        </w:tc>
        <w:tc>
          <w:tcPr>
            <w:tcW w:w="663" w:type="dxa"/>
            <w:tcBorders>
              <w:top w:val="single" w:sz="4" w:space="0" w:color="auto"/>
              <w:left w:val="single" w:sz="4" w:space="0" w:color="auto"/>
              <w:bottom w:val="single" w:sz="4" w:space="0" w:color="auto"/>
              <w:right w:val="single" w:sz="4" w:space="0" w:color="auto"/>
            </w:tcBorders>
          </w:tcPr>
          <w:p w14:paraId="1939CDA9" w14:textId="77777777" w:rsidR="00C85561" w:rsidRDefault="00EF19E4">
            <w:pPr>
              <w:pStyle w:val="TAC"/>
              <w:rPr>
                <w:lang w:val="en-US" w:eastAsia="zh-CN"/>
              </w:rPr>
            </w:pPr>
            <w:r>
              <w:rPr>
                <w:szCs w:val="18"/>
              </w:rPr>
              <w:t>5</w:t>
            </w:r>
          </w:p>
        </w:tc>
        <w:tc>
          <w:tcPr>
            <w:tcW w:w="649" w:type="dxa"/>
            <w:tcBorders>
              <w:top w:val="single" w:sz="4" w:space="0" w:color="auto"/>
              <w:left w:val="single" w:sz="4" w:space="0" w:color="auto"/>
              <w:bottom w:val="single" w:sz="4" w:space="0" w:color="auto"/>
              <w:right w:val="single" w:sz="4" w:space="0" w:color="auto"/>
            </w:tcBorders>
          </w:tcPr>
          <w:p w14:paraId="59938E1B" w14:textId="77777777" w:rsidR="00C85561" w:rsidRDefault="00EF19E4">
            <w:pPr>
              <w:pStyle w:val="TAC"/>
              <w:rPr>
                <w:szCs w:val="18"/>
                <w:lang w:eastAsia="zh-CN"/>
              </w:rPr>
            </w:pPr>
            <w:r>
              <w:rPr>
                <w:szCs w:val="18"/>
              </w:rPr>
              <w:t>10</w:t>
            </w:r>
          </w:p>
        </w:tc>
        <w:tc>
          <w:tcPr>
            <w:tcW w:w="626" w:type="dxa"/>
            <w:tcBorders>
              <w:top w:val="single" w:sz="4" w:space="0" w:color="auto"/>
              <w:left w:val="single" w:sz="4" w:space="0" w:color="auto"/>
              <w:bottom w:val="single" w:sz="4" w:space="0" w:color="auto"/>
              <w:right w:val="single" w:sz="4" w:space="0" w:color="auto"/>
            </w:tcBorders>
          </w:tcPr>
          <w:p w14:paraId="0CBF871D" w14:textId="77777777" w:rsidR="00C85561" w:rsidRDefault="00EF19E4">
            <w:pPr>
              <w:pStyle w:val="TAC"/>
              <w:rPr>
                <w:szCs w:val="18"/>
                <w:lang w:eastAsia="zh-CN"/>
              </w:rPr>
            </w:pPr>
            <w:r>
              <w:rPr>
                <w:szCs w:val="18"/>
              </w:rPr>
              <w:t>15</w:t>
            </w:r>
          </w:p>
        </w:tc>
        <w:tc>
          <w:tcPr>
            <w:tcW w:w="734" w:type="dxa"/>
            <w:tcBorders>
              <w:top w:val="single" w:sz="4" w:space="0" w:color="auto"/>
              <w:left w:val="single" w:sz="4" w:space="0" w:color="auto"/>
              <w:bottom w:val="single" w:sz="4" w:space="0" w:color="auto"/>
              <w:right w:val="single" w:sz="4" w:space="0" w:color="auto"/>
            </w:tcBorders>
          </w:tcPr>
          <w:p w14:paraId="2AAF2D31" w14:textId="77777777" w:rsidR="00C85561" w:rsidRDefault="00EF19E4">
            <w:pPr>
              <w:pStyle w:val="TAC"/>
              <w:rPr>
                <w:szCs w:val="18"/>
                <w:lang w:eastAsia="zh-CN"/>
              </w:rPr>
            </w:pPr>
            <w:r>
              <w:rPr>
                <w:szCs w:val="18"/>
              </w:rPr>
              <w:t>20</w:t>
            </w:r>
          </w:p>
        </w:tc>
        <w:tc>
          <w:tcPr>
            <w:tcW w:w="684" w:type="dxa"/>
            <w:tcBorders>
              <w:top w:val="single" w:sz="4" w:space="0" w:color="auto"/>
              <w:left w:val="single" w:sz="4" w:space="0" w:color="auto"/>
              <w:bottom w:val="single" w:sz="4" w:space="0" w:color="auto"/>
              <w:right w:val="single" w:sz="4" w:space="0" w:color="auto"/>
            </w:tcBorders>
          </w:tcPr>
          <w:p w14:paraId="1D65797C" w14:textId="77777777" w:rsidR="00C85561" w:rsidRDefault="00EF19E4">
            <w:pPr>
              <w:pStyle w:val="TAC"/>
              <w:rPr>
                <w:rFonts w:eastAsia="Yu Mincho"/>
                <w:szCs w:val="18"/>
              </w:rPr>
            </w:pPr>
            <w:r>
              <w:t>25</w:t>
            </w:r>
          </w:p>
        </w:tc>
        <w:tc>
          <w:tcPr>
            <w:tcW w:w="680" w:type="dxa"/>
            <w:tcBorders>
              <w:top w:val="single" w:sz="4" w:space="0" w:color="auto"/>
              <w:left w:val="single" w:sz="4" w:space="0" w:color="auto"/>
              <w:bottom w:val="single" w:sz="4" w:space="0" w:color="auto"/>
              <w:right w:val="single" w:sz="4" w:space="0" w:color="auto"/>
            </w:tcBorders>
          </w:tcPr>
          <w:p w14:paraId="58F244DD" w14:textId="77777777" w:rsidR="00C85561" w:rsidRDefault="00EF19E4">
            <w:pPr>
              <w:pStyle w:val="TAC"/>
              <w:rPr>
                <w:rFonts w:eastAsia="Yu Mincho"/>
                <w:szCs w:val="18"/>
              </w:rPr>
            </w:pPr>
            <w:r>
              <w:t>30</w:t>
            </w:r>
          </w:p>
        </w:tc>
        <w:tc>
          <w:tcPr>
            <w:tcW w:w="586" w:type="dxa"/>
            <w:tcBorders>
              <w:top w:val="single" w:sz="4" w:space="0" w:color="auto"/>
              <w:left w:val="single" w:sz="4" w:space="0" w:color="auto"/>
              <w:bottom w:val="single" w:sz="4" w:space="0" w:color="auto"/>
              <w:right w:val="single" w:sz="4" w:space="0" w:color="auto"/>
            </w:tcBorders>
          </w:tcPr>
          <w:p w14:paraId="6148C2AD" w14:textId="77777777" w:rsidR="00C85561" w:rsidRDefault="00EF19E4">
            <w:pPr>
              <w:pStyle w:val="TAC"/>
              <w:rPr>
                <w:rFonts w:eastAsia="Yu Mincho"/>
                <w:szCs w:val="18"/>
              </w:rPr>
            </w:pPr>
            <w:r>
              <w:t>40</w:t>
            </w:r>
          </w:p>
        </w:tc>
        <w:tc>
          <w:tcPr>
            <w:tcW w:w="586" w:type="dxa"/>
            <w:tcBorders>
              <w:top w:val="single" w:sz="4" w:space="0" w:color="auto"/>
              <w:left w:val="single" w:sz="4" w:space="0" w:color="auto"/>
              <w:bottom w:val="single" w:sz="4" w:space="0" w:color="auto"/>
              <w:right w:val="single" w:sz="4" w:space="0" w:color="auto"/>
            </w:tcBorders>
          </w:tcPr>
          <w:p w14:paraId="3F61525F" w14:textId="77777777" w:rsidR="00C85561" w:rsidRDefault="00EF19E4">
            <w:pPr>
              <w:pStyle w:val="TAC"/>
              <w:rPr>
                <w:rFonts w:eastAsia="Yu Mincho"/>
                <w:szCs w:val="18"/>
              </w:rPr>
            </w:pPr>
            <w:r>
              <w:t>50</w:t>
            </w:r>
          </w:p>
        </w:tc>
        <w:tc>
          <w:tcPr>
            <w:tcW w:w="586" w:type="dxa"/>
            <w:tcBorders>
              <w:top w:val="single" w:sz="4" w:space="0" w:color="auto"/>
              <w:left w:val="single" w:sz="4" w:space="0" w:color="auto"/>
              <w:bottom w:val="single" w:sz="4" w:space="0" w:color="auto"/>
              <w:right w:val="single" w:sz="4" w:space="0" w:color="auto"/>
            </w:tcBorders>
          </w:tcPr>
          <w:p w14:paraId="13A1D317"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2BE542"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6EEE4"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077979"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CBC5DC" w14:textId="77777777" w:rsidR="00C85561" w:rsidRDefault="00C855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727DE3" w14:textId="77777777" w:rsidR="00C85561" w:rsidRDefault="00EF19E4">
            <w:pPr>
              <w:pStyle w:val="TAC"/>
              <w:rPr>
                <w:lang w:val="en-US" w:eastAsia="zh-CN"/>
              </w:rPr>
            </w:pPr>
            <w:r>
              <w:rPr>
                <w:rFonts w:hint="eastAsia"/>
                <w:lang w:val="en-US" w:eastAsia="zh-CN"/>
              </w:rPr>
              <w:t>0</w:t>
            </w:r>
          </w:p>
        </w:tc>
      </w:tr>
      <w:tr w:rsidR="00C85561" w14:paraId="6B86D9C7" w14:textId="77777777">
        <w:trPr>
          <w:trHeight w:val="29"/>
          <w:jc w:val="center"/>
        </w:trPr>
        <w:tc>
          <w:tcPr>
            <w:tcW w:w="1648" w:type="dxa"/>
            <w:tcBorders>
              <w:top w:val="nil"/>
              <w:left w:val="single" w:sz="4" w:space="0" w:color="auto"/>
              <w:bottom w:val="nil"/>
              <w:right w:val="single" w:sz="4" w:space="0" w:color="auto"/>
            </w:tcBorders>
            <w:shd w:val="clear" w:color="auto" w:fill="auto"/>
          </w:tcPr>
          <w:p w14:paraId="1B9CCB67" w14:textId="77777777" w:rsidR="00C85561" w:rsidRDefault="00C855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33EACF" w14:textId="77777777" w:rsidR="00C85561" w:rsidRDefault="00C85561">
            <w:pPr>
              <w:pStyle w:val="TAC"/>
              <w:rPr>
                <w:lang w:val="en-US"/>
              </w:rPr>
            </w:pPr>
          </w:p>
        </w:tc>
        <w:tc>
          <w:tcPr>
            <w:tcW w:w="731" w:type="dxa"/>
            <w:tcBorders>
              <w:left w:val="single" w:sz="4" w:space="0" w:color="auto"/>
              <w:bottom w:val="single" w:sz="4" w:space="0" w:color="auto"/>
              <w:right w:val="single" w:sz="4" w:space="0" w:color="auto"/>
            </w:tcBorders>
            <w:vAlign w:val="center"/>
          </w:tcPr>
          <w:p w14:paraId="07C3F07A" w14:textId="77777777" w:rsidR="00C85561" w:rsidRDefault="00EF19E4">
            <w:pPr>
              <w:pStyle w:val="TAC"/>
              <w:rPr>
                <w:lang w:val="en-US"/>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02ED33AB" w14:textId="77777777" w:rsidR="00C85561" w:rsidRDefault="00EF19E4">
            <w:pPr>
              <w:pStyle w:val="TAC"/>
              <w:rPr>
                <w:lang w:val="en-US" w:eastAsia="zh-CN"/>
              </w:rPr>
            </w:pPr>
            <w:r>
              <w:rPr>
                <w:szCs w:val="18"/>
              </w:rPr>
              <w:t>5</w:t>
            </w:r>
          </w:p>
        </w:tc>
        <w:tc>
          <w:tcPr>
            <w:tcW w:w="649" w:type="dxa"/>
            <w:tcBorders>
              <w:top w:val="single" w:sz="4" w:space="0" w:color="auto"/>
              <w:left w:val="single" w:sz="4" w:space="0" w:color="auto"/>
              <w:bottom w:val="single" w:sz="4" w:space="0" w:color="auto"/>
              <w:right w:val="single" w:sz="4" w:space="0" w:color="auto"/>
            </w:tcBorders>
            <w:vAlign w:val="center"/>
          </w:tcPr>
          <w:p w14:paraId="60E3D533" w14:textId="77777777" w:rsidR="00C85561" w:rsidRDefault="00EF19E4">
            <w:pPr>
              <w:pStyle w:val="TAC"/>
              <w:rPr>
                <w:szCs w:val="18"/>
                <w:lang w:eastAsia="zh-CN"/>
              </w:rPr>
            </w:pPr>
            <w:r>
              <w:rPr>
                <w:szCs w:val="18"/>
              </w:rPr>
              <w:t>10</w:t>
            </w:r>
          </w:p>
        </w:tc>
        <w:tc>
          <w:tcPr>
            <w:tcW w:w="626" w:type="dxa"/>
            <w:tcBorders>
              <w:top w:val="single" w:sz="4" w:space="0" w:color="auto"/>
              <w:left w:val="single" w:sz="4" w:space="0" w:color="auto"/>
              <w:bottom w:val="single" w:sz="4" w:space="0" w:color="auto"/>
              <w:right w:val="single" w:sz="4" w:space="0" w:color="auto"/>
            </w:tcBorders>
            <w:vAlign w:val="center"/>
          </w:tcPr>
          <w:p w14:paraId="1F76FA92" w14:textId="77777777" w:rsidR="00C85561" w:rsidRDefault="00EF19E4">
            <w:pPr>
              <w:pStyle w:val="TAC"/>
              <w:rPr>
                <w:szCs w:val="18"/>
                <w:lang w:eastAsia="zh-CN"/>
              </w:rPr>
            </w:pPr>
            <w:r>
              <w:rPr>
                <w:szCs w:val="18"/>
              </w:rPr>
              <w:t>15</w:t>
            </w:r>
          </w:p>
        </w:tc>
        <w:tc>
          <w:tcPr>
            <w:tcW w:w="734" w:type="dxa"/>
            <w:tcBorders>
              <w:top w:val="single" w:sz="4" w:space="0" w:color="auto"/>
              <w:left w:val="single" w:sz="4" w:space="0" w:color="auto"/>
              <w:bottom w:val="single" w:sz="4" w:space="0" w:color="auto"/>
              <w:right w:val="single" w:sz="4" w:space="0" w:color="auto"/>
            </w:tcBorders>
            <w:vAlign w:val="center"/>
          </w:tcPr>
          <w:p w14:paraId="327772E1" w14:textId="77777777" w:rsidR="00C85561" w:rsidRDefault="00EF19E4">
            <w:pPr>
              <w:pStyle w:val="TAC"/>
              <w:rPr>
                <w:szCs w:val="18"/>
                <w:lang w:eastAsia="zh-CN"/>
              </w:rPr>
            </w:pPr>
            <w:r>
              <w:rPr>
                <w:szCs w:val="18"/>
              </w:rPr>
              <w:t>20</w:t>
            </w:r>
          </w:p>
        </w:tc>
        <w:tc>
          <w:tcPr>
            <w:tcW w:w="684" w:type="dxa"/>
            <w:tcBorders>
              <w:top w:val="single" w:sz="4" w:space="0" w:color="auto"/>
              <w:left w:val="single" w:sz="4" w:space="0" w:color="auto"/>
              <w:bottom w:val="single" w:sz="4" w:space="0" w:color="auto"/>
              <w:right w:val="single" w:sz="4" w:space="0" w:color="auto"/>
            </w:tcBorders>
          </w:tcPr>
          <w:p w14:paraId="2B7EF24A" w14:textId="77777777" w:rsidR="00C85561" w:rsidRDefault="00EF19E4">
            <w:pPr>
              <w:pStyle w:val="TAC"/>
              <w:rPr>
                <w:szCs w:val="18"/>
                <w:lang w:eastAsia="zh-CN"/>
              </w:rPr>
            </w:pPr>
            <w:r>
              <w:t>25</w:t>
            </w:r>
          </w:p>
        </w:tc>
        <w:tc>
          <w:tcPr>
            <w:tcW w:w="680" w:type="dxa"/>
            <w:tcBorders>
              <w:top w:val="single" w:sz="4" w:space="0" w:color="auto"/>
              <w:left w:val="single" w:sz="4" w:space="0" w:color="auto"/>
              <w:bottom w:val="single" w:sz="4" w:space="0" w:color="auto"/>
              <w:right w:val="single" w:sz="4" w:space="0" w:color="auto"/>
            </w:tcBorders>
          </w:tcPr>
          <w:p w14:paraId="4021BE79" w14:textId="77777777" w:rsidR="00C85561" w:rsidRDefault="00EF19E4">
            <w:pPr>
              <w:pStyle w:val="TAC"/>
              <w:rPr>
                <w:szCs w:val="18"/>
                <w:lang w:eastAsia="zh-CN"/>
              </w:rPr>
            </w:pPr>
            <w:r>
              <w:t>30</w:t>
            </w:r>
          </w:p>
        </w:tc>
        <w:tc>
          <w:tcPr>
            <w:tcW w:w="586" w:type="dxa"/>
            <w:tcBorders>
              <w:top w:val="single" w:sz="4" w:space="0" w:color="auto"/>
              <w:left w:val="single" w:sz="4" w:space="0" w:color="auto"/>
              <w:bottom w:val="single" w:sz="4" w:space="0" w:color="auto"/>
              <w:right w:val="single" w:sz="4" w:space="0" w:color="auto"/>
            </w:tcBorders>
          </w:tcPr>
          <w:p w14:paraId="69950DA2" w14:textId="77777777" w:rsidR="00C85561" w:rsidRDefault="00EF19E4">
            <w:pPr>
              <w:pStyle w:val="TAC"/>
              <w:rPr>
                <w:rFonts w:eastAsia="Yu Mincho"/>
                <w:szCs w:val="18"/>
              </w:rPr>
            </w:pPr>
            <w:r>
              <w:t>40</w:t>
            </w:r>
          </w:p>
        </w:tc>
        <w:tc>
          <w:tcPr>
            <w:tcW w:w="586" w:type="dxa"/>
            <w:tcBorders>
              <w:top w:val="single" w:sz="4" w:space="0" w:color="auto"/>
              <w:left w:val="single" w:sz="4" w:space="0" w:color="auto"/>
              <w:bottom w:val="single" w:sz="4" w:space="0" w:color="auto"/>
              <w:right w:val="single" w:sz="4" w:space="0" w:color="auto"/>
            </w:tcBorders>
          </w:tcPr>
          <w:p w14:paraId="1638EC5A" w14:textId="77777777" w:rsidR="00C85561" w:rsidRDefault="00C855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CFECC6"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B249F"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78C68C" w14:textId="77777777" w:rsidR="00C85561" w:rsidRDefault="00C8556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65BA15" w14:textId="77777777" w:rsidR="00C85561" w:rsidRDefault="00C855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A08D93" w14:textId="77777777" w:rsidR="00C85561" w:rsidRDefault="00C855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46400FD" w14:textId="77777777" w:rsidR="00C85561" w:rsidRDefault="00C85561">
            <w:pPr>
              <w:pStyle w:val="TAC"/>
              <w:rPr>
                <w:lang w:val="en-US" w:eastAsia="zh-CN"/>
              </w:rPr>
            </w:pPr>
          </w:p>
        </w:tc>
      </w:tr>
      <w:tr w:rsidR="00C85561" w14:paraId="10DFE70E" w14:textId="7777777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5D9F68" w14:textId="77777777" w:rsidR="00C85561" w:rsidRDefault="00C855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B912DA" w14:textId="77777777" w:rsidR="00C85561" w:rsidRDefault="00C85561">
            <w:pPr>
              <w:pStyle w:val="TAC"/>
              <w:rPr>
                <w:lang w:val="en-US"/>
              </w:rPr>
            </w:pPr>
          </w:p>
        </w:tc>
        <w:tc>
          <w:tcPr>
            <w:tcW w:w="731" w:type="dxa"/>
            <w:tcBorders>
              <w:left w:val="single" w:sz="4" w:space="0" w:color="auto"/>
              <w:bottom w:val="single" w:sz="4" w:space="0" w:color="auto"/>
              <w:right w:val="single" w:sz="4" w:space="0" w:color="auto"/>
            </w:tcBorders>
            <w:vAlign w:val="center"/>
          </w:tcPr>
          <w:p w14:paraId="18150645" w14:textId="77777777" w:rsidR="00C85561" w:rsidRDefault="00EF19E4">
            <w:pPr>
              <w:pStyle w:val="TAC"/>
              <w:rPr>
                <w:lang w:val="en-US"/>
              </w:rPr>
            </w:pPr>
            <w:r>
              <w:rPr>
                <w:lang w:val="en-US" w:eastAsia="zh-CN"/>
              </w:rPr>
              <w:t>n78</w:t>
            </w:r>
          </w:p>
        </w:tc>
        <w:tc>
          <w:tcPr>
            <w:tcW w:w="8148" w:type="dxa"/>
            <w:gridSpan w:val="13"/>
            <w:tcBorders>
              <w:top w:val="single" w:sz="4" w:space="0" w:color="auto"/>
              <w:left w:val="single" w:sz="4" w:space="0" w:color="auto"/>
              <w:bottom w:val="single" w:sz="4" w:space="0" w:color="auto"/>
              <w:right w:val="single" w:sz="4" w:space="0" w:color="auto"/>
            </w:tcBorders>
          </w:tcPr>
          <w:p w14:paraId="799E4D12" w14:textId="77777777" w:rsidR="00C85561" w:rsidRDefault="00EF19E4">
            <w:pPr>
              <w:pStyle w:val="TAC"/>
              <w:rPr>
                <w:szCs w:val="18"/>
                <w:lang w:val="en-US" w:eastAsia="zh-CN"/>
              </w:rPr>
            </w:pPr>
            <w:r>
              <w:rPr>
                <w:szCs w:val="18"/>
                <w:lang w:val="en-CA"/>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8FF9ABC" w14:textId="77777777" w:rsidR="00C85561" w:rsidRDefault="00C85561">
            <w:pPr>
              <w:pStyle w:val="TAC"/>
              <w:rPr>
                <w:lang w:val="en-US" w:eastAsia="zh-CN"/>
              </w:rPr>
            </w:pPr>
          </w:p>
        </w:tc>
      </w:tr>
      <w:tr w:rsidR="00C85561" w14:paraId="0A46E849" w14:textId="77777777">
        <w:trPr>
          <w:trHeight w:val="29"/>
          <w:jc w:val="center"/>
        </w:trPr>
        <w:tc>
          <w:tcPr>
            <w:tcW w:w="13179" w:type="dxa"/>
            <w:gridSpan w:val="17"/>
            <w:tcBorders>
              <w:top w:val="single" w:sz="4" w:space="0" w:color="auto"/>
              <w:left w:val="single" w:sz="4" w:space="0" w:color="auto"/>
              <w:bottom w:val="single" w:sz="4" w:space="0" w:color="auto"/>
              <w:right w:val="single" w:sz="4" w:space="0" w:color="auto"/>
            </w:tcBorders>
            <w:shd w:val="clear" w:color="auto" w:fill="auto"/>
          </w:tcPr>
          <w:p w14:paraId="78AFC5DF" w14:textId="77777777" w:rsidR="00C85561" w:rsidRDefault="00EF19E4">
            <w:pPr>
              <w:pStyle w:val="TAC"/>
              <w:jc w:val="left"/>
              <w:rPr>
                <w:lang w:val="en-US" w:eastAsia="zh-CN"/>
              </w:rPr>
            </w:pPr>
            <w:r>
              <w:t>NOTE 4:</w:t>
            </w:r>
            <w:r>
              <w:tab/>
              <w:t>This UE channel bandwidth is optional in this release of the specification</w:t>
            </w:r>
          </w:p>
        </w:tc>
      </w:tr>
    </w:tbl>
    <w:p w14:paraId="5D49FE20" w14:textId="77777777" w:rsidR="00C85561" w:rsidRDefault="00C85561">
      <w:pPr>
        <w:rPr>
          <w:lang w:eastAsia="ko-KR"/>
        </w:rPr>
      </w:pPr>
    </w:p>
    <w:p w14:paraId="7AA70802" w14:textId="77777777" w:rsidR="00C85561" w:rsidRDefault="00EF19E4">
      <w:pPr>
        <w:pStyle w:val="Heading4"/>
        <w:numPr>
          <w:ilvl w:val="255"/>
          <w:numId w:val="0"/>
        </w:numPr>
        <w:rPr>
          <w:lang w:eastAsia="zh-CN"/>
        </w:rPr>
      </w:pPr>
      <w:bookmarkStart w:id="1029" w:name="_Toc6830"/>
      <w:r>
        <w:rPr>
          <w:rFonts w:hint="eastAsia"/>
          <w:lang w:eastAsia="zh-CN"/>
        </w:rPr>
        <w:t>5.1.58.3</w:t>
      </w:r>
      <w:r>
        <w:rPr>
          <w:lang w:eastAsia="zh-CN"/>
        </w:rPr>
        <w:tab/>
      </w:r>
      <w:r>
        <w:rPr>
          <w:rFonts w:hint="eastAsia"/>
          <w:lang w:eastAsia="zh-CN"/>
        </w:rPr>
        <w:t>UE co-existence studies</w:t>
      </w:r>
      <w:bookmarkEnd w:id="1029"/>
    </w:p>
    <w:p w14:paraId="74EB34A0"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n7-n78</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7E4EE0B9" w14:textId="77777777" w:rsidR="00C85561" w:rsidRDefault="00EF19E4">
      <w:pPr>
        <w:pStyle w:val="Guidance"/>
        <w:rPr>
          <w:rFonts w:eastAsia="SimSun"/>
          <w:i w:val="0"/>
          <w:color w:val="auto"/>
          <w:szCs w:val="22"/>
          <w:lang w:val="en-US" w:eastAsia="zh-CN"/>
        </w:rPr>
      </w:pPr>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n7-n25</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78</w:t>
      </w:r>
      <w:r>
        <w:rPr>
          <w:rFonts w:eastAsia="SimSun" w:hint="eastAsia"/>
          <w:i w:val="0"/>
          <w:color w:val="auto"/>
          <w:szCs w:val="22"/>
          <w:lang w:val="en-US" w:eastAsia="zh-CN"/>
        </w:rPr>
        <w:t>.</w:t>
      </w:r>
    </w:p>
    <w:p w14:paraId="33100A20" w14:textId="77777777" w:rsidR="00C85561" w:rsidRDefault="00EF19E4">
      <w:pPr>
        <w:pStyle w:val="Heading4"/>
        <w:numPr>
          <w:ilvl w:val="255"/>
          <w:numId w:val="0"/>
        </w:numPr>
        <w:rPr>
          <w:szCs w:val="22"/>
          <w:lang w:val="en-US" w:eastAsia="zh-CN"/>
        </w:rPr>
      </w:pPr>
      <w:bookmarkStart w:id="1030" w:name="_Toc8015"/>
      <w:r>
        <w:rPr>
          <w:rFonts w:hint="eastAsia"/>
          <w:szCs w:val="22"/>
          <w:lang w:eastAsia="zh-CN"/>
        </w:rPr>
        <w:t>5.1.58.</w:t>
      </w:r>
      <w:r>
        <w:rPr>
          <w:szCs w:val="22"/>
          <w:lang w:eastAsia="zh-CN"/>
        </w:rPr>
        <w:t>4</w:t>
      </w:r>
      <w:r>
        <w:rPr>
          <w:rFonts w:hint="eastAsia"/>
          <w:szCs w:val="22"/>
          <w:lang w:eastAsia="zh-CN"/>
        </w:rPr>
        <w:tab/>
      </w:r>
      <w:r>
        <w:rPr>
          <w:rFonts w:hint="eastAsia"/>
          <w:szCs w:val="22"/>
          <w:lang w:val="en-US" w:eastAsia="zh-CN"/>
        </w:rPr>
        <w:t>REFSENS requirements</w:t>
      </w:r>
      <w:bookmarkEnd w:id="1030"/>
    </w:p>
    <w:p w14:paraId="09613D47" w14:textId="77777777" w:rsidR="00C85561" w:rsidRDefault="00EF19E4">
      <w:r>
        <w:t xml:space="preserve">MSD value n25 are derived from </w:t>
      </w:r>
      <w:r>
        <w:rPr>
          <w:rFonts w:cs="Arial"/>
          <w:lang w:eastAsia="fr-FR"/>
        </w:rPr>
        <w:t>DC_7A-25A_n78A</w:t>
      </w:r>
      <w:r>
        <w:t>.</w:t>
      </w:r>
    </w:p>
    <w:p w14:paraId="7278837D" w14:textId="77777777" w:rsidR="00C85561" w:rsidRDefault="00EF19E4">
      <w:r>
        <w:t xml:space="preserve">MSD value n78 are derived from </w:t>
      </w:r>
      <w:r>
        <w:rPr>
          <w:rFonts w:cs="Arial"/>
          <w:lang w:eastAsia="fr-FR"/>
        </w:rPr>
        <w:t>CA_n3A-8A-n78A</w:t>
      </w:r>
      <w:r>
        <w:t>.</w:t>
      </w:r>
    </w:p>
    <w:p w14:paraId="1459432E" w14:textId="77777777" w:rsidR="00C85561" w:rsidRDefault="00EF19E4">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F72FD6C" w14:textId="77777777" w:rsidR="00C85561" w:rsidRDefault="00EF19E4">
      <w:pPr>
        <w:pStyle w:val="TH"/>
        <w:rPr>
          <w:lang w:eastAsia="zh-CN"/>
        </w:rPr>
      </w:pPr>
      <w:r>
        <w:rPr>
          <w:lang w:eastAsia="zh-CN"/>
        </w:rPr>
        <w:t xml:space="preserve">Table </w:t>
      </w:r>
      <w:r>
        <w:rPr>
          <w:rFonts w:hint="eastAsia"/>
          <w:lang w:eastAsia="zh-CN"/>
        </w:rPr>
        <w:t>5.1.58</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561" w14:paraId="357CEE10"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970FD8A" w14:textId="77777777" w:rsidR="00C85561" w:rsidRDefault="00EF19E4">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EBB60CA" w14:textId="77777777" w:rsidR="00C85561" w:rsidRDefault="00EF19E4">
            <w:pPr>
              <w:pStyle w:val="TAH"/>
            </w:pPr>
            <w:r>
              <w:t>Source of IMD</w:t>
            </w:r>
          </w:p>
        </w:tc>
      </w:tr>
      <w:tr w:rsidR="00C85561" w14:paraId="14992FF6"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14C5BCFF" w14:textId="77777777" w:rsidR="00C85561" w:rsidRDefault="00EF19E4">
            <w:pPr>
              <w:pStyle w:val="TAH"/>
            </w:pPr>
            <w:r>
              <w:rPr>
                <w:lang w:eastAsia="ja-JP"/>
              </w:rPr>
              <w:t>NR</w:t>
            </w:r>
            <w:r>
              <w:t xml:space="preserve"> </w:t>
            </w:r>
            <w:r>
              <w:rPr>
                <w:rFonts w:eastAsia="SimSun"/>
                <w:lang w:val="en-US" w:eastAsia="zh-CN"/>
              </w:rPr>
              <w:t>CA</w:t>
            </w:r>
          </w:p>
          <w:p w14:paraId="00F04CAC" w14:textId="77777777" w:rsidR="00C85561" w:rsidRDefault="00EF19E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1DBA0148" w14:textId="77777777" w:rsidR="00C85561" w:rsidRDefault="00EF19E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03CFF3BD" w14:textId="77777777" w:rsidR="00C85561" w:rsidRDefault="00EF19E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5BC64AB3" w14:textId="77777777" w:rsidR="00C85561" w:rsidRDefault="00EF19E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612C9D97" w14:textId="77777777" w:rsidR="00C85561" w:rsidRDefault="00EF19E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07A682E0" w14:textId="77777777" w:rsidR="00C85561" w:rsidRDefault="00EF19E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9F776C3" w14:textId="77777777" w:rsidR="00C85561" w:rsidRDefault="00EF19E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4593D0D6" w14:textId="77777777" w:rsidR="00C85561" w:rsidRDefault="00EF19E4">
            <w:pPr>
              <w:pStyle w:val="TAH"/>
            </w:pPr>
            <w:r>
              <w:t>Duplex mode</w:t>
            </w:r>
          </w:p>
        </w:tc>
        <w:tc>
          <w:tcPr>
            <w:tcW w:w="1057" w:type="dxa"/>
            <w:vMerge/>
            <w:tcBorders>
              <w:left w:val="single" w:sz="4" w:space="0" w:color="auto"/>
              <w:bottom w:val="single" w:sz="4" w:space="0" w:color="auto"/>
              <w:right w:val="single" w:sz="4" w:space="0" w:color="auto"/>
            </w:tcBorders>
          </w:tcPr>
          <w:p w14:paraId="52BF6BD8" w14:textId="77777777" w:rsidR="00C85561" w:rsidRDefault="00C85561">
            <w:pPr>
              <w:pStyle w:val="TAH"/>
            </w:pPr>
          </w:p>
        </w:tc>
      </w:tr>
      <w:tr w:rsidR="00C85561" w14:paraId="51733A42"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53D1B8D2" w14:textId="77777777" w:rsidR="00C85561" w:rsidRDefault="00EF19E4">
            <w:pPr>
              <w:pStyle w:val="TAC"/>
              <w:rPr>
                <w:lang w:val="en-US"/>
              </w:rPr>
            </w:pPr>
            <w:r>
              <w:t>CA_n7A-n25A-n78A</w:t>
            </w:r>
          </w:p>
        </w:tc>
        <w:tc>
          <w:tcPr>
            <w:tcW w:w="1146" w:type="dxa"/>
            <w:tcBorders>
              <w:top w:val="single" w:sz="4" w:space="0" w:color="auto"/>
              <w:left w:val="single" w:sz="4" w:space="0" w:color="auto"/>
              <w:right w:val="single" w:sz="4" w:space="0" w:color="auto"/>
            </w:tcBorders>
            <w:vAlign w:val="center"/>
          </w:tcPr>
          <w:p w14:paraId="2FAC42EE" w14:textId="77777777" w:rsidR="00C85561" w:rsidRDefault="00EF19E4">
            <w:pPr>
              <w:pStyle w:val="TAC"/>
              <w:rPr>
                <w:color w:val="000000"/>
                <w:lang w:val="en-US" w:eastAsia="zh-CN"/>
              </w:rPr>
            </w:pPr>
            <w:r>
              <w:rPr>
                <w:szCs w:val="18"/>
              </w:rPr>
              <w:t>n7</w:t>
            </w:r>
          </w:p>
        </w:tc>
        <w:tc>
          <w:tcPr>
            <w:tcW w:w="960" w:type="dxa"/>
            <w:tcBorders>
              <w:top w:val="single" w:sz="4" w:space="0" w:color="auto"/>
              <w:left w:val="single" w:sz="4" w:space="0" w:color="auto"/>
              <w:right w:val="single" w:sz="4" w:space="0" w:color="auto"/>
            </w:tcBorders>
            <w:vAlign w:val="center"/>
          </w:tcPr>
          <w:p w14:paraId="7E907ADA" w14:textId="77777777" w:rsidR="00C85561" w:rsidRDefault="00EF19E4">
            <w:pPr>
              <w:pStyle w:val="TAC"/>
              <w:rPr>
                <w:color w:val="000000"/>
                <w:lang w:val="en-US" w:eastAsia="zh-CN"/>
              </w:rPr>
            </w:pPr>
            <w:r>
              <w:rPr>
                <w:rFonts w:cs="Arial"/>
              </w:rPr>
              <w:t>2550</w:t>
            </w:r>
          </w:p>
        </w:tc>
        <w:tc>
          <w:tcPr>
            <w:tcW w:w="964" w:type="dxa"/>
            <w:tcBorders>
              <w:top w:val="single" w:sz="4" w:space="0" w:color="auto"/>
              <w:left w:val="single" w:sz="4" w:space="0" w:color="auto"/>
              <w:right w:val="single" w:sz="4" w:space="0" w:color="auto"/>
            </w:tcBorders>
            <w:vAlign w:val="center"/>
          </w:tcPr>
          <w:p w14:paraId="07C5E799" w14:textId="77777777" w:rsidR="00C85561" w:rsidRDefault="00EF19E4">
            <w:pPr>
              <w:pStyle w:val="TAC"/>
              <w:rPr>
                <w:color w:val="000000"/>
                <w:lang w:val="en-US"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4E52895C" w14:textId="77777777" w:rsidR="00C85561" w:rsidRDefault="00EF19E4">
            <w:pPr>
              <w:pStyle w:val="TAC"/>
              <w:rPr>
                <w:color w:val="000000"/>
                <w:lang w:val="en-US"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F6C71C7" w14:textId="77777777" w:rsidR="00C85561" w:rsidRDefault="00EF19E4">
            <w:pPr>
              <w:pStyle w:val="TAC"/>
              <w:rPr>
                <w:color w:val="000000"/>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55B397" w14:textId="77777777" w:rsidR="00C85561" w:rsidRDefault="00EF19E4">
            <w:pPr>
              <w:pStyle w:val="TAC"/>
              <w:rPr>
                <w:color w:val="000000"/>
                <w:lang w:val="en-US" w:eastAsia="zh-CN"/>
              </w:rPr>
            </w:pPr>
            <w:r>
              <w:rPr>
                <w:rFonts w:cs="Arial"/>
              </w:rPr>
              <w:t>N/A</w:t>
            </w:r>
          </w:p>
        </w:tc>
        <w:tc>
          <w:tcPr>
            <w:tcW w:w="828" w:type="dxa"/>
            <w:tcBorders>
              <w:top w:val="single" w:sz="4" w:space="0" w:color="auto"/>
              <w:left w:val="single" w:sz="4" w:space="0" w:color="auto"/>
              <w:right w:val="single" w:sz="4" w:space="0" w:color="auto"/>
            </w:tcBorders>
            <w:vAlign w:val="center"/>
          </w:tcPr>
          <w:p w14:paraId="08D76899"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4AD466A9" w14:textId="77777777" w:rsidR="00C85561" w:rsidRDefault="00EF19E4">
            <w:pPr>
              <w:pStyle w:val="TAC"/>
              <w:rPr>
                <w:color w:val="000000"/>
                <w:lang w:val="en-US" w:eastAsia="zh-CN"/>
              </w:rPr>
            </w:pPr>
            <w:r>
              <w:rPr>
                <w:rFonts w:cs="Arial"/>
              </w:rPr>
              <w:t>N/A</w:t>
            </w:r>
          </w:p>
        </w:tc>
      </w:tr>
      <w:tr w:rsidR="00C85561" w14:paraId="48F18B2E" w14:textId="77777777">
        <w:trPr>
          <w:trHeight w:val="113"/>
          <w:jc w:val="center"/>
        </w:trPr>
        <w:tc>
          <w:tcPr>
            <w:tcW w:w="2007" w:type="dxa"/>
            <w:vMerge/>
            <w:tcBorders>
              <w:left w:val="single" w:sz="4" w:space="0" w:color="auto"/>
              <w:right w:val="single" w:sz="4" w:space="0" w:color="auto"/>
            </w:tcBorders>
            <w:vAlign w:val="center"/>
          </w:tcPr>
          <w:p w14:paraId="4C8EE026"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9FA68" w14:textId="77777777" w:rsidR="00C85561" w:rsidRDefault="00EF19E4">
            <w:pPr>
              <w:pStyle w:val="TAC"/>
              <w:rPr>
                <w:color w:val="000000"/>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B483122" w14:textId="77777777" w:rsidR="00C85561" w:rsidRDefault="00EF19E4">
            <w:pPr>
              <w:pStyle w:val="TAC"/>
              <w:rPr>
                <w:color w:val="000000"/>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4B91DEE3" w14:textId="77777777" w:rsidR="00C85561" w:rsidRDefault="00EF19E4">
            <w:pPr>
              <w:pStyle w:val="TAC"/>
              <w:rPr>
                <w:color w:val="000000"/>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62075EB" w14:textId="77777777" w:rsidR="00C85561" w:rsidRDefault="00EF19E4">
            <w:pPr>
              <w:pStyle w:val="TAC"/>
              <w:rPr>
                <w:color w:val="000000"/>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588ED7" w14:textId="77777777" w:rsidR="00C85561" w:rsidRDefault="00EF19E4">
            <w:pPr>
              <w:pStyle w:val="TAC"/>
              <w:rPr>
                <w:color w:val="000000"/>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E6C991B" w14:textId="77777777" w:rsidR="00C85561" w:rsidRDefault="00EF19E4">
            <w:pPr>
              <w:pStyle w:val="TAC"/>
              <w:rPr>
                <w:color w:val="000000"/>
                <w:lang w:val="en-US"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73A9A32"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3A2D87" w14:textId="77777777" w:rsidR="00C85561" w:rsidRDefault="00EF19E4">
            <w:pPr>
              <w:pStyle w:val="TAC"/>
              <w:rPr>
                <w:color w:val="000000"/>
                <w:lang w:val="en-US" w:eastAsia="zh-CN"/>
              </w:rPr>
            </w:pPr>
            <w:r>
              <w:rPr>
                <w:rFonts w:cs="Arial"/>
              </w:rPr>
              <w:t>IMD4</w:t>
            </w:r>
          </w:p>
        </w:tc>
      </w:tr>
      <w:tr w:rsidR="00C85561" w14:paraId="0D374C9F" w14:textId="77777777">
        <w:trPr>
          <w:trHeight w:val="113"/>
          <w:jc w:val="center"/>
        </w:trPr>
        <w:tc>
          <w:tcPr>
            <w:tcW w:w="2007" w:type="dxa"/>
            <w:vMerge/>
            <w:tcBorders>
              <w:left w:val="single" w:sz="4" w:space="0" w:color="auto"/>
              <w:right w:val="single" w:sz="4" w:space="0" w:color="auto"/>
            </w:tcBorders>
            <w:vAlign w:val="center"/>
          </w:tcPr>
          <w:p w14:paraId="7575365B"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32850" w14:textId="77777777" w:rsidR="00C85561" w:rsidRDefault="00EF19E4">
            <w:pPr>
              <w:pStyle w:val="TAC"/>
              <w:rPr>
                <w:color w:val="000000"/>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1E4439" w14:textId="77777777" w:rsidR="00C85561" w:rsidRDefault="00EF19E4">
            <w:pPr>
              <w:pStyle w:val="TAC"/>
              <w:rPr>
                <w:color w:val="000000"/>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42C43A1" w14:textId="77777777" w:rsidR="00C85561" w:rsidRDefault="00EF19E4">
            <w:pPr>
              <w:pStyle w:val="TAC"/>
              <w:rPr>
                <w:color w:val="000000"/>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2B5A52" w14:textId="77777777" w:rsidR="00C85561" w:rsidRDefault="00EF19E4">
            <w:pPr>
              <w:pStyle w:val="TAC"/>
              <w:rPr>
                <w:color w:val="000000"/>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34C5AB" w14:textId="77777777" w:rsidR="00C85561" w:rsidRDefault="00EF19E4">
            <w:pPr>
              <w:pStyle w:val="TAC"/>
              <w:rPr>
                <w:color w:val="000000"/>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E900EB4" w14:textId="77777777" w:rsidR="00C85561" w:rsidRDefault="00EF19E4">
            <w:pPr>
              <w:pStyle w:val="TAC"/>
              <w:rPr>
                <w:color w:val="000000"/>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10A92" w14:textId="77777777" w:rsidR="00C85561" w:rsidRDefault="00EF19E4">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24F748F" w14:textId="77777777" w:rsidR="00C85561" w:rsidRDefault="00EF19E4">
            <w:pPr>
              <w:pStyle w:val="TAC"/>
              <w:rPr>
                <w:color w:val="000000"/>
                <w:lang w:val="en-US" w:eastAsia="zh-CN"/>
              </w:rPr>
            </w:pPr>
            <w:r>
              <w:rPr>
                <w:rFonts w:cs="Arial"/>
              </w:rPr>
              <w:t>N/A</w:t>
            </w:r>
          </w:p>
        </w:tc>
      </w:tr>
      <w:tr w:rsidR="00C85561" w14:paraId="162E9C23" w14:textId="77777777">
        <w:trPr>
          <w:trHeight w:val="245"/>
          <w:jc w:val="center"/>
        </w:trPr>
        <w:tc>
          <w:tcPr>
            <w:tcW w:w="2007" w:type="dxa"/>
            <w:vMerge/>
            <w:tcBorders>
              <w:left w:val="single" w:sz="4" w:space="0" w:color="auto"/>
              <w:right w:val="single" w:sz="4" w:space="0" w:color="auto"/>
            </w:tcBorders>
            <w:vAlign w:val="center"/>
          </w:tcPr>
          <w:p w14:paraId="1D832BDB" w14:textId="77777777" w:rsidR="00C85561" w:rsidRDefault="00C85561">
            <w:pPr>
              <w:pStyle w:val="TAC"/>
              <w:rPr>
                <w:lang w:val="en-US"/>
              </w:rPr>
            </w:pPr>
          </w:p>
        </w:tc>
        <w:tc>
          <w:tcPr>
            <w:tcW w:w="1146" w:type="dxa"/>
            <w:tcBorders>
              <w:top w:val="single" w:sz="4" w:space="0" w:color="auto"/>
              <w:left w:val="single" w:sz="4" w:space="0" w:color="auto"/>
              <w:right w:val="single" w:sz="4" w:space="0" w:color="auto"/>
            </w:tcBorders>
            <w:vAlign w:val="center"/>
          </w:tcPr>
          <w:p w14:paraId="4C363DF6" w14:textId="77777777" w:rsidR="00C85561" w:rsidRDefault="00EF19E4">
            <w:pPr>
              <w:pStyle w:val="TAC"/>
              <w:rPr>
                <w:color w:val="000000"/>
                <w:lang w:val="en-US" w:eastAsia="zh-CN"/>
              </w:rPr>
            </w:pPr>
            <w:r>
              <w:rPr>
                <w:szCs w:val="18"/>
              </w:rPr>
              <w:t>n7</w:t>
            </w:r>
          </w:p>
        </w:tc>
        <w:tc>
          <w:tcPr>
            <w:tcW w:w="960" w:type="dxa"/>
            <w:tcBorders>
              <w:top w:val="single" w:sz="4" w:space="0" w:color="auto"/>
              <w:left w:val="single" w:sz="4" w:space="0" w:color="auto"/>
              <w:right w:val="single" w:sz="4" w:space="0" w:color="auto"/>
            </w:tcBorders>
            <w:vAlign w:val="center"/>
          </w:tcPr>
          <w:p w14:paraId="57F3D232" w14:textId="77777777" w:rsidR="00C85561" w:rsidRDefault="00EF19E4">
            <w:pPr>
              <w:pStyle w:val="TAC"/>
              <w:rPr>
                <w:color w:val="000000"/>
                <w:lang w:val="en-US" w:eastAsia="zh-CN"/>
              </w:rPr>
            </w:pPr>
            <w:r>
              <w:rPr>
                <w:rFonts w:cs="Arial"/>
              </w:rPr>
              <w:t>2520</w:t>
            </w:r>
          </w:p>
        </w:tc>
        <w:tc>
          <w:tcPr>
            <w:tcW w:w="964" w:type="dxa"/>
            <w:tcBorders>
              <w:top w:val="single" w:sz="4" w:space="0" w:color="auto"/>
              <w:left w:val="single" w:sz="4" w:space="0" w:color="auto"/>
              <w:right w:val="single" w:sz="4" w:space="0" w:color="auto"/>
            </w:tcBorders>
            <w:vAlign w:val="center"/>
          </w:tcPr>
          <w:p w14:paraId="3FD39B1C" w14:textId="77777777" w:rsidR="00C85561" w:rsidRDefault="00EF19E4">
            <w:pPr>
              <w:pStyle w:val="TAC"/>
              <w:rPr>
                <w:color w:val="000000"/>
                <w:lang w:val="en-US"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33F25DEF" w14:textId="77777777" w:rsidR="00C85561" w:rsidRDefault="00EF19E4">
            <w:pPr>
              <w:pStyle w:val="TAC"/>
              <w:rPr>
                <w:color w:val="000000"/>
                <w:lang w:val="en-US"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740A6EB7" w14:textId="77777777" w:rsidR="00C85561" w:rsidRDefault="00EF19E4">
            <w:pPr>
              <w:pStyle w:val="TAC"/>
              <w:rPr>
                <w:color w:val="000000"/>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F465AF7" w14:textId="77777777" w:rsidR="00C85561" w:rsidRDefault="00EF19E4">
            <w:pPr>
              <w:pStyle w:val="TAC"/>
              <w:rPr>
                <w:color w:val="000000"/>
                <w:lang w:val="en-US" w:eastAsia="zh-CN"/>
              </w:rPr>
            </w:pPr>
            <w:r>
              <w:rPr>
                <w:rFonts w:cs="Arial"/>
              </w:rPr>
              <w:t>N/A</w:t>
            </w:r>
          </w:p>
        </w:tc>
        <w:tc>
          <w:tcPr>
            <w:tcW w:w="828" w:type="dxa"/>
            <w:tcBorders>
              <w:top w:val="single" w:sz="4" w:space="0" w:color="auto"/>
              <w:left w:val="single" w:sz="4" w:space="0" w:color="auto"/>
              <w:right w:val="single" w:sz="4" w:space="0" w:color="auto"/>
            </w:tcBorders>
            <w:vAlign w:val="center"/>
          </w:tcPr>
          <w:p w14:paraId="591C9291"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382FA08A" w14:textId="77777777" w:rsidR="00C85561" w:rsidRDefault="00EF19E4">
            <w:pPr>
              <w:pStyle w:val="TAC"/>
              <w:rPr>
                <w:color w:val="000000"/>
                <w:lang w:val="en-US" w:eastAsia="zh-CN"/>
              </w:rPr>
            </w:pPr>
            <w:r>
              <w:rPr>
                <w:rFonts w:cs="Arial"/>
              </w:rPr>
              <w:t>N/A</w:t>
            </w:r>
          </w:p>
        </w:tc>
      </w:tr>
      <w:tr w:rsidR="00C85561" w14:paraId="24EB6FC7" w14:textId="77777777">
        <w:trPr>
          <w:trHeight w:val="113"/>
          <w:jc w:val="center"/>
        </w:trPr>
        <w:tc>
          <w:tcPr>
            <w:tcW w:w="2007" w:type="dxa"/>
            <w:vMerge/>
            <w:tcBorders>
              <w:left w:val="single" w:sz="4" w:space="0" w:color="auto"/>
              <w:right w:val="single" w:sz="4" w:space="0" w:color="auto"/>
            </w:tcBorders>
            <w:vAlign w:val="center"/>
          </w:tcPr>
          <w:p w14:paraId="1528A191"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AE9A7" w14:textId="77777777" w:rsidR="00C85561" w:rsidRDefault="00EF19E4">
            <w:pPr>
              <w:pStyle w:val="TAC"/>
              <w:rPr>
                <w:color w:val="000000"/>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728B6D" w14:textId="77777777" w:rsidR="00C85561" w:rsidRDefault="00EF19E4">
            <w:pPr>
              <w:pStyle w:val="TAC"/>
              <w:rPr>
                <w:color w:val="000000"/>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E5BB3AF" w14:textId="77777777" w:rsidR="00C85561" w:rsidRDefault="00EF19E4">
            <w:pPr>
              <w:pStyle w:val="TAC"/>
              <w:rPr>
                <w:color w:val="000000"/>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F09074E" w14:textId="77777777" w:rsidR="00C85561" w:rsidRDefault="00EF19E4">
            <w:pPr>
              <w:pStyle w:val="TAC"/>
              <w:rPr>
                <w:color w:val="000000"/>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6A2728" w14:textId="77777777" w:rsidR="00C85561" w:rsidRDefault="00EF19E4">
            <w:pPr>
              <w:pStyle w:val="TAC"/>
              <w:rPr>
                <w:color w:val="000000"/>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B6D11FC" w14:textId="77777777" w:rsidR="00C85561" w:rsidRDefault="00EF19E4">
            <w:pPr>
              <w:pStyle w:val="TAC"/>
              <w:rPr>
                <w:color w:val="000000"/>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7AC1D" w14:textId="77777777" w:rsidR="00C85561" w:rsidRDefault="00EF19E4">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872BDE3" w14:textId="77777777" w:rsidR="00C85561" w:rsidRDefault="00EF19E4">
            <w:pPr>
              <w:pStyle w:val="TAC"/>
              <w:rPr>
                <w:color w:val="000000"/>
                <w:lang w:val="en-US" w:eastAsia="zh-CN"/>
              </w:rPr>
            </w:pPr>
            <w:r>
              <w:rPr>
                <w:rFonts w:cs="Arial"/>
              </w:rPr>
              <w:t>N/A</w:t>
            </w:r>
          </w:p>
        </w:tc>
      </w:tr>
      <w:tr w:rsidR="00C85561" w14:paraId="5C2614FA" w14:textId="77777777">
        <w:trPr>
          <w:trHeight w:val="113"/>
          <w:jc w:val="center"/>
        </w:trPr>
        <w:tc>
          <w:tcPr>
            <w:tcW w:w="2007" w:type="dxa"/>
            <w:vMerge/>
            <w:tcBorders>
              <w:left w:val="single" w:sz="4" w:space="0" w:color="auto"/>
              <w:right w:val="single" w:sz="4" w:space="0" w:color="auto"/>
            </w:tcBorders>
            <w:vAlign w:val="center"/>
          </w:tcPr>
          <w:p w14:paraId="772BF59D" w14:textId="77777777" w:rsidR="00C85561" w:rsidRDefault="00C8556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A7D72" w14:textId="77777777" w:rsidR="00C85561" w:rsidRDefault="00EF19E4">
            <w:pPr>
              <w:pStyle w:val="TAC"/>
              <w:rPr>
                <w:color w:val="000000"/>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22B7088" w14:textId="77777777" w:rsidR="00C85561" w:rsidRDefault="00EF19E4">
            <w:pPr>
              <w:pStyle w:val="TAC"/>
              <w:rPr>
                <w:color w:val="000000"/>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788DD75" w14:textId="77777777" w:rsidR="00C85561" w:rsidRDefault="00EF19E4">
            <w:pPr>
              <w:pStyle w:val="TAC"/>
              <w:rPr>
                <w:color w:val="000000"/>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A4B95A" w14:textId="77777777" w:rsidR="00C85561" w:rsidRDefault="00EF19E4">
            <w:pPr>
              <w:pStyle w:val="TAC"/>
              <w:rPr>
                <w:color w:val="000000"/>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67A876" w14:textId="77777777" w:rsidR="00C85561" w:rsidRDefault="00EF19E4">
            <w:pPr>
              <w:pStyle w:val="TAC"/>
              <w:rPr>
                <w:color w:val="000000"/>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DB66686" w14:textId="77777777" w:rsidR="00C85561" w:rsidRDefault="00EF19E4">
            <w:pPr>
              <w:pStyle w:val="TAC"/>
              <w:rPr>
                <w:color w:val="000000"/>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987EA3C" w14:textId="77777777" w:rsidR="00C85561" w:rsidRDefault="00EF19E4">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E31EB8A" w14:textId="77777777" w:rsidR="00C85561" w:rsidRDefault="00EF19E4">
            <w:pPr>
              <w:pStyle w:val="TAC"/>
              <w:rPr>
                <w:color w:val="000000"/>
                <w:lang w:val="en-US" w:eastAsia="zh-CN"/>
              </w:rPr>
            </w:pPr>
            <w:r>
              <w:rPr>
                <w:rFonts w:cs="Arial"/>
              </w:rPr>
              <w:t>IMD5</w:t>
            </w:r>
          </w:p>
        </w:tc>
      </w:tr>
    </w:tbl>
    <w:p w14:paraId="3BFFA0CC" w14:textId="77777777" w:rsidR="00C85561" w:rsidRDefault="00C85561">
      <w:pPr>
        <w:pStyle w:val="Guidance"/>
      </w:pPr>
    </w:p>
    <w:p w14:paraId="58C8941D" w14:textId="77777777" w:rsidR="00C85561" w:rsidRDefault="00EF19E4">
      <w:pPr>
        <w:pStyle w:val="Heading3"/>
        <w:numPr>
          <w:ilvl w:val="255"/>
          <w:numId w:val="0"/>
        </w:numPr>
        <w:rPr>
          <w:lang w:val="en-US"/>
        </w:rPr>
      </w:pPr>
      <w:bookmarkStart w:id="1031" w:name="_Toc32573"/>
      <w:r>
        <w:rPr>
          <w:rFonts w:hint="eastAsia"/>
          <w:lang w:val="en-US" w:eastAsia="zh-CN"/>
        </w:rPr>
        <w:lastRenderedPageBreak/>
        <w:t>5.1.59</w:t>
      </w:r>
      <w:r>
        <w:rPr>
          <w:lang w:val="en-US"/>
        </w:rPr>
        <w:tab/>
      </w:r>
      <w:r>
        <w:rPr>
          <w:rFonts w:hint="eastAsia"/>
          <w:lang w:val="en-US" w:eastAsia="zh-CN"/>
        </w:rPr>
        <w:t>CA</w:t>
      </w:r>
      <w:r>
        <w:rPr>
          <w:lang w:val="en-US"/>
        </w:rPr>
        <w:t>_</w:t>
      </w:r>
      <w:r>
        <w:rPr>
          <w:rFonts w:hint="eastAsia"/>
          <w:lang w:val="en-US" w:eastAsia="zh-CN"/>
        </w:rPr>
        <w:t>n5-</w:t>
      </w:r>
      <w:r>
        <w:rPr>
          <w:lang w:val="en-US"/>
        </w:rPr>
        <w:t>n12-n77</w:t>
      </w:r>
      <w:bookmarkEnd w:id="1031"/>
    </w:p>
    <w:p w14:paraId="21E70CDB" w14:textId="77777777" w:rsidR="00C85561" w:rsidRDefault="00EF19E4">
      <w:pPr>
        <w:pStyle w:val="Heading4"/>
        <w:numPr>
          <w:ilvl w:val="255"/>
          <w:numId w:val="0"/>
        </w:numPr>
        <w:rPr>
          <w:lang w:val="en-US" w:eastAsia="zh-CN"/>
        </w:rPr>
      </w:pPr>
      <w:bookmarkStart w:id="1032" w:name="_Toc3956"/>
      <w:r>
        <w:rPr>
          <w:rFonts w:hint="eastAsia"/>
          <w:lang w:val="en-US" w:eastAsia="zh-CN"/>
        </w:rPr>
        <w:t>5.1.59</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1032"/>
    </w:p>
    <w:p w14:paraId="37E4EBC0" w14:textId="77777777" w:rsidR="00C85561" w:rsidRDefault="00EF19E4">
      <w:pPr>
        <w:pStyle w:val="TH"/>
        <w:rPr>
          <w:lang w:eastAsia="ja-JP"/>
        </w:rPr>
      </w:pPr>
      <w:r>
        <w:t xml:space="preserve">Table </w:t>
      </w:r>
      <w:r>
        <w:rPr>
          <w:rFonts w:hint="eastAsia"/>
          <w:lang w:eastAsia="zh-CN"/>
        </w:rPr>
        <w:t>5.1.59</w:t>
      </w:r>
      <w:r>
        <w:rPr>
          <w:rFonts w:hint="eastAsia"/>
        </w:rPr>
        <w:t>.1</w:t>
      </w:r>
      <w: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85561" w14:paraId="50F6D5EE" w14:textId="77777777">
        <w:trPr>
          <w:trHeight w:val="268"/>
          <w:jc w:val="center"/>
        </w:trPr>
        <w:tc>
          <w:tcPr>
            <w:tcW w:w="1926" w:type="dxa"/>
            <w:vMerge w:val="restart"/>
            <w:vAlign w:val="center"/>
          </w:tcPr>
          <w:p w14:paraId="6434F572" w14:textId="77777777" w:rsidR="00C85561" w:rsidRDefault="00EF19E4">
            <w:pPr>
              <w:pStyle w:val="TAH"/>
            </w:pPr>
            <w:r>
              <w:rPr>
                <w:rFonts w:hint="eastAsia"/>
                <w:lang w:eastAsia="ja-JP"/>
              </w:rPr>
              <w:t>NR</w:t>
            </w:r>
            <w:r>
              <w:t xml:space="preserve"> CA Band</w:t>
            </w:r>
          </w:p>
        </w:tc>
        <w:tc>
          <w:tcPr>
            <w:tcW w:w="961" w:type="dxa"/>
            <w:vMerge w:val="restart"/>
            <w:vAlign w:val="center"/>
          </w:tcPr>
          <w:p w14:paraId="5EB9084E" w14:textId="77777777" w:rsidR="00C85561" w:rsidRDefault="00EF19E4">
            <w:pPr>
              <w:pStyle w:val="TAH"/>
            </w:pPr>
            <w:r>
              <w:rPr>
                <w:rFonts w:hint="eastAsia"/>
                <w:lang w:eastAsia="ja-JP"/>
              </w:rPr>
              <w:t>NR</w:t>
            </w:r>
            <w:r>
              <w:t xml:space="preserve"> Band</w:t>
            </w:r>
          </w:p>
        </w:tc>
        <w:tc>
          <w:tcPr>
            <w:tcW w:w="2977" w:type="dxa"/>
            <w:gridSpan w:val="3"/>
          </w:tcPr>
          <w:p w14:paraId="7B8075C5" w14:textId="77777777" w:rsidR="00C85561" w:rsidRDefault="00EF19E4">
            <w:pPr>
              <w:pStyle w:val="TAH"/>
            </w:pPr>
            <w:r>
              <w:t>Uplink (UL) operating band</w:t>
            </w:r>
          </w:p>
        </w:tc>
        <w:tc>
          <w:tcPr>
            <w:tcW w:w="3118" w:type="dxa"/>
            <w:gridSpan w:val="3"/>
          </w:tcPr>
          <w:p w14:paraId="0A32F3D1" w14:textId="77777777" w:rsidR="00C85561" w:rsidRDefault="00EF19E4">
            <w:pPr>
              <w:pStyle w:val="TAH"/>
            </w:pPr>
            <w:r>
              <w:t>Downlink (DL) operating band</w:t>
            </w:r>
          </w:p>
        </w:tc>
        <w:tc>
          <w:tcPr>
            <w:tcW w:w="1043" w:type="dxa"/>
            <w:vMerge w:val="restart"/>
            <w:vAlign w:val="center"/>
          </w:tcPr>
          <w:p w14:paraId="5FC0461B" w14:textId="77777777" w:rsidR="00C85561" w:rsidRDefault="00EF19E4">
            <w:pPr>
              <w:pStyle w:val="TAH"/>
            </w:pPr>
            <w:r>
              <w:t>Duplex</w:t>
            </w:r>
          </w:p>
          <w:p w14:paraId="6E4E67F3" w14:textId="77777777" w:rsidR="00C85561" w:rsidRDefault="00EF19E4">
            <w:pPr>
              <w:pStyle w:val="TAH"/>
            </w:pPr>
            <w:r>
              <w:t>mode</w:t>
            </w:r>
          </w:p>
        </w:tc>
      </w:tr>
      <w:tr w:rsidR="00C85561" w14:paraId="393154D5" w14:textId="77777777">
        <w:trPr>
          <w:trHeight w:val="184"/>
          <w:jc w:val="center"/>
        </w:trPr>
        <w:tc>
          <w:tcPr>
            <w:tcW w:w="1926" w:type="dxa"/>
            <w:vMerge/>
          </w:tcPr>
          <w:p w14:paraId="2879E0A8" w14:textId="77777777" w:rsidR="00C85561" w:rsidRDefault="00C85561">
            <w:pPr>
              <w:keepNext/>
              <w:keepLines/>
              <w:spacing w:after="0"/>
              <w:rPr>
                <w:rFonts w:ascii="Arial" w:hAnsi="Arial" w:cs="Arial"/>
                <w:sz w:val="18"/>
              </w:rPr>
            </w:pPr>
          </w:p>
        </w:tc>
        <w:tc>
          <w:tcPr>
            <w:tcW w:w="961" w:type="dxa"/>
            <w:vMerge/>
          </w:tcPr>
          <w:p w14:paraId="66AC54A9" w14:textId="77777777" w:rsidR="00C85561" w:rsidRDefault="00C85561">
            <w:pPr>
              <w:keepNext/>
              <w:keepLines/>
              <w:spacing w:after="0"/>
              <w:rPr>
                <w:rFonts w:ascii="Arial" w:hAnsi="Arial" w:cs="Arial"/>
                <w:sz w:val="18"/>
              </w:rPr>
            </w:pPr>
          </w:p>
        </w:tc>
        <w:tc>
          <w:tcPr>
            <w:tcW w:w="2977" w:type="dxa"/>
            <w:gridSpan w:val="3"/>
            <w:vAlign w:val="center"/>
          </w:tcPr>
          <w:p w14:paraId="7C38CA1B" w14:textId="77777777" w:rsidR="00C85561" w:rsidRDefault="00EF19E4">
            <w:pPr>
              <w:pStyle w:val="TAH"/>
            </w:pPr>
            <w:r>
              <w:t>BS receive / UE transmit</w:t>
            </w:r>
          </w:p>
        </w:tc>
        <w:tc>
          <w:tcPr>
            <w:tcW w:w="3118" w:type="dxa"/>
            <w:gridSpan w:val="3"/>
          </w:tcPr>
          <w:p w14:paraId="29AE7189" w14:textId="77777777" w:rsidR="00C85561" w:rsidRDefault="00EF19E4">
            <w:pPr>
              <w:pStyle w:val="TAH"/>
            </w:pPr>
            <w:r>
              <w:t>BS transmit / UE receive</w:t>
            </w:r>
          </w:p>
        </w:tc>
        <w:tc>
          <w:tcPr>
            <w:tcW w:w="1043" w:type="dxa"/>
            <w:vMerge/>
          </w:tcPr>
          <w:p w14:paraId="244654D6" w14:textId="77777777" w:rsidR="00C85561" w:rsidRDefault="00C85561">
            <w:pPr>
              <w:keepNext/>
              <w:keepLines/>
              <w:spacing w:after="0"/>
              <w:rPr>
                <w:rFonts w:ascii="Arial" w:hAnsi="Arial" w:cs="Arial"/>
                <w:sz w:val="18"/>
              </w:rPr>
            </w:pPr>
          </w:p>
        </w:tc>
      </w:tr>
      <w:tr w:rsidR="00C85561" w14:paraId="7CCEC665" w14:textId="77777777">
        <w:trPr>
          <w:trHeight w:val="184"/>
          <w:jc w:val="center"/>
        </w:trPr>
        <w:tc>
          <w:tcPr>
            <w:tcW w:w="1926" w:type="dxa"/>
            <w:vMerge/>
          </w:tcPr>
          <w:p w14:paraId="349046F9" w14:textId="77777777" w:rsidR="00C85561" w:rsidRDefault="00C85561">
            <w:pPr>
              <w:keepNext/>
              <w:keepLines/>
              <w:spacing w:after="0"/>
              <w:rPr>
                <w:rFonts w:ascii="Arial" w:hAnsi="Arial" w:cs="Arial"/>
                <w:sz w:val="18"/>
              </w:rPr>
            </w:pPr>
          </w:p>
        </w:tc>
        <w:tc>
          <w:tcPr>
            <w:tcW w:w="961" w:type="dxa"/>
            <w:vMerge/>
          </w:tcPr>
          <w:p w14:paraId="1DFF7EE6" w14:textId="77777777" w:rsidR="00C85561" w:rsidRDefault="00C85561">
            <w:pPr>
              <w:keepNext/>
              <w:keepLines/>
              <w:spacing w:after="0"/>
              <w:rPr>
                <w:rFonts w:ascii="Arial" w:hAnsi="Arial" w:cs="Arial"/>
                <w:sz w:val="18"/>
              </w:rPr>
            </w:pPr>
          </w:p>
        </w:tc>
        <w:tc>
          <w:tcPr>
            <w:tcW w:w="2977" w:type="dxa"/>
            <w:gridSpan w:val="3"/>
            <w:vAlign w:val="center"/>
          </w:tcPr>
          <w:p w14:paraId="6DB3F91F" w14:textId="77777777" w:rsidR="00C85561" w:rsidRDefault="00EF19E4">
            <w:pPr>
              <w:pStyle w:val="TAH"/>
            </w:pPr>
            <w:r>
              <w:t>F</w:t>
            </w:r>
            <w:r>
              <w:rPr>
                <w:vertAlign w:val="subscript"/>
              </w:rPr>
              <w:t>UL_low</w:t>
            </w:r>
            <w:r>
              <w:t xml:space="preserve"> – F</w:t>
            </w:r>
            <w:r>
              <w:rPr>
                <w:vertAlign w:val="subscript"/>
              </w:rPr>
              <w:t>UL_high</w:t>
            </w:r>
          </w:p>
        </w:tc>
        <w:tc>
          <w:tcPr>
            <w:tcW w:w="3118" w:type="dxa"/>
            <w:gridSpan w:val="3"/>
            <w:vAlign w:val="center"/>
          </w:tcPr>
          <w:p w14:paraId="2C69039D" w14:textId="77777777" w:rsidR="00C85561" w:rsidRDefault="00EF19E4">
            <w:pPr>
              <w:pStyle w:val="TAH"/>
            </w:pPr>
            <w:r>
              <w:t>F</w:t>
            </w:r>
            <w:r>
              <w:rPr>
                <w:vertAlign w:val="subscript"/>
              </w:rPr>
              <w:t>DL_low</w:t>
            </w:r>
            <w:r>
              <w:t xml:space="preserve"> – F</w:t>
            </w:r>
            <w:r>
              <w:rPr>
                <w:vertAlign w:val="subscript"/>
              </w:rPr>
              <w:t>DL_high</w:t>
            </w:r>
          </w:p>
        </w:tc>
        <w:tc>
          <w:tcPr>
            <w:tcW w:w="1043" w:type="dxa"/>
            <w:vMerge/>
          </w:tcPr>
          <w:p w14:paraId="53BC607F" w14:textId="77777777" w:rsidR="00C85561" w:rsidRDefault="00C85561">
            <w:pPr>
              <w:keepNext/>
              <w:keepLines/>
              <w:spacing w:after="0"/>
              <w:rPr>
                <w:rFonts w:ascii="Arial" w:hAnsi="Arial" w:cs="Arial"/>
                <w:sz w:val="18"/>
              </w:rPr>
            </w:pPr>
          </w:p>
        </w:tc>
      </w:tr>
      <w:tr w:rsidR="00C85561" w14:paraId="53339D09" w14:textId="77777777">
        <w:trPr>
          <w:trHeight w:val="268"/>
          <w:jc w:val="center"/>
        </w:trPr>
        <w:tc>
          <w:tcPr>
            <w:tcW w:w="1926" w:type="dxa"/>
            <w:vMerge w:val="restart"/>
            <w:vAlign w:val="center"/>
          </w:tcPr>
          <w:p w14:paraId="239DFDDD" w14:textId="77777777" w:rsidR="00C85561" w:rsidRDefault="00EF19E4">
            <w:pPr>
              <w:pStyle w:val="TAC"/>
              <w:rPr>
                <w:lang w:eastAsia="zh-CN"/>
              </w:rPr>
            </w:pPr>
            <w:r>
              <w:rPr>
                <w:lang w:val="en-US" w:eastAsia="zh-CN"/>
              </w:rPr>
              <w:t>CA_n5-n12-n77</w:t>
            </w:r>
          </w:p>
        </w:tc>
        <w:tc>
          <w:tcPr>
            <w:tcW w:w="961" w:type="dxa"/>
            <w:vAlign w:val="center"/>
          </w:tcPr>
          <w:p w14:paraId="7F20D3C9" w14:textId="77777777" w:rsidR="00C85561" w:rsidRDefault="00EF19E4">
            <w:pPr>
              <w:pStyle w:val="TAC"/>
              <w:rPr>
                <w:lang w:eastAsia="zh-CN"/>
              </w:rPr>
            </w:pPr>
            <w:r>
              <w:rPr>
                <w:lang w:val="en-US" w:eastAsia="zh-CN"/>
              </w:rPr>
              <w:t>n5</w:t>
            </w:r>
          </w:p>
        </w:tc>
        <w:tc>
          <w:tcPr>
            <w:tcW w:w="1088" w:type="dxa"/>
            <w:tcBorders>
              <w:right w:val="nil"/>
            </w:tcBorders>
            <w:vAlign w:val="center"/>
          </w:tcPr>
          <w:p w14:paraId="2969B152" w14:textId="77777777" w:rsidR="00C85561" w:rsidRDefault="00EF19E4">
            <w:pPr>
              <w:pStyle w:val="TAC"/>
              <w:rPr>
                <w:lang w:eastAsia="ja-JP"/>
              </w:rPr>
            </w:pPr>
            <w:r>
              <w:t>824 MHz</w:t>
            </w:r>
          </w:p>
        </w:tc>
        <w:tc>
          <w:tcPr>
            <w:tcW w:w="295" w:type="dxa"/>
            <w:tcBorders>
              <w:left w:val="nil"/>
              <w:right w:val="nil"/>
            </w:tcBorders>
            <w:vAlign w:val="center"/>
          </w:tcPr>
          <w:p w14:paraId="56C44E76" w14:textId="77777777" w:rsidR="00C85561" w:rsidRDefault="00EF19E4">
            <w:pPr>
              <w:pStyle w:val="TAC"/>
              <w:rPr>
                <w:lang w:eastAsia="ja-JP"/>
              </w:rPr>
            </w:pPr>
            <w:r>
              <w:t>–</w:t>
            </w:r>
          </w:p>
        </w:tc>
        <w:tc>
          <w:tcPr>
            <w:tcW w:w="1594" w:type="dxa"/>
            <w:tcBorders>
              <w:left w:val="nil"/>
            </w:tcBorders>
            <w:vAlign w:val="center"/>
          </w:tcPr>
          <w:p w14:paraId="4402DD22" w14:textId="77777777" w:rsidR="00C85561" w:rsidRDefault="00EF19E4">
            <w:pPr>
              <w:pStyle w:val="TAC"/>
              <w:rPr>
                <w:lang w:eastAsia="ja-JP"/>
              </w:rPr>
            </w:pPr>
            <w:r>
              <w:t>849 MHz</w:t>
            </w:r>
          </w:p>
        </w:tc>
        <w:tc>
          <w:tcPr>
            <w:tcW w:w="1232" w:type="dxa"/>
            <w:tcBorders>
              <w:right w:val="nil"/>
            </w:tcBorders>
            <w:vAlign w:val="center"/>
          </w:tcPr>
          <w:p w14:paraId="3CEA3A24" w14:textId="77777777" w:rsidR="00C85561" w:rsidRDefault="00EF19E4">
            <w:pPr>
              <w:pStyle w:val="TAC"/>
              <w:rPr>
                <w:lang w:eastAsia="ja-JP"/>
              </w:rPr>
            </w:pPr>
            <w:r>
              <w:t>869 MHz</w:t>
            </w:r>
          </w:p>
        </w:tc>
        <w:tc>
          <w:tcPr>
            <w:tcW w:w="355" w:type="dxa"/>
            <w:tcBorders>
              <w:left w:val="nil"/>
              <w:right w:val="nil"/>
            </w:tcBorders>
            <w:vAlign w:val="center"/>
          </w:tcPr>
          <w:p w14:paraId="00C55A4A" w14:textId="77777777" w:rsidR="00C85561" w:rsidRDefault="00EF19E4">
            <w:pPr>
              <w:pStyle w:val="TAC"/>
              <w:rPr>
                <w:lang w:eastAsia="ja-JP"/>
              </w:rPr>
            </w:pPr>
            <w:r>
              <w:t>–</w:t>
            </w:r>
          </w:p>
        </w:tc>
        <w:tc>
          <w:tcPr>
            <w:tcW w:w="1531" w:type="dxa"/>
            <w:tcBorders>
              <w:left w:val="nil"/>
            </w:tcBorders>
            <w:vAlign w:val="center"/>
          </w:tcPr>
          <w:p w14:paraId="2E2568E1" w14:textId="77777777" w:rsidR="00C85561" w:rsidRDefault="00EF19E4">
            <w:pPr>
              <w:pStyle w:val="TAC"/>
              <w:rPr>
                <w:lang w:eastAsia="ja-JP"/>
              </w:rPr>
            </w:pPr>
            <w:r>
              <w:t>894 MHz</w:t>
            </w:r>
          </w:p>
        </w:tc>
        <w:tc>
          <w:tcPr>
            <w:tcW w:w="1043" w:type="dxa"/>
            <w:vAlign w:val="center"/>
          </w:tcPr>
          <w:p w14:paraId="6C3548B8" w14:textId="77777777" w:rsidR="00C85561" w:rsidRDefault="00EF19E4">
            <w:pPr>
              <w:pStyle w:val="TAC"/>
              <w:rPr>
                <w:lang w:eastAsia="ja-JP"/>
              </w:rPr>
            </w:pPr>
            <w:r>
              <w:t>FDD</w:t>
            </w:r>
          </w:p>
        </w:tc>
      </w:tr>
      <w:tr w:rsidR="00C85561" w14:paraId="4AC2C48D" w14:textId="77777777">
        <w:trPr>
          <w:trHeight w:val="268"/>
          <w:jc w:val="center"/>
        </w:trPr>
        <w:tc>
          <w:tcPr>
            <w:tcW w:w="1926" w:type="dxa"/>
            <w:vMerge/>
            <w:vAlign w:val="center"/>
          </w:tcPr>
          <w:p w14:paraId="7E1C50EF" w14:textId="77777777" w:rsidR="00C85561" w:rsidRDefault="00C85561">
            <w:pPr>
              <w:keepNext/>
              <w:keepLines/>
              <w:spacing w:after="0"/>
              <w:jc w:val="center"/>
              <w:rPr>
                <w:rFonts w:ascii="Arial" w:hAnsi="Arial" w:cs="Arial"/>
                <w:sz w:val="18"/>
                <w:lang w:eastAsia="ja-JP"/>
              </w:rPr>
            </w:pPr>
          </w:p>
        </w:tc>
        <w:tc>
          <w:tcPr>
            <w:tcW w:w="961" w:type="dxa"/>
            <w:vAlign w:val="center"/>
          </w:tcPr>
          <w:p w14:paraId="1F59EBE5" w14:textId="77777777" w:rsidR="00C85561" w:rsidRDefault="00EF19E4">
            <w:pPr>
              <w:pStyle w:val="TAC"/>
              <w:rPr>
                <w:lang w:val="en-US" w:eastAsia="zh-CN"/>
              </w:rPr>
            </w:pPr>
            <w:r>
              <w:rPr>
                <w:lang w:val="en-US" w:eastAsia="zh-CN"/>
              </w:rPr>
              <w:t>n12</w:t>
            </w:r>
          </w:p>
        </w:tc>
        <w:tc>
          <w:tcPr>
            <w:tcW w:w="1088" w:type="dxa"/>
            <w:tcBorders>
              <w:right w:val="nil"/>
            </w:tcBorders>
            <w:vAlign w:val="center"/>
          </w:tcPr>
          <w:p w14:paraId="57BB6876" w14:textId="77777777" w:rsidR="00C85561" w:rsidRDefault="00EF19E4">
            <w:pPr>
              <w:pStyle w:val="TAC"/>
              <w:rPr>
                <w:lang w:eastAsia="ja-JP"/>
              </w:rPr>
            </w:pPr>
            <w:r>
              <w:t>699 MHz</w:t>
            </w:r>
          </w:p>
        </w:tc>
        <w:tc>
          <w:tcPr>
            <w:tcW w:w="295" w:type="dxa"/>
            <w:tcBorders>
              <w:left w:val="nil"/>
              <w:right w:val="nil"/>
            </w:tcBorders>
            <w:vAlign w:val="center"/>
          </w:tcPr>
          <w:p w14:paraId="4BA36084" w14:textId="77777777" w:rsidR="00C85561" w:rsidRDefault="00EF19E4">
            <w:pPr>
              <w:pStyle w:val="TAC"/>
              <w:rPr>
                <w:lang w:eastAsia="ja-JP"/>
              </w:rPr>
            </w:pPr>
            <w:r>
              <w:t>–</w:t>
            </w:r>
          </w:p>
        </w:tc>
        <w:tc>
          <w:tcPr>
            <w:tcW w:w="1594" w:type="dxa"/>
            <w:tcBorders>
              <w:left w:val="nil"/>
            </w:tcBorders>
            <w:vAlign w:val="center"/>
          </w:tcPr>
          <w:p w14:paraId="55BA8623" w14:textId="77777777" w:rsidR="00C85561" w:rsidRDefault="00EF19E4">
            <w:pPr>
              <w:pStyle w:val="TAC"/>
              <w:rPr>
                <w:lang w:eastAsia="ja-JP"/>
              </w:rPr>
            </w:pPr>
            <w:r>
              <w:t>716 MHz</w:t>
            </w:r>
          </w:p>
        </w:tc>
        <w:tc>
          <w:tcPr>
            <w:tcW w:w="1232" w:type="dxa"/>
            <w:tcBorders>
              <w:right w:val="nil"/>
            </w:tcBorders>
            <w:vAlign w:val="center"/>
          </w:tcPr>
          <w:p w14:paraId="6FB8D2EA" w14:textId="77777777" w:rsidR="00C85561" w:rsidRDefault="00EF19E4">
            <w:pPr>
              <w:pStyle w:val="TAC"/>
              <w:rPr>
                <w:lang w:eastAsia="ja-JP"/>
              </w:rPr>
            </w:pPr>
            <w:r>
              <w:t>729 MHz</w:t>
            </w:r>
          </w:p>
        </w:tc>
        <w:tc>
          <w:tcPr>
            <w:tcW w:w="355" w:type="dxa"/>
            <w:tcBorders>
              <w:left w:val="nil"/>
              <w:right w:val="nil"/>
            </w:tcBorders>
            <w:vAlign w:val="center"/>
          </w:tcPr>
          <w:p w14:paraId="208051EC" w14:textId="77777777" w:rsidR="00C85561" w:rsidRDefault="00EF19E4">
            <w:pPr>
              <w:pStyle w:val="TAC"/>
              <w:rPr>
                <w:lang w:eastAsia="ja-JP"/>
              </w:rPr>
            </w:pPr>
            <w:r>
              <w:t>–</w:t>
            </w:r>
          </w:p>
        </w:tc>
        <w:tc>
          <w:tcPr>
            <w:tcW w:w="1531" w:type="dxa"/>
            <w:tcBorders>
              <w:left w:val="nil"/>
            </w:tcBorders>
            <w:vAlign w:val="center"/>
          </w:tcPr>
          <w:p w14:paraId="75D38866" w14:textId="77777777" w:rsidR="00C85561" w:rsidRDefault="00EF19E4">
            <w:pPr>
              <w:pStyle w:val="TAC"/>
              <w:rPr>
                <w:lang w:eastAsia="ja-JP"/>
              </w:rPr>
            </w:pPr>
            <w:r>
              <w:t>746 MHz</w:t>
            </w:r>
          </w:p>
        </w:tc>
        <w:tc>
          <w:tcPr>
            <w:tcW w:w="1043" w:type="dxa"/>
            <w:vAlign w:val="center"/>
          </w:tcPr>
          <w:p w14:paraId="4F249DB3" w14:textId="77777777" w:rsidR="00C85561" w:rsidRDefault="00EF19E4">
            <w:pPr>
              <w:pStyle w:val="TAC"/>
              <w:rPr>
                <w:lang w:eastAsia="ja-JP"/>
              </w:rPr>
            </w:pPr>
            <w:r>
              <w:t>FDD</w:t>
            </w:r>
          </w:p>
        </w:tc>
      </w:tr>
      <w:tr w:rsidR="00C85561" w14:paraId="0D8E1260" w14:textId="77777777">
        <w:trPr>
          <w:trHeight w:val="287"/>
          <w:jc w:val="center"/>
        </w:trPr>
        <w:tc>
          <w:tcPr>
            <w:tcW w:w="1926" w:type="dxa"/>
            <w:vMerge/>
          </w:tcPr>
          <w:p w14:paraId="2CFB3DF9" w14:textId="77777777" w:rsidR="00C85561" w:rsidRDefault="00C85561">
            <w:pPr>
              <w:spacing w:after="0"/>
              <w:rPr>
                <w:rFonts w:ascii="Arial" w:hAnsi="Arial"/>
              </w:rPr>
            </w:pPr>
          </w:p>
        </w:tc>
        <w:tc>
          <w:tcPr>
            <w:tcW w:w="961" w:type="dxa"/>
            <w:vAlign w:val="center"/>
          </w:tcPr>
          <w:p w14:paraId="3D8550C0" w14:textId="77777777" w:rsidR="00C85561" w:rsidRDefault="00EF19E4">
            <w:pPr>
              <w:pStyle w:val="TAC"/>
              <w:rPr>
                <w:lang w:val="en-US" w:eastAsia="zh-CN"/>
              </w:rPr>
            </w:pPr>
            <w:r>
              <w:rPr>
                <w:lang w:val="en-US" w:eastAsia="zh-CN"/>
              </w:rPr>
              <w:t>n77</w:t>
            </w:r>
          </w:p>
        </w:tc>
        <w:tc>
          <w:tcPr>
            <w:tcW w:w="1088" w:type="dxa"/>
            <w:tcBorders>
              <w:right w:val="nil"/>
            </w:tcBorders>
            <w:vAlign w:val="center"/>
          </w:tcPr>
          <w:p w14:paraId="3E77A0AE" w14:textId="77777777" w:rsidR="00C85561" w:rsidRDefault="00EF19E4">
            <w:pPr>
              <w:pStyle w:val="TAC"/>
              <w:rPr>
                <w:lang w:eastAsia="ja-JP"/>
              </w:rPr>
            </w:pPr>
            <w:r>
              <w:t>3300 MHz</w:t>
            </w:r>
          </w:p>
        </w:tc>
        <w:tc>
          <w:tcPr>
            <w:tcW w:w="295" w:type="dxa"/>
            <w:tcBorders>
              <w:left w:val="nil"/>
              <w:right w:val="nil"/>
            </w:tcBorders>
            <w:vAlign w:val="center"/>
          </w:tcPr>
          <w:p w14:paraId="0E5BFF44" w14:textId="77777777" w:rsidR="00C85561" w:rsidRDefault="00EF19E4">
            <w:pPr>
              <w:pStyle w:val="TAC"/>
              <w:rPr>
                <w:lang w:eastAsia="ja-JP"/>
              </w:rPr>
            </w:pPr>
            <w:r>
              <w:t>–</w:t>
            </w:r>
          </w:p>
        </w:tc>
        <w:tc>
          <w:tcPr>
            <w:tcW w:w="1594" w:type="dxa"/>
            <w:tcBorders>
              <w:left w:val="nil"/>
            </w:tcBorders>
            <w:vAlign w:val="center"/>
          </w:tcPr>
          <w:p w14:paraId="7A5C9530" w14:textId="77777777" w:rsidR="00C85561" w:rsidRDefault="00EF19E4">
            <w:pPr>
              <w:pStyle w:val="TAC"/>
              <w:rPr>
                <w:lang w:eastAsia="ja-JP"/>
              </w:rPr>
            </w:pPr>
            <w:r>
              <w:t>4200 MHz</w:t>
            </w:r>
          </w:p>
        </w:tc>
        <w:tc>
          <w:tcPr>
            <w:tcW w:w="1232" w:type="dxa"/>
            <w:tcBorders>
              <w:right w:val="nil"/>
            </w:tcBorders>
            <w:vAlign w:val="center"/>
          </w:tcPr>
          <w:p w14:paraId="4CD44933" w14:textId="77777777" w:rsidR="00C85561" w:rsidRDefault="00EF19E4">
            <w:pPr>
              <w:pStyle w:val="TAC"/>
              <w:rPr>
                <w:lang w:eastAsia="ja-JP"/>
              </w:rPr>
            </w:pPr>
            <w:r>
              <w:t>3300 MHz</w:t>
            </w:r>
          </w:p>
        </w:tc>
        <w:tc>
          <w:tcPr>
            <w:tcW w:w="355" w:type="dxa"/>
            <w:tcBorders>
              <w:left w:val="nil"/>
              <w:right w:val="nil"/>
            </w:tcBorders>
            <w:vAlign w:val="center"/>
          </w:tcPr>
          <w:p w14:paraId="0708FFA0" w14:textId="77777777" w:rsidR="00C85561" w:rsidRDefault="00EF19E4">
            <w:pPr>
              <w:pStyle w:val="TAC"/>
              <w:rPr>
                <w:lang w:eastAsia="ja-JP"/>
              </w:rPr>
            </w:pPr>
            <w:r>
              <w:t>–</w:t>
            </w:r>
          </w:p>
        </w:tc>
        <w:tc>
          <w:tcPr>
            <w:tcW w:w="1531" w:type="dxa"/>
            <w:tcBorders>
              <w:left w:val="nil"/>
            </w:tcBorders>
            <w:vAlign w:val="center"/>
          </w:tcPr>
          <w:p w14:paraId="7F434548" w14:textId="77777777" w:rsidR="00C85561" w:rsidRDefault="00EF19E4">
            <w:pPr>
              <w:pStyle w:val="TAC"/>
              <w:rPr>
                <w:lang w:eastAsia="ja-JP"/>
              </w:rPr>
            </w:pPr>
            <w:r>
              <w:t>4200 MHz</w:t>
            </w:r>
          </w:p>
        </w:tc>
        <w:tc>
          <w:tcPr>
            <w:tcW w:w="1043" w:type="dxa"/>
            <w:vAlign w:val="center"/>
          </w:tcPr>
          <w:p w14:paraId="52C5E925" w14:textId="77777777" w:rsidR="00C85561" w:rsidRDefault="00EF19E4">
            <w:pPr>
              <w:pStyle w:val="TAC"/>
              <w:rPr>
                <w:lang w:eastAsia="ja-JP"/>
              </w:rPr>
            </w:pPr>
            <w:r>
              <w:t>TDD</w:t>
            </w:r>
          </w:p>
        </w:tc>
      </w:tr>
    </w:tbl>
    <w:p w14:paraId="1E63AFDD" w14:textId="77777777" w:rsidR="00C85561" w:rsidRDefault="00C85561"/>
    <w:p w14:paraId="715E7398" w14:textId="77777777" w:rsidR="00C85561" w:rsidRDefault="00EF19E4">
      <w:pPr>
        <w:pStyle w:val="Heading4"/>
        <w:numPr>
          <w:ilvl w:val="255"/>
          <w:numId w:val="0"/>
        </w:numPr>
        <w:rPr>
          <w:lang w:val="en-US" w:eastAsia="zh-CN"/>
        </w:rPr>
      </w:pPr>
      <w:bookmarkStart w:id="1033" w:name="_Toc8826"/>
      <w:r>
        <w:rPr>
          <w:rFonts w:hint="eastAsia"/>
          <w:lang w:val="en-US" w:eastAsia="zh-CN"/>
        </w:rPr>
        <w:t>5.1.59</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1033"/>
    </w:p>
    <w:p w14:paraId="4F8584E8" w14:textId="77777777" w:rsidR="00C85561" w:rsidRDefault="00EF19E4">
      <w:pPr>
        <w:pStyle w:val="TH"/>
      </w:pPr>
      <w:r>
        <w:t xml:space="preserve">Table </w:t>
      </w:r>
      <w:r>
        <w:rPr>
          <w:rFonts w:hint="eastAsia"/>
          <w:lang w:eastAsia="zh-CN"/>
        </w:rPr>
        <w:t>5.1.59</w:t>
      </w:r>
      <w:r>
        <w:t>.</w:t>
      </w:r>
      <w:r>
        <w:rPr>
          <w:rFonts w:hint="eastAsia"/>
        </w:rPr>
        <w:t>2</w:t>
      </w:r>
      <w:r>
        <w:t>-1: Supported channel bandwidths p</w:t>
      </w:r>
      <w:r>
        <w:rPr>
          <w:rFonts w:hint="eastAsia"/>
        </w:rPr>
        <w:t>er CA configuration</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85561" w14:paraId="64525AAB"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0488754" w14:textId="77777777" w:rsidR="00C85561" w:rsidRDefault="00EF19E4">
            <w:pPr>
              <w:pStyle w:val="TAH"/>
            </w:pPr>
            <w: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C938F" w14:textId="77777777" w:rsidR="00C85561" w:rsidRDefault="00EF19E4">
            <w:pPr>
              <w:pStyle w:val="TAH"/>
            </w:pPr>
            <w:r>
              <w:t xml:space="preserve">Uplink CA </w:t>
            </w:r>
            <w: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599F6" w14:textId="77777777" w:rsidR="00C85561" w:rsidRDefault="00EF19E4">
            <w:pPr>
              <w:pStyle w:val="TAH"/>
            </w:pPr>
            <w:r>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03102" w14:textId="77777777" w:rsidR="00C85561" w:rsidRDefault="00EF19E4">
            <w:pPr>
              <w:pStyle w:val="TAH"/>
            </w:pPr>
            <w:r>
              <w:t xml:space="preserve">5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44EDDF" w14:textId="77777777" w:rsidR="00C85561" w:rsidRDefault="00EF19E4">
            <w:pPr>
              <w:pStyle w:val="TAH"/>
            </w:pPr>
            <w:r>
              <w:t xml:space="preserve">10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65D2C" w14:textId="77777777" w:rsidR="00C85561" w:rsidRDefault="00EF19E4">
            <w:pPr>
              <w:pStyle w:val="TAH"/>
            </w:pPr>
            <w:r>
              <w:t>15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16708" w14:textId="77777777" w:rsidR="00C85561" w:rsidRDefault="00EF19E4">
            <w:pPr>
              <w:pStyle w:val="TAH"/>
            </w:pPr>
            <w:r>
              <w:t xml:space="preserve">20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A7619" w14:textId="77777777" w:rsidR="00C85561" w:rsidRDefault="00EF19E4">
            <w:pPr>
              <w:pStyle w:val="TAH"/>
            </w:pPr>
            <w:r>
              <w:t>25</w:t>
            </w:r>
            <w: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16EE8" w14:textId="77777777" w:rsidR="00C85561" w:rsidRDefault="00EF19E4">
            <w:pPr>
              <w:pStyle w:val="TAH"/>
            </w:pPr>
            <w:r>
              <w:t xml:space="preserve">30 </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7B40" w14:textId="77777777" w:rsidR="00C85561" w:rsidRDefault="00EF19E4">
            <w:pPr>
              <w:pStyle w:val="TAH"/>
            </w:pPr>
            <w:r>
              <w:t>40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CE5E0" w14:textId="77777777" w:rsidR="00C85561" w:rsidRDefault="00EF19E4">
            <w:pPr>
              <w:pStyle w:val="TAH"/>
            </w:pPr>
            <w:r>
              <w:t>50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B7404" w14:textId="77777777" w:rsidR="00C85561" w:rsidRDefault="00EF19E4">
            <w:pPr>
              <w:pStyle w:val="TAH"/>
            </w:pPr>
            <w:r>
              <w:t>60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DE7A08" w14:textId="77777777" w:rsidR="00C85561" w:rsidRDefault="00EF19E4">
            <w:pPr>
              <w:pStyle w:val="TAH"/>
            </w:pPr>
            <w:r>
              <w:t>70</w:t>
            </w:r>
            <w: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C6C6C" w14:textId="77777777" w:rsidR="00C85561" w:rsidRDefault="00EF19E4">
            <w:pPr>
              <w:pStyle w:val="TAH"/>
            </w:pPr>
            <w: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82F6B" w14:textId="77777777" w:rsidR="00C85561" w:rsidRDefault="00EF19E4">
            <w:pPr>
              <w:pStyle w:val="TAH"/>
            </w:pPr>
            <w: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000F4" w14:textId="77777777" w:rsidR="00C85561" w:rsidRDefault="00EF19E4">
            <w:pPr>
              <w:pStyle w:val="TAH"/>
            </w:pPr>
            <w: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515C64" w14:textId="77777777" w:rsidR="00C85561" w:rsidRDefault="00EF19E4">
            <w:pPr>
              <w:pStyle w:val="TAH"/>
            </w:pPr>
            <w:r>
              <w:t>Bandwidth combination set</w:t>
            </w:r>
          </w:p>
        </w:tc>
      </w:tr>
      <w:tr w:rsidR="00C85561" w14:paraId="75F98900"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6D3327" w14:textId="77777777" w:rsidR="00C85561" w:rsidRDefault="00EF19E4">
            <w:pPr>
              <w:pStyle w:val="TAC"/>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0419F" w14:textId="77777777" w:rsidR="00C85561" w:rsidRDefault="00EF19E4">
            <w:pPr>
              <w:pStyle w:val="TAC"/>
            </w:pPr>
            <w:r>
              <w:t>CA_n5A-n12A, CA_n5A-n77A,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26487" w14:textId="77777777" w:rsidR="00C85561" w:rsidRDefault="00EF19E4">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75AE0" w14:textId="77777777" w:rsidR="00C85561" w:rsidRDefault="00EF19E4">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5EFF6"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366C4" w14:textId="77777777" w:rsidR="00C85561" w:rsidRDefault="00EF19E4">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A4D99" w14:textId="77777777" w:rsidR="00C85561" w:rsidRDefault="00EF19E4">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0FC763"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114E1"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AD580"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D8091"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A1830"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EB74A"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A6129"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4E1C1D" w14:textId="77777777" w:rsidR="00C85561" w:rsidRDefault="00EF19E4">
            <w:pPr>
              <w:pStyle w:val="TAC"/>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9638C" w14:textId="77777777" w:rsidR="00C85561" w:rsidRDefault="00EF19E4">
            <w:pPr>
              <w:pStyle w:val="TAC"/>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C8A1" w14:textId="77777777" w:rsidR="00C85561" w:rsidRDefault="00EF19E4">
            <w:pPr>
              <w:pStyle w:val="TAC"/>
            </w:pPr>
            <w:r>
              <w:rPr>
                <w:lang w:val="en-US" w:eastAsia="zh-CN" w:bidi="ar"/>
              </w:rPr>
              <w:t>0</w:t>
            </w:r>
          </w:p>
        </w:tc>
      </w:tr>
      <w:tr w:rsidR="00C85561" w14:paraId="1D04335B"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109ADE7"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135C8"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922B6" w14:textId="77777777" w:rsidR="00C85561" w:rsidRDefault="00EF19E4">
            <w:pPr>
              <w:pStyle w:val="TAC"/>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955217" w14:textId="77777777" w:rsidR="00C85561" w:rsidRDefault="00EF19E4">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B4279"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2218E" w14:textId="77777777" w:rsidR="00C85561" w:rsidRDefault="00EF19E4">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E1955"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E9611"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FC8E5"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3AADF0"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FCB97"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2665A"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D6656"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8BAA56" w14:textId="77777777" w:rsidR="00C85561" w:rsidRDefault="00EF19E4">
            <w:pPr>
              <w:pStyle w:val="TAC"/>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28ED0" w14:textId="77777777" w:rsidR="00C85561" w:rsidRDefault="00EF19E4">
            <w:pPr>
              <w:pStyle w:val="TAC"/>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DBF38" w14:textId="77777777" w:rsidR="00C85561" w:rsidRDefault="00EF19E4">
            <w:pPr>
              <w:pStyle w:val="TAC"/>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D9259" w14:textId="77777777" w:rsidR="00C85561" w:rsidRDefault="00C85561">
            <w:pPr>
              <w:jc w:val="center"/>
              <w:rPr>
                <w:rFonts w:ascii="Arial" w:hAnsi="Arial" w:cs="Arial"/>
                <w:color w:val="000000"/>
                <w:sz w:val="18"/>
                <w:szCs w:val="18"/>
              </w:rPr>
            </w:pPr>
          </w:p>
        </w:tc>
      </w:tr>
      <w:tr w:rsidR="00C85561" w14:paraId="3940C4E3"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532E76D" w14:textId="77777777" w:rsidR="00C85561" w:rsidRDefault="00C85561">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5115F" w14:textId="77777777" w:rsidR="00C85561" w:rsidRDefault="00C85561">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3C03" w14:textId="77777777" w:rsidR="00C85561" w:rsidRDefault="00EF19E4">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2F20B" w14:textId="77777777" w:rsidR="00C85561" w:rsidRDefault="00C85561">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C5741" w14:textId="77777777" w:rsidR="00C85561" w:rsidRDefault="00EF19E4">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C287C" w14:textId="77777777" w:rsidR="00C85561" w:rsidRDefault="00EF19E4">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A0F02" w14:textId="77777777" w:rsidR="00C85561" w:rsidRDefault="00EF19E4">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ECA92" w14:textId="77777777" w:rsidR="00C85561" w:rsidRDefault="00EF19E4">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E0CD9" w14:textId="77777777" w:rsidR="00C85561" w:rsidRDefault="00EF19E4">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BF9116" w14:textId="77777777" w:rsidR="00C85561" w:rsidRDefault="00EF19E4">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2DD1EF" w14:textId="77777777" w:rsidR="00C85561" w:rsidRDefault="00EF19E4">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B889B" w14:textId="77777777" w:rsidR="00C85561" w:rsidRDefault="00EF19E4">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14606D" w14:textId="77777777" w:rsidR="00C85561" w:rsidRDefault="00EF19E4">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C3FF55" w14:textId="77777777" w:rsidR="00C85561" w:rsidRDefault="00EF19E4">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270929" w14:textId="77777777" w:rsidR="00C85561" w:rsidRDefault="00EF19E4">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76D52" w14:textId="77777777" w:rsidR="00C85561" w:rsidRDefault="00EF19E4">
            <w:pPr>
              <w:pStyle w:val="TAC"/>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9B8BC" w14:textId="77777777" w:rsidR="00C85561" w:rsidRDefault="00C85561">
            <w:pPr>
              <w:jc w:val="center"/>
              <w:rPr>
                <w:rFonts w:ascii="Arial" w:hAnsi="Arial" w:cs="Arial"/>
                <w:color w:val="000000"/>
                <w:sz w:val="18"/>
                <w:szCs w:val="18"/>
              </w:rPr>
            </w:pPr>
          </w:p>
        </w:tc>
      </w:tr>
    </w:tbl>
    <w:p w14:paraId="04CE01F9" w14:textId="77777777" w:rsidR="00C85561" w:rsidRDefault="00C85561">
      <w:pPr>
        <w:rPr>
          <w:sz w:val="16"/>
          <w:szCs w:val="16"/>
          <w:lang w:eastAsia="zh-CN"/>
        </w:rPr>
      </w:pPr>
    </w:p>
    <w:p w14:paraId="6E2E6833" w14:textId="77777777" w:rsidR="00C85561" w:rsidRDefault="00EF19E4">
      <w:pPr>
        <w:pStyle w:val="Heading4"/>
        <w:numPr>
          <w:ilvl w:val="255"/>
          <w:numId w:val="0"/>
        </w:numPr>
      </w:pPr>
      <w:bookmarkStart w:id="1034" w:name="_Toc25428"/>
      <w:r>
        <w:rPr>
          <w:rFonts w:hint="eastAsia"/>
          <w:lang w:eastAsia="zh-CN"/>
        </w:rPr>
        <w:t>5.1.59</w:t>
      </w:r>
      <w:r>
        <w:t>.3</w:t>
      </w:r>
      <w:r>
        <w:tab/>
        <w:t>Co-existence studies</w:t>
      </w:r>
      <w:bookmarkEnd w:id="1034"/>
    </w:p>
    <w:p w14:paraId="056055F5" w14:textId="77777777" w:rsidR="00C85561" w:rsidRDefault="00EF19E4">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14:paraId="5BCE3AFE" w14:textId="77777777" w:rsidR="00C85561" w:rsidRDefault="00EF19E4">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CA_n5A-n12A, CA_n5A-n77A and CA_n12A-n77A have been captured </w:t>
      </w:r>
      <w:r>
        <w:rPr>
          <w:rFonts w:hint="eastAsia"/>
          <w:lang w:val="en-US" w:eastAsia="zh-CN"/>
        </w:rPr>
        <w:t>in TR</w:t>
      </w:r>
      <w:r>
        <w:rPr>
          <w:lang w:val="en-US" w:eastAsia="zh-CN"/>
        </w:rPr>
        <w:t xml:space="preserve"> </w:t>
      </w:r>
      <w:r>
        <w:rPr>
          <w:rFonts w:hint="eastAsia"/>
          <w:lang w:val="en-US" w:eastAsia="zh-CN"/>
        </w:rPr>
        <w:t xml:space="preserve">38.716-02-00 </w:t>
      </w:r>
      <w:r>
        <w:rPr>
          <w:lang w:val="en-US" w:eastAsia="zh-CN"/>
        </w:rPr>
        <w:t xml:space="preserve">and TR 38.717-02-01 </w:t>
      </w:r>
      <w:r>
        <w:rPr>
          <w:rFonts w:hint="eastAsia"/>
          <w:lang w:val="en-US" w:eastAsia="zh-CN"/>
        </w:rPr>
        <w:t>where:</w:t>
      </w:r>
    </w:p>
    <w:p w14:paraId="11BA1BCF" w14:textId="77777777" w:rsidR="00C85561" w:rsidRDefault="00EF19E4">
      <w:pPr>
        <w:pStyle w:val="B1"/>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14:paraId="2BC99F81" w14:textId="77777777" w:rsidR="00C85561" w:rsidRDefault="00EF19E4">
      <w:pPr>
        <w:pStyle w:val="B1"/>
      </w:pPr>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14:paraId="70F8E064" w14:textId="77777777" w:rsidR="00C85561" w:rsidRDefault="00EF19E4">
      <w:pPr>
        <w:pStyle w:val="B1"/>
      </w:pPr>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 </w:t>
      </w:r>
    </w:p>
    <w:p w14:paraId="16C555F1" w14:textId="77777777" w:rsidR="00C85561" w:rsidRDefault="00C85561">
      <w:pPr>
        <w:spacing w:after="0"/>
        <w:rPr>
          <w:lang w:eastAsia="ko-KR"/>
        </w:rPr>
      </w:pPr>
    </w:p>
    <w:p w14:paraId="2B7EAA89" w14:textId="77777777" w:rsidR="00C85561" w:rsidRDefault="00EF19E4">
      <w:pPr>
        <w:pStyle w:val="Heading4"/>
        <w:numPr>
          <w:ilvl w:val="255"/>
          <w:numId w:val="0"/>
        </w:numPr>
      </w:pPr>
      <w:bookmarkStart w:id="1035" w:name="_Toc9270"/>
      <w:r>
        <w:rPr>
          <w:rFonts w:hint="eastAsia"/>
          <w:lang w:eastAsia="zh-CN"/>
        </w:rPr>
        <w:t>5.1.59</w:t>
      </w:r>
      <w:r>
        <w:t>.</w:t>
      </w:r>
      <w:r>
        <w:rPr>
          <w:rFonts w:hint="eastAsia"/>
        </w:rPr>
        <w:t>4</w:t>
      </w:r>
      <w:r>
        <w:tab/>
        <w:t>REFSENS requirements</w:t>
      </w:r>
      <w:bookmarkEnd w:id="1035"/>
    </w:p>
    <w:p w14:paraId="35611526" w14:textId="77777777" w:rsidR="00C85561" w:rsidRDefault="00EF19E4">
      <w:pPr>
        <w:numPr>
          <w:ilvl w:val="255"/>
          <w:numId w:val="0"/>
        </w:numPr>
        <w:spacing w:after="120"/>
        <w:rPr>
          <w:szCs w:val="22"/>
          <w:lang w:val="en-US" w:eastAsia="zh-CN"/>
        </w:rPr>
      </w:pPr>
      <w:r>
        <w:rPr>
          <w:lang w:eastAsia="ko-KR"/>
        </w:rPr>
        <w:t xml:space="preserve">The required MSD values are based on already completed </w:t>
      </w:r>
      <w:r>
        <w:rPr>
          <w:szCs w:val="22"/>
          <w:lang w:val="zh-CN"/>
        </w:rPr>
        <w:t xml:space="preserve">DC_18A_n28A-n77A </w:t>
      </w:r>
      <w:r>
        <w:rPr>
          <w:szCs w:val="22"/>
          <w:lang w:val="en-US"/>
        </w:rPr>
        <w:t>for band n5 and n12 MSD and DC_5A-48A_n12A for band n77 MSD</w:t>
      </w:r>
      <w:r>
        <w:rPr>
          <w:rFonts w:hint="eastAsia"/>
          <w:szCs w:val="22"/>
          <w:lang w:val="en-US" w:eastAsia="zh-CN"/>
        </w:rPr>
        <w:t>.</w:t>
      </w:r>
    </w:p>
    <w:p w14:paraId="6875224D" w14:textId="77777777" w:rsidR="00C85561" w:rsidRDefault="00EF19E4">
      <w:pPr>
        <w:pStyle w:val="TH"/>
      </w:pPr>
      <w:r>
        <w:lastRenderedPageBreak/>
        <w:t xml:space="preserve">Table </w:t>
      </w:r>
      <w:r>
        <w:rPr>
          <w:rFonts w:hint="eastAsia"/>
          <w:lang w:eastAsia="zh-CN"/>
        </w:rPr>
        <w:t>5.1.59</w:t>
      </w:r>
      <w:r>
        <w:t>.</w:t>
      </w:r>
      <w:r>
        <w:rPr>
          <w:rFonts w:hint="eastAsia"/>
        </w:rPr>
        <w:t>4</w:t>
      </w:r>
      <w:r>
        <w:t xml:space="preserve">-1: </w:t>
      </w:r>
      <w:r>
        <w:rPr>
          <w:rFonts w:hint="eastAsia"/>
        </w:rPr>
        <w:t xml:space="preserve">MSD for </w:t>
      </w:r>
      <w:r>
        <w:t xml:space="preserve">the </w:t>
      </w:r>
      <w:r>
        <w:rPr>
          <w:rFonts w:hint="eastAsia"/>
        </w:rPr>
        <w:t>CA</w:t>
      </w:r>
      <w:r>
        <w:t xml:space="preserve"> configuration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85561" w14:paraId="14A67324" w14:textId="77777777">
        <w:trPr>
          <w:trHeight w:val="231"/>
          <w:tblHeader/>
          <w:jc w:val="center"/>
        </w:trPr>
        <w:tc>
          <w:tcPr>
            <w:tcW w:w="1738" w:type="dxa"/>
            <w:tcBorders>
              <w:bottom w:val="single" w:sz="4" w:space="0" w:color="auto"/>
            </w:tcBorders>
            <w:vAlign w:val="center"/>
          </w:tcPr>
          <w:p w14:paraId="70B1D975" w14:textId="77777777" w:rsidR="00C85561" w:rsidRDefault="00EF19E4">
            <w:pPr>
              <w:pStyle w:val="TAH"/>
            </w:pPr>
            <w:r>
              <w:t>NR CA Configuration</w:t>
            </w:r>
          </w:p>
        </w:tc>
        <w:tc>
          <w:tcPr>
            <w:tcW w:w="1146" w:type="dxa"/>
            <w:tcBorders>
              <w:bottom w:val="single" w:sz="4" w:space="0" w:color="auto"/>
            </w:tcBorders>
            <w:vAlign w:val="center"/>
          </w:tcPr>
          <w:p w14:paraId="71F05683" w14:textId="77777777" w:rsidR="00C85561" w:rsidRDefault="00EF19E4">
            <w:pPr>
              <w:pStyle w:val="TAH"/>
            </w:pPr>
            <w:r>
              <w:t>NR band</w:t>
            </w:r>
          </w:p>
        </w:tc>
        <w:tc>
          <w:tcPr>
            <w:tcW w:w="1160" w:type="dxa"/>
            <w:tcBorders>
              <w:bottom w:val="single" w:sz="4" w:space="0" w:color="auto"/>
            </w:tcBorders>
            <w:vAlign w:val="center"/>
          </w:tcPr>
          <w:p w14:paraId="2C33C6EB" w14:textId="77777777" w:rsidR="00C85561" w:rsidRDefault="00EF19E4">
            <w:pPr>
              <w:pStyle w:val="TAH"/>
            </w:pPr>
            <w:r>
              <w:t>UL F</w:t>
            </w:r>
            <w:r>
              <w:rPr>
                <w:vertAlign w:val="subscript"/>
              </w:rPr>
              <w:t>c</w:t>
            </w:r>
            <w:r>
              <w:t xml:space="preserve"> </w:t>
            </w:r>
            <w:r>
              <w:br/>
              <w:t>(MHz)</w:t>
            </w:r>
          </w:p>
        </w:tc>
        <w:tc>
          <w:tcPr>
            <w:tcW w:w="746" w:type="dxa"/>
            <w:tcBorders>
              <w:bottom w:val="single" w:sz="4" w:space="0" w:color="auto"/>
            </w:tcBorders>
            <w:vAlign w:val="center"/>
          </w:tcPr>
          <w:p w14:paraId="5962EB6E" w14:textId="77777777" w:rsidR="00C85561" w:rsidRDefault="00EF19E4">
            <w:pPr>
              <w:pStyle w:val="TAH"/>
            </w:pPr>
            <w:r>
              <w:t xml:space="preserve">UL/DL BW </w:t>
            </w:r>
            <w:r>
              <w:br/>
              <w:t>(MHz)</w:t>
            </w:r>
          </w:p>
        </w:tc>
        <w:tc>
          <w:tcPr>
            <w:tcW w:w="877" w:type="dxa"/>
            <w:tcBorders>
              <w:bottom w:val="single" w:sz="4" w:space="0" w:color="auto"/>
            </w:tcBorders>
            <w:vAlign w:val="center"/>
          </w:tcPr>
          <w:p w14:paraId="42EEAE6E" w14:textId="77777777" w:rsidR="00C85561" w:rsidRDefault="00EF19E4">
            <w:pPr>
              <w:pStyle w:val="TAH"/>
            </w:pPr>
            <w:r>
              <w:t>UL</w:t>
            </w:r>
          </w:p>
          <w:p w14:paraId="59A69923" w14:textId="77777777" w:rsidR="00C85561" w:rsidRDefault="00EF19E4">
            <w:pPr>
              <w:pStyle w:val="TAH"/>
            </w:pPr>
            <w:r>
              <w:t>L</w:t>
            </w:r>
            <w:r>
              <w:rPr>
                <w:vertAlign w:val="subscript"/>
              </w:rPr>
              <w:t>CRB</w:t>
            </w:r>
          </w:p>
        </w:tc>
        <w:tc>
          <w:tcPr>
            <w:tcW w:w="1299" w:type="dxa"/>
            <w:tcBorders>
              <w:bottom w:val="single" w:sz="4" w:space="0" w:color="auto"/>
            </w:tcBorders>
            <w:vAlign w:val="center"/>
          </w:tcPr>
          <w:p w14:paraId="674DB21F" w14:textId="77777777" w:rsidR="00C85561" w:rsidRDefault="00EF19E4">
            <w:pPr>
              <w:pStyle w:val="TAH"/>
            </w:pPr>
            <w:r>
              <w:t>DL F</w:t>
            </w:r>
            <w:r>
              <w:rPr>
                <w:vertAlign w:val="subscript"/>
              </w:rPr>
              <w:t>c</w:t>
            </w:r>
            <w:r>
              <w:t xml:space="preserve"> (MHz)</w:t>
            </w:r>
          </w:p>
        </w:tc>
        <w:tc>
          <w:tcPr>
            <w:tcW w:w="634" w:type="dxa"/>
            <w:tcBorders>
              <w:bottom w:val="single" w:sz="4" w:space="0" w:color="auto"/>
            </w:tcBorders>
            <w:vAlign w:val="center"/>
          </w:tcPr>
          <w:p w14:paraId="2AB74A5F" w14:textId="77777777" w:rsidR="00C85561" w:rsidRDefault="00EF19E4">
            <w:pPr>
              <w:pStyle w:val="TAH"/>
            </w:pPr>
            <w:r>
              <w:t xml:space="preserve">MSD </w:t>
            </w:r>
            <w:r>
              <w:br/>
              <w:t>(dB)</w:t>
            </w:r>
          </w:p>
        </w:tc>
        <w:tc>
          <w:tcPr>
            <w:tcW w:w="947" w:type="dxa"/>
            <w:tcBorders>
              <w:bottom w:val="single" w:sz="4" w:space="0" w:color="auto"/>
            </w:tcBorders>
            <w:vAlign w:val="center"/>
          </w:tcPr>
          <w:p w14:paraId="54ACE2B2" w14:textId="77777777" w:rsidR="00C85561" w:rsidRDefault="00EF19E4">
            <w:pPr>
              <w:pStyle w:val="TAH"/>
            </w:pPr>
            <w:r>
              <w:t>Duplex mode</w:t>
            </w:r>
          </w:p>
        </w:tc>
        <w:tc>
          <w:tcPr>
            <w:tcW w:w="947" w:type="dxa"/>
            <w:tcBorders>
              <w:bottom w:val="single" w:sz="4" w:space="0" w:color="auto"/>
            </w:tcBorders>
          </w:tcPr>
          <w:p w14:paraId="0781ABBF" w14:textId="77777777" w:rsidR="00C85561" w:rsidRDefault="00EF19E4">
            <w:pPr>
              <w:pStyle w:val="TAH"/>
            </w:pPr>
            <w:r>
              <w:t>IMD order</w:t>
            </w:r>
          </w:p>
        </w:tc>
      </w:tr>
      <w:tr w:rsidR="00C85561" w14:paraId="039DAE97" w14:textId="77777777">
        <w:trPr>
          <w:trHeight w:val="149"/>
          <w:jc w:val="center"/>
        </w:trPr>
        <w:tc>
          <w:tcPr>
            <w:tcW w:w="1738" w:type="dxa"/>
            <w:vMerge w:val="restart"/>
            <w:vAlign w:val="center"/>
          </w:tcPr>
          <w:p w14:paraId="509BDAC2" w14:textId="77777777" w:rsidR="00C85561" w:rsidRDefault="00EF19E4">
            <w:pPr>
              <w:pStyle w:val="TAC"/>
            </w:pPr>
            <w:r>
              <w:rPr>
                <w:rFonts w:cs="Arial"/>
                <w:szCs w:val="22"/>
                <w:lang w:val="en-US" w:eastAsia="zh-CN"/>
              </w:rPr>
              <w:t>CA_n5A-n12A-n77A</w:t>
            </w:r>
          </w:p>
        </w:tc>
        <w:tc>
          <w:tcPr>
            <w:tcW w:w="1146" w:type="dxa"/>
            <w:vAlign w:val="center"/>
          </w:tcPr>
          <w:p w14:paraId="0624248A" w14:textId="77777777" w:rsidR="00C85561" w:rsidRDefault="00EF19E4">
            <w:pPr>
              <w:pStyle w:val="TAC"/>
            </w:pPr>
            <w:r>
              <w:t>n5</w:t>
            </w:r>
          </w:p>
        </w:tc>
        <w:tc>
          <w:tcPr>
            <w:tcW w:w="1160" w:type="dxa"/>
            <w:tcBorders>
              <w:top w:val="single" w:sz="4" w:space="0" w:color="auto"/>
              <w:left w:val="single" w:sz="4" w:space="0" w:color="auto"/>
              <w:bottom w:val="single" w:sz="4" w:space="0" w:color="auto"/>
              <w:right w:val="single" w:sz="4" w:space="0" w:color="auto"/>
            </w:tcBorders>
            <w:vAlign w:val="center"/>
          </w:tcPr>
          <w:p w14:paraId="339A705D" w14:textId="77777777" w:rsidR="00C85561" w:rsidRDefault="00EF19E4">
            <w:pPr>
              <w:pStyle w:val="TAC"/>
            </w:pPr>
            <w:r>
              <w:t>835</w:t>
            </w:r>
          </w:p>
        </w:tc>
        <w:tc>
          <w:tcPr>
            <w:tcW w:w="746" w:type="dxa"/>
          </w:tcPr>
          <w:p w14:paraId="46D57C65" w14:textId="77777777" w:rsidR="00C85561" w:rsidRDefault="00EF19E4">
            <w:pPr>
              <w:pStyle w:val="TAC"/>
            </w:pPr>
            <w:r>
              <w:t>5</w:t>
            </w:r>
          </w:p>
        </w:tc>
        <w:tc>
          <w:tcPr>
            <w:tcW w:w="877" w:type="dxa"/>
          </w:tcPr>
          <w:p w14:paraId="07121C04"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CC97974" w14:textId="77777777" w:rsidR="00C85561" w:rsidRDefault="00EF19E4">
            <w:pPr>
              <w:pStyle w:val="TAC"/>
            </w:pPr>
            <w:r>
              <w:t>880</w:t>
            </w:r>
          </w:p>
        </w:tc>
        <w:tc>
          <w:tcPr>
            <w:tcW w:w="634" w:type="dxa"/>
          </w:tcPr>
          <w:p w14:paraId="3845333A" w14:textId="77777777" w:rsidR="00C85561" w:rsidRDefault="00EF19E4">
            <w:pPr>
              <w:pStyle w:val="TAC"/>
            </w:pPr>
            <w:r>
              <w:t>3.9</w:t>
            </w:r>
          </w:p>
        </w:tc>
        <w:tc>
          <w:tcPr>
            <w:tcW w:w="947" w:type="dxa"/>
          </w:tcPr>
          <w:p w14:paraId="51CB1AFA" w14:textId="77777777" w:rsidR="00C85561" w:rsidRDefault="00EF19E4">
            <w:pPr>
              <w:pStyle w:val="TAC"/>
            </w:pPr>
            <w:r>
              <w:t>FDD</w:t>
            </w:r>
          </w:p>
        </w:tc>
        <w:tc>
          <w:tcPr>
            <w:tcW w:w="947" w:type="dxa"/>
            <w:vAlign w:val="center"/>
          </w:tcPr>
          <w:p w14:paraId="77D6B9AA" w14:textId="77777777" w:rsidR="00C85561" w:rsidRDefault="00EF19E4">
            <w:pPr>
              <w:pStyle w:val="TAC"/>
            </w:pPr>
            <w:r>
              <w:t>IMD5</w:t>
            </w:r>
          </w:p>
        </w:tc>
      </w:tr>
      <w:tr w:rsidR="00C85561" w14:paraId="452A6BBB" w14:textId="77777777">
        <w:trPr>
          <w:trHeight w:val="57"/>
          <w:jc w:val="center"/>
        </w:trPr>
        <w:tc>
          <w:tcPr>
            <w:tcW w:w="1738" w:type="dxa"/>
            <w:vMerge/>
            <w:vAlign w:val="center"/>
          </w:tcPr>
          <w:p w14:paraId="533F85D6" w14:textId="77777777" w:rsidR="00C85561" w:rsidRDefault="00C85561">
            <w:pPr>
              <w:pStyle w:val="TAC"/>
            </w:pPr>
          </w:p>
        </w:tc>
        <w:tc>
          <w:tcPr>
            <w:tcW w:w="1146" w:type="dxa"/>
            <w:vAlign w:val="center"/>
          </w:tcPr>
          <w:p w14:paraId="46FE384F" w14:textId="77777777" w:rsidR="00C85561" w:rsidRDefault="00EF19E4">
            <w:pPr>
              <w:pStyle w:val="TAC"/>
            </w:pPr>
            <w:r>
              <w:t>n12</w:t>
            </w:r>
          </w:p>
        </w:tc>
        <w:tc>
          <w:tcPr>
            <w:tcW w:w="1160" w:type="dxa"/>
            <w:tcBorders>
              <w:top w:val="single" w:sz="4" w:space="0" w:color="auto"/>
              <w:left w:val="single" w:sz="4" w:space="0" w:color="auto"/>
              <w:bottom w:val="single" w:sz="4" w:space="0" w:color="auto"/>
              <w:right w:val="single" w:sz="4" w:space="0" w:color="auto"/>
            </w:tcBorders>
            <w:vAlign w:val="center"/>
          </w:tcPr>
          <w:p w14:paraId="21C3192D" w14:textId="77777777" w:rsidR="00C85561" w:rsidRDefault="00EF19E4">
            <w:pPr>
              <w:pStyle w:val="TAC"/>
            </w:pPr>
            <w:r>
              <w:t>707.5</w:t>
            </w:r>
          </w:p>
        </w:tc>
        <w:tc>
          <w:tcPr>
            <w:tcW w:w="746" w:type="dxa"/>
          </w:tcPr>
          <w:p w14:paraId="54A98B18" w14:textId="77777777" w:rsidR="00C85561" w:rsidRDefault="00EF19E4">
            <w:pPr>
              <w:pStyle w:val="TAC"/>
            </w:pPr>
            <w:r>
              <w:t>5</w:t>
            </w:r>
          </w:p>
        </w:tc>
        <w:tc>
          <w:tcPr>
            <w:tcW w:w="877" w:type="dxa"/>
          </w:tcPr>
          <w:p w14:paraId="0749F6F5"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B93C34F" w14:textId="77777777" w:rsidR="00C85561" w:rsidRDefault="00EF19E4">
            <w:pPr>
              <w:pStyle w:val="TAC"/>
            </w:pPr>
            <w:r>
              <w:t>737.5</w:t>
            </w:r>
          </w:p>
        </w:tc>
        <w:tc>
          <w:tcPr>
            <w:tcW w:w="634" w:type="dxa"/>
          </w:tcPr>
          <w:p w14:paraId="2EB89148" w14:textId="77777777" w:rsidR="00C85561" w:rsidRDefault="00EF19E4">
            <w:pPr>
              <w:pStyle w:val="TAC"/>
            </w:pPr>
            <w:r>
              <w:t>N/A</w:t>
            </w:r>
          </w:p>
        </w:tc>
        <w:tc>
          <w:tcPr>
            <w:tcW w:w="947" w:type="dxa"/>
          </w:tcPr>
          <w:p w14:paraId="79AA39FD" w14:textId="77777777" w:rsidR="00C85561" w:rsidRDefault="00EF19E4">
            <w:pPr>
              <w:pStyle w:val="TAC"/>
            </w:pPr>
            <w:r>
              <w:t>FDD</w:t>
            </w:r>
          </w:p>
        </w:tc>
        <w:tc>
          <w:tcPr>
            <w:tcW w:w="947" w:type="dxa"/>
            <w:vAlign w:val="center"/>
          </w:tcPr>
          <w:p w14:paraId="127FA004" w14:textId="77777777" w:rsidR="00C85561" w:rsidRDefault="00EF19E4">
            <w:pPr>
              <w:pStyle w:val="TAC"/>
            </w:pPr>
            <w:r>
              <w:t>N/A</w:t>
            </w:r>
          </w:p>
        </w:tc>
      </w:tr>
      <w:tr w:rsidR="00C85561" w14:paraId="4E1D2374" w14:textId="77777777">
        <w:trPr>
          <w:trHeight w:val="22"/>
          <w:jc w:val="center"/>
        </w:trPr>
        <w:tc>
          <w:tcPr>
            <w:tcW w:w="1738" w:type="dxa"/>
            <w:vMerge/>
          </w:tcPr>
          <w:p w14:paraId="0773BA35" w14:textId="77777777" w:rsidR="00C85561" w:rsidRDefault="00C85561">
            <w:pPr>
              <w:pStyle w:val="TAC"/>
            </w:pPr>
          </w:p>
        </w:tc>
        <w:tc>
          <w:tcPr>
            <w:tcW w:w="1146" w:type="dxa"/>
            <w:vAlign w:val="center"/>
          </w:tcPr>
          <w:p w14:paraId="7DBB2B7D"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10804902" w14:textId="77777777" w:rsidR="00C85561" w:rsidRDefault="00EF19E4">
            <w:pPr>
              <w:pStyle w:val="TAC"/>
            </w:pPr>
            <w:r>
              <w:t>3710</w:t>
            </w:r>
          </w:p>
        </w:tc>
        <w:tc>
          <w:tcPr>
            <w:tcW w:w="746" w:type="dxa"/>
          </w:tcPr>
          <w:p w14:paraId="247D891A" w14:textId="77777777" w:rsidR="00C85561" w:rsidRDefault="00EF19E4">
            <w:pPr>
              <w:pStyle w:val="TAC"/>
            </w:pPr>
            <w:r>
              <w:t>10</w:t>
            </w:r>
          </w:p>
        </w:tc>
        <w:tc>
          <w:tcPr>
            <w:tcW w:w="877" w:type="dxa"/>
          </w:tcPr>
          <w:p w14:paraId="7F0166D6"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73D30903" w14:textId="77777777" w:rsidR="00C85561" w:rsidRDefault="00EF19E4">
            <w:pPr>
              <w:pStyle w:val="TAC"/>
            </w:pPr>
            <w:r>
              <w:t>3710</w:t>
            </w:r>
          </w:p>
        </w:tc>
        <w:tc>
          <w:tcPr>
            <w:tcW w:w="634" w:type="dxa"/>
          </w:tcPr>
          <w:p w14:paraId="020DC03D" w14:textId="77777777" w:rsidR="00C85561" w:rsidRDefault="00EF19E4">
            <w:pPr>
              <w:pStyle w:val="TAC"/>
            </w:pPr>
            <w:r>
              <w:t>N/A</w:t>
            </w:r>
          </w:p>
        </w:tc>
        <w:tc>
          <w:tcPr>
            <w:tcW w:w="947" w:type="dxa"/>
          </w:tcPr>
          <w:p w14:paraId="64949948" w14:textId="77777777" w:rsidR="00C85561" w:rsidRDefault="00EF19E4">
            <w:pPr>
              <w:pStyle w:val="TAC"/>
            </w:pPr>
            <w:r>
              <w:t>TDD</w:t>
            </w:r>
          </w:p>
        </w:tc>
        <w:tc>
          <w:tcPr>
            <w:tcW w:w="947" w:type="dxa"/>
            <w:vAlign w:val="center"/>
          </w:tcPr>
          <w:p w14:paraId="33C9570C" w14:textId="77777777" w:rsidR="00C85561" w:rsidRDefault="00EF19E4">
            <w:pPr>
              <w:pStyle w:val="TAC"/>
            </w:pPr>
            <w:r>
              <w:t>N/A</w:t>
            </w:r>
          </w:p>
        </w:tc>
      </w:tr>
      <w:tr w:rsidR="00C85561" w14:paraId="12CE41B0" w14:textId="77777777">
        <w:trPr>
          <w:trHeight w:val="22"/>
          <w:jc w:val="center"/>
        </w:trPr>
        <w:tc>
          <w:tcPr>
            <w:tcW w:w="1738" w:type="dxa"/>
            <w:vMerge/>
          </w:tcPr>
          <w:p w14:paraId="4EE5E68A" w14:textId="77777777" w:rsidR="00C85561" w:rsidRDefault="00C85561">
            <w:pPr>
              <w:pStyle w:val="TAC"/>
            </w:pPr>
          </w:p>
        </w:tc>
        <w:tc>
          <w:tcPr>
            <w:tcW w:w="1146" w:type="dxa"/>
            <w:vAlign w:val="center"/>
          </w:tcPr>
          <w:p w14:paraId="64CA2E52" w14:textId="77777777" w:rsidR="00C85561" w:rsidRDefault="00EF19E4">
            <w:pPr>
              <w:pStyle w:val="TAC"/>
            </w:pPr>
            <w:r>
              <w:t>n5</w:t>
            </w:r>
          </w:p>
        </w:tc>
        <w:tc>
          <w:tcPr>
            <w:tcW w:w="1160" w:type="dxa"/>
            <w:tcBorders>
              <w:top w:val="single" w:sz="4" w:space="0" w:color="auto"/>
              <w:left w:val="single" w:sz="4" w:space="0" w:color="auto"/>
              <w:bottom w:val="single" w:sz="4" w:space="0" w:color="auto"/>
              <w:right w:val="single" w:sz="4" w:space="0" w:color="auto"/>
            </w:tcBorders>
            <w:vAlign w:val="center"/>
          </w:tcPr>
          <w:p w14:paraId="3B5FF919" w14:textId="77777777" w:rsidR="00C85561" w:rsidRDefault="00EF19E4">
            <w:pPr>
              <w:pStyle w:val="TAC"/>
            </w:pPr>
            <w:r>
              <w:t>835</w:t>
            </w:r>
          </w:p>
        </w:tc>
        <w:tc>
          <w:tcPr>
            <w:tcW w:w="746" w:type="dxa"/>
          </w:tcPr>
          <w:p w14:paraId="6BE410D7" w14:textId="77777777" w:rsidR="00C85561" w:rsidRDefault="00EF19E4">
            <w:pPr>
              <w:pStyle w:val="TAC"/>
            </w:pPr>
            <w:r>
              <w:t>5</w:t>
            </w:r>
          </w:p>
        </w:tc>
        <w:tc>
          <w:tcPr>
            <w:tcW w:w="877" w:type="dxa"/>
          </w:tcPr>
          <w:p w14:paraId="2767035D"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5F8D8FC" w14:textId="77777777" w:rsidR="00C85561" w:rsidRDefault="00EF19E4">
            <w:pPr>
              <w:pStyle w:val="TAC"/>
            </w:pPr>
            <w:r>
              <w:t>880</w:t>
            </w:r>
          </w:p>
        </w:tc>
        <w:tc>
          <w:tcPr>
            <w:tcW w:w="634" w:type="dxa"/>
          </w:tcPr>
          <w:p w14:paraId="26A8F8FD" w14:textId="77777777" w:rsidR="00C85561" w:rsidRDefault="00EF19E4">
            <w:pPr>
              <w:pStyle w:val="TAC"/>
            </w:pPr>
            <w:r>
              <w:t>N/A</w:t>
            </w:r>
          </w:p>
        </w:tc>
        <w:tc>
          <w:tcPr>
            <w:tcW w:w="947" w:type="dxa"/>
          </w:tcPr>
          <w:p w14:paraId="3B64D9A7" w14:textId="77777777" w:rsidR="00C85561" w:rsidRDefault="00EF19E4">
            <w:pPr>
              <w:pStyle w:val="TAC"/>
            </w:pPr>
            <w:r>
              <w:t>FDD</w:t>
            </w:r>
          </w:p>
        </w:tc>
        <w:tc>
          <w:tcPr>
            <w:tcW w:w="947" w:type="dxa"/>
            <w:vAlign w:val="center"/>
          </w:tcPr>
          <w:p w14:paraId="26FEAA0B" w14:textId="77777777" w:rsidR="00C85561" w:rsidRDefault="00EF19E4">
            <w:pPr>
              <w:pStyle w:val="TAC"/>
            </w:pPr>
            <w:r>
              <w:t>N/A</w:t>
            </w:r>
          </w:p>
        </w:tc>
      </w:tr>
      <w:tr w:rsidR="00C85561" w14:paraId="1E63BB9A" w14:textId="77777777">
        <w:trPr>
          <w:trHeight w:val="22"/>
          <w:jc w:val="center"/>
        </w:trPr>
        <w:tc>
          <w:tcPr>
            <w:tcW w:w="1738" w:type="dxa"/>
            <w:vMerge/>
          </w:tcPr>
          <w:p w14:paraId="0DBAC0AD" w14:textId="77777777" w:rsidR="00C85561" w:rsidRDefault="00C85561">
            <w:pPr>
              <w:pStyle w:val="TAC"/>
            </w:pPr>
          </w:p>
        </w:tc>
        <w:tc>
          <w:tcPr>
            <w:tcW w:w="1146" w:type="dxa"/>
            <w:vAlign w:val="center"/>
          </w:tcPr>
          <w:p w14:paraId="507E681E" w14:textId="77777777" w:rsidR="00C85561" w:rsidRDefault="00EF19E4">
            <w:pPr>
              <w:pStyle w:val="TAC"/>
            </w:pPr>
            <w:r>
              <w:t>n12</w:t>
            </w:r>
          </w:p>
        </w:tc>
        <w:tc>
          <w:tcPr>
            <w:tcW w:w="1160" w:type="dxa"/>
            <w:tcBorders>
              <w:top w:val="single" w:sz="4" w:space="0" w:color="auto"/>
              <w:left w:val="single" w:sz="4" w:space="0" w:color="auto"/>
              <w:bottom w:val="single" w:sz="4" w:space="0" w:color="auto"/>
              <w:right w:val="single" w:sz="4" w:space="0" w:color="auto"/>
            </w:tcBorders>
            <w:vAlign w:val="center"/>
          </w:tcPr>
          <w:p w14:paraId="1C6D1460" w14:textId="77777777" w:rsidR="00C85561" w:rsidRDefault="00EF19E4">
            <w:pPr>
              <w:pStyle w:val="TAC"/>
            </w:pPr>
            <w:r>
              <w:t>710</w:t>
            </w:r>
          </w:p>
        </w:tc>
        <w:tc>
          <w:tcPr>
            <w:tcW w:w="746" w:type="dxa"/>
          </w:tcPr>
          <w:p w14:paraId="1FB379AC" w14:textId="77777777" w:rsidR="00C85561" w:rsidRDefault="00EF19E4">
            <w:pPr>
              <w:pStyle w:val="TAC"/>
            </w:pPr>
            <w:r>
              <w:t>5</w:t>
            </w:r>
          </w:p>
        </w:tc>
        <w:tc>
          <w:tcPr>
            <w:tcW w:w="877" w:type="dxa"/>
          </w:tcPr>
          <w:p w14:paraId="434F8A4F" w14:textId="77777777" w:rsidR="00C85561" w:rsidRDefault="00EF19E4">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D79D5D5" w14:textId="77777777" w:rsidR="00C85561" w:rsidRDefault="00EF19E4">
            <w:pPr>
              <w:pStyle w:val="TAC"/>
            </w:pPr>
            <w:r>
              <w:t>740</w:t>
            </w:r>
          </w:p>
        </w:tc>
        <w:tc>
          <w:tcPr>
            <w:tcW w:w="634" w:type="dxa"/>
          </w:tcPr>
          <w:p w14:paraId="260D441E" w14:textId="77777777" w:rsidR="00C85561" w:rsidRDefault="00EF19E4">
            <w:pPr>
              <w:pStyle w:val="TAC"/>
            </w:pPr>
            <w:r>
              <w:t>4.4</w:t>
            </w:r>
          </w:p>
        </w:tc>
        <w:tc>
          <w:tcPr>
            <w:tcW w:w="947" w:type="dxa"/>
          </w:tcPr>
          <w:p w14:paraId="65FAF06A" w14:textId="77777777" w:rsidR="00C85561" w:rsidRDefault="00EF19E4">
            <w:pPr>
              <w:pStyle w:val="TAC"/>
            </w:pPr>
            <w:r>
              <w:t>FDD</w:t>
            </w:r>
          </w:p>
        </w:tc>
        <w:tc>
          <w:tcPr>
            <w:tcW w:w="947" w:type="dxa"/>
            <w:vAlign w:val="center"/>
          </w:tcPr>
          <w:p w14:paraId="66E5F137" w14:textId="77777777" w:rsidR="00C85561" w:rsidRDefault="00EF19E4">
            <w:pPr>
              <w:pStyle w:val="TAC"/>
            </w:pPr>
            <w:r>
              <w:t>IMD5</w:t>
            </w:r>
          </w:p>
        </w:tc>
      </w:tr>
      <w:tr w:rsidR="00C85561" w14:paraId="42473A2A" w14:textId="77777777">
        <w:trPr>
          <w:trHeight w:val="22"/>
          <w:jc w:val="center"/>
        </w:trPr>
        <w:tc>
          <w:tcPr>
            <w:tcW w:w="1738" w:type="dxa"/>
            <w:vMerge/>
          </w:tcPr>
          <w:p w14:paraId="7320B6A5" w14:textId="77777777" w:rsidR="00C85561" w:rsidRDefault="00C85561">
            <w:pPr>
              <w:pStyle w:val="TAC"/>
            </w:pPr>
          </w:p>
        </w:tc>
        <w:tc>
          <w:tcPr>
            <w:tcW w:w="1146" w:type="dxa"/>
            <w:vAlign w:val="center"/>
          </w:tcPr>
          <w:p w14:paraId="490BBE85" w14:textId="77777777" w:rsidR="00C85561" w:rsidRDefault="00EF19E4">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6298C16A" w14:textId="77777777" w:rsidR="00C85561" w:rsidRDefault="00EF19E4">
            <w:pPr>
              <w:pStyle w:val="TAC"/>
            </w:pPr>
            <w:r>
              <w:t>4080</w:t>
            </w:r>
          </w:p>
        </w:tc>
        <w:tc>
          <w:tcPr>
            <w:tcW w:w="746" w:type="dxa"/>
          </w:tcPr>
          <w:p w14:paraId="1940FC31" w14:textId="77777777" w:rsidR="00C85561" w:rsidRDefault="00EF19E4">
            <w:pPr>
              <w:pStyle w:val="TAC"/>
            </w:pPr>
            <w:r>
              <w:t>10</w:t>
            </w:r>
          </w:p>
        </w:tc>
        <w:tc>
          <w:tcPr>
            <w:tcW w:w="877" w:type="dxa"/>
          </w:tcPr>
          <w:p w14:paraId="6D17A0DD" w14:textId="77777777" w:rsidR="00C85561" w:rsidRDefault="00EF19E4">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3E833FE9" w14:textId="77777777" w:rsidR="00C85561" w:rsidRDefault="00EF19E4">
            <w:pPr>
              <w:pStyle w:val="TAC"/>
            </w:pPr>
            <w:r>
              <w:t>4080</w:t>
            </w:r>
          </w:p>
        </w:tc>
        <w:tc>
          <w:tcPr>
            <w:tcW w:w="634" w:type="dxa"/>
          </w:tcPr>
          <w:p w14:paraId="4C37B0C6" w14:textId="77777777" w:rsidR="00C85561" w:rsidRDefault="00EF19E4">
            <w:pPr>
              <w:pStyle w:val="TAC"/>
            </w:pPr>
            <w:r>
              <w:t>N/A</w:t>
            </w:r>
          </w:p>
        </w:tc>
        <w:tc>
          <w:tcPr>
            <w:tcW w:w="947" w:type="dxa"/>
          </w:tcPr>
          <w:p w14:paraId="0F8581B0" w14:textId="77777777" w:rsidR="00C85561" w:rsidRDefault="00EF19E4">
            <w:pPr>
              <w:pStyle w:val="TAC"/>
            </w:pPr>
            <w:r>
              <w:t>TDD</w:t>
            </w:r>
          </w:p>
        </w:tc>
        <w:tc>
          <w:tcPr>
            <w:tcW w:w="947" w:type="dxa"/>
            <w:vAlign w:val="center"/>
          </w:tcPr>
          <w:p w14:paraId="0FCCE3AE" w14:textId="77777777" w:rsidR="00C85561" w:rsidRDefault="00EF19E4">
            <w:pPr>
              <w:pStyle w:val="TAC"/>
            </w:pPr>
            <w:r>
              <w:t>N/A</w:t>
            </w:r>
          </w:p>
        </w:tc>
      </w:tr>
      <w:tr w:rsidR="00C85561" w14:paraId="697C50BC" w14:textId="77777777">
        <w:trPr>
          <w:trHeight w:val="22"/>
          <w:jc w:val="center"/>
        </w:trPr>
        <w:tc>
          <w:tcPr>
            <w:tcW w:w="1738" w:type="dxa"/>
            <w:vMerge/>
          </w:tcPr>
          <w:p w14:paraId="418F40B0" w14:textId="77777777" w:rsidR="00C85561" w:rsidRDefault="00C85561">
            <w:pPr>
              <w:pStyle w:val="TAC"/>
            </w:pPr>
          </w:p>
        </w:tc>
        <w:tc>
          <w:tcPr>
            <w:tcW w:w="1146" w:type="dxa"/>
            <w:vAlign w:val="center"/>
          </w:tcPr>
          <w:p w14:paraId="2FB17B34" w14:textId="77777777" w:rsidR="00C85561" w:rsidRDefault="00EF19E4">
            <w:pPr>
              <w:pStyle w:val="TAC"/>
            </w:pPr>
            <w:r>
              <w:t>n5</w:t>
            </w:r>
          </w:p>
        </w:tc>
        <w:tc>
          <w:tcPr>
            <w:tcW w:w="1160" w:type="dxa"/>
            <w:vAlign w:val="center"/>
          </w:tcPr>
          <w:p w14:paraId="46D03682" w14:textId="77777777" w:rsidR="00C85561" w:rsidRDefault="00EF19E4">
            <w:pPr>
              <w:pStyle w:val="TAC"/>
            </w:pPr>
            <w:r>
              <w:t>830</w:t>
            </w:r>
          </w:p>
        </w:tc>
        <w:tc>
          <w:tcPr>
            <w:tcW w:w="746" w:type="dxa"/>
          </w:tcPr>
          <w:p w14:paraId="3CC7F10B" w14:textId="77777777" w:rsidR="00C85561" w:rsidRDefault="00EF19E4">
            <w:pPr>
              <w:pStyle w:val="TAC"/>
            </w:pPr>
            <w:r>
              <w:t>5</w:t>
            </w:r>
          </w:p>
        </w:tc>
        <w:tc>
          <w:tcPr>
            <w:tcW w:w="877" w:type="dxa"/>
          </w:tcPr>
          <w:p w14:paraId="5D770857" w14:textId="77777777" w:rsidR="00C85561" w:rsidRDefault="00EF19E4">
            <w:pPr>
              <w:pStyle w:val="TAC"/>
            </w:pPr>
            <w:r>
              <w:t>25</w:t>
            </w:r>
          </w:p>
        </w:tc>
        <w:tc>
          <w:tcPr>
            <w:tcW w:w="1299" w:type="dxa"/>
            <w:vAlign w:val="center"/>
          </w:tcPr>
          <w:p w14:paraId="3A87C72D" w14:textId="77777777" w:rsidR="00C85561" w:rsidRDefault="00EF19E4">
            <w:pPr>
              <w:pStyle w:val="TAC"/>
            </w:pPr>
            <w:r>
              <w:t>875</w:t>
            </w:r>
          </w:p>
        </w:tc>
        <w:tc>
          <w:tcPr>
            <w:tcW w:w="634" w:type="dxa"/>
          </w:tcPr>
          <w:p w14:paraId="05F0CD76" w14:textId="77777777" w:rsidR="00C85561" w:rsidRDefault="00EF19E4">
            <w:pPr>
              <w:pStyle w:val="TAC"/>
            </w:pPr>
            <w:r>
              <w:t>N/A</w:t>
            </w:r>
          </w:p>
        </w:tc>
        <w:tc>
          <w:tcPr>
            <w:tcW w:w="947" w:type="dxa"/>
          </w:tcPr>
          <w:p w14:paraId="0206DF9E" w14:textId="77777777" w:rsidR="00C85561" w:rsidRDefault="00EF19E4">
            <w:pPr>
              <w:pStyle w:val="TAC"/>
            </w:pPr>
            <w:r>
              <w:t>FDD</w:t>
            </w:r>
          </w:p>
        </w:tc>
        <w:tc>
          <w:tcPr>
            <w:tcW w:w="947" w:type="dxa"/>
            <w:vAlign w:val="center"/>
          </w:tcPr>
          <w:p w14:paraId="5CBD6945" w14:textId="77777777" w:rsidR="00C85561" w:rsidRDefault="00EF19E4">
            <w:pPr>
              <w:pStyle w:val="TAC"/>
            </w:pPr>
            <w:r>
              <w:t>N/A</w:t>
            </w:r>
          </w:p>
        </w:tc>
      </w:tr>
      <w:tr w:rsidR="00C85561" w14:paraId="6FACF784" w14:textId="77777777">
        <w:trPr>
          <w:trHeight w:val="22"/>
          <w:jc w:val="center"/>
        </w:trPr>
        <w:tc>
          <w:tcPr>
            <w:tcW w:w="1738" w:type="dxa"/>
            <w:vMerge/>
          </w:tcPr>
          <w:p w14:paraId="613236E1" w14:textId="77777777" w:rsidR="00C85561" w:rsidRDefault="00C85561">
            <w:pPr>
              <w:pStyle w:val="TAC"/>
            </w:pPr>
          </w:p>
        </w:tc>
        <w:tc>
          <w:tcPr>
            <w:tcW w:w="1146" w:type="dxa"/>
            <w:vAlign w:val="center"/>
          </w:tcPr>
          <w:p w14:paraId="5E7035DF" w14:textId="77777777" w:rsidR="00C85561" w:rsidRDefault="00EF19E4">
            <w:pPr>
              <w:pStyle w:val="TAC"/>
            </w:pPr>
            <w:r>
              <w:t>n12</w:t>
            </w:r>
          </w:p>
        </w:tc>
        <w:tc>
          <w:tcPr>
            <w:tcW w:w="1160" w:type="dxa"/>
            <w:vAlign w:val="center"/>
          </w:tcPr>
          <w:p w14:paraId="11CF8794" w14:textId="77777777" w:rsidR="00C85561" w:rsidRDefault="00EF19E4">
            <w:pPr>
              <w:pStyle w:val="TAC"/>
            </w:pPr>
            <w:r>
              <w:t>707.5</w:t>
            </w:r>
          </w:p>
        </w:tc>
        <w:tc>
          <w:tcPr>
            <w:tcW w:w="746" w:type="dxa"/>
          </w:tcPr>
          <w:p w14:paraId="6190EAE4" w14:textId="77777777" w:rsidR="00C85561" w:rsidRDefault="00EF19E4">
            <w:pPr>
              <w:pStyle w:val="TAC"/>
            </w:pPr>
            <w:r>
              <w:t>5</w:t>
            </w:r>
          </w:p>
        </w:tc>
        <w:tc>
          <w:tcPr>
            <w:tcW w:w="877" w:type="dxa"/>
          </w:tcPr>
          <w:p w14:paraId="0F901A87" w14:textId="77777777" w:rsidR="00C85561" w:rsidRDefault="00EF19E4">
            <w:pPr>
              <w:pStyle w:val="TAC"/>
            </w:pPr>
            <w:r>
              <w:t>25</w:t>
            </w:r>
          </w:p>
        </w:tc>
        <w:tc>
          <w:tcPr>
            <w:tcW w:w="1299" w:type="dxa"/>
            <w:vAlign w:val="center"/>
          </w:tcPr>
          <w:p w14:paraId="26565D86" w14:textId="77777777" w:rsidR="00C85561" w:rsidRDefault="00EF19E4">
            <w:pPr>
              <w:pStyle w:val="TAC"/>
            </w:pPr>
            <w:r>
              <w:t>737.5</w:t>
            </w:r>
          </w:p>
        </w:tc>
        <w:tc>
          <w:tcPr>
            <w:tcW w:w="634" w:type="dxa"/>
          </w:tcPr>
          <w:p w14:paraId="5A4EA529" w14:textId="77777777" w:rsidR="00C85561" w:rsidRDefault="00EF19E4">
            <w:pPr>
              <w:pStyle w:val="TAC"/>
            </w:pPr>
            <w:r>
              <w:t>N/A</w:t>
            </w:r>
          </w:p>
        </w:tc>
        <w:tc>
          <w:tcPr>
            <w:tcW w:w="947" w:type="dxa"/>
          </w:tcPr>
          <w:p w14:paraId="1622FAAD" w14:textId="77777777" w:rsidR="00C85561" w:rsidRDefault="00EF19E4">
            <w:pPr>
              <w:pStyle w:val="TAC"/>
            </w:pPr>
            <w:r>
              <w:t>FDD</w:t>
            </w:r>
          </w:p>
        </w:tc>
        <w:tc>
          <w:tcPr>
            <w:tcW w:w="947" w:type="dxa"/>
            <w:vAlign w:val="center"/>
          </w:tcPr>
          <w:p w14:paraId="56F77E16" w14:textId="77777777" w:rsidR="00C85561" w:rsidRDefault="00EF19E4">
            <w:pPr>
              <w:pStyle w:val="TAC"/>
            </w:pPr>
            <w:r>
              <w:t>N/A</w:t>
            </w:r>
          </w:p>
        </w:tc>
      </w:tr>
      <w:tr w:rsidR="00C85561" w14:paraId="6A76FFF7" w14:textId="77777777">
        <w:trPr>
          <w:trHeight w:val="22"/>
          <w:jc w:val="center"/>
        </w:trPr>
        <w:tc>
          <w:tcPr>
            <w:tcW w:w="1738" w:type="dxa"/>
            <w:vMerge/>
          </w:tcPr>
          <w:p w14:paraId="59A087E0" w14:textId="77777777" w:rsidR="00C85561" w:rsidRDefault="00C85561">
            <w:pPr>
              <w:pStyle w:val="TAC"/>
            </w:pPr>
          </w:p>
        </w:tc>
        <w:tc>
          <w:tcPr>
            <w:tcW w:w="1146" w:type="dxa"/>
            <w:vAlign w:val="center"/>
          </w:tcPr>
          <w:p w14:paraId="7E897F34" w14:textId="77777777" w:rsidR="00C85561" w:rsidRDefault="00EF19E4">
            <w:pPr>
              <w:pStyle w:val="TAC"/>
            </w:pPr>
            <w:r>
              <w:t>n77</w:t>
            </w:r>
          </w:p>
        </w:tc>
        <w:tc>
          <w:tcPr>
            <w:tcW w:w="1160" w:type="dxa"/>
            <w:vAlign w:val="center"/>
          </w:tcPr>
          <w:p w14:paraId="7BE1DE21" w14:textId="77777777" w:rsidR="00C85561" w:rsidRDefault="00EF19E4">
            <w:pPr>
              <w:pStyle w:val="TAC"/>
            </w:pPr>
            <w:r>
              <w:t>3905</w:t>
            </w:r>
          </w:p>
        </w:tc>
        <w:tc>
          <w:tcPr>
            <w:tcW w:w="746" w:type="dxa"/>
          </w:tcPr>
          <w:p w14:paraId="23139C17" w14:textId="77777777" w:rsidR="00C85561" w:rsidRDefault="00EF19E4">
            <w:pPr>
              <w:pStyle w:val="TAC"/>
            </w:pPr>
            <w:r>
              <w:t>10</w:t>
            </w:r>
          </w:p>
        </w:tc>
        <w:tc>
          <w:tcPr>
            <w:tcW w:w="877" w:type="dxa"/>
          </w:tcPr>
          <w:p w14:paraId="4257DAD3" w14:textId="77777777" w:rsidR="00C85561" w:rsidRDefault="00EF19E4">
            <w:pPr>
              <w:pStyle w:val="TAC"/>
            </w:pPr>
            <w:r>
              <w:t>50</w:t>
            </w:r>
          </w:p>
        </w:tc>
        <w:tc>
          <w:tcPr>
            <w:tcW w:w="1299" w:type="dxa"/>
            <w:vAlign w:val="center"/>
          </w:tcPr>
          <w:p w14:paraId="3F729A88" w14:textId="77777777" w:rsidR="00C85561" w:rsidRDefault="00EF19E4">
            <w:pPr>
              <w:pStyle w:val="TAC"/>
            </w:pPr>
            <w:r>
              <w:t>3905</w:t>
            </w:r>
          </w:p>
        </w:tc>
        <w:tc>
          <w:tcPr>
            <w:tcW w:w="634" w:type="dxa"/>
          </w:tcPr>
          <w:p w14:paraId="2A9F30FE" w14:textId="77777777" w:rsidR="00C85561" w:rsidRDefault="00EF19E4">
            <w:pPr>
              <w:pStyle w:val="TAC"/>
            </w:pPr>
            <w:r>
              <w:t>4.4</w:t>
            </w:r>
          </w:p>
        </w:tc>
        <w:tc>
          <w:tcPr>
            <w:tcW w:w="947" w:type="dxa"/>
          </w:tcPr>
          <w:p w14:paraId="38275518" w14:textId="77777777" w:rsidR="00C85561" w:rsidRDefault="00EF19E4">
            <w:pPr>
              <w:pStyle w:val="TAC"/>
            </w:pPr>
            <w:r>
              <w:t>TDD</w:t>
            </w:r>
          </w:p>
        </w:tc>
        <w:tc>
          <w:tcPr>
            <w:tcW w:w="947" w:type="dxa"/>
            <w:vAlign w:val="center"/>
          </w:tcPr>
          <w:p w14:paraId="57F844DF" w14:textId="77777777" w:rsidR="00C85561" w:rsidRDefault="00EF19E4">
            <w:pPr>
              <w:pStyle w:val="TAC"/>
            </w:pPr>
            <w:r>
              <w:t>IMD5</w:t>
            </w:r>
          </w:p>
        </w:tc>
      </w:tr>
    </w:tbl>
    <w:p w14:paraId="7246A894" w14:textId="77777777" w:rsidR="00C85561" w:rsidRDefault="00C85561">
      <w:pPr>
        <w:rPr>
          <w:color w:val="0070C0"/>
        </w:rPr>
      </w:pPr>
    </w:p>
    <w:p w14:paraId="1BBE2DA7" w14:textId="77777777" w:rsidR="00C85561" w:rsidRDefault="00C85561">
      <w:pPr>
        <w:pStyle w:val="Guidance"/>
      </w:pPr>
    </w:p>
    <w:p w14:paraId="69EA2B1E" w14:textId="77777777" w:rsidR="00C85561" w:rsidRDefault="00C85561">
      <w:pPr>
        <w:pStyle w:val="Guidance"/>
      </w:pPr>
    </w:p>
    <w:p w14:paraId="57851ABA" w14:textId="77777777" w:rsidR="00C85561" w:rsidRDefault="00C85561">
      <w:pPr>
        <w:pStyle w:val="Guidance"/>
      </w:pPr>
    </w:p>
    <w:p w14:paraId="285F42F0" w14:textId="77777777" w:rsidR="00C85561" w:rsidRDefault="00EF19E4">
      <w:pPr>
        <w:pStyle w:val="Heading2"/>
        <w:rPr>
          <w:rFonts w:cs="Arial"/>
          <w:lang w:val="en-US" w:eastAsia="zh-CN"/>
        </w:rPr>
      </w:pPr>
      <w:bookmarkStart w:id="1036" w:name="_Toc17326"/>
      <w:bookmarkStart w:id="1037" w:name="_Toc6228"/>
      <w:bookmarkStart w:id="1038" w:name="_Toc15045"/>
      <w:bookmarkStart w:id="1039" w:name="_Toc31546"/>
      <w:bookmarkStart w:id="1040" w:name="_Toc47701688"/>
      <w:bookmarkStart w:id="1041" w:name="MCCQCTEMPBM_00000129"/>
      <w:bookmarkStart w:id="1042" w:name="_Toc519110876"/>
      <w:bookmarkEnd w:id="100"/>
      <w:r>
        <w:rPr>
          <w:rFonts w:cs="Arial"/>
          <w:lang w:val="en-US" w:eastAsia="zh-CN"/>
        </w:rPr>
        <w:t>I</w:t>
      </w:r>
      <w:r>
        <w:rPr>
          <w:rFonts w:cs="Arial" w:hint="eastAsia"/>
          <w:lang w:val="en-US" w:eastAsia="zh-CN"/>
        </w:rPr>
        <w:t>nter-band within FR2</w:t>
      </w:r>
      <w:bookmarkEnd w:id="1036"/>
      <w:bookmarkEnd w:id="1037"/>
      <w:bookmarkEnd w:id="1038"/>
      <w:bookmarkEnd w:id="1039"/>
      <w:bookmarkEnd w:id="1040"/>
    </w:p>
    <w:p w14:paraId="6997C435" w14:textId="77777777" w:rsidR="00C85561" w:rsidRDefault="00EF19E4">
      <w:pPr>
        <w:keepNext/>
        <w:keepLines/>
        <w:spacing w:before="60"/>
        <w:ind w:left="1134" w:hanging="1134"/>
        <w:outlineLvl w:val="1"/>
        <w:rPr>
          <w:b/>
          <w:bCs/>
          <w:sz w:val="36"/>
          <w:lang w:val="en-US"/>
        </w:rPr>
      </w:pPr>
      <w:bookmarkStart w:id="1043" w:name="_Toc1185"/>
      <w:bookmarkStart w:id="1044" w:name="_Toc25392"/>
      <w:bookmarkStart w:id="1045" w:name="_Toc19193"/>
      <w:bookmarkStart w:id="1046" w:name="_Toc11659"/>
      <w:bookmarkStart w:id="1047" w:name="_Toc47701689"/>
      <w:bookmarkEnd w:id="1041"/>
      <w:r>
        <w:rPr>
          <w:rFonts w:eastAsia="SimSun"/>
          <w:i/>
          <w:color w:val="0000FF"/>
          <w:lang w:eastAsia="ko-KR"/>
        </w:rPr>
        <w:t xml:space="preserve">&lt; </w:t>
      </w:r>
      <w:r>
        <w:rPr>
          <w:rFonts w:eastAsia="SimSun" w:hint="eastAsia"/>
          <w:i/>
          <w:color w:val="0000FF"/>
          <w:lang w:eastAsia="zh-CN"/>
        </w:rPr>
        <w:t xml:space="preserve">Editor's </w:t>
      </w:r>
      <w:r>
        <w:rPr>
          <w:rFonts w:eastAsia="SimSun"/>
          <w:i/>
          <w:color w:val="0000FF"/>
          <w:lang w:eastAsia="ko-KR"/>
        </w:rPr>
        <w:t xml:space="preserve">note: </w:t>
      </w:r>
      <w:r>
        <w:rPr>
          <w:rFonts w:eastAsia="SimSun" w:hint="eastAsia"/>
          <w:i/>
          <w:color w:val="0000FF"/>
          <w:lang w:val="en-US" w:eastAsia="zh-CN"/>
        </w:rPr>
        <w:t>This section is reserved for future used</w:t>
      </w:r>
      <w:r>
        <w:rPr>
          <w:rFonts w:eastAsia="SimSun"/>
          <w:i/>
          <w:color w:val="0000FF"/>
          <w:lang w:eastAsia="ko-KR"/>
        </w:rPr>
        <w:t>&gt;</w:t>
      </w:r>
      <w:bookmarkEnd w:id="1043"/>
      <w:bookmarkEnd w:id="1044"/>
    </w:p>
    <w:p w14:paraId="7E4F08FB" w14:textId="77777777" w:rsidR="00C85561" w:rsidRDefault="00EF19E4">
      <w:pPr>
        <w:pStyle w:val="Heading2"/>
        <w:rPr>
          <w:rFonts w:cs="Arial"/>
          <w:lang w:val="en-US" w:eastAsia="zh-CN"/>
        </w:rPr>
      </w:pPr>
      <w:bookmarkStart w:id="1048" w:name="_Toc10611"/>
      <w:bookmarkStart w:id="1049" w:name="_Toc25342"/>
      <w:bookmarkStart w:id="1050" w:name="_Toc13137"/>
      <w:bookmarkStart w:id="1051" w:name="_Toc14745"/>
      <w:bookmarkStart w:id="1052" w:name="_Toc47701694"/>
      <w:bookmarkStart w:id="1053" w:name="MCCQCTEMPBM_00000130"/>
      <w:bookmarkEnd w:id="1045"/>
      <w:bookmarkEnd w:id="1046"/>
      <w:bookmarkEnd w:id="1047"/>
      <w:r>
        <w:rPr>
          <w:rFonts w:cs="Arial"/>
          <w:lang w:val="en-US" w:eastAsia="zh-CN"/>
        </w:rPr>
        <w:t>I</w:t>
      </w:r>
      <w:r>
        <w:rPr>
          <w:rFonts w:cs="Arial" w:hint="eastAsia"/>
          <w:lang w:val="en-US" w:eastAsia="zh-CN"/>
        </w:rPr>
        <w:t>nter-band between FR1 and FR2</w:t>
      </w:r>
      <w:bookmarkEnd w:id="1048"/>
      <w:bookmarkEnd w:id="1049"/>
      <w:bookmarkEnd w:id="1050"/>
      <w:bookmarkEnd w:id="1051"/>
      <w:bookmarkEnd w:id="1052"/>
    </w:p>
    <w:p w14:paraId="39187C52" w14:textId="77777777" w:rsidR="00C85561" w:rsidRDefault="00EF19E4">
      <w:pPr>
        <w:pStyle w:val="Heading3"/>
        <w:ind w:left="0" w:firstLine="0"/>
        <w:rPr>
          <w:lang w:eastAsia="zh-CN"/>
        </w:rPr>
      </w:pPr>
      <w:bookmarkStart w:id="1054" w:name="_Toc42645839"/>
      <w:bookmarkStart w:id="1055" w:name="_Toc25838724"/>
      <w:bookmarkStart w:id="1056" w:name="_Toc9158"/>
      <w:bookmarkStart w:id="1057" w:name="_Toc10874"/>
      <w:bookmarkStart w:id="1058" w:name="_Toc23449"/>
      <w:bookmarkStart w:id="1059" w:name="_Toc10959"/>
      <w:bookmarkStart w:id="1060" w:name="MCCQCTEMPBM_00000131"/>
      <w:bookmarkStart w:id="1061" w:name="_Toc22820272"/>
      <w:bookmarkStart w:id="1062" w:name="_Toc22736223"/>
      <w:bookmarkStart w:id="1063" w:name="_Toc22820271"/>
      <w:bookmarkStart w:id="1064" w:name="_Toc22736224"/>
      <w:bookmarkEnd w:id="1053"/>
      <w:r>
        <w:t>CA_</w:t>
      </w:r>
      <w:r>
        <w:rPr>
          <w:lang w:eastAsia="zh-CN"/>
        </w:rPr>
        <w:t>n1-n77-n257</w:t>
      </w:r>
      <w:bookmarkEnd w:id="1054"/>
      <w:bookmarkEnd w:id="1055"/>
      <w:bookmarkEnd w:id="1056"/>
      <w:bookmarkEnd w:id="1057"/>
      <w:bookmarkEnd w:id="1058"/>
      <w:bookmarkEnd w:id="1059"/>
    </w:p>
    <w:p w14:paraId="7B66286F" w14:textId="77777777" w:rsidR="00C85561" w:rsidRDefault="00EF19E4">
      <w:pPr>
        <w:pStyle w:val="Heading4"/>
      </w:pPr>
      <w:bookmarkStart w:id="1065" w:name="_Toc1727"/>
      <w:bookmarkStart w:id="1066" w:name="_Toc25838725"/>
      <w:bookmarkStart w:id="1067" w:name="_Toc42645840"/>
      <w:bookmarkStart w:id="1068" w:name="_Toc603"/>
      <w:bookmarkStart w:id="1069" w:name="_Toc18524"/>
      <w:bookmarkStart w:id="1070" w:name="_Toc11899"/>
      <w:bookmarkStart w:id="1071" w:name="MCCQCTEMPBM_00000132"/>
      <w:bookmarkEnd w:id="1060"/>
      <w:r>
        <w:t>Operating bands for CA</w:t>
      </w:r>
      <w:bookmarkEnd w:id="1065"/>
      <w:bookmarkEnd w:id="1066"/>
      <w:bookmarkEnd w:id="1067"/>
      <w:bookmarkEnd w:id="1068"/>
      <w:bookmarkEnd w:id="1069"/>
      <w:bookmarkEnd w:id="1070"/>
    </w:p>
    <w:bookmarkEnd w:id="1071"/>
    <w:p w14:paraId="192A1194" w14:textId="77777777" w:rsidR="00C85561" w:rsidRDefault="00EF19E4">
      <w:pPr>
        <w:pStyle w:val="TH"/>
      </w:pPr>
      <w:r>
        <w:t xml:space="preserve">Table </w:t>
      </w:r>
      <w:r>
        <w:rPr>
          <w:rFonts w:hint="eastAsia"/>
          <w:lang w:eastAsia="zh-CN"/>
        </w:rPr>
        <w:t>5.3.1</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0D09123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7DF119ED"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257C9E06"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8C708A6"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46A3922F"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0C2BF2AA"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85561" w14:paraId="6E9B2CA5"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00C9323" w14:textId="77777777" w:rsidR="00C85561" w:rsidRDefault="00C85561">
            <w:pPr>
              <w:spacing w:after="0"/>
              <w:rPr>
                <w:rFonts w:ascii="Arial"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6D75604E" w14:textId="77777777" w:rsidR="00C85561" w:rsidRDefault="00C85561">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4AFC9230"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6810D09"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2FDDE4B1" w14:textId="77777777" w:rsidR="00C85561" w:rsidRDefault="00C85561">
            <w:pPr>
              <w:spacing w:after="0"/>
              <w:rPr>
                <w:rFonts w:ascii="Arial" w:hAnsi="Arial"/>
                <w:b/>
                <w:color w:val="000000"/>
                <w:sz w:val="18"/>
                <w:lang w:eastAsia="zh-CN"/>
              </w:rPr>
            </w:pPr>
          </w:p>
        </w:tc>
      </w:tr>
      <w:tr w:rsidR="00C85561" w14:paraId="5332FF0D"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520CA7AF" w14:textId="77777777" w:rsidR="00C85561" w:rsidRDefault="00C85561">
            <w:pPr>
              <w:spacing w:after="0"/>
              <w:rPr>
                <w:rFonts w:ascii="Arial"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4A89B439" w14:textId="77777777" w:rsidR="00C85561" w:rsidRDefault="00C85561">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tcPr>
          <w:p w14:paraId="1FD3CBC5"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tcPr>
          <w:p w14:paraId="1B3D0EF9"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10742819" w14:textId="77777777" w:rsidR="00C85561" w:rsidRDefault="00C85561">
            <w:pPr>
              <w:spacing w:after="0"/>
              <w:rPr>
                <w:rFonts w:ascii="Arial" w:hAnsi="Arial"/>
                <w:b/>
                <w:color w:val="000000"/>
                <w:sz w:val="18"/>
                <w:lang w:eastAsia="zh-CN"/>
              </w:rPr>
            </w:pPr>
          </w:p>
        </w:tc>
      </w:tr>
      <w:tr w:rsidR="00C85561" w14:paraId="0E52A8DC"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666F89DC" w14:textId="77777777" w:rsidR="00C85561" w:rsidRDefault="00EF19E4">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sz="4" w:space="0" w:color="auto"/>
              <w:left w:val="single" w:sz="4" w:space="0" w:color="auto"/>
              <w:bottom w:val="single" w:sz="4" w:space="0" w:color="auto"/>
              <w:right w:val="single" w:sz="4" w:space="0" w:color="auto"/>
            </w:tcBorders>
          </w:tcPr>
          <w:p w14:paraId="6008AB97" w14:textId="77777777" w:rsidR="00C85561" w:rsidRDefault="00EF19E4">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tcPr>
          <w:p w14:paraId="47ABA48F"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tcPr>
          <w:p w14:paraId="1ED4E09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7B89DC7"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tcPr>
          <w:p w14:paraId="3089B97B"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2E9D6386"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66FFDC3A" w14:textId="77777777" w:rsidR="00C85561" w:rsidRDefault="00EF19E4">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tcPr>
          <w:p w14:paraId="00B08107" w14:textId="77777777" w:rsidR="00C85561" w:rsidRDefault="00EF19E4">
            <w:pPr>
              <w:pStyle w:val="TAL"/>
              <w:rPr>
                <w:lang w:eastAsia="zh-CN"/>
              </w:rPr>
            </w:pPr>
            <w:r>
              <w:t>FDD</w:t>
            </w:r>
          </w:p>
        </w:tc>
      </w:tr>
      <w:tr w:rsidR="00C85561" w14:paraId="73AA33A3"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424C60F" w14:textId="77777777" w:rsidR="00C85561" w:rsidRDefault="00C85561">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61CEED06" w14:textId="77777777" w:rsidR="00C85561" w:rsidRDefault="00EF19E4">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tcPr>
          <w:p w14:paraId="5A67F0E2" w14:textId="77777777" w:rsidR="00C85561" w:rsidRDefault="00EF19E4">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6090ED42" w14:textId="77777777" w:rsidR="00C85561" w:rsidRDefault="00EF1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2EAF10B" w14:textId="77777777" w:rsidR="00C85561" w:rsidRDefault="00EF19E4">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tcPr>
          <w:p w14:paraId="7A2DF455" w14:textId="77777777" w:rsidR="00C85561" w:rsidRDefault="00EF19E4">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500349B4" w14:textId="77777777" w:rsidR="00C85561" w:rsidRDefault="00EF1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292F5CBA" w14:textId="77777777" w:rsidR="00C85561" w:rsidRDefault="00EF19E4">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tcPr>
          <w:p w14:paraId="19051959" w14:textId="77777777" w:rsidR="00C85561" w:rsidRDefault="00EF19E4">
            <w:pPr>
              <w:pStyle w:val="TAL"/>
              <w:rPr>
                <w:lang w:eastAsia="zh-CN"/>
              </w:rPr>
            </w:pPr>
            <w:r>
              <w:t>TDD</w:t>
            </w:r>
          </w:p>
        </w:tc>
      </w:tr>
      <w:tr w:rsidR="00C85561" w14:paraId="219F62BA"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638BD8EB" w14:textId="77777777" w:rsidR="00C85561" w:rsidRDefault="00C85561">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70D8E02" w14:textId="77777777" w:rsidR="00C85561" w:rsidRDefault="00EF19E4">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tcPr>
          <w:p w14:paraId="2E0DA603" w14:textId="77777777" w:rsidR="00C85561" w:rsidRDefault="00EF19E4">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5CA69F46" w14:textId="77777777" w:rsidR="00C85561" w:rsidRDefault="00EF1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7F3926A1" w14:textId="77777777" w:rsidR="00C85561" w:rsidRDefault="00EF19E4">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tcPr>
          <w:p w14:paraId="4E8BE566" w14:textId="77777777" w:rsidR="00C85561" w:rsidRDefault="00EF19E4">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67EC5E15" w14:textId="77777777" w:rsidR="00C85561" w:rsidRDefault="00EF1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71E23846" w14:textId="77777777" w:rsidR="00C85561" w:rsidRDefault="00EF19E4">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tcPr>
          <w:p w14:paraId="0E95BDCF" w14:textId="77777777" w:rsidR="00C85561" w:rsidRDefault="00EF19E4">
            <w:pPr>
              <w:pStyle w:val="TAL"/>
              <w:rPr>
                <w:lang w:eastAsia="zh-CN"/>
              </w:rPr>
            </w:pPr>
            <w:r>
              <w:t>TDD</w:t>
            </w:r>
          </w:p>
        </w:tc>
      </w:tr>
    </w:tbl>
    <w:p w14:paraId="7A9B39B5" w14:textId="77777777" w:rsidR="00C85561" w:rsidRDefault="00C85561">
      <w:pPr>
        <w:spacing w:after="0"/>
        <w:rPr>
          <w:lang w:eastAsia="zh-CN"/>
        </w:rPr>
        <w:sectPr w:rsidR="00C85561">
          <w:footnotePr>
            <w:numRestart w:val="eachSect"/>
          </w:footnotePr>
          <w:pgSz w:w="12240" w:h="15840"/>
          <w:pgMar w:top="1418" w:right="1134" w:bottom="1134" w:left="1134" w:header="680" w:footer="567" w:gutter="0"/>
          <w:cols w:space="720"/>
        </w:sectPr>
      </w:pPr>
    </w:p>
    <w:p w14:paraId="3001C12D" w14:textId="77777777" w:rsidR="00C85561" w:rsidRDefault="00C85561">
      <w:pPr>
        <w:rPr>
          <w:lang w:eastAsia="zh-CN"/>
        </w:rPr>
      </w:pPr>
    </w:p>
    <w:p w14:paraId="4E5CAEE4" w14:textId="77777777" w:rsidR="00C85561" w:rsidRDefault="00EF19E4">
      <w:pPr>
        <w:pStyle w:val="Heading4"/>
        <w:keepNext w:val="0"/>
      </w:pPr>
      <w:bookmarkStart w:id="1072" w:name="_Toc27905"/>
      <w:bookmarkStart w:id="1073" w:name="_Toc15992"/>
      <w:bookmarkStart w:id="1074" w:name="_Toc32321"/>
      <w:bookmarkStart w:id="1075" w:name="_Toc25838726"/>
      <w:bookmarkStart w:id="1076" w:name="_Toc42645841"/>
      <w:bookmarkStart w:id="1077" w:name="_Toc13850"/>
      <w:bookmarkStart w:id="1078" w:name="MCCQCTEMPBM_00000133"/>
      <w:r>
        <w:t>Channel bandwidths per operating band for CA</w:t>
      </w:r>
      <w:bookmarkEnd w:id="1072"/>
      <w:bookmarkEnd w:id="1073"/>
      <w:bookmarkEnd w:id="1074"/>
      <w:bookmarkEnd w:id="1075"/>
      <w:bookmarkEnd w:id="1076"/>
      <w:bookmarkEnd w:id="1077"/>
    </w:p>
    <w:bookmarkEnd w:id="1078"/>
    <w:p w14:paraId="54AE4EF9" w14:textId="77777777" w:rsidR="00C85561" w:rsidRDefault="00EF19E4">
      <w:pPr>
        <w:pStyle w:val="TH"/>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C85561" w14:paraId="5459F92F" w14:textId="77777777">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tcPr>
          <w:p w14:paraId="3E1880BF" w14:textId="77777777" w:rsidR="00C85561" w:rsidRDefault="00EF19E4">
            <w:pPr>
              <w:keepLines/>
              <w:jc w:val="center"/>
              <w:rPr>
                <w:rFonts w:ascii="Arial" w:hAnsi="Arial"/>
                <w:b/>
                <w:sz w:val="18"/>
              </w:rPr>
            </w:pPr>
            <w:r>
              <w:rPr>
                <w:rFonts w:ascii="Arial" w:hAnsi="Arial"/>
                <w:b/>
                <w:sz w:val="18"/>
              </w:rPr>
              <w:t>NR CA config</w:t>
            </w:r>
          </w:p>
        </w:tc>
        <w:tc>
          <w:tcPr>
            <w:tcW w:w="1747" w:type="dxa"/>
            <w:tcBorders>
              <w:top w:val="single" w:sz="4" w:space="0" w:color="auto"/>
              <w:left w:val="single" w:sz="4" w:space="0" w:color="auto"/>
              <w:bottom w:val="single" w:sz="4" w:space="0" w:color="auto"/>
              <w:right w:val="single" w:sz="4" w:space="0" w:color="auto"/>
            </w:tcBorders>
            <w:vAlign w:val="center"/>
          </w:tcPr>
          <w:p w14:paraId="4D0FF481" w14:textId="77777777" w:rsidR="00C85561" w:rsidRDefault="00EF19E4">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14:paraId="7823DFE3" w14:textId="77777777" w:rsidR="00C85561" w:rsidRDefault="00EF19E4">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14:paraId="1350FE4E" w14:textId="77777777" w:rsidR="00C85561" w:rsidRDefault="00EF19E4">
            <w:pPr>
              <w:keepLines/>
              <w:jc w:val="center"/>
              <w:rPr>
                <w:rFonts w:ascii="Arial" w:hAnsi="Arial"/>
                <w:b/>
                <w:sz w:val="18"/>
              </w:rPr>
            </w:pPr>
            <w:r>
              <w:rPr>
                <w:rFonts w:ascii="Arial" w:hAnsi="Arial"/>
                <w:b/>
                <w:sz w:val="18"/>
              </w:rPr>
              <w:t>SCS</w:t>
            </w:r>
          </w:p>
          <w:p w14:paraId="2538AD1C" w14:textId="77777777" w:rsidR="00C85561" w:rsidRDefault="00EF19E4">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0A55DC8C" w14:textId="77777777" w:rsidR="00C85561" w:rsidRDefault="00EF19E4">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AFAA461" w14:textId="77777777" w:rsidR="00C85561" w:rsidRDefault="00EF19E4">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C80D596" w14:textId="77777777" w:rsidR="00C85561" w:rsidRDefault="00EF19E4">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58EA5C0" w14:textId="77777777" w:rsidR="00C85561" w:rsidRDefault="00EF19E4">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C796A74" w14:textId="77777777" w:rsidR="00C85561" w:rsidRDefault="00EF19E4">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78F5A45A" w14:textId="77777777" w:rsidR="00C85561" w:rsidRDefault="00EF19E4">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02AF0417" w14:textId="77777777" w:rsidR="00C85561" w:rsidRDefault="00EF19E4">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0F3C8F58" w14:textId="77777777" w:rsidR="00C85561" w:rsidRDefault="00EF19E4">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53E429" w14:textId="77777777" w:rsidR="00C85561" w:rsidRDefault="00EF19E4">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2A64C46D" w14:textId="77777777" w:rsidR="00C85561" w:rsidRDefault="00EF19E4">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76D040AB" w14:textId="77777777" w:rsidR="00C85561" w:rsidRDefault="00EF19E4">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2E4DCD5E" w14:textId="77777777" w:rsidR="00C85561" w:rsidRDefault="00EF19E4">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79CC62B1" w14:textId="77777777" w:rsidR="00C85561" w:rsidRDefault="00EF19E4">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0F30E72" w14:textId="77777777" w:rsidR="00C85561" w:rsidRDefault="00EF19E4">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14:paraId="777E05D9" w14:textId="77777777" w:rsidR="00C85561" w:rsidRDefault="00EF19E4">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14:paraId="38B35F40" w14:textId="77777777" w:rsidR="00C85561" w:rsidRDefault="00EF19E4">
            <w:pPr>
              <w:keepLines/>
              <w:jc w:val="center"/>
              <w:rPr>
                <w:rFonts w:ascii="Arial" w:hAnsi="Arial"/>
                <w:sz w:val="18"/>
              </w:rPr>
            </w:pPr>
            <w:r>
              <w:rPr>
                <w:rFonts w:ascii="Arial" w:hAnsi="Arial"/>
                <w:b/>
                <w:sz w:val="18"/>
              </w:rPr>
              <w:t>Bandwidth combination set</w:t>
            </w:r>
          </w:p>
        </w:tc>
      </w:tr>
      <w:tr w:rsidR="00C85561" w14:paraId="773AD7C9"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1AB95F3C" w14:textId="77777777" w:rsidR="00C85561" w:rsidRDefault="00EF19E4">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54874E7F" w14:textId="77777777" w:rsidR="00C85561" w:rsidRDefault="00EF19E4">
            <w:pPr>
              <w:pStyle w:val="TAL"/>
              <w:jc w:val="center"/>
              <w:rPr>
                <w:lang w:eastAsia="zh-CN"/>
              </w:rPr>
            </w:pPr>
            <w:r>
              <w:rPr>
                <w:lang w:eastAsia="zh-CN"/>
              </w:rPr>
              <w:t>CA_n1A-n77A</w:t>
            </w:r>
          </w:p>
          <w:p w14:paraId="65DB45D6" w14:textId="77777777" w:rsidR="00C85561" w:rsidRDefault="00EF19E4">
            <w:pPr>
              <w:pStyle w:val="TAL"/>
              <w:jc w:val="center"/>
              <w:rPr>
                <w:lang w:eastAsia="zh-CN"/>
              </w:rPr>
            </w:pPr>
            <w:r>
              <w:rPr>
                <w:lang w:eastAsia="zh-CN"/>
              </w:rPr>
              <w:t>CA_n1A-n257A</w:t>
            </w:r>
          </w:p>
          <w:p w14:paraId="28130B92" w14:textId="77777777" w:rsidR="00C85561" w:rsidRDefault="00EF19E4">
            <w:pPr>
              <w:pStyle w:val="TAL"/>
              <w:keepNext w:val="0"/>
              <w:jc w:val="center"/>
              <w:rPr>
                <w:lang w:eastAsia="zh-CN"/>
              </w:rPr>
            </w:pPr>
            <w:r>
              <w:rPr>
                <w:lang w:eastAsia="zh-CN"/>
              </w:rPr>
              <w:t>CA_n77A-n257A</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DAF97EF"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546498FE"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24E3B2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3F990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DDE61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D231F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1D3B07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268A7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9BF0D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74607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A5C41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619BA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9D06C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18A64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AECF6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584AD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BD19"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17D23B55"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3076024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77524CB"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4115371"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7BAEBC5"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18F3B69E"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8B17AE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C4CFE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8689E8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971B3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FC6D0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1EF105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52A3E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67E8D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5CFC1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3FD2B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83F14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CC043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C985B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1BCD5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A17938"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B42181" w14:textId="77777777" w:rsidR="00C85561" w:rsidRDefault="00C85561">
            <w:pPr>
              <w:spacing w:after="0"/>
              <w:rPr>
                <w:rFonts w:ascii="Arial" w:hAnsi="Arial"/>
                <w:sz w:val="18"/>
                <w:lang w:eastAsia="zh-CN"/>
              </w:rPr>
            </w:pPr>
          </w:p>
        </w:tc>
      </w:tr>
      <w:tr w:rsidR="00C85561" w14:paraId="06F7739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A41D195"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A1203AB"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02375FC"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1B722D99"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4C138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6372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0CE987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0BC5AD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F5876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A58551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C4E3B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5FC7B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7D2C6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1CD6A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64058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5381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B532E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EA76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17F774"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87CCDFF" w14:textId="77777777" w:rsidR="00C85561" w:rsidRDefault="00C85561">
            <w:pPr>
              <w:spacing w:after="0"/>
              <w:rPr>
                <w:rFonts w:ascii="Arial" w:hAnsi="Arial"/>
                <w:sz w:val="18"/>
                <w:lang w:eastAsia="zh-CN"/>
              </w:rPr>
            </w:pPr>
          </w:p>
        </w:tc>
      </w:tr>
      <w:tr w:rsidR="00C85561" w14:paraId="38473CF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E1A84C1"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A63C797"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20ECBFC7" w14:textId="77777777" w:rsidR="00C85561" w:rsidRDefault="00EF19E4">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585F98E"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FC3824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69680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8C9DCF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2DED0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C145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D4465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9C169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31B1FD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2A0EFB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319284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2C169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6BB26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A772C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EA3A7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0EEB6"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7627C4C" w14:textId="77777777" w:rsidR="00C85561" w:rsidRDefault="00C85561">
            <w:pPr>
              <w:spacing w:after="0"/>
              <w:rPr>
                <w:rFonts w:ascii="Arial" w:hAnsi="Arial"/>
                <w:sz w:val="18"/>
                <w:lang w:eastAsia="zh-CN"/>
              </w:rPr>
            </w:pPr>
          </w:p>
        </w:tc>
      </w:tr>
      <w:tr w:rsidR="00C85561" w14:paraId="70F536A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FFAF7FC"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A084055"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998E927"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A3542C6"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84F9C5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12CA8F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5AE7E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7EFFB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24691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DE17DB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A18D5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6B7CF4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97584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D23010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EA28F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32DFB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6BCD0E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A7504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FF1F6"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BB2445C" w14:textId="77777777" w:rsidR="00C85561" w:rsidRDefault="00C85561">
            <w:pPr>
              <w:spacing w:after="0"/>
              <w:rPr>
                <w:rFonts w:ascii="Arial" w:hAnsi="Arial"/>
                <w:sz w:val="18"/>
                <w:lang w:eastAsia="zh-CN"/>
              </w:rPr>
            </w:pPr>
          </w:p>
        </w:tc>
      </w:tr>
      <w:tr w:rsidR="00C85561" w14:paraId="0AAC2A1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A3F0F46"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039991E"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CB3DF94"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B94F5C7"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6CA591E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DC51F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41705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27F538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B45C8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74F666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17DAA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C07B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30E98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7B7EB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B80AF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8893B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296ECD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0860D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784AE2"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8DDA914" w14:textId="77777777" w:rsidR="00C85561" w:rsidRDefault="00C85561">
            <w:pPr>
              <w:spacing w:after="0"/>
              <w:rPr>
                <w:rFonts w:ascii="Arial" w:hAnsi="Arial"/>
                <w:sz w:val="18"/>
                <w:lang w:eastAsia="zh-CN"/>
              </w:rPr>
            </w:pPr>
          </w:p>
        </w:tc>
      </w:tr>
      <w:tr w:rsidR="00C85561" w14:paraId="6690C05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D7E604"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A9FCE44"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1FB8E3FE" w14:textId="77777777" w:rsidR="00C85561" w:rsidRDefault="00EF19E4">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14:paraId="130F4039" w14:textId="77777777" w:rsidR="00C85561" w:rsidRDefault="00EF19E4">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1F7FFB"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7D9FA5"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624026"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43EF62"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436CEE"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6B6905A"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CC6E6A"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4A84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A9A356"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8EBDC67"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3442C"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0AFD10"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9B27A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B4E020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B0626A"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BBC6C39" w14:textId="77777777" w:rsidR="00C85561" w:rsidRDefault="00C85561">
            <w:pPr>
              <w:spacing w:after="0"/>
              <w:rPr>
                <w:rFonts w:ascii="Arial" w:hAnsi="Arial"/>
                <w:sz w:val="18"/>
                <w:lang w:eastAsia="zh-CN"/>
              </w:rPr>
            </w:pPr>
          </w:p>
        </w:tc>
      </w:tr>
      <w:tr w:rsidR="00C85561" w14:paraId="7A82F862"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A2EB5B2"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CFD5870"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E36944F"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EE46972" w14:textId="77777777" w:rsidR="00C85561" w:rsidRDefault="00EF19E4">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1BAE36F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7EB79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54B40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8B4A8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B7230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C7219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60DFE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B257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584F8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1F06C2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70DF4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3307A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B96F7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F6850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5ADC2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tcPr>
          <w:p w14:paraId="20BC7FE3" w14:textId="77777777" w:rsidR="00C85561" w:rsidRDefault="00C85561">
            <w:pPr>
              <w:spacing w:after="0"/>
              <w:rPr>
                <w:rFonts w:ascii="Arial" w:hAnsi="Arial"/>
                <w:sz w:val="18"/>
                <w:lang w:eastAsia="zh-CN"/>
              </w:rPr>
            </w:pPr>
          </w:p>
        </w:tc>
      </w:tr>
      <w:tr w:rsidR="00C85561" w14:paraId="385894BA"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0D7FCE67" w14:textId="77777777" w:rsidR="00C85561" w:rsidRDefault="00EF19E4">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7B1DF033" w14:textId="77777777" w:rsidR="00C85561" w:rsidRDefault="00EF19E4">
            <w:pPr>
              <w:pStyle w:val="TAL"/>
              <w:jc w:val="center"/>
              <w:rPr>
                <w:lang w:eastAsia="zh-CN"/>
              </w:rPr>
            </w:pPr>
            <w:r>
              <w:rPr>
                <w:lang w:eastAsia="zh-CN"/>
              </w:rPr>
              <w:t>CA_n1A-n77A</w:t>
            </w:r>
          </w:p>
          <w:p w14:paraId="4694C9DD" w14:textId="77777777" w:rsidR="00C85561" w:rsidRDefault="00EF19E4">
            <w:pPr>
              <w:pStyle w:val="TAL"/>
              <w:jc w:val="center"/>
              <w:rPr>
                <w:lang w:eastAsia="zh-CN"/>
              </w:rPr>
            </w:pPr>
            <w:r>
              <w:rPr>
                <w:lang w:eastAsia="zh-CN"/>
              </w:rPr>
              <w:t>CA_n1A-n257A</w:t>
            </w:r>
          </w:p>
          <w:p w14:paraId="55110E82" w14:textId="77777777" w:rsidR="00C85561" w:rsidRDefault="00EF19E4">
            <w:pPr>
              <w:pStyle w:val="TAL"/>
              <w:jc w:val="center"/>
              <w:rPr>
                <w:lang w:eastAsia="zh-CN"/>
              </w:rPr>
            </w:pPr>
            <w:r>
              <w:rPr>
                <w:lang w:eastAsia="zh-CN"/>
              </w:rPr>
              <w:t>CA_n1A-n257G</w:t>
            </w:r>
          </w:p>
          <w:p w14:paraId="0A66684C" w14:textId="77777777" w:rsidR="00C85561" w:rsidRDefault="00EF19E4">
            <w:pPr>
              <w:pStyle w:val="TAL"/>
              <w:jc w:val="center"/>
              <w:rPr>
                <w:lang w:eastAsia="zh-CN"/>
              </w:rPr>
            </w:pPr>
            <w:r>
              <w:rPr>
                <w:lang w:eastAsia="zh-CN"/>
              </w:rPr>
              <w:t>CA_n77A-n257A</w:t>
            </w:r>
          </w:p>
          <w:p w14:paraId="15BBE1A3" w14:textId="77777777" w:rsidR="00C85561" w:rsidRDefault="00EF19E4">
            <w:pPr>
              <w:pStyle w:val="TAL"/>
              <w:keepNext w:val="0"/>
              <w:jc w:val="center"/>
              <w:rPr>
                <w:lang w:eastAsia="zh-CN"/>
              </w:rPr>
            </w:pPr>
            <w:r>
              <w:rPr>
                <w:lang w:eastAsia="zh-CN"/>
              </w:rPr>
              <w:t>CA_n77A-n257G</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3CBDC44"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1ECE036F"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0666DE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93E43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A6873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9D36A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463B9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69266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F27A9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57F1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F8A05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62B280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AC78C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A14B8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B0B2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46B45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819F7C"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7DD03A46"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7D6E30B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94E82C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3FCED82"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9305171"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7DB1453F"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4BA82F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3FFC8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BC8827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642EA5F" w14:textId="77777777" w:rsidR="00C85561" w:rsidRDefault="00EF1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0262D2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0226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551B2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FF1DB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2446C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0BB405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F33F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9BB6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B790D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3BB4C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935D75"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75348E" w14:textId="77777777" w:rsidR="00C85561" w:rsidRDefault="00C85561">
            <w:pPr>
              <w:spacing w:after="0"/>
              <w:rPr>
                <w:rFonts w:ascii="Arial" w:hAnsi="Arial"/>
                <w:sz w:val="18"/>
                <w:lang w:eastAsia="zh-CN"/>
              </w:rPr>
            </w:pPr>
          </w:p>
        </w:tc>
      </w:tr>
      <w:tr w:rsidR="00C85561" w14:paraId="712695E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7506D99"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3893D35"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2FDDDB1"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502E950F"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6193E6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7C137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002B2F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2986A34" w14:textId="77777777" w:rsidR="00C85561" w:rsidRDefault="00EF1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C2EF06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FC9B13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9FED1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572C9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57C27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5CC9FC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199C5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9048F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4C19E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8980A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19CEE0"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A224E66" w14:textId="77777777" w:rsidR="00C85561" w:rsidRDefault="00C85561">
            <w:pPr>
              <w:spacing w:after="0"/>
              <w:rPr>
                <w:rFonts w:ascii="Arial" w:hAnsi="Arial"/>
                <w:sz w:val="18"/>
                <w:lang w:eastAsia="zh-CN"/>
              </w:rPr>
            </w:pPr>
          </w:p>
        </w:tc>
      </w:tr>
      <w:tr w:rsidR="00C85561" w14:paraId="5E2A0A7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05128D0"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4979D6F"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77F9E7C"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75F0024A"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394CBD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5CD3C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A35E0A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F8FCBA" w14:textId="77777777" w:rsidR="00C85561" w:rsidRDefault="00EF19E4">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44808" w14:textId="77777777" w:rsidR="00C85561" w:rsidRDefault="00C85561">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4C3A4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650B9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79759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9A2143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EEC92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A73C4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2C02D3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2E8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CA328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007EEA"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211C11B" w14:textId="77777777" w:rsidR="00C85561" w:rsidRDefault="00C85561">
            <w:pPr>
              <w:spacing w:after="0"/>
              <w:rPr>
                <w:rFonts w:ascii="Arial" w:hAnsi="Arial"/>
                <w:sz w:val="18"/>
                <w:lang w:eastAsia="zh-CN"/>
              </w:rPr>
            </w:pPr>
          </w:p>
        </w:tc>
      </w:tr>
      <w:tr w:rsidR="00C85561" w14:paraId="30D47E42"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DDF5E88"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D3A33D7"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CE38DEE"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0C8C099"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40917EF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8C03A8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91DF0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425D9C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1414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D0FB7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4A9A3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0B992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FF779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09A95A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6CB07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BA9BE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FC981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F6428E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816794"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F6F6DCF" w14:textId="77777777" w:rsidR="00C85561" w:rsidRDefault="00C85561">
            <w:pPr>
              <w:spacing w:after="0"/>
              <w:rPr>
                <w:rFonts w:ascii="Arial" w:hAnsi="Arial"/>
                <w:sz w:val="18"/>
                <w:lang w:eastAsia="zh-CN"/>
              </w:rPr>
            </w:pPr>
          </w:p>
        </w:tc>
      </w:tr>
      <w:tr w:rsidR="00C85561" w14:paraId="69A19C4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2FC7E92"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B9083A7"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21764A0"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7C287E"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42A1F8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072E0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E2CD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08B33E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542D0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4FE07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62682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C41975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58179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D8E933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1784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05FD51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7FC90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FBEF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5D4CF6"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85E6DA8" w14:textId="77777777" w:rsidR="00C85561" w:rsidRDefault="00C85561">
            <w:pPr>
              <w:spacing w:after="0"/>
              <w:rPr>
                <w:rFonts w:ascii="Arial" w:hAnsi="Arial"/>
                <w:sz w:val="18"/>
                <w:lang w:eastAsia="zh-CN"/>
              </w:rPr>
            </w:pPr>
          </w:p>
        </w:tc>
      </w:tr>
      <w:tr w:rsidR="00C85561" w14:paraId="00C41DE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F505E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DEFDB37"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45B9894C"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50AE9" w14:textId="77777777" w:rsidR="00C85561" w:rsidRDefault="00EF19E4">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7D1098D5" w14:textId="77777777" w:rsidR="00C85561" w:rsidRDefault="00C85561">
            <w:pPr>
              <w:spacing w:after="0"/>
              <w:rPr>
                <w:rFonts w:ascii="Arial" w:hAnsi="Arial"/>
                <w:sz w:val="18"/>
                <w:lang w:eastAsia="zh-CN"/>
              </w:rPr>
            </w:pPr>
          </w:p>
        </w:tc>
      </w:tr>
      <w:tr w:rsidR="00C85561" w14:paraId="7D3B0A02"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7EBB66B3" w14:textId="77777777" w:rsidR="00C85561" w:rsidRDefault="00EF19E4">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765FEE0A" w14:textId="77777777" w:rsidR="00C85561" w:rsidRDefault="00EF19E4">
            <w:pPr>
              <w:pStyle w:val="TAL"/>
              <w:jc w:val="center"/>
              <w:rPr>
                <w:lang w:eastAsia="zh-CN"/>
              </w:rPr>
            </w:pPr>
            <w:r>
              <w:rPr>
                <w:lang w:eastAsia="zh-CN"/>
              </w:rPr>
              <w:t>CA_n1A-n77A</w:t>
            </w:r>
          </w:p>
          <w:p w14:paraId="593BFB87" w14:textId="77777777" w:rsidR="00C85561" w:rsidRDefault="00EF19E4">
            <w:pPr>
              <w:pStyle w:val="TAL"/>
              <w:jc w:val="center"/>
              <w:rPr>
                <w:lang w:eastAsia="zh-CN"/>
              </w:rPr>
            </w:pPr>
            <w:r>
              <w:rPr>
                <w:lang w:eastAsia="zh-CN"/>
              </w:rPr>
              <w:t>CA_n1A-n257A</w:t>
            </w:r>
          </w:p>
          <w:p w14:paraId="6D2D5AA8" w14:textId="77777777" w:rsidR="00C85561" w:rsidRDefault="00EF19E4">
            <w:pPr>
              <w:pStyle w:val="TAL"/>
              <w:jc w:val="center"/>
              <w:rPr>
                <w:lang w:eastAsia="zh-CN"/>
              </w:rPr>
            </w:pPr>
            <w:r>
              <w:rPr>
                <w:lang w:eastAsia="zh-CN"/>
              </w:rPr>
              <w:t>CA_n1A-n257G</w:t>
            </w:r>
          </w:p>
          <w:p w14:paraId="7FFBDF74" w14:textId="77777777" w:rsidR="00C85561" w:rsidRDefault="00EF19E4">
            <w:pPr>
              <w:pStyle w:val="TAL"/>
              <w:jc w:val="center"/>
              <w:rPr>
                <w:lang w:eastAsia="zh-CN"/>
              </w:rPr>
            </w:pPr>
            <w:r>
              <w:rPr>
                <w:lang w:eastAsia="zh-CN"/>
              </w:rPr>
              <w:t>CA_n1A-n257H</w:t>
            </w:r>
          </w:p>
          <w:p w14:paraId="7CB8723A" w14:textId="77777777" w:rsidR="00C85561" w:rsidRDefault="00EF19E4">
            <w:pPr>
              <w:pStyle w:val="TAL"/>
              <w:jc w:val="center"/>
              <w:rPr>
                <w:lang w:eastAsia="zh-CN"/>
              </w:rPr>
            </w:pPr>
            <w:r>
              <w:rPr>
                <w:lang w:eastAsia="zh-CN"/>
              </w:rPr>
              <w:t>CA_n77A-n257A</w:t>
            </w:r>
          </w:p>
          <w:p w14:paraId="4B031C79" w14:textId="77777777" w:rsidR="00C85561" w:rsidRDefault="00EF19E4">
            <w:pPr>
              <w:pStyle w:val="TAL"/>
              <w:jc w:val="center"/>
              <w:rPr>
                <w:lang w:eastAsia="zh-CN"/>
              </w:rPr>
            </w:pPr>
            <w:r>
              <w:rPr>
                <w:lang w:eastAsia="zh-CN"/>
              </w:rPr>
              <w:t>CA_n77A-n257G</w:t>
            </w:r>
          </w:p>
          <w:p w14:paraId="51681C1B" w14:textId="77777777" w:rsidR="00C85561" w:rsidRDefault="00EF19E4">
            <w:pPr>
              <w:pStyle w:val="TAL"/>
              <w:keepNext w:val="0"/>
              <w:jc w:val="center"/>
              <w:rPr>
                <w:lang w:eastAsia="zh-CN"/>
              </w:rPr>
            </w:pPr>
            <w:r>
              <w:rPr>
                <w:lang w:eastAsia="zh-CN"/>
              </w:rPr>
              <w:t>CA_n77A-n257H</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220B22F5"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2048E11B"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6F082F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DCA2A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59D77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BAB933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03BC4F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FFF96F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0334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CC7BC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B446F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01295B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068B9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25C7D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1695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E2F25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77D53D"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83C52A3"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6046314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CFBE3EA"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6636525"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E2C0DD0"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2B1AC872"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D8875D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1D63F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90D0A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A23D7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1BBB5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0EEE7A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39AC7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9B017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93113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08113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88773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260D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599BC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B9F75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517F9E"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899D327" w14:textId="77777777" w:rsidR="00C85561" w:rsidRDefault="00C85561">
            <w:pPr>
              <w:spacing w:after="0"/>
              <w:rPr>
                <w:rFonts w:ascii="Arial" w:hAnsi="Arial"/>
                <w:sz w:val="18"/>
                <w:lang w:eastAsia="zh-CN"/>
              </w:rPr>
            </w:pPr>
          </w:p>
        </w:tc>
      </w:tr>
      <w:tr w:rsidR="00C85561" w14:paraId="38EC7B32"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FDDF7F0"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17DAF66"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DBE7D3F"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1FD7C5A3"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3C5C4C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1BA3F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F37F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C2DFC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00F1E4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0A170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2199E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A9F5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5EC33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F72DD5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A1D80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E854D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0B719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2155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C854FC"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D7126DB" w14:textId="77777777" w:rsidR="00C85561" w:rsidRDefault="00C85561">
            <w:pPr>
              <w:spacing w:after="0"/>
              <w:rPr>
                <w:rFonts w:ascii="Arial" w:hAnsi="Arial"/>
                <w:sz w:val="18"/>
                <w:lang w:eastAsia="zh-CN"/>
              </w:rPr>
            </w:pPr>
          </w:p>
        </w:tc>
      </w:tr>
      <w:tr w:rsidR="00C85561" w14:paraId="54D2C13C"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33F0C9F"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4D41957"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57DCCF75"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4D0FA5D4"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C59863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7DC6E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144D30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5F989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6DC0C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9900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67081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6ADAF3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026F96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23A3E3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7138A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597C18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9185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586EF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A5E8FF"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4E874BA" w14:textId="77777777" w:rsidR="00C85561" w:rsidRDefault="00C85561">
            <w:pPr>
              <w:spacing w:after="0"/>
              <w:rPr>
                <w:rFonts w:ascii="Arial" w:hAnsi="Arial"/>
                <w:sz w:val="18"/>
                <w:lang w:eastAsia="zh-CN"/>
              </w:rPr>
            </w:pPr>
          </w:p>
        </w:tc>
      </w:tr>
      <w:tr w:rsidR="00C85561" w14:paraId="3CA7FB5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4C0772"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3C6626D"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CBACA69"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4F3FDAE"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0F57C66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562BD6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809C2E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988177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4F9763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80B9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219F3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E6928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90BED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DF6A1A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A4C2E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D546E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0E980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EA81A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7BF5D3"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0926E8D" w14:textId="77777777" w:rsidR="00C85561" w:rsidRDefault="00C85561">
            <w:pPr>
              <w:spacing w:after="0"/>
              <w:rPr>
                <w:rFonts w:ascii="Arial" w:hAnsi="Arial"/>
                <w:sz w:val="18"/>
                <w:lang w:eastAsia="zh-CN"/>
              </w:rPr>
            </w:pPr>
          </w:p>
        </w:tc>
      </w:tr>
      <w:tr w:rsidR="00C85561" w14:paraId="1780ACF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36192C5"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1484D76"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DD05CB0"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D80CE4F"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7AF0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81680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814E0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9C4F2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095130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2081CF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4BB10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D2509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69EFB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1F2BD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E2569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2187A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5DB13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64509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7480E1"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9811146" w14:textId="77777777" w:rsidR="00C85561" w:rsidRDefault="00C85561">
            <w:pPr>
              <w:spacing w:after="0"/>
              <w:rPr>
                <w:rFonts w:ascii="Arial" w:hAnsi="Arial"/>
                <w:sz w:val="18"/>
                <w:lang w:eastAsia="zh-CN"/>
              </w:rPr>
            </w:pPr>
          </w:p>
        </w:tc>
      </w:tr>
      <w:tr w:rsidR="00C85561" w14:paraId="27BA569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E77F684"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B38F2AF"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72C2D70C"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7C0DF65" w14:textId="77777777" w:rsidR="00C85561" w:rsidRDefault="00EF19E4">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7D46FF3A" w14:textId="77777777" w:rsidR="00C85561" w:rsidRDefault="00C85561">
            <w:pPr>
              <w:spacing w:after="0"/>
              <w:rPr>
                <w:rFonts w:ascii="Arial" w:hAnsi="Arial"/>
                <w:sz w:val="18"/>
                <w:lang w:eastAsia="zh-CN"/>
              </w:rPr>
            </w:pPr>
          </w:p>
        </w:tc>
      </w:tr>
      <w:tr w:rsidR="00C85561" w14:paraId="05641045"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298EF3E" w14:textId="77777777" w:rsidR="00C85561" w:rsidRDefault="00EF19E4">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01EF830" w14:textId="77777777" w:rsidR="00C85561" w:rsidRDefault="00EF19E4">
            <w:pPr>
              <w:keepLines/>
              <w:spacing w:after="0"/>
              <w:jc w:val="center"/>
              <w:rPr>
                <w:rFonts w:ascii="Arial" w:hAnsi="Arial"/>
                <w:sz w:val="18"/>
                <w:lang w:eastAsia="zh-CN"/>
              </w:rPr>
            </w:pPr>
            <w:r>
              <w:rPr>
                <w:rFonts w:ascii="Arial" w:hAnsi="Arial"/>
                <w:sz w:val="18"/>
                <w:lang w:eastAsia="zh-CN"/>
              </w:rPr>
              <w:t>CA_n1A-n77A</w:t>
            </w:r>
          </w:p>
          <w:p w14:paraId="2F241B09" w14:textId="77777777" w:rsidR="00C85561" w:rsidRDefault="00EF19E4">
            <w:pPr>
              <w:keepLines/>
              <w:spacing w:after="0"/>
              <w:jc w:val="center"/>
              <w:rPr>
                <w:rFonts w:ascii="Arial" w:hAnsi="Arial"/>
                <w:sz w:val="18"/>
                <w:lang w:eastAsia="zh-CN"/>
              </w:rPr>
            </w:pPr>
            <w:r>
              <w:rPr>
                <w:rFonts w:ascii="Arial" w:hAnsi="Arial"/>
                <w:sz w:val="18"/>
                <w:lang w:eastAsia="zh-CN"/>
              </w:rPr>
              <w:t>CA_n1A-n257A</w:t>
            </w:r>
          </w:p>
          <w:p w14:paraId="172DFAB2" w14:textId="77777777" w:rsidR="00C85561" w:rsidRDefault="00EF19E4">
            <w:pPr>
              <w:keepLines/>
              <w:spacing w:after="0"/>
              <w:jc w:val="center"/>
              <w:rPr>
                <w:rFonts w:ascii="Arial" w:hAnsi="Arial"/>
                <w:sz w:val="18"/>
                <w:lang w:eastAsia="zh-CN"/>
              </w:rPr>
            </w:pPr>
            <w:r>
              <w:rPr>
                <w:rFonts w:ascii="Arial" w:hAnsi="Arial"/>
                <w:sz w:val="18"/>
                <w:lang w:eastAsia="zh-CN"/>
              </w:rPr>
              <w:t>CA_n1A-n257G</w:t>
            </w:r>
          </w:p>
          <w:p w14:paraId="59F72AA5" w14:textId="77777777" w:rsidR="00C85561" w:rsidRDefault="00EF19E4">
            <w:pPr>
              <w:keepLines/>
              <w:spacing w:after="0"/>
              <w:jc w:val="center"/>
              <w:rPr>
                <w:rFonts w:ascii="Arial" w:hAnsi="Arial"/>
                <w:sz w:val="18"/>
                <w:lang w:eastAsia="zh-CN"/>
              </w:rPr>
            </w:pPr>
            <w:r>
              <w:rPr>
                <w:rFonts w:ascii="Arial" w:hAnsi="Arial"/>
                <w:sz w:val="18"/>
                <w:lang w:eastAsia="zh-CN"/>
              </w:rPr>
              <w:t>CA_n1A-n257H</w:t>
            </w:r>
          </w:p>
          <w:p w14:paraId="7A2BEDAE" w14:textId="77777777" w:rsidR="00C85561" w:rsidRDefault="00EF19E4">
            <w:pPr>
              <w:keepLines/>
              <w:spacing w:after="0"/>
              <w:jc w:val="center"/>
              <w:rPr>
                <w:rFonts w:ascii="Arial" w:hAnsi="Arial"/>
                <w:sz w:val="18"/>
                <w:lang w:eastAsia="zh-CN"/>
              </w:rPr>
            </w:pPr>
            <w:r>
              <w:rPr>
                <w:rFonts w:ascii="Arial" w:hAnsi="Arial"/>
                <w:sz w:val="18"/>
                <w:lang w:eastAsia="zh-CN"/>
              </w:rPr>
              <w:t>CA_n1A-n257I</w:t>
            </w:r>
          </w:p>
          <w:p w14:paraId="024A2214" w14:textId="77777777" w:rsidR="00C85561" w:rsidRDefault="00EF19E4">
            <w:pPr>
              <w:keepLines/>
              <w:spacing w:after="0"/>
              <w:jc w:val="center"/>
              <w:rPr>
                <w:rFonts w:ascii="Arial" w:hAnsi="Arial"/>
                <w:sz w:val="18"/>
                <w:lang w:eastAsia="zh-CN"/>
              </w:rPr>
            </w:pPr>
            <w:r>
              <w:rPr>
                <w:rFonts w:ascii="Arial" w:hAnsi="Arial"/>
                <w:sz w:val="18"/>
                <w:lang w:eastAsia="zh-CN"/>
              </w:rPr>
              <w:t>CA_n77A-n257A</w:t>
            </w:r>
          </w:p>
          <w:p w14:paraId="710A0219" w14:textId="77777777" w:rsidR="00C85561" w:rsidRDefault="00EF19E4">
            <w:pPr>
              <w:keepLines/>
              <w:spacing w:after="0"/>
              <w:jc w:val="center"/>
              <w:rPr>
                <w:rFonts w:ascii="Arial" w:hAnsi="Arial"/>
                <w:sz w:val="18"/>
                <w:lang w:eastAsia="zh-CN"/>
              </w:rPr>
            </w:pPr>
            <w:r>
              <w:rPr>
                <w:rFonts w:ascii="Arial" w:hAnsi="Arial"/>
                <w:sz w:val="18"/>
                <w:lang w:eastAsia="zh-CN"/>
              </w:rPr>
              <w:t>CA_n77A-n257G</w:t>
            </w:r>
          </w:p>
          <w:p w14:paraId="27FF7910" w14:textId="77777777" w:rsidR="00C85561" w:rsidRDefault="00EF19E4">
            <w:pPr>
              <w:keepLines/>
              <w:spacing w:after="0"/>
              <w:jc w:val="center"/>
              <w:rPr>
                <w:rFonts w:ascii="Arial" w:hAnsi="Arial"/>
                <w:sz w:val="18"/>
                <w:lang w:eastAsia="zh-CN"/>
              </w:rPr>
            </w:pPr>
            <w:r>
              <w:rPr>
                <w:rFonts w:ascii="Arial" w:hAnsi="Arial"/>
                <w:sz w:val="18"/>
                <w:lang w:eastAsia="zh-CN"/>
              </w:rPr>
              <w:t>CA_n77A-n257H</w:t>
            </w:r>
          </w:p>
          <w:p w14:paraId="0ED42EA9" w14:textId="77777777" w:rsidR="00C85561" w:rsidRDefault="00EF19E4">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D0EC6AF"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AE917BE"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B40AAB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E20E6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4ED8F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4E7206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D2D5C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05FFC4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5DE01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6BE52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439E0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812529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F7B28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8934B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B94A5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65EC6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2B34D7"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1096D488"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467994C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AD0D6A5"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8C75EE4"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39040D9"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10148D84"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F85BBC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8164F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0AF68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A0659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66750A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48E63A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92962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961EE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2C05C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0E704F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B6C88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38D25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EA3CE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E657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F69ADD"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C9FB898" w14:textId="77777777" w:rsidR="00C85561" w:rsidRDefault="00C85561">
            <w:pPr>
              <w:spacing w:after="0"/>
              <w:rPr>
                <w:rFonts w:ascii="Arial" w:hAnsi="Arial"/>
                <w:sz w:val="18"/>
                <w:lang w:eastAsia="zh-CN"/>
              </w:rPr>
            </w:pPr>
          </w:p>
        </w:tc>
      </w:tr>
      <w:tr w:rsidR="00C85561" w14:paraId="0C00DF9D"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14DAD46"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BFD307E"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B3A385A"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2390A1B9"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E99058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77002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4D19C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E1CF3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D6489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ACA99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3F28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AC26F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5FD09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FD1D1E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E425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4D38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63077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21D64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25C279"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8A278CA" w14:textId="77777777" w:rsidR="00C85561" w:rsidRDefault="00C85561">
            <w:pPr>
              <w:spacing w:after="0"/>
              <w:rPr>
                <w:rFonts w:ascii="Arial" w:hAnsi="Arial"/>
                <w:sz w:val="18"/>
                <w:lang w:eastAsia="zh-CN"/>
              </w:rPr>
            </w:pPr>
          </w:p>
        </w:tc>
      </w:tr>
      <w:tr w:rsidR="00C85561" w14:paraId="44F9ACC1"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8F31D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8773070"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1F8A08CA"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0D7FE788"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E1FE1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DD55E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C34621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A405E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F82C72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71E2BE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86505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C5389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1956B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620A47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5237F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A6E5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A8485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BFCA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499F91"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F7B36FF" w14:textId="77777777" w:rsidR="00C85561" w:rsidRDefault="00C85561">
            <w:pPr>
              <w:spacing w:after="0"/>
              <w:rPr>
                <w:rFonts w:ascii="Arial" w:hAnsi="Arial"/>
                <w:sz w:val="18"/>
                <w:lang w:eastAsia="zh-CN"/>
              </w:rPr>
            </w:pPr>
          </w:p>
        </w:tc>
      </w:tr>
      <w:tr w:rsidR="00C85561" w14:paraId="519E2E5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96532F8"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A61192D"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A0FBF51"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92B7CE3"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462F10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2C6385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96D544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246F16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A6C89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9C91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3F30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9E7F6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E8A46A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9C4F29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9AA19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35A32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AC1CB3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9DDCF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32BD5B"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B972CCA" w14:textId="77777777" w:rsidR="00C85561" w:rsidRDefault="00C85561">
            <w:pPr>
              <w:spacing w:after="0"/>
              <w:rPr>
                <w:rFonts w:ascii="Arial" w:hAnsi="Arial"/>
                <w:sz w:val="18"/>
                <w:lang w:eastAsia="zh-CN"/>
              </w:rPr>
            </w:pPr>
          </w:p>
        </w:tc>
      </w:tr>
      <w:tr w:rsidR="00C85561" w14:paraId="1264920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C642A67"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9BB7BBF"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8872F6B"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32FE53"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053A9E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AA683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86C3F7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CBE1B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9F24B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5138C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FC2D7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6A16A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2F3393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7E6D03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CDC02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511BD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A5DD3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C23BC2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F50639"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FFC7013" w14:textId="77777777" w:rsidR="00C85561" w:rsidRDefault="00C85561">
            <w:pPr>
              <w:spacing w:after="0"/>
              <w:rPr>
                <w:rFonts w:ascii="Arial" w:hAnsi="Arial"/>
                <w:sz w:val="18"/>
                <w:lang w:eastAsia="zh-CN"/>
              </w:rPr>
            </w:pPr>
          </w:p>
        </w:tc>
      </w:tr>
      <w:tr w:rsidR="00C85561" w14:paraId="2D833427"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742B33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4E31ACE"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67881D09"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BCED80E" w14:textId="77777777" w:rsidR="00C85561" w:rsidRDefault="00EF19E4">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79437F9A" w14:textId="77777777" w:rsidR="00C85561" w:rsidRDefault="00C85561">
            <w:pPr>
              <w:spacing w:after="0"/>
              <w:rPr>
                <w:rFonts w:ascii="Arial" w:hAnsi="Arial"/>
                <w:sz w:val="18"/>
                <w:lang w:eastAsia="zh-CN"/>
              </w:rPr>
            </w:pPr>
          </w:p>
        </w:tc>
      </w:tr>
    </w:tbl>
    <w:p w14:paraId="1D7483BA" w14:textId="77777777" w:rsidR="00C85561" w:rsidRDefault="00C85561">
      <w:pPr>
        <w:keepLines/>
        <w:ind w:left="1135" w:hanging="851"/>
        <w:rPr>
          <w:lang w:eastAsia="zh-CN"/>
        </w:rPr>
      </w:pPr>
    </w:p>
    <w:p w14:paraId="19EE3BF5" w14:textId="77777777" w:rsidR="00C85561" w:rsidRDefault="00EF19E4">
      <w:pPr>
        <w:pStyle w:val="Heading4"/>
      </w:pPr>
      <w:bookmarkStart w:id="1079" w:name="_Toc22479"/>
      <w:bookmarkStart w:id="1080" w:name="_Toc9861"/>
      <w:bookmarkStart w:id="1081" w:name="_Toc42645842"/>
      <w:bookmarkStart w:id="1082" w:name="_Toc25838727"/>
      <w:bookmarkStart w:id="1083" w:name="_Toc2923"/>
      <w:bookmarkStart w:id="1084" w:name="_Toc17663"/>
      <w:bookmarkStart w:id="1085" w:name="MCCQCTEMPBM_00000134"/>
      <w:r>
        <w:lastRenderedPageBreak/>
        <w:t>UE co-existence studies</w:t>
      </w:r>
      <w:bookmarkEnd w:id="1079"/>
      <w:bookmarkEnd w:id="1080"/>
      <w:bookmarkEnd w:id="1081"/>
      <w:bookmarkEnd w:id="1082"/>
      <w:bookmarkEnd w:id="1083"/>
      <w:bookmarkEnd w:id="1084"/>
    </w:p>
    <w:bookmarkEnd w:id="1085"/>
    <w:p w14:paraId="637EE11F" w14:textId="77777777" w:rsidR="00C85561" w:rsidRDefault="00EF19E4">
      <w:pPr>
        <w:tabs>
          <w:tab w:val="left" w:pos="680"/>
        </w:tabs>
        <w:spacing w:before="100" w:beforeAutospacing="1" w:afterLines="100" w:after="24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14:paraId="158F482B" w14:textId="77777777" w:rsidR="00C85561" w:rsidRDefault="00EF19E4">
      <w:pPr>
        <w:pStyle w:val="Heading4"/>
        <w:rPr>
          <w:lang w:eastAsia="zh-CN"/>
        </w:rPr>
      </w:pPr>
      <w:bookmarkStart w:id="1086" w:name="_Toc26022"/>
      <w:bookmarkStart w:id="1087" w:name="_Toc42645844"/>
      <w:bookmarkStart w:id="1088" w:name="_Toc31125"/>
      <w:bookmarkStart w:id="1089" w:name="_Toc25838729"/>
      <w:bookmarkStart w:id="1090" w:name="_Toc12906"/>
      <w:bookmarkStart w:id="1091" w:name="_Toc10594"/>
      <w:bookmarkStart w:id="1092" w:name="MCCQCTEMPBM_00000135"/>
      <w:r>
        <w:t>REFSENS requirements</w:t>
      </w:r>
      <w:bookmarkEnd w:id="1086"/>
      <w:bookmarkEnd w:id="1087"/>
      <w:bookmarkEnd w:id="1088"/>
      <w:bookmarkEnd w:id="1089"/>
      <w:bookmarkEnd w:id="1090"/>
      <w:bookmarkEnd w:id="1091"/>
    </w:p>
    <w:bookmarkEnd w:id="1061"/>
    <w:bookmarkEnd w:id="1062"/>
    <w:bookmarkEnd w:id="1063"/>
    <w:bookmarkEnd w:id="1064"/>
    <w:bookmarkEnd w:id="1092"/>
    <w:p w14:paraId="34D04E4C" w14:textId="77777777" w:rsidR="00C85561" w:rsidRDefault="00EF19E4">
      <w:pPr>
        <w:tabs>
          <w:tab w:val="left" w:pos="680"/>
        </w:tabs>
        <w:spacing w:before="100" w:beforeAutospacing="1" w:afterLines="100" w:after="24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14:paraId="365887B0" w14:textId="77777777" w:rsidR="00C85561" w:rsidRDefault="00C85561">
      <w:pPr>
        <w:pStyle w:val="Guidance"/>
      </w:pPr>
    </w:p>
    <w:p w14:paraId="7D5A28C0" w14:textId="77777777" w:rsidR="00C85561" w:rsidRDefault="00EF19E4">
      <w:pPr>
        <w:pStyle w:val="Heading3"/>
        <w:rPr>
          <w:lang w:eastAsia="zh-CN"/>
        </w:rPr>
      </w:pPr>
      <w:bookmarkStart w:id="1093" w:name="_Toc17511"/>
      <w:bookmarkStart w:id="1094" w:name="_Toc13801"/>
      <w:bookmarkStart w:id="1095" w:name="_Toc2280"/>
      <w:bookmarkStart w:id="1096" w:name="_Toc26754"/>
      <w:bookmarkStart w:id="1097" w:name="MCCQCTEMPBM_00000136"/>
      <w:r>
        <w:t>CA_</w:t>
      </w:r>
      <w:r>
        <w:rPr>
          <w:lang w:eastAsia="zh-CN"/>
        </w:rPr>
        <w:t>n1-n78-n257</w:t>
      </w:r>
      <w:bookmarkEnd w:id="1093"/>
      <w:bookmarkEnd w:id="1094"/>
      <w:bookmarkEnd w:id="1095"/>
      <w:bookmarkEnd w:id="1096"/>
    </w:p>
    <w:p w14:paraId="06DA4856" w14:textId="77777777" w:rsidR="00C85561" w:rsidRDefault="00EF19E4">
      <w:pPr>
        <w:pStyle w:val="Heading4"/>
      </w:pPr>
      <w:bookmarkStart w:id="1098" w:name="_Toc1896"/>
      <w:bookmarkStart w:id="1099" w:name="_Toc30243"/>
      <w:bookmarkStart w:id="1100" w:name="_Toc9260"/>
      <w:bookmarkStart w:id="1101" w:name="_Toc15900"/>
      <w:bookmarkStart w:id="1102" w:name="MCCQCTEMPBM_00000137"/>
      <w:bookmarkEnd w:id="1097"/>
      <w:r>
        <w:t>Operating bands for CA</w:t>
      </w:r>
      <w:bookmarkEnd w:id="1098"/>
      <w:bookmarkEnd w:id="1099"/>
      <w:bookmarkEnd w:id="1100"/>
      <w:bookmarkEnd w:id="1101"/>
    </w:p>
    <w:bookmarkEnd w:id="1102"/>
    <w:p w14:paraId="7F15C502" w14:textId="77777777" w:rsidR="00C85561" w:rsidRDefault="00EF19E4">
      <w:pPr>
        <w:pStyle w:val="TH"/>
      </w:pPr>
      <w:r>
        <w:t xml:space="preserve">Table </w:t>
      </w:r>
      <w:r>
        <w:rPr>
          <w:rFonts w:hint="eastAsia"/>
          <w:lang w:eastAsia="zh-CN"/>
        </w:rPr>
        <w:t>5.3.2</w:t>
      </w:r>
      <w:r>
        <w:t>.</w:t>
      </w:r>
      <w:r>
        <w:rPr>
          <w:lang w:eastAsia="zh-CN"/>
        </w:rPr>
        <w:t>1</w:t>
      </w:r>
      <w:r>
        <w:t>-1: 3DL Inter-band CA operating bands</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067"/>
        <w:gridCol w:w="1212"/>
        <w:gridCol w:w="317"/>
        <w:gridCol w:w="1200"/>
        <w:gridCol w:w="1210"/>
        <w:gridCol w:w="317"/>
        <w:gridCol w:w="1401"/>
        <w:gridCol w:w="850"/>
      </w:tblGrid>
      <w:tr w:rsidR="00C85561" w14:paraId="4DA62D33" w14:textId="77777777">
        <w:trPr>
          <w:trHeight w:val="225"/>
          <w:jc w:val="center"/>
        </w:trPr>
        <w:tc>
          <w:tcPr>
            <w:tcW w:w="1822" w:type="dxa"/>
            <w:vMerge w:val="restart"/>
            <w:tcBorders>
              <w:top w:val="single" w:sz="4" w:space="0" w:color="auto"/>
              <w:left w:val="single" w:sz="4" w:space="0" w:color="auto"/>
              <w:bottom w:val="single" w:sz="4" w:space="0" w:color="auto"/>
              <w:right w:val="single" w:sz="4" w:space="0" w:color="auto"/>
            </w:tcBorders>
          </w:tcPr>
          <w:p w14:paraId="0133DFA8"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3E17E24F"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551C5F8"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1D249529"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1F7B061C"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85561" w14:paraId="27822847" w14:textId="77777777">
        <w:trPr>
          <w:trHeight w:val="225"/>
          <w:jc w:val="center"/>
        </w:trPr>
        <w:tc>
          <w:tcPr>
            <w:tcW w:w="1822" w:type="dxa"/>
            <w:vMerge/>
            <w:tcBorders>
              <w:top w:val="single" w:sz="4" w:space="0" w:color="auto"/>
              <w:left w:val="single" w:sz="4" w:space="0" w:color="auto"/>
              <w:bottom w:val="single" w:sz="4" w:space="0" w:color="auto"/>
              <w:right w:val="single" w:sz="4" w:space="0" w:color="auto"/>
            </w:tcBorders>
            <w:vAlign w:val="center"/>
          </w:tcPr>
          <w:p w14:paraId="7B20CCE0" w14:textId="77777777" w:rsidR="00C85561" w:rsidRDefault="00C85561">
            <w:pPr>
              <w:spacing w:after="0"/>
              <w:rPr>
                <w:rFonts w:ascii="Arial"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46094ED" w14:textId="77777777" w:rsidR="00C85561" w:rsidRDefault="00C85561">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783E2322"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02D6C3CB"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042200B7" w14:textId="77777777" w:rsidR="00C85561" w:rsidRDefault="00C85561">
            <w:pPr>
              <w:spacing w:after="0"/>
              <w:rPr>
                <w:rFonts w:ascii="Arial" w:hAnsi="Arial"/>
                <w:b/>
                <w:color w:val="000000"/>
                <w:sz w:val="18"/>
                <w:lang w:eastAsia="zh-CN"/>
              </w:rPr>
            </w:pPr>
          </w:p>
        </w:tc>
      </w:tr>
      <w:tr w:rsidR="00C85561" w14:paraId="3E8AEF0D" w14:textId="77777777">
        <w:trPr>
          <w:trHeight w:val="189"/>
          <w:jc w:val="center"/>
        </w:trPr>
        <w:tc>
          <w:tcPr>
            <w:tcW w:w="1822" w:type="dxa"/>
            <w:vMerge/>
            <w:tcBorders>
              <w:top w:val="single" w:sz="4" w:space="0" w:color="auto"/>
              <w:left w:val="single" w:sz="4" w:space="0" w:color="auto"/>
              <w:bottom w:val="single" w:sz="4" w:space="0" w:color="auto"/>
              <w:right w:val="single" w:sz="4" w:space="0" w:color="auto"/>
            </w:tcBorders>
            <w:vAlign w:val="center"/>
          </w:tcPr>
          <w:p w14:paraId="474FF450" w14:textId="77777777" w:rsidR="00C85561" w:rsidRDefault="00C85561">
            <w:pPr>
              <w:spacing w:after="0"/>
              <w:rPr>
                <w:rFonts w:ascii="Arial"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615C8B6C" w14:textId="77777777" w:rsidR="00C85561" w:rsidRDefault="00C85561">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tcPr>
          <w:p w14:paraId="365D9509"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tcPr>
          <w:p w14:paraId="3F2B5C34"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7D7CF9E0" w14:textId="77777777" w:rsidR="00C85561" w:rsidRDefault="00C85561">
            <w:pPr>
              <w:spacing w:after="0"/>
              <w:rPr>
                <w:rFonts w:ascii="Arial" w:hAnsi="Arial"/>
                <w:b/>
                <w:color w:val="000000"/>
                <w:sz w:val="18"/>
                <w:lang w:eastAsia="zh-CN"/>
              </w:rPr>
            </w:pPr>
          </w:p>
        </w:tc>
      </w:tr>
      <w:tr w:rsidR="00C85561" w14:paraId="4448F175" w14:textId="77777777">
        <w:trPr>
          <w:trHeight w:val="225"/>
          <w:jc w:val="center"/>
        </w:trPr>
        <w:tc>
          <w:tcPr>
            <w:tcW w:w="1822" w:type="dxa"/>
            <w:vMerge w:val="restart"/>
            <w:tcBorders>
              <w:top w:val="single" w:sz="4" w:space="0" w:color="auto"/>
              <w:left w:val="single" w:sz="4" w:space="0" w:color="auto"/>
              <w:bottom w:val="single" w:sz="4" w:space="0" w:color="auto"/>
              <w:right w:val="single" w:sz="4" w:space="0" w:color="auto"/>
            </w:tcBorders>
            <w:vAlign w:val="center"/>
          </w:tcPr>
          <w:p w14:paraId="7301961E" w14:textId="77777777" w:rsidR="00C85561" w:rsidRDefault="00EF19E4">
            <w:pPr>
              <w:pStyle w:val="TAL"/>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sz="4" w:space="0" w:color="auto"/>
              <w:left w:val="single" w:sz="4" w:space="0" w:color="auto"/>
              <w:bottom w:val="single" w:sz="4" w:space="0" w:color="auto"/>
              <w:right w:val="single" w:sz="4" w:space="0" w:color="auto"/>
            </w:tcBorders>
          </w:tcPr>
          <w:p w14:paraId="1EE8F948" w14:textId="77777777" w:rsidR="00C85561" w:rsidRDefault="00EF19E4">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tcPr>
          <w:p w14:paraId="6AB006B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tcPr>
          <w:p w14:paraId="7DFE5FDC"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2B082C5"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tcPr>
          <w:p w14:paraId="68957F2E"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4A3CE9B8"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1DDF01CD" w14:textId="77777777" w:rsidR="00C85561" w:rsidRDefault="00EF19E4">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tcPr>
          <w:p w14:paraId="0F54D3AB" w14:textId="77777777" w:rsidR="00C85561" w:rsidRDefault="00EF19E4">
            <w:pPr>
              <w:pStyle w:val="TAL"/>
              <w:rPr>
                <w:lang w:eastAsia="zh-CN"/>
              </w:rPr>
            </w:pPr>
            <w:r>
              <w:t>FDD</w:t>
            </w:r>
          </w:p>
        </w:tc>
      </w:tr>
      <w:tr w:rsidR="00C85561" w14:paraId="1FD0EF62" w14:textId="77777777">
        <w:trPr>
          <w:trHeight w:val="225"/>
          <w:jc w:val="center"/>
        </w:trPr>
        <w:tc>
          <w:tcPr>
            <w:tcW w:w="1822" w:type="dxa"/>
            <w:vMerge/>
            <w:tcBorders>
              <w:top w:val="single" w:sz="4" w:space="0" w:color="auto"/>
              <w:left w:val="single" w:sz="4" w:space="0" w:color="auto"/>
              <w:bottom w:val="single" w:sz="4" w:space="0" w:color="auto"/>
              <w:right w:val="single" w:sz="4" w:space="0" w:color="auto"/>
            </w:tcBorders>
            <w:vAlign w:val="center"/>
          </w:tcPr>
          <w:p w14:paraId="3D63E108" w14:textId="77777777" w:rsidR="00C85561" w:rsidRDefault="00C85561">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BCCD58" w14:textId="77777777" w:rsidR="00C85561" w:rsidRDefault="00EF19E4">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551E6FDA" w14:textId="77777777" w:rsidR="00C85561" w:rsidRDefault="00EF19E4">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0BB5D198" w14:textId="77777777" w:rsidR="00C85561" w:rsidRDefault="00EF1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59366E10" w14:textId="77777777" w:rsidR="00C85561" w:rsidRDefault="00EF19E4">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18293E59" w14:textId="77777777" w:rsidR="00C85561" w:rsidRDefault="00EF19E4">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01498A58" w14:textId="77777777" w:rsidR="00C85561" w:rsidRDefault="00EF1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7D4CF34F" w14:textId="77777777" w:rsidR="00C85561" w:rsidRDefault="00EF19E4">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0C1F1763" w14:textId="77777777" w:rsidR="00C85561" w:rsidRDefault="00EF19E4">
            <w:pPr>
              <w:pStyle w:val="TAL"/>
              <w:rPr>
                <w:lang w:eastAsia="zh-CN"/>
              </w:rPr>
            </w:pPr>
            <w:r>
              <w:t>TDD</w:t>
            </w:r>
          </w:p>
        </w:tc>
      </w:tr>
      <w:tr w:rsidR="00C85561" w14:paraId="691BBD2C" w14:textId="77777777">
        <w:trPr>
          <w:trHeight w:val="225"/>
          <w:jc w:val="center"/>
        </w:trPr>
        <w:tc>
          <w:tcPr>
            <w:tcW w:w="1822" w:type="dxa"/>
            <w:vMerge/>
            <w:tcBorders>
              <w:top w:val="single" w:sz="4" w:space="0" w:color="auto"/>
              <w:left w:val="single" w:sz="4" w:space="0" w:color="auto"/>
              <w:bottom w:val="single" w:sz="4" w:space="0" w:color="auto"/>
              <w:right w:val="single" w:sz="4" w:space="0" w:color="auto"/>
            </w:tcBorders>
            <w:vAlign w:val="center"/>
          </w:tcPr>
          <w:p w14:paraId="2D7C41D8" w14:textId="77777777" w:rsidR="00C85561" w:rsidRDefault="00C85561">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2F6BAA3" w14:textId="77777777" w:rsidR="00C85561" w:rsidRDefault="00EF19E4">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tcPr>
          <w:p w14:paraId="1E62B76A" w14:textId="77777777" w:rsidR="00C85561" w:rsidRDefault="00EF19E4">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4C2319D3" w14:textId="77777777" w:rsidR="00C85561" w:rsidRDefault="00EF1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79A295F4" w14:textId="77777777" w:rsidR="00C85561" w:rsidRDefault="00EF19E4">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tcPr>
          <w:p w14:paraId="6D5FBDD4" w14:textId="77777777" w:rsidR="00C85561" w:rsidRDefault="00EF19E4">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0D026887" w14:textId="77777777" w:rsidR="00C85561" w:rsidRDefault="00EF1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070B5EC" w14:textId="77777777" w:rsidR="00C85561" w:rsidRDefault="00EF19E4">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tcPr>
          <w:p w14:paraId="6EFFDF05" w14:textId="77777777" w:rsidR="00C85561" w:rsidRDefault="00EF19E4">
            <w:pPr>
              <w:pStyle w:val="TAL"/>
              <w:rPr>
                <w:lang w:eastAsia="zh-CN"/>
              </w:rPr>
            </w:pPr>
            <w:r>
              <w:t>TDD</w:t>
            </w:r>
          </w:p>
        </w:tc>
      </w:tr>
    </w:tbl>
    <w:p w14:paraId="683532A6" w14:textId="77777777" w:rsidR="00C85561" w:rsidRDefault="00C85561">
      <w:pPr>
        <w:rPr>
          <w:lang w:eastAsia="zh-CN"/>
        </w:rPr>
      </w:pPr>
    </w:p>
    <w:p w14:paraId="5BE4F932" w14:textId="77777777" w:rsidR="00C85561" w:rsidRDefault="00EF19E4">
      <w:pPr>
        <w:pStyle w:val="Heading4"/>
        <w:keepNext w:val="0"/>
      </w:pPr>
      <w:bookmarkStart w:id="1103" w:name="_Toc30118"/>
      <w:bookmarkStart w:id="1104" w:name="_Toc6070"/>
      <w:bookmarkStart w:id="1105" w:name="_Toc2124"/>
      <w:bookmarkStart w:id="1106" w:name="_Toc11510"/>
      <w:bookmarkStart w:id="1107" w:name="MCCQCTEMPBM_00000138"/>
      <w:r>
        <w:t>Channel bandwidths per operating band for CA</w:t>
      </w:r>
      <w:bookmarkEnd w:id="1103"/>
      <w:bookmarkEnd w:id="1104"/>
      <w:bookmarkEnd w:id="1105"/>
      <w:bookmarkEnd w:id="1106"/>
    </w:p>
    <w:bookmarkEnd w:id="1107"/>
    <w:p w14:paraId="7A38ECC5" w14:textId="77777777" w:rsidR="00C85561" w:rsidRDefault="00EF19E4">
      <w:pPr>
        <w:pStyle w:val="TH"/>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W w:w="13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C85561" w14:paraId="3A8C3FCB" w14:textId="77777777">
        <w:trPr>
          <w:trHeight w:val="552"/>
          <w:tblHeader/>
          <w:jc w:val="center"/>
        </w:trPr>
        <w:tc>
          <w:tcPr>
            <w:tcW w:w="1464" w:type="dxa"/>
            <w:tcBorders>
              <w:top w:val="single" w:sz="4" w:space="0" w:color="auto"/>
              <w:left w:val="single" w:sz="4" w:space="0" w:color="auto"/>
              <w:bottom w:val="single" w:sz="4" w:space="0" w:color="auto"/>
              <w:right w:val="single" w:sz="4" w:space="0" w:color="auto"/>
            </w:tcBorders>
            <w:vAlign w:val="center"/>
          </w:tcPr>
          <w:p w14:paraId="74E03A33" w14:textId="77777777" w:rsidR="00C85561" w:rsidRDefault="00EF19E4">
            <w:pPr>
              <w:keepLines/>
              <w:jc w:val="center"/>
              <w:rPr>
                <w:rFonts w:ascii="Arial" w:hAnsi="Arial"/>
                <w:b/>
                <w:sz w:val="18"/>
              </w:rPr>
            </w:pPr>
            <w:r>
              <w:rPr>
                <w:rFonts w:ascii="Arial" w:hAnsi="Arial"/>
                <w:b/>
                <w:sz w:val="18"/>
              </w:rPr>
              <w:t>NR CA config</w:t>
            </w:r>
          </w:p>
        </w:tc>
        <w:tc>
          <w:tcPr>
            <w:tcW w:w="1747" w:type="dxa"/>
            <w:tcBorders>
              <w:top w:val="single" w:sz="4" w:space="0" w:color="auto"/>
              <w:left w:val="single" w:sz="4" w:space="0" w:color="auto"/>
              <w:bottom w:val="single" w:sz="4" w:space="0" w:color="auto"/>
              <w:right w:val="single" w:sz="4" w:space="0" w:color="auto"/>
            </w:tcBorders>
            <w:vAlign w:val="center"/>
          </w:tcPr>
          <w:p w14:paraId="5925A173" w14:textId="77777777" w:rsidR="00C85561" w:rsidRDefault="00EF19E4">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14:paraId="13AF9A69" w14:textId="77777777" w:rsidR="00C85561" w:rsidRDefault="00EF19E4">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14:paraId="52C37B9F" w14:textId="77777777" w:rsidR="00C85561" w:rsidRDefault="00EF19E4">
            <w:pPr>
              <w:keepLines/>
              <w:jc w:val="center"/>
              <w:rPr>
                <w:rFonts w:ascii="Arial" w:hAnsi="Arial"/>
                <w:b/>
                <w:sz w:val="18"/>
              </w:rPr>
            </w:pPr>
            <w:r>
              <w:rPr>
                <w:rFonts w:ascii="Arial" w:hAnsi="Arial"/>
                <w:b/>
                <w:sz w:val="18"/>
              </w:rPr>
              <w:t>SCS</w:t>
            </w:r>
          </w:p>
          <w:p w14:paraId="306A558F" w14:textId="77777777" w:rsidR="00C85561" w:rsidRDefault="00EF19E4">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7A611DC5" w14:textId="77777777" w:rsidR="00C85561" w:rsidRDefault="00EF19E4">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7AC01210" w14:textId="77777777" w:rsidR="00C85561" w:rsidRDefault="00EF19E4">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3581E7A0" w14:textId="77777777" w:rsidR="00C85561" w:rsidRDefault="00EF19E4">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539FA9AF" w14:textId="77777777" w:rsidR="00C85561" w:rsidRDefault="00EF19E4">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2F3D8022" w14:textId="77777777" w:rsidR="00C85561" w:rsidRDefault="00EF19E4">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65695EDB" w14:textId="77777777" w:rsidR="00C85561" w:rsidRDefault="00EF19E4">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668F4D7" w14:textId="77777777" w:rsidR="00C85561" w:rsidRDefault="00EF19E4">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5385AA8E" w14:textId="77777777" w:rsidR="00C85561" w:rsidRDefault="00EF19E4">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ECEA3E" w14:textId="77777777" w:rsidR="00C85561" w:rsidRDefault="00EF19E4">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20E33281" w14:textId="77777777" w:rsidR="00C85561" w:rsidRDefault="00EF19E4">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47153A82" w14:textId="77777777" w:rsidR="00C85561" w:rsidRDefault="00EF19E4">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472572F" w14:textId="77777777" w:rsidR="00C85561" w:rsidRDefault="00EF19E4">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01876445" w14:textId="77777777" w:rsidR="00C85561" w:rsidRDefault="00EF19E4">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421E5567" w14:textId="77777777" w:rsidR="00C85561" w:rsidRDefault="00EF19E4">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14:paraId="20BF1BF3" w14:textId="77777777" w:rsidR="00C85561" w:rsidRDefault="00EF19E4">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14:paraId="5E9FFBD0" w14:textId="77777777" w:rsidR="00C85561" w:rsidRDefault="00EF19E4">
            <w:pPr>
              <w:keepLines/>
              <w:jc w:val="center"/>
              <w:rPr>
                <w:rFonts w:ascii="Arial" w:hAnsi="Arial"/>
                <w:sz w:val="18"/>
              </w:rPr>
            </w:pPr>
            <w:r>
              <w:rPr>
                <w:rFonts w:ascii="Arial" w:hAnsi="Arial"/>
                <w:b/>
                <w:sz w:val="18"/>
              </w:rPr>
              <w:t>Bandwidth combination set</w:t>
            </w:r>
          </w:p>
        </w:tc>
      </w:tr>
      <w:tr w:rsidR="00C85561" w14:paraId="0A9B9B84" w14:textId="77777777">
        <w:trPr>
          <w:trHeight w:val="125"/>
          <w:jc w:val="center"/>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3178116F" w14:textId="77777777" w:rsidR="00C85561" w:rsidRDefault="00EF19E4">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66419C20" w14:textId="77777777" w:rsidR="00C85561" w:rsidRDefault="00EF19E4">
            <w:pPr>
              <w:pStyle w:val="TAL"/>
              <w:jc w:val="center"/>
              <w:rPr>
                <w:lang w:eastAsia="zh-CN"/>
              </w:rPr>
            </w:pPr>
            <w:r>
              <w:rPr>
                <w:lang w:eastAsia="zh-CN"/>
              </w:rPr>
              <w:t>CA_n1A-n78A</w:t>
            </w:r>
          </w:p>
          <w:p w14:paraId="7E0F586E" w14:textId="77777777" w:rsidR="00C85561" w:rsidRDefault="00EF19E4">
            <w:pPr>
              <w:pStyle w:val="TAL"/>
              <w:jc w:val="center"/>
              <w:rPr>
                <w:lang w:eastAsia="zh-CN"/>
              </w:rPr>
            </w:pPr>
            <w:r>
              <w:rPr>
                <w:lang w:eastAsia="zh-CN"/>
              </w:rPr>
              <w:t>CA_n1A-n257A</w:t>
            </w:r>
          </w:p>
          <w:p w14:paraId="2DC067E0" w14:textId="77777777" w:rsidR="00C85561" w:rsidRDefault="00EF19E4">
            <w:pPr>
              <w:pStyle w:val="TAL"/>
              <w:keepNext w:val="0"/>
              <w:jc w:val="center"/>
              <w:rPr>
                <w:lang w:eastAsia="zh-CN"/>
              </w:rPr>
            </w:pPr>
            <w:r>
              <w:rPr>
                <w:lang w:eastAsia="zh-CN"/>
              </w:rPr>
              <w:t>CA_n78A-n257A</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95DD637"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2FEFCDA7"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DB1590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B262A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0529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2EDA9E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29CA39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E3DB8E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EBE50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BD958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1E5C6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FCB6E4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53512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5BE13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DCA5D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D4252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A1BAB5"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2F84897F"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5AD2764E"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0EA9CA48"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2C1EFE5"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51CDF77"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FB57F58"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E325C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2C9F0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DDACA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36609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B24182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2BFA32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E3DDD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C39CC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61BC4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B80EF1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615CF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37285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13AAE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90788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6D6CC5"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BF2C091" w14:textId="77777777" w:rsidR="00C85561" w:rsidRDefault="00C85561">
            <w:pPr>
              <w:spacing w:after="0"/>
              <w:rPr>
                <w:rFonts w:ascii="Arial" w:hAnsi="Arial"/>
                <w:sz w:val="18"/>
                <w:lang w:eastAsia="zh-CN"/>
              </w:rPr>
            </w:pPr>
          </w:p>
        </w:tc>
      </w:tr>
      <w:tr w:rsidR="00C85561" w14:paraId="1E058109"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5711837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5ECA8F2"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31A2168"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4C807649"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746B0B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F7949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0CFD0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3533BE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2EB2C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8DB1F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F2497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F9658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B892E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E998B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947FA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F29F2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CFB74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B766D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19249"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5D33B" w14:textId="77777777" w:rsidR="00C85561" w:rsidRDefault="00C85561">
            <w:pPr>
              <w:spacing w:after="0"/>
              <w:rPr>
                <w:rFonts w:ascii="Arial" w:hAnsi="Arial"/>
                <w:sz w:val="18"/>
                <w:lang w:eastAsia="zh-CN"/>
              </w:rPr>
            </w:pPr>
          </w:p>
        </w:tc>
      </w:tr>
      <w:tr w:rsidR="00C85561" w14:paraId="4D9CFFF9"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543400D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A106E39"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13617D2A" w14:textId="77777777" w:rsidR="00C85561" w:rsidRDefault="00EF19E4">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1E0B82C9"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AA51A4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E1E0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C023B7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B0577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418472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26E4B4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49DD4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8BA860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5360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0E58E5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919DF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A6676E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B87A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BF08E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C632FB"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69E9A94" w14:textId="77777777" w:rsidR="00C85561" w:rsidRDefault="00C85561">
            <w:pPr>
              <w:spacing w:after="0"/>
              <w:rPr>
                <w:rFonts w:ascii="Arial" w:hAnsi="Arial"/>
                <w:sz w:val="18"/>
                <w:lang w:eastAsia="zh-CN"/>
              </w:rPr>
            </w:pPr>
          </w:p>
        </w:tc>
      </w:tr>
      <w:tr w:rsidR="00C85561" w14:paraId="6CD1FB1D"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1B14D5F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9621F48"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456D4DE"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230F59B"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0B4B148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A60258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58BE69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19D3B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DC21C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0859E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6EF7B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223C2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69F2F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299D46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77416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13C94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E8F7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73029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36B7A3"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E2FDA2E" w14:textId="77777777" w:rsidR="00C85561" w:rsidRDefault="00C85561">
            <w:pPr>
              <w:spacing w:after="0"/>
              <w:rPr>
                <w:rFonts w:ascii="Arial" w:hAnsi="Arial"/>
                <w:sz w:val="18"/>
                <w:lang w:eastAsia="zh-CN"/>
              </w:rPr>
            </w:pPr>
          </w:p>
        </w:tc>
      </w:tr>
      <w:tr w:rsidR="00C85561" w14:paraId="4013D264"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4E9B70A9"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C3DD73D"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B7722D1"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47F75BC"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8D45D8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5C32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ECED1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51369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A9375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BE078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33EC4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FD6ED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F92D7F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73399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74B45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238263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F1E919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2C48C5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481BA8"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E59A4CB" w14:textId="77777777" w:rsidR="00C85561" w:rsidRDefault="00C85561">
            <w:pPr>
              <w:spacing w:after="0"/>
              <w:rPr>
                <w:rFonts w:ascii="Arial" w:hAnsi="Arial"/>
                <w:sz w:val="18"/>
                <w:lang w:eastAsia="zh-CN"/>
              </w:rPr>
            </w:pPr>
          </w:p>
        </w:tc>
      </w:tr>
      <w:tr w:rsidR="00C85561" w14:paraId="3C3E1606"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537B2D94"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7906C25"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A919811" w14:textId="77777777" w:rsidR="00C85561" w:rsidRDefault="00EF19E4">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14:paraId="7E8388BB" w14:textId="77777777" w:rsidR="00C85561" w:rsidRDefault="00EF19E4">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72175DB"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31936"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DB37D5"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9D31B"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24556D"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EE0D4B"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80C6CB"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73DB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6E1B4"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6DA2F5"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1198C7"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1EC2DD"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26777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0C11E1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AD263D"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CA0B49E" w14:textId="77777777" w:rsidR="00C85561" w:rsidRDefault="00C85561">
            <w:pPr>
              <w:spacing w:after="0"/>
              <w:rPr>
                <w:rFonts w:ascii="Arial" w:hAnsi="Arial"/>
                <w:sz w:val="18"/>
                <w:lang w:eastAsia="zh-CN"/>
              </w:rPr>
            </w:pPr>
          </w:p>
        </w:tc>
      </w:tr>
      <w:tr w:rsidR="00C85561" w14:paraId="04D73F58"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4DFAB2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3B53815"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A35335A"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5FFE69A" w14:textId="77777777" w:rsidR="00C85561" w:rsidRDefault="00EF19E4">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053E72C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C6AF3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3C7FD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00163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60488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6CACD5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35C5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6A4D1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1D7E1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17B44D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0D026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225E6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8B2F6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A5D0B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45D27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tcPr>
          <w:p w14:paraId="1BA78648" w14:textId="77777777" w:rsidR="00C85561" w:rsidRDefault="00C85561">
            <w:pPr>
              <w:spacing w:after="0"/>
              <w:rPr>
                <w:rFonts w:ascii="Arial" w:hAnsi="Arial"/>
                <w:sz w:val="18"/>
                <w:lang w:eastAsia="zh-CN"/>
              </w:rPr>
            </w:pPr>
          </w:p>
        </w:tc>
      </w:tr>
      <w:tr w:rsidR="00C85561" w14:paraId="68D5AA37" w14:textId="77777777">
        <w:trPr>
          <w:trHeight w:val="125"/>
          <w:jc w:val="center"/>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50A5B583" w14:textId="77777777" w:rsidR="00C85561" w:rsidRDefault="00EF19E4">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00313251" w14:textId="77777777" w:rsidR="00C85561" w:rsidRDefault="00EF19E4">
            <w:pPr>
              <w:pStyle w:val="TAL"/>
              <w:jc w:val="center"/>
              <w:rPr>
                <w:lang w:eastAsia="zh-CN"/>
              </w:rPr>
            </w:pPr>
            <w:r>
              <w:rPr>
                <w:lang w:eastAsia="zh-CN"/>
              </w:rPr>
              <w:t>CA_n1A-n78A</w:t>
            </w:r>
          </w:p>
          <w:p w14:paraId="7A640B17" w14:textId="77777777" w:rsidR="00C85561" w:rsidRDefault="00EF19E4">
            <w:pPr>
              <w:pStyle w:val="TAL"/>
              <w:jc w:val="center"/>
              <w:rPr>
                <w:lang w:eastAsia="zh-CN"/>
              </w:rPr>
            </w:pPr>
            <w:r>
              <w:rPr>
                <w:lang w:eastAsia="zh-CN"/>
              </w:rPr>
              <w:t>CA_n1A-n257A</w:t>
            </w:r>
          </w:p>
          <w:p w14:paraId="6B0A5E00" w14:textId="77777777" w:rsidR="00C85561" w:rsidRDefault="00EF19E4">
            <w:pPr>
              <w:pStyle w:val="TAL"/>
              <w:jc w:val="center"/>
              <w:rPr>
                <w:lang w:eastAsia="zh-CN"/>
              </w:rPr>
            </w:pPr>
            <w:r>
              <w:rPr>
                <w:lang w:eastAsia="zh-CN"/>
              </w:rPr>
              <w:t>CA_n1A-n257G</w:t>
            </w:r>
          </w:p>
          <w:p w14:paraId="07C51CC4" w14:textId="77777777" w:rsidR="00C85561" w:rsidRDefault="00EF19E4">
            <w:pPr>
              <w:pStyle w:val="TAL"/>
              <w:jc w:val="center"/>
              <w:rPr>
                <w:lang w:eastAsia="zh-CN"/>
              </w:rPr>
            </w:pPr>
            <w:r>
              <w:rPr>
                <w:lang w:eastAsia="zh-CN"/>
              </w:rPr>
              <w:t>CA_n78A-n257A</w:t>
            </w:r>
          </w:p>
          <w:p w14:paraId="2FED3AEF" w14:textId="77777777" w:rsidR="00C85561" w:rsidRDefault="00EF19E4">
            <w:pPr>
              <w:pStyle w:val="TAL"/>
              <w:keepNext w:val="0"/>
              <w:jc w:val="center"/>
              <w:rPr>
                <w:lang w:eastAsia="zh-CN"/>
              </w:rPr>
            </w:pPr>
            <w:r>
              <w:rPr>
                <w:lang w:eastAsia="zh-CN"/>
              </w:rPr>
              <w:t>CA_n78A-n257G</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AFAB15A"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E728AF5"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B49BAD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6926C4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51B2C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43FF8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AAE3D8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97B1DF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94FD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9C7E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68AA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715F0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6E12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08D16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55A79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0B49F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2130BE"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5357C2B6"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28057576"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67EFE19C"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8AF1182"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F3FA162"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771F21DC"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0062FF7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EF4C8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5797C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666B97B" w14:textId="77777777" w:rsidR="00C85561" w:rsidRDefault="00EF1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E69E1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34CB71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8F78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DCA76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0FA89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CC4425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32AD9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A88D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9FA9A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3BF21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C40DD6"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553B9A2" w14:textId="77777777" w:rsidR="00C85561" w:rsidRDefault="00C85561">
            <w:pPr>
              <w:spacing w:after="0"/>
              <w:rPr>
                <w:rFonts w:ascii="Arial" w:hAnsi="Arial"/>
                <w:sz w:val="18"/>
                <w:lang w:eastAsia="zh-CN"/>
              </w:rPr>
            </w:pPr>
          </w:p>
        </w:tc>
      </w:tr>
      <w:tr w:rsidR="00C85561" w14:paraId="614EADA6"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74780236"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AF9C35C"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AC87013"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16803F9A"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5114C15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4A5B5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9EAA3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F4CDC2" w14:textId="77777777" w:rsidR="00C85561" w:rsidRDefault="00EF1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28653C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649045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91C0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F62EB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BC07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6C414E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62190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666C0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4BC7D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3DBDC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A71446"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C1A11D" w14:textId="77777777" w:rsidR="00C85561" w:rsidRDefault="00C85561">
            <w:pPr>
              <w:spacing w:after="0"/>
              <w:rPr>
                <w:rFonts w:ascii="Arial" w:hAnsi="Arial"/>
                <w:sz w:val="18"/>
                <w:lang w:eastAsia="zh-CN"/>
              </w:rPr>
            </w:pPr>
          </w:p>
        </w:tc>
      </w:tr>
      <w:tr w:rsidR="00C85561" w14:paraId="6CF46EFA"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2268AA86"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4629BC4"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5FE73CF"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3DADC296"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E0ECE0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02E51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F1AA70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876A72" w14:textId="77777777" w:rsidR="00C85561" w:rsidRDefault="00EF19E4">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20B979E" w14:textId="77777777" w:rsidR="00C85561" w:rsidRDefault="00C85561">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1C45A2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C31DC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5B0B9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D7F8E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7431A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A1799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0C21F8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401BB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7412A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FB411D"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FDF032" w14:textId="77777777" w:rsidR="00C85561" w:rsidRDefault="00C85561">
            <w:pPr>
              <w:spacing w:after="0"/>
              <w:rPr>
                <w:rFonts w:ascii="Arial" w:hAnsi="Arial"/>
                <w:sz w:val="18"/>
                <w:lang w:eastAsia="zh-CN"/>
              </w:rPr>
            </w:pPr>
          </w:p>
        </w:tc>
      </w:tr>
      <w:tr w:rsidR="00C85561" w14:paraId="709F753D"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78524B3A"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81CEB2E"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87707F8"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979A123"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A27B91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0F3BCF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1A4DF8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D20977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6604E8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B19E9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1F087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5937FE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9E011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69C3F6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38EB8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B0216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4FDA52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1B5F9B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391FC6"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38496F1" w14:textId="77777777" w:rsidR="00C85561" w:rsidRDefault="00C85561">
            <w:pPr>
              <w:spacing w:after="0"/>
              <w:rPr>
                <w:rFonts w:ascii="Arial" w:hAnsi="Arial"/>
                <w:sz w:val="18"/>
                <w:lang w:eastAsia="zh-CN"/>
              </w:rPr>
            </w:pPr>
          </w:p>
        </w:tc>
      </w:tr>
      <w:tr w:rsidR="00C85561" w14:paraId="443BF2FC"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0618F4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9C1B89C"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7D40627"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BFCB299"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585C8CC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913EB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1F50C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6A2CD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482D5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8015E7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92DE9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8731AE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DB0E8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C8C38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03041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3C1AB1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CD9A6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A91D5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D83841"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F2C351" w14:textId="77777777" w:rsidR="00C85561" w:rsidRDefault="00C85561">
            <w:pPr>
              <w:spacing w:after="0"/>
              <w:rPr>
                <w:rFonts w:ascii="Arial" w:hAnsi="Arial"/>
                <w:sz w:val="18"/>
                <w:lang w:eastAsia="zh-CN"/>
              </w:rPr>
            </w:pPr>
          </w:p>
        </w:tc>
      </w:tr>
      <w:tr w:rsidR="00C85561" w14:paraId="08B1C238"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4AE5915A"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406016F"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571F410"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FACE381" w14:textId="77777777" w:rsidR="00C85561" w:rsidRDefault="00EF19E4">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76A08F98" w14:textId="77777777" w:rsidR="00C85561" w:rsidRDefault="00C85561">
            <w:pPr>
              <w:spacing w:after="0"/>
              <w:rPr>
                <w:rFonts w:ascii="Arial" w:hAnsi="Arial"/>
                <w:sz w:val="18"/>
                <w:lang w:eastAsia="zh-CN"/>
              </w:rPr>
            </w:pPr>
          </w:p>
        </w:tc>
      </w:tr>
      <w:tr w:rsidR="00C85561" w14:paraId="4144A973" w14:textId="77777777">
        <w:trPr>
          <w:trHeight w:val="125"/>
          <w:jc w:val="center"/>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26748588" w14:textId="77777777" w:rsidR="00C85561" w:rsidRDefault="00EF19E4">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5F338C2B" w14:textId="77777777" w:rsidR="00C85561" w:rsidRDefault="00EF19E4">
            <w:pPr>
              <w:pStyle w:val="TAL"/>
              <w:jc w:val="center"/>
              <w:rPr>
                <w:lang w:eastAsia="zh-CN"/>
              </w:rPr>
            </w:pPr>
            <w:r>
              <w:rPr>
                <w:lang w:eastAsia="zh-CN"/>
              </w:rPr>
              <w:t>CA_n1A-n78A</w:t>
            </w:r>
          </w:p>
          <w:p w14:paraId="57953EB0" w14:textId="77777777" w:rsidR="00C85561" w:rsidRDefault="00EF19E4">
            <w:pPr>
              <w:pStyle w:val="TAL"/>
              <w:jc w:val="center"/>
              <w:rPr>
                <w:lang w:eastAsia="zh-CN"/>
              </w:rPr>
            </w:pPr>
            <w:r>
              <w:rPr>
                <w:lang w:eastAsia="zh-CN"/>
              </w:rPr>
              <w:t>CA_n1A-n257A</w:t>
            </w:r>
          </w:p>
          <w:p w14:paraId="1392C373" w14:textId="77777777" w:rsidR="00C85561" w:rsidRDefault="00EF19E4">
            <w:pPr>
              <w:pStyle w:val="TAL"/>
              <w:jc w:val="center"/>
              <w:rPr>
                <w:lang w:eastAsia="zh-CN"/>
              </w:rPr>
            </w:pPr>
            <w:r>
              <w:rPr>
                <w:lang w:eastAsia="zh-CN"/>
              </w:rPr>
              <w:t>CA_n1A-n257G</w:t>
            </w:r>
          </w:p>
          <w:p w14:paraId="0060E0A2" w14:textId="77777777" w:rsidR="00C85561" w:rsidRDefault="00EF19E4">
            <w:pPr>
              <w:pStyle w:val="TAL"/>
              <w:jc w:val="center"/>
              <w:rPr>
                <w:lang w:eastAsia="zh-CN"/>
              </w:rPr>
            </w:pPr>
            <w:r>
              <w:rPr>
                <w:lang w:eastAsia="zh-CN"/>
              </w:rPr>
              <w:t>CA_n1A-n257H</w:t>
            </w:r>
          </w:p>
          <w:p w14:paraId="1F964FC4" w14:textId="77777777" w:rsidR="00C85561" w:rsidRDefault="00EF19E4">
            <w:pPr>
              <w:pStyle w:val="TAL"/>
              <w:jc w:val="center"/>
              <w:rPr>
                <w:lang w:eastAsia="zh-CN"/>
              </w:rPr>
            </w:pPr>
            <w:r>
              <w:rPr>
                <w:lang w:eastAsia="zh-CN"/>
              </w:rPr>
              <w:t>CA_n78A-n257A</w:t>
            </w:r>
          </w:p>
          <w:p w14:paraId="647ECC6C" w14:textId="77777777" w:rsidR="00C85561" w:rsidRDefault="00EF19E4">
            <w:pPr>
              <w:pStyle w:val="TAL"/>
              <w:jc w:val="center"/>
              <w:rPr>
                <w:lang w:eastAsia="zh-CN"/>
              </w:rPr>
            </w:pPr>
            <w:r>
              <w:rPr>
                <w:lang w:eastAsia="zh-CN"/>
              </w:rPr>
              <w:t>CA_n78A-n257G</w:t>
            </w:r>
          </w:p>
          <w:p w14:paraId="6F7538A1" w14:textId="77777777" w:rsidR="00C85561" w:rsidRDefault="00EF19E4">
            <w:pPr>
              <w:pStyle w:val="TAL"/>
              <w:keepNext w:val="0"/>
              <w:jc w:val="center"/>
              <w:rPr>
                <w:lang w:eastAsia="zh-CN"/>
              </w:rPr>
            </w:pPr>
            <w:r>
              <w:rPr>
                <w:lang w:eastAsia="zh-CN"/>
              </w:rPr>
              <w:t>CA_n78A-n257H</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F0A59D1"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4B24A554"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57E771D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507154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C82C4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726F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7F7C2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8CB69A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A19C1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EED9F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2C422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F39EB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1C178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BED84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7CE86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EC768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8B30D0"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19DCA8CE"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0601B187"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0225669D"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FDE5399"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F3A0820"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05681A0"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01B7B45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8E1F9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5E76E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503D8A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9A5D1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FF356C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5545C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626DD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D5BE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B5C661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C670A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DBA14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C659D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71401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B35DB6"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C1ED5ED" w14:textId="77777777" w:rsidR="00C85561" w:rsidRDefault="00C85561">
            <w:pPr>
              <w:spacing w:after="0"/>
              <w:rPr>
                <w:rFonts w:ascii="Arial" w:hAnsi="Arial"/>
                <w:sz w:val="18"/>
                <w:lang w:eastAsia="zh-CN"/>
              </w:rPr>
            </w:pPr>
          </w:p>
        </w:tc>
      </w:tr>
      <w:tr w:rsidR="00C85561" w14:paraId="4CE048D3"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0A04460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0FE9CE2"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2D561FF"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6F1D2995"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CD130F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4F521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0DDDB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500157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F4366F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7D2068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51E33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7150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3E185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9388BE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5D30D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240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FA7AD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47EF6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B77BE8"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5197668" w14:textId="77777777" w:rsidR="00C85561" w:rsidRDefault="00C85561">
            <w:pPr>
              <w:spacing w:after="0"/>
              <w:rPr>
                <w:rFonts w:ascii="Arial" w:hAnsi="Arial"/>
                <w:sz w:val="18"/>
                <w:lang w:eastAsia="zh-CN"/>
              </w:rPr>
            </w:pPr>
          </w:p>
        </w:tc>
      </w:tr>
      <w:tr w:rsidR="00C85561" w14:paraId="692E6E36"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5356A6B6"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E4668B6"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2E2BEABB"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65D8CEE4"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985DB3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36C2E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DF615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EA74A5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DC84E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0E2CDA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8940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539CE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0B6DA8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EB39A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0F7AC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4E5479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F7642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CA549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1CA4BC"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5E8A5D4" w14:textId="77777777" w:rsidR="00C85561" w:rsidRDefault="00C85561">
            <w:pPr>
              <w:spacing w:after="0"/>
              <w:rPr>
                <w:rFonts w:ascii="Arial" w:hAnsi="Arial"/>
                <w:sz w:val="18"/>
                <w:lang w:eastAsia="zh-CN"/>
              </w:rPr>
            </w:pPr>
          </w:p>
        </w:tc>
      </w:tr>
      <w:tr w:rsidR="00C85561" w14:paraId="5FEB241B"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546F04C"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D7D75E9"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12177D6"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BFF20E4"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9D7DA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5E9692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74951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88D14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D23C0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456D10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9EFC7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B48877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882EF6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226006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EB4B8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BBD9CD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43798C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EE24D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079483"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7D9219B" w14:textId="77777777" w:rsidR="00C85561" w:rsidRDefault="00C85561">
            <w:pPr>
              <w:spacing w:after="0"/>
              <w:rPr>
                <w:rFonts w:ascii="Arial" w:hAnsi="Arial"/>
                <w:sz w:val="18"/>
                <w:lang w:eastAsia="zh-CN"/>
              </w:rPr>
            </w:pPr>
          </w:p>
        </w:tc>
      </w:tr>
      <w:tr w:rsidR="00C85561" w14:paraId="60DA4526"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5AD506D5"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9741037"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49EEAF8"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FA8EF87"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EF9FA2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EFB3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EF864A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39C49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536B21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E5BC84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1FC33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9099B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6552E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2935F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080F5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74212F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DE5FB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0A4B4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F739FD"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2786C2A" w14:textId="77777777" w:rsidR="00C85561" w:rsidRDefault="00C85561">
            <w:pPr>
              <w:spacing w:after="0"/>
              <w:rPr>
                <w:rFonts w:ascii="Arial" w:hAnsi="Arial"/>
                <w:sz w:val="18"/>
                <w:lang w:eastAsia="zh-CN"/>
              </w:rPr>
            </w:pPr>
          </w:p>
        </w:tc>
      </w:tr>
      <w:tr w:rsidR="00C85561" w14:paraId="0BAE205C"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09B9DFF"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D090C49"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F2945C1"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2D65D2E8" w14:textId="77777777" w:rsidR="00C85561" w:rsidRDefault="00EF19E4">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658E74C" w14:textId="77777777" w:rsidR="00C85561" w:rsidRDefault="00C85561">
            <w:pPr>
              <w:spacing w:after="0"/>
              <w:rPr>
                <w:rFonts w:ascii="Arial" w:hAnsi="Arial"/>
                <w:sz w:val="18"/>
                <w:lang w:eastAsia="zh-CN"/>
              </w:rPr>
            </w:pPr>
          </w:p>
        </w:tc>
      </w:tr>
      <w:tr w:rsidR="00C85561" w14:paraId="1A804591" w14:textId="77777777">
        <w:trPr>
          <w:trHeight w:val="125"/>
          <w:jc w:val="center"/>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321C236B" w14:textId="77777777" w:rsidR="00C85561" w:rsidRDefault="00EF19E4">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7C8789F9" w14:textId="77777777" w:rsidR="00C85561" w:rsidRDefault="00EF19E4">
            <w:pPr>
              <w:keepLines/>
              <w:spacing w:after="0"/>
              <w:jc w:val="center"/>
              <w:rPr>
                <w:rFonts w:ascii="Arial" w:hAnsi="Arial"/>
                <w:sz w:val="18"/>
                <w:lang w:eastAsia="zh-CN"/>
              </w:rPr>
            </w:pPr>
            <w:r>
              <w:rPr>
                <w:rFonts w:ascii="Arial" w:hAnsi="Arial"/>
                <w:sz w:val="18"/>
                <w:lang w:eastAsia="zh-CN"/>
              </w:rPr>
              <w:t>CA_n1A-n78A</w:t>
            </w:r>
          </w:p>
          <w:p w14:paraId="76C507F2" w14:textId="77777777" w:rsidR="00C85561" w:rsidRDefault="00EF19E4">
            <w:pPr>
              <w:keepLines/>
              <w:spacing w:after="0"/>
              <w:jc w:val="center"/>
              <w:rPr>
                <w:rFonts w:ascii="Arial" w:hAnsi="Arial"/>
                <w:sz w:val="18"/>
                <w:lang w:eastAsia="zh-CN"/>
              </w:rPr>
            </w:pPr>
            <w:r>
              <w:rPr>
                <w:rFonts w:ascii="Arial" w:hAnsi="Arial"/>
                <w:sz w:val="18"/>
                <w:lang w:eastAsia="zh-CN"/>
              </w:rPr>
              <w:t>CA_n1A-n257A</w:t>
            </w:r>
          </w:p>
          <w:p w14:paraId="7FCEBDBB" w14:textId="77777777" w:rsidR="00C85561" w:rsidRDefault="00EF19E4">
            <w:pPr>
              <w:keepLines/>
              <w:spacing w:after="0"/>
              <w:jc w:val="center"/>
              <w:rPr>
                <w:rFonts w:ascii="Arial" w:hAnsi="Arial"/>
                <w:sz w:val="18"/>
                <w:lang w:eastAsia="zh-CN"/>
              </w:rPr>
            </w:pPr>
            <w:r>
              <w:rPr>
                <w:rFonts w:ascii="Arial" w:hAnsi="Arial"/>
                <w:sz w:val="18"/>
                <w:lang w:eastAsia="zh-CN"/>
              </w:rPr>
              <w:t>CA_n1A-n257G</w:t>
            </w:r>
          </w:p>
          <w:p w14:paraId="3951A1A6" w14:textId="77777777" w:rsidR="00C85561" w:rsidRDefault="00EF19E4">
            <w:pPr>
              <w:keepLines/>
              <w:spacing w:after="0"/>
              <w:jc w:val="center"/>
              <w:rPr>
                <w:rFonts w:ascii="Arial" w:hAnsi="Arial"/>
                <w:sz w:val="18"/>
                <w:lang w:eastAsia="zh-CN"/>
              </w:rPr>
            </w:pPr>
            <w:r>
              <w:rPr>
                <w:rFonts w:ascii="Arial" w:hAnsi="Arial"/>
                <w:sz w:val="18"/>
                <w:lang w:eastAsia="zh-CN"/>
              </w:rPr>
              <w:t>CA_n1A-n257H</w:t>
            </w:r>
          </w:p>
          <w:p w14:paraId="0BB33ABE" w14:textId="77777777" w:rsidR="00C85561" w:rsidRDefault="00EF19E4">
            <w:pPr>
              <w:keepLines/>
              <w:spacing w:after="0"/>
              <w:jc w:val="center"/>
              <w:rPr>
                <w:rFonts w:ascii="Arial" w:hAnsi="Arial"/>
                <w:sz w:val="18"/>
                <w:lang w:eastAsia="zh-CN"/>
              </w:rPr>
            </w:pPr>
            <w:r>
              <w:rPr>
                <w:rFonts w:ascii="Arial" w:hAnsi="Arial"/>
                <w:sz w:val="18"/>
                <w:lang w:eastAsia="zh-CN"/>
              </w:rPr>
              <w:t>CA_n1A-n257I</w:t>
            </w:r>
          </w:p>
          <w:p w14:paraId="75E151E7" w14:textId="77777777" w:rsidR="00C85561" w:rsidRDefault="00EF19E4">
            <w:pPr>
              <w:keepLines/>
              <w:spacing w:after="0"/>
              <w:jc w:val="center"/>
              <w:rPr>
                <w:rFonts w:ascii="Arial" w:hAnsi="Arial"/>
                <w:sz w:val="18"/>
                <w:lang w:eastAsia="zh-CN"/>
              </w:rPr>
            </w:pPr>
            <w:r>
              <w:rPr>
                <w:rFonts w:ascii="Arial" w:hAnsi="Arial"/>
                <w:sz w:val="18"/>
                <w:lang w:eastAsia="zh-CN"/>
              </w:rPr>
              <w:t>CA_n78A-n257A</w:t>
            </w:r>
          </w:p>
          <w:p w14:paraId="601004AD" w14:textId="77777777" w:rsidR="00C85561" w:rsidRDefault="00EF19E4">
            <w:pPr>
              <w:keepLines/>
              <w:spacing w:after="0"/>
              <w:jc w:val="center"/>
              <w:rPr>
                <w:rFonts w:ascii="Arial" w:hAnsi="Arial"/>
                <w:sz w:val="18"/>
                <w:lang w:eastAsia="zh-CN"/>
              </w:rPr>
            </w:pPr>
            <w:r>
              <w:rPr>
                <w:rFonts w:ascii="Arial" w:hAnsi="Arial"/>
                <w:sz w:val="18"/>
                <w:lang w:eastAsia="zh-CN"/>
              </w:rPr>
              <w:t>CA_n78A-n257G</w:t>
            </w:r>
          </w:p>
          <w:p w14:paraId="61904121" w14:textId="77777777" w:rsidR="00C85561" w:rsidRDefault="00EF19E4">
            <w:pPr>
              <w:keepLines/>
              <w:spacing w:after="0"/>
              <w:jc w:val="center"/>
              <w:rPr>
                <w:rFonts w:ascii="Arial" w:hAnsi="Arial"/>
                <w:sz w:val="18"/>
                <w:lang w:eastAsia="zh-CN"/>
              </w:rPr>
            </w:pPr>
            <w:r>
              <w:rPr>
                <w:rFonts w:ascii="Arial" w:hAnsi="Arial"/>
                <w:sz w:val="18"/>
                <w:lang w:eastAsia="zh-CN"/>
              </w:rPr>
              <w:t>CA_n78A-n257H</w:t>
            </w:r>
          </w:p>
          <w:p w14:paraId="761F787C" w14:textId="77777777" w:rsidR="00C85561" w:rsidRDefault="00EF19E4">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05E23A9"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268AD28D"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6BC41F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F3C6DC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C4CA0E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2C63C9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0FA2B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4E1CD8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966A5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7B661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07BD2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F010E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C54D4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33659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CCBA1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0C617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041341"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A639CB9"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0E90544D"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45F995C8"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2F3E5C9"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1C3187A"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248ECC99"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54BDFF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DC3DD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3DD1B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A2A36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62BAE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CA8CA5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68569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CD80B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CEF0D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FAB0F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64B2E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30FFD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D3E1D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8B4C1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F40D65"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4B27DC9" w14:textId="77777777" w:rsidR="00C85561" w:rsidRDefault="00C85561">
            <w:pPr>
              <w:spacing w:after="0"/>
              <w:rPr>
                <w:rFonts w:ascii="Arial" w:hAnsi="Arial"/>
                <w:sz w:val="18"/>
                <w:lang w:eastAsia="zh-CN"/>
              </w:rPr>
            </w:pPr>
          </w:p>
        </w:tc>
      </w:tr>
      <w:tr w:rsidR="00C85561" w14:paraId="0A915A40"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51FEBE00"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4CBF066"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ED25033"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55B7185"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01ECF9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0F7AC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E5D55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937766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FC52B0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A1153F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CECDB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7056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56258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CEB0E1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88D5B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7C627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DB436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5B92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8C2AC9"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2524E43" w14:textId="77777777" w:rsidR="00C85561" w:rsidRDefault="00C85561">
            <w:pPr>
              <w:spacing w:after="0"/>
              <w:rPr>
                <w:rFonts w:ascii="Arial" w:hAnsi="Arial"/>
                <w:sz w:val="18"/>
                <w:lang w:eastAsia="zh-CN"/>
              </w:rPr>
            </w:pPr>
          </w:p>
        </w:tc>
      </w:tr>
      <w:tr w:rsidR="00C85561" w14:paraId="587D9065"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05401109"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5DA3A33"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1FF76549"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70F5622E"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0C4758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DE58F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C09000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052309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1F891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0DB2EF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A4B7E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12F14E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416D1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029AF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FEE0F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20A817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164CC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8C939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06AFCA"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192D18A" w14:textId="77777777" w:rsidR="00C85561" w:rsidRDefault="00C85561">
            <w:pPr>
              <w:spacing w:after="0"/>
              <w:rPr>
                <w:rFonts w:ascii="Arial" w:hAnsi="Arial"/>
                <w:sz w:val="18"/>
                <w:lang w:eastAsia="zh-CN"/>
              </w:rPr>
            </w:pPr>
          </w:p>
        </w:tc>
      </w:tr>
      <w:tr w:rsidR="00C85561" w14:paraId="070B1D2E"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641956CB"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39D5C"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058B6AD"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664E609"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7D9C34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257D1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13CD6B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04F70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85A04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61EBB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9CA4A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B652D9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942B3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64BB46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53B26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2EFBFA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9775E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79306C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7783F7"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0E70D3" w14:textId="77777777" w:rsidR="00C85561" w:rsidRDefault="00C85561">
            <w:pPr>
              <w:spacing w:after="0"/>
              <w:rPr>
                <w:rFonts w:ascii="Arial" w:hAnsi="Arial"/>
                <w:sz w:val="18"/>
                <w:lang w:eastAsia="zh-CN"/>
              </w:rPr>
            </w:pPr>
          </w:p>
        </w:tc>
      </w:tr>
      <w:tr w:rsidR="00C85561" w14:paraId="5387C03C"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506B2EF9"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AF5E850"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6DE2772"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39C06DA"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63BF82C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09053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61A625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3C003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E04E6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52D009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7C70A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2FAA1A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18DF4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93AB5E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15CB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2EFE2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8C29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ADB29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A9D467"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5464311" w14:textId="77777777" w:rsidR="00C85561" w:rsidRDefault="00C85561">
            <w:pPr>
              <w:spacing w:after="0"/>
              <w:rPr>
                <w:rFonts w:ascii="Arial" w:hAnsi="Arial"/>
                <w:sz w:val="18"/>
                <w:lang w:eastAsia="zh-CN"/>
              </w:rPr>
            </w:pPr>
          </w:p>
        </w:tc>
      </w:tr>
      <w:tr w:rsidR="00C85561" w14:paraId="2D380448"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19E6AE91"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1C3B250"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B9C8567"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EB667D5" w14:textId="77777777" w:rsidR="00C85561" w:rsidRDefault="00EF19E4">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06BA1EB0" w14:textId="77777777" w:rsidR="00C85561" w:rsidRDefault="00C85561">
            <w:pPr>
              <w:spacing w:after="0"/>
              <w:rPr>
                <w:rFonts w:ascii="Arial" w:hAnsi="Arial"/>
                <w:sz w:val="18"/>
                <w:lang w:eastAsia="zh-CN"/>
              </w:rPr>
            </w:pPr>
          </w:p>
        </w:tc>
      </w:tr>
    </w:tbl>
    <w:p w14:paraId="5908F66D" w14:textId="77777777" w:rsidR="00C85561" w:rsidRDefault="00C85561">
      <w:pPr>
        <w:rPr>
          <w:lang w:eastAsia="ko-KR"/>
        </w:rPr>
      </w:pPr>
    </w:p>
    <w:p w14:paraId="47E29D3F" w14:textId="77777777" w:rsidR="00C85561" w:rsidRDefault="00C85561">
      <w:pPr>
        <w:keepLines/>
        <w:ind w:left="1135" w:hanging="851"/>
        <w:rPr>
          <w:lang w:eastAsia="zh-CN"/>
        </w:rPr>
      </w:pPr>
    </w:p>
    <w:p w14:paraId="5BB75812" w14:textId="77777777" w:rsidR="00C85561" w:rsidRDefault="00EF19E4">
      <w:pPr>
        <w:pStyle w:val="Heading4"/>
      </w:pPr>
      <w:bookmarkStart w:id="1108" w:name="_Toc30137"/>
      <w:bookmarkStart w:id="1109" w:name="_Toc1546"/>
      <w:bookmarkStart w:id="1110" w:name="_Toc22875"/>
      <w:bookmarkStart w:id="1111" w:name="_Toc17736"/>
      <w:bookmarkStart w:id="1112" w:name="MCCQCTEMPBM_00000139"/>
      <w:r>
        <w:t>UE co-existence studies</w:t>
      </w:r>
      <w:bookmarkEnd w:id="1108"/>
      <w:bookmarkEnd w:id="1109"/>
      <w:bookmarkEnd w:id="1110"/>
      <w:bookmarkEnd w:id="1111"/>
    </w:p>
    <w:bookmarkEnd w:id="1112"/>
    <w:p w14:paraId="23BA90BE" w14:textId="77777777" w:rsidR="00C85561" w:rsidRDefault="00EF19E4">
      <w:pPr>
        <w:tabs>
          <w:tab w:val="left" w:pos="680"/>
        </w:tabs>
        <w:spacing w:before="100" w:beforeAutospacing="1" w:afterLines="100" w:after="240"/>
      </w:pPr>
      <w:r>
        <w:t>Co-existence studies can be omitted because harmonic and intermodulation impact between FR1 bands have been already studied for CA_n1-n7</w:t>
      </w:r>
      <w:r>
        <w:rPr>
          <w:rFonts w:eastAsia="Yu Mincho" w:hint="eastAsia"/>
          <w:lang w:eastAsia="ja-JP"/>
        </w:rPr>
        <w:t>8</w:t>
      </w:r>
      <w:r>
        <w:t xml:space="preserve">, and harmonic and intermodulation impact between FR1 bands and FR2 band are negligible. </w:t>
      </w:r>
    </w:p>
    <w:p w14:paraId="474F9992" w14:textId="77777777" w:rsidR="00C85561" w:rsidRDefault="00EF19E4">
      <w:pPr>
        <w:pStyle w:val="Heading4"/>
        <w:rPr>
          <w:lang w:eastAsia="zh-CN"/>
        </w:rPr>
      </w:pPr>
      <w:bookmarkStart w:id="1113" w:name="_Toc24239"/>
      <w:bookmarkStart w:id="1114" w:name="_Toc14980"/>
      <w:bookmarkStart w:id="1115" w:name="_Toc31218"/>
      <w:bookmarkStart w:id="1116" w:name="_Toc1581"/>
      <w:bookmarkStart w:id="1117" w:name="MCCQCTEMPBM_00000140"/>
      <w:r>
        <w:t>REFSENS requirements</w:t>
      </w:r>
      <w:bookmarkEnd w:id="1113"/>
      <w:bookmarkEnd w:id="1114"/>
      <w:bookmarkEnd w:id="1115"/>
      <w:bookmarkEnd w:id="1116"/>
    </w:p>
    <w:bookmarkEnd w:id="1117"/>
    <w:p w14:paraId="53C359FE" w14:textId="77777777" w:rsidR="00C85561" w:rsidRDefault="00EF19E4">
      <w:pPr>
        <w:tabs>
          <w:tab w:val="left" w:pos="680"/>
        </w:tabs>
        <w:spacing w:before="100" w:beforeAutospacing="1" w:afterLines="100" w:after="240"/>
        <w:rPr>
          <w:rFonts w:eastAsia="Yu Mincho"/>
          <w:lang w:eastAsia="ja-JP"/>
        </w:rPr>
      </w:pPr>
      <w:r>
        <w:rPr>
          <w:lang w:val="en-US"/>
        </w:rPr>
        <w:t xml:space="preserve">As mentioned in </w:t>
      </w:r>
      <w:r>
        <w:rPr>
          <w:rFonts w:hint="eastAsia"/>
          <w:lang w:val="en-US" w:eastAsia="zh-CN"/>
        </w:rPr>
        <w:t>5.3.2</w:t>
      </w:r>
      <w:r>
        <w:rPr>
          <w:lang w:val="en-US"/>
        </w:rPr>
        <w:t xml:space="preserve">.3, MSD analysis can be omitted and </w:t>
      </w:r>
      <w:r>
        <w:t>there is no need to specify additional MSD requirement for the CA combination.</w:t>
      </w:r>
    </w:p>
    <w:p w14:paraId="08604AF4" w14:textId="77777777" w:rsidR="00C85561" w:rsidRDefault="00EF19E4">
      <w:pPr>
        <w:pStyle w:val="Heading3"/>
        <w:rPr>
          <w:lang w:eastAsia="zh-CN"/>
        </w:rPr>
      </w:pPr>
      <w:bookmarkStart w:id="1118" w:name="_Toc27070"/>
      <w:bookmarkStart w:id="1119" w:name="_Toc28"/>
      <w:bookmarkStart w:id="1120" w:name="_Toc3089"/>
      <w:bookmarkStart w:id="1121" w:name="_Toc28680"/>
      <w:bookmarkStart w:id="1122" w:name="MCCQCTEMPBM_00000141"/>
      <w:r>
        <w:lastRenderedPageBreak/>
        <w:t>CA_</w:t>
      </w:r>
      <w:r>
        <w:rPr>
          <w:lang w:eastAsia="zh-CN"/>
        </w:rPr>
        <w:t>n1-n79-n257</w:t>
      </w:r>
      <w:bookmarkEnd w:id="1118"/>
      <w:bookmarkEnd w:id="1119"/>
      <w:bookmarkEnd w:id="1120"/>
      <w:bookmarkEnd w:id="1121"/>
    </w:p>
    <w:p w14:paraId="712838C5" w14:textId="77777777" w:rsidR="00C85561" w:rsidRDefault="00EF19E4">
      <w:pPr>
        <w:pStyle w:val="Heading4"/>
      </w:pPr>
      <w:bookmarkStart w:id="1123" w:name="_Toc1969"/>
      <w:bookmarkStart w:id="1124" w:name="_Toc11495"/>
      <w:bookmarkStart w:id="1125" w:name="_Toc12261"/>
      <w:bookmarkStart w:id="1126" w:name="_Toc10925"/>
      <w:bookmarkStart w:id="1127" w:name="MCCQCTEMPBM_00000142"/>
      <w:bookmarkEnd w:id="1122"/>
      <w:r>
        <w:t>Operating bands for CA</w:t>
      </w:r>
      <w:bookmarkEnd w:id="1123"/>
      <w:bookmarkEnd w:id="1124"/>
      <w:bookmarkEnd w:id="1125"/>
      <w:bookmarkEnd w:id="1126"/>
    </w:p>
    <w:bookmarkEnd w:id="1127"/>
    <w:p w14:paraId="2F16DE5F" w14:textId="77777777" w:rsidR="00C85561" w:rsidRDefault="00EF19E4">
      <w:pPr>
        <w:pStyle w:val="TH"/>
      </w:pPr>
      <w:r>
        <w:t xml:space="preserve">Table </w:t>
      </w:r>
      <w:r>
        <w:rPr>
          <w:rFonts w:hint="eastAsia"/>
          <w:lang w:eastAsia="zh-CN"/>
        </w:rPr>
        <w:t>5.3.3</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1BEA6E85"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1B5D9F48"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71B44C8B"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2CE963F6"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10ACAAC3"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4B1FBEE0"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85561" w14:paraId="385FA0ED"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0B9EA150" w14:textId="77777777" w:rsidR="00C85561" w:rsidRDefault="00C85561">
            <w:pPr>
              <w:spacing w:after="0"/>
              <w:rPr>
                <w:rFonts w:ascii="Arial"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5F9F27FE" w14:textId="77777777" w:rsidR="00C85561" w:rsidRDefault="00C85561">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77CE225F"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A099451"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1C8BC05E" w14:textId="77777777" w:rsidR="00C85561" w:rsidRDefault="00C85561">
            <w:pPr>
              <w:spacing w:after="0"/>
              <w:rPr>
                <w:rFonts w:ascii="Arial" w:hAnsi="Arial"/>
                <w:b/>
                <w:color w:val="000000"/>
                <w:sz w:val="18"/>
                <w:lang w:eastAsia="zh-CN"/>
              </w:rPr>
            </w:pPr>
          </w:p>
        </w:tc>
      </w:tr>
      <w:tr w:rsidR="00C85561" w14:paraId="534EE8E8"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47AD8894" w14:textId="77777777" w:rsidR="00C85561" w:rsidRDefault="00C85561">
            <w:pPr>
              <w:spacing w:after="0"/>
              <w:rPr>
                <w:rFonts w:ascii="Arial"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675D5F7E" w14:textId="77777777" w:rsidR="00C85561" w:rsidRDefault="00C85561">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tcPr>
          <w:p w14:paraId="04255ACA"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tcPr>
          <w:p w14:paraId="2818AE15"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55DB2608" w14:textId="77777777" w:rsidR="00C85561" w:rsidRDefault="00C85561">
            <w:pPr>
              <w:spacing w:after="0"/>
              <w:rPr>
                <w:rFonts w:ascii="Arial" w:hAnsi="Arial"/>
                <w:b/>
                <w:color w:val="000000"/>
                <w:sz w:val="18"/>
                <w:lang w:eastAsia="zh-CN"/>
              </w:rPr>
            </w:pPr>
          </w:p>
        </w:tc>
      </w:tr>
      <w:tr w:rsidR="00C85561" w14:paraId="3CEF0656"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549EA9E" w14:textId="77777777" w:rsidR="00C85561" w:rsidRDefault="00EF19E4">
            <w:pPr>
              <w:pStyle w:val="TAL"/>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tcPr>
          <w:p w14:paraId="4FBA7D2C" w14:textId="77777777" w:rsidR="00C85561" w:rsidRDefault="00EF19E4">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tcPr>
          <w:p w14:paraId="4060EFA7"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tcPr>
          <w:p w14:paraId="61D6BE5F"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0652212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tcPr>
          <w:p w14:paraId="17CE7218"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65FBBA8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5302657" w14:textId="77777777" w:rsidR="00C85561" w:rsidRDefault="00EF19E4">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tcPr>
          <w:p w14:paraId="233B81CB" w14:textId="77777777" w:rsidR="00C85561" w:rsidRDefault="00EF19E4">
            <w:pPr>
              <w:pStyle w:val="TAL"/>
              <w:rPr>
                <w:lang w:eastAsia="zh-CN"/>
              </w:rPr>
            </w:pPr>
            <w:r>
              <w:t>FDD</w:t>
            </w:r>
          </w:p>
        </w:tc>
      </w:tr>
      <w:tr w:rsidR="00C85561" w14:paraId="599D97F0"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8D2F6EC" w14:textId="77777777" w:rsidR="00C85561" w:rsidRDefault="00C85561">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05781DF" w14:textId="77777777" w:rsidR="00C85561" w:rsidRDefault="00EF19E4">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tcPr>
          <w:p w14:paraId="081DFC17" w14:textId="77777777" w:rsidR="00C85561" w:rsidRDefault="00EF19E4">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tcPr>
          <w:p w14:paraId="015CBB0D" w14:textId="77777777" w:rsidR="00C85561" w:rsidRDefault="00EF1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5D809A24" w14:textId="77777777" w:rsidR="00C85561" w:rsidRDefault="00EF19E4">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tcPr>
          <w:p w14:paraId="29A64EAB" w14:textId="77777777" w:rsidR="00C85561" w:rsidRDefault="00EF19E4">
            <w:pPr>
              <w:pStyle w:val="TAL"/>
              <w:rPr>
                <w:lang w:eastAsia="zh-CN"/>
              </w:rPr>
            </w:pPr>
            <w:r>
              <w:t>4200 MHz</w:t>
            </w:r>
          </w:p>
        </w:tc>
        <w:tc>
          <w:tcPr>
            <w:tcW w:w="317" w:type="dxa"/>
            <w:tcBorders>
              <w:top w:val="single" w:sz="4" w:space="0" w:color="auto"/>
              <w:left w:val="single" w:sz="4" w:space="0" w:color="auto"/>
              <w:bottom w:val="single" w:sz="4" w:space="0" w:color="auto"/>
              <w:right w:val="single" w:sz="4" w:space="0" w:color="auto"/>
            </w:tcBorders>
          </w:tcPr>
          <w:p w14:paraId="6C24B12A" w14:textId="77777777" w:rsidR="00C85561" w:rsidRDefault="00EF1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56AD7731" w14:textId="77777777" w:rsidR="00C85561" w:rsidRDefault="00EF19E4">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tcPr>
          <w:p w14:paraId="57C27209" w14:textId="77777777" w:rsidR="00C85561" w:rsidRDefault="00EF19E4">
            <w:pPr>
              <w:pStyle w:val="TAL"/>
              <w:rPr>
                <w:lang w:eastAsia="zh-CN"/>
              </w:rPr>
            </w:pPr>
            <w:r>
              <w:t>TDD</w:t>
            </w:r>
          </w:p>
        </w:tc>
      </w:tr>
      <w:tr w:rsidR="00C85561" w14:paraId="763351E5"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0DDAB5C5" w14:textId="77777777" w:rsidR="00C85561" w:rsidRDefault="00C85561">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A7C0968" w14:textId="77777777" w:rsidR="00C85561" w:rsidRDefault="00EF19E4">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tcPr>
          <w:p w14:paraId="23818F28" w14:textId="77777777" w:rsidR="00C85561" w:rsidRDefault="00EF19E4">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C5DCA19" w14:textId="77777777" w:rsidR="00C85561" w:rsidRDefault="00EF1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751EEF61" w14:textId="77777777" w:rsidR="00C85561" w:rsidRDefault="00EF19E4">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tcPr>
          <w:p w14:paraId="3ED25553" w14:textId="77777777" w:rsidR="00C85561" w:rsidRDefault="00EF19E4">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26201903" w14:textId="77777777" w:rsidR="00C85561" w:rsidRDefault="00EF1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86C42FC" w14:textId="77777777" w:rsidR="00C85561" w:rsidRDefault="00EF19E4">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tcPr>
          <w:p w14:paraId="2C528E8C" w14:textId="77777777" w:rsidR="00C85561" w:rsidRDefault="00EF19E4">
            <w:pPr>
              <w:pStyle w:val="TAL"/>
              <w:rPr>
                <w:lang w:eastAsia="zh-CN"/>
              </w:rPr>
            </w:pPr>
            <w:r>
              <w:t>TDD</w:t>
            </w:r>
          </w:p>
        </w:tc>
      </w:tr>
    </w:tbl>
    <w:p w14:paraId="29D9B182" w14:textId="77777777" w:rsidR="00C85561" w:rsidRDefault="00C85561">
      <w:pPr>
        <w:spacing w:after="0"/>
        <w:rPr>
          <w:lang w:eastAsia="zh-CN"/>
        </w:rPr>
        <w:sectPr w:rsidR="00C85561">
          <w:footnotePr>
            <w:numRestart w:val="eachSect"/>
          </w:footnotePr>
          <w:pgSz w:w="15840" w:h="12240" w:orient="landscape"/>
          <w:pgMar w:top="1134" w:right="1418" w:bottom="1134" w:left="1134" w:header="680" w:footer="567" w:gutter="0"/>
          <w:cols w:space="720"/>
        </w:sectPr>
      </w:pPr>
    </w:p>
    <w:p w14:paraId="1F7B90AF" w14:textId="77777777" w:rsidR="00C85561" w:rsidRDefault="00C85561">
      <w:pPr>
        <w:rPr>
          <w:lang w:eastAsia="zh-CN"/>
        </w:rPr>
      </w:pPr>
    </w:p>
    <w:p w14:paraId="626A55D9" w14:textId="77777777" w:rsidR="00C85561" w:rsidRDefault="00EF19E4">
      <w:pPr>
        <w:pStyle w:val="Heading4"/>
        <w:keepNext w:val="0"/>
      </w:pPr>
      <w:bookmarkStart w:id="1128" w:name="_Toc25812"/>
      <w:bookmarkStart w:id="1129" w:name="_Toc13445"/>
      <w:bookmarkStart w:id="1130" w:name="_Toc32162"/>
      <w:bookmarkStart w:id="1131" w:name="_Toc3451"/>
      <w:bookmarkStart w:id="1132" w:name="MCCQCTEMPBM_00000143"/>
      <w:r>
        <w:t>Channel bandwidths per operating band for CA</w:t>
      </w:r>
      <w:bookmarkEnd w:id="1128"/>
      <w:bookmarkEnd w:id="1129"/>
      <w:bookmarkEnd w:id="1130"/>
      <w:bookmarkEnd w:id="1131"/>
    </w:p>
    <w:bookmarkEnd w:id="1132"/>
    <w:p w14:paraId="246C6297" w14:textId="77777777" w:rsidR="00C85561" w:rsidRDefault="00EF19E4">
      <w:pPr>
        <w:pStyle w:val="TH"/>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C85561" w14:paraId="6B31AEDD" w14:textId="77777777">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tcPr>
          <w:p w14:paraId="6D0EFEE3" w14:textId="77777777" w:rsidR="00C85561" w:rsidRDefault="00EF19E4">
            <w:pPr>
              <w:keepLines/>
              <w:jc w:val="center"/>
              <w:rPr>
                <w:rFonts w:ascii="Arial" w:hAnsi="Arial"/>
                <w:b/>
                <w:sz w:val="18"/>
              </w:rPr>
            </w:pPr>
            <w:r>
              <w:rPr>
                <w:rFonts w:ascii="Arial" w:hAnsi="Arial"/>
                <w:b/>
                <w:sz w:val="18"/>
              </w:rPr>
              <w:t>NR CA config</w:t>
            </w:r>
          </w:p>
        </w:tc>
        <w:tc>
          <w:tcPr>
            <w:tcW w:w="1747" w:type="dxa"/>
            <w:tcBorders>
              <w:top w:val="single" w:sz="4" w:space="0" w:color="auto"/>
              <w:left w:val="single" w:sz="4" w:space="0" w:color="auto"/>
              <w:bottom w:val="single" w:sz="4" w:space="0" w:color="auto"/>
              <w:right w:val="single" w:sz="4" w:space="0" w:color="auto"/>
            </w:tcBorders>
            <w:vAlign w:val="center"/>
          </w:tcPr>
          <w:p w14:paraId="735547F8" w14:textId="77777777" w:rsidR="00C85561" w:rsidRDefault="00EF19E4">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14:paraId="29B6D886" w14:textId="77777777" w:rsidR="00C85561" w:rsidRDefault="00EF19E4">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14:paraId="669D6804" w14:textId="77777777" w:rsidR="00C85561" w:rsidRDefault="00EF19E4">
            <w:pPr>
              <w:keepLines/>
              <w:jc w:val="center"/>
              <w:rPr>
                <w:rFonts w:ascii="Arial" w:hAnsi="Arial"/>
                <w:b/>
                <w:sz w:val="18"/>
              </w:rPr>
            </w:pPr>
            <w:r>
              <w:rPr>
                <w:rFonts w:ascii="Arial" w:hAnsi="Arial"/>
                <w:b/>
                <w:sz w:val="18"/>
              </w:rPr>
              <w:t>SCS</w:t>
            </w:r>
          </w:p>
          <w:p w14:paraId="3FAC4B67" w14:textId="77777777" w:rsidR="00C85561" w:rsidRDefault="00EF19E4">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4FD5821D" w14:textId="77777777" w:rsidR="00C85561" w:rsidRDefault="00EF19E4">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4CED6841" w14:textId="77777777" w:rsidR="00C85561" w:rsidRDefault="00EF19E4">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4AC557A9" w14:textId="77777777" w:rsidR="00C85561" w:rsidRDefault="00EF19E4">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0FC0C444" w14:textId="77777777" w:rsidR="00C85561" w:rsidRDefault="00EF19E4">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71361E52" w14:textId="77777777" w:rsidR="00C85561" w:rsidRDefault="00EF19E4">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443623C7" w14:textId="77777777" w:rsidR="00C85561" w:rsidRDefault="00EF19E4">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6C076A06" w14:textId="77777777" w:rsidR="00C85561" w:rsidRDefault="00EF19E4">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737B551F" w14:textId="77777777" w:rsidR="00C85561" w:rsidRDefault="00EF19E4">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5D7D8AA9" w14:textId="77777777" w:rsidR="00C85561" w:rsidRDefault="00EF19E4">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43D4DBC" w14:textId="77777777" w:rsidR="00C85561" w:rsidRDefault="00EF19E4">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2EDC050E" w14:textId="77777777" w:rsidR="00C85561" w:rsidRDefault="00EF19E4">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49BAC92B" w14:textId="77777777" w:rsidR="00C85561" w:rsidRDefault="00EF19E4">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DC463B8" w14:textId="77777777" w:rsidR="00C85561" w:rsidRDefault="00EF19E4">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2324F4E" w14:textId="77777777" w:rsidR="00C85561" w:rsidRDefault="00EF19E4">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14:paraId="2F19256D" w14:textId="77777777" w:rsidR="00C85561" w:rsidRDefault="00EF19E4">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14:paraId="72BD8203" w14:textId="77777777" w:rsidR="00C85561" w:rsidRDefault="00EF19E4">
            <w:pPr>
              <w:keepLines/>
              <w:jc w:val="center"/>
              <w:rPr>
                <w:rFonts w:ascii="Arial" w:hAnsi="Arial"/>
                <w:sz w:val="18"/>
              </w:rPr>
            </w:pPr>
            <w:r>
              <w:rPr>
                <w:rFonts w:ascii="Arial" w:hAnsi="Arial"/>
                <w:b/>
                <w:sz w:val="18"/>
              </w:rPr>
              <w:t>Bandwidth combination set</w:t>
            </w:r>
          </w:p>
        </w:tc>
      </w:tr>
      <w:tr w:rsidR="00C85561" w14:paraId="214C4FB1"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6C0E4533" w14:textId="77777777" w:rsidR="00C85561" w:rsidRDefault="00EF19E4">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7A81AB89" w14:textId="77777777" w:rsidR="00C85561" w:rsidRDefault="00EF19E4">
            <w:pPr>
              <w:pStyle w:val="TAL"/>
              <w:jc w:val="center"/>
              <w:rPr>
                <w:lang w:eastAsia="zh-CN"/>
              </w:rPr>
            </w:pPr>
            <w:r>
              <w:rPr>
                <w:lang w:eastAsia="zh-CN"/>
              </w:rPr>
              <w:t>CA_n1A-n79A</w:t>
            </w:r>
          </w:p>
          <w:p w14:paraId="5B9EAA44" w14:textId="77777777" w:rsidR="00C85561" w:rsidRDefault="00EF19E4">
            <w:pPr>
              <w:pStyle w:val="TAL"/>
              <w:jc w:val="center"/>
              <w:rPr>
                <w:lang w:eastAsia="zh-CN"/>
              </w:rPr>
            </w:pPr>
            <w:r>
              <w:rPr>
                <w:lang w:eastAsia="zh-CN"/>
              </w:rPr>
              <w:t>CA_n1A-n257A</w:t>
            </w:r>
          </w:p>
          <w:p w14:paraId="70F6EA83" w14:textId="77777777" w:rsidR="00C85561" w:rsidRDefault="00EF19E4">
            <w:pPr>
              <w:pStyle w:val="TAL"/>
              <w:keepNext w:val="0"/>
              <w:jc w:val="center"/>
              <w:rPr>
                <w:lang w:eastAsia="zh-CN"/>
              </w:rPr>
            </w:pPr>
            <w:r>
              <w:rPr>
                <w:lang w:eastAsia="zh-CN"/>
              </w:rPr>
              <w:t>CA_n79A-n257A</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B8F8E70"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5D58396D"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C9FE32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DA908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E890A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02DE5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91890D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7A3F4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DA948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81FEE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1CAC4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B0ACB4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2563A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6D812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00432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E144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FCB63E"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23E8492F"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498E6FD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799F4F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856B1DE"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0F27633"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20AD7997"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A1E617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8DA9E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BC126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51AF38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FE44E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6A66C9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FF34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44ED9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CA5C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50CC4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B901A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8233C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09ECC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E708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C0C9A3"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00421B8" w14:textId="77777777" w:rsidR="00C85561" w:rsidRDefault="00C85561">
            <w:pPr>
              <w:spacing w:after="0"/>
              <w:rPr>
                <w:rFonts w:ascii="Arial" w:hAnsi="Arial"/>
                <w:sz w:val="18"/>
                <w:lang w:eastAsia="zh-CN"/>
              </w:rPr>
            </w:pPr>
          </w:p>
        </w:tc>
      </w:tr>
      <w:tr w:rsidR="00C85561" w14:paraId="161FC427"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864E5A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1CAA54F"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634B4B8"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0F05DBB3"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6ECA283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76673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214D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EC5C1C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A9164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C7F00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50987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F59EC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D88C0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801B8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AC7B4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0266D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2F201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EDF23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2BB45"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B8706E1" w14:textId="77777777" w:rsidR="00C85561" w:rsidRDefault="00C85561">
            <w:pPr>
              <w:spacing w:after="0"/>
              <w:rPr>
                <w:rFonts w:ascii="Arial" w:hAnsi="Arial"/>
                <w:sz w:val="18"/>
                <w:lang w:eastAsia="zh-CN"/>
              </w:rPr>
            </w:pPr>
          </w:p>
        </w:tc>
      </w:tr>
      <w:tr w:rsidR="00C85561" w14:paraId="70A428B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BB4BA8C"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F657768"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2A2B5DC" w14:textId="77777777" w:rsidR="00C85561" w:rsidRDefault="00EF19E4">
            <w:pPr>
              <w:keepLines/>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27279409"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466F25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6AC71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65C4D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3DE23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1D58D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3E4F9C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50304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959B2F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349CE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733F1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47A5D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1B26FE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7B538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40F3E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9E127"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9F4EEF" w14:textId="77777777" w:rsidR="00C85561" w:rsidRDefault="00C85561">
            <w:pPr>
              <w:spacing w:after="0"/>
              <w:rPr>
                <w:rFonts w:ascii="Arial" w:hAnsi="Arial"/>
                <w:sz w:val="18"/>
                <w:lang w:eastAsia="zh-CN"/>
              </w:rPr>
            </w:pPr>
          </w:p>
        </w:tc>
      </w:tr>
      <w:tr w:rsidR="00C85561" w14:paraId="483D620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4BC266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1199FAC"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F0F5F0D"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BE6032"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17D3C5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81088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31405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7D476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2839E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42B29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C9B92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6D1ABE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4BD358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9BB701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C8A38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59B0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8A1FF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EF9CD5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47E87C"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AEC161" w14:textId="77777777" w:rsidR="00C85561" w:rsidRDefault="00C85561">
            <w:pPr>
              <w:spacing w:after="0"/>
              <w:rPr>
                <w:rFonts w:ascii="Arial" w:hAnsi="Arial"/>
                <w:sz w:val="18"/>
                <w:lang w:eastAsia="zh-CN"/>
              </w:rPr>
            </w:pPr>
          </w:p>
        </w:tc>
      </w:tr>
      <w:tr w:rsidR="00C85561" w14:paraId="766B222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5E6A4CB"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C4D026C"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162BAAF"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3A0900F"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1C36A0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7CC4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F3FCE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93C1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C273F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EE7235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2C5C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0AB081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6314A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01D306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D5B29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32FF01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19870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5E02F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A58FE2"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A8DA121" w14:textId="77777777" w:rsidR="00C85561" w:rsidRDefault="00C85561">
            <w:pPr>
              <w:spacing w:after="0"/>
              <w:rPr>
                <w:rFonts w:ascii="Arial" w:hAnsi="Arial"/>
                <w:sz w:val="18"/>
                <w:lang w:eastAsia="zh-CN"/>
              </w:rPr>
            </w:pPr>
          </w:p>
        </w:tc>
      </w:tr>
      <w:tr w:rsidR="00C85561" w14:paraId="0EB37D4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70A816C"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913CFE5"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81B5EDB" w14:textId="77777777" w:rsidR="00C85561" w:rsidRDefault="00EF19E4">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14:paraId="5D12C927" w14:textId="77777777" w:rsidR="00C85561" w:rsidRDefault="00EF19E4">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4BBD5F4"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0BC3FD"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6A8C4A"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94C262"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1F8B9"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DFCA38"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5D874F"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CA7B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459B114"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FEB1133"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FFAF91"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EFF93"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FA98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388FD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3F404F9"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6FAFAE" w14:textId="77777777" w:rsidR="00C85561" w:rsidRDefault="00C85561">
            <w:pPr>
              <w:spacing w:after="0"/>
              <w:rPr>
                <w:rFonts w:ascii="Arial" w:hAnsi="Arial"/>
                <w:sz w:val="18"/>
                <w:lang w:eastAsia="zh-CN"/>
              </w:rPr>
            </w:pPr>
          </w:p>
        </w:tc>
      </w:tr>
      <w:tr w:rsidR="00C85561" w14:paraId="4E2CDC5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6D9E92F"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0D36220"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8684C5B"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445F3A9" w14:textId="77777777" w:rsidR="00C85561" w:rsidRDefault="00EF19E4">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AA1618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2653C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69B35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10E1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6056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1B49F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F07B7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E5BA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9CDF49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D2C710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F8501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6421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C1AF1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65E2B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B646A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tcPr>
          <w:p w14:paraId="32C1C199" w14:textId="77777777" w:rsidR="00C85561" w:rsidRDefault="00C85561">
            <w:pPr>
              <w:spacing w:after="0"/>
              <w:rPr>
                <w:rFonts w:ascii="Arial" w:hAnsi="Arial"/>
                <w:sz w:val="18"/>
                <w:lang w:eastAsia="zh-CN"/>
              </w:rPr>
            </w:pPr>
          </w:p>
        </w:tc>
      </w:tr>
      <w:tr w:rsidR="00C85561" w14:paraId="1A4FFFB1"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2A0D62E0" w14:textId="77777777" w:rsidR="00C85561" w:rsidRDefault="00EF19E4">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5E96F57A" w14:textId="77777777" w:rsidR="00C85561" w:rsidRDefault="00EF19E4">
            <w:pPr>
              <w:pStyle w:val="TAL"/>
              <w:jc w:val="center"/>
              <w:rPr>
                <w:lang w:eastAsia="zh-CN"/>
              </w:rPr>
            </w:pPr>
            <w:r>
              <w:rPr>
                <w:lang w:eastAsia="zh-CN"/>
              </w:rPr>
              <w:t>CA_n1A-n79A</w:t>
            </w:r>
          </w:p>
          <w:p w14:paraId="60543BCF" w14:textId="77777777" w:rsidR="00C85561" w:rsidRDefault="00EF19E4">
            <w:pPr>
              <w:pStyle w:val="TAL"/>
              <w:jc w:val="center"/>
              <w:rPr>
                <w:lang w:eastAsia="zh-CN"/>
              </w:rPr>
            </w:pPr>
            <w:r>
              <w:rPr>
                <w:lang w:eastAsia="zh-CN"/>
              </w:rPr>
              <w:t>CA_n1A-n257A</w:t>
            </w:r>
          </w:p>
          <w:p w14:paraId="1A876305" w14:textId="77777777" w:rsidR="00C85561" w:rsidRDefault="00EF19E4">
            <w:pPr>
              <w:pStyle w:val="TAL"/>
              <w:jc w:val="center"/>
              <w:rPr>
                <w:lang w:eastAsia="zh-CN"/>
              </w:rPr>
            </w:pPr>
            <w:r>
              <w:rPr>
                <w:lang w:eastAsia="zh-CN"/>
              </w:rPr>
              <w:t>CA_n1A-n257G</w:t>
            </w:r>
          </w:p>
          <w:p w14:paraId="56EE8318" w14:textId="77777777" w:rsidR="00C85561" w:rsidRDefault="00EF19E4">
            <w:pPr>
              <w:pStyle w:val="TAL"/>
              <w:jc w:val="center"/>
              <w:rPr>
                <w:lang w:eastAsia="zh-CN"/>
              </w:rPr>
            </w:pPr>
            <w:r>
              <w:rPr>
                <w:lang w:eastAsia="zh-CN"/>
              </w:rPr>
              <w:t>CA_n79A-n257A</w:t>
            </w:r>
          </w:p>
          <w:p w14:paraId="1728061D" w14:textId="77777777" w:rsidR="00C85561" w:rsidRDefault="00EF19E4">
            <w:pPr>
              <w:pStyle w:val="TAL"/>
              <w:keepNext w:val="0"/>
              <w:jc w:val="center"/>
              <w:rPr>
                <w:lang w:eastAsia="zh-CN"/>
              </w:rPr>
            </w:pPr>
            <w:r>
              <w:rPr>
                <w:lang w:eastAsia="zh-CN"/>
              </w:rPr>
              <w:t>CA_n79A-n257G</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57F4A91"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2F5C9A2F"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0E93BA2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8D25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8A369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5CF04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7BDC0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B5679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2E9C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DFA22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5BAB3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FC47E6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1237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A1FA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0C8BC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5B29C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5ECB59"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2EAC128A"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5122584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A10EEB0"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6A1910E"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F46ABFD"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1540E3F3"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575AF5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D4F3E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9CACA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990339" w14:textId="77777777" w:rsidR="00C85561" w:rsidRDefault="00EF1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41D792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BD7FA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D7AD4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FFEE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83742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0B127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CF6DF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B977D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36486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85134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406B0C"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2577B4E" w14:textId="77777777" w:rsidR="00C85561" w:rsidRDefault="00C85561">
            <w:pPr>
              <w:spacing w:after="0"/>
              <w:rPr>
                <w:rFonts w:ascii="Arial" w:hAnsi="Arial"/>
                <w:sz w:val="18"/>
                <w:lang w:eastAsia="zh-CN"/>
              </w:rPr>
            </w:pPr>
          </w:p>
        </w:tc>
      </w:tr>
      <w:tr w:rsidR="00C85561" w14:paraId="2B4E941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DA12F5A"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BA252D5"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D5085A1"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55233991"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36465D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A3ADB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4D143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0C37E7" w14:textId="77777777" w:rsidR="00C85561" w:rsidRDefault="00EF1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AC950D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82E28B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DD80B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01D8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99F2E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F0945F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CED73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23772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9EFE0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3BA0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502A1"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DC28AAA" w14:textId="77777777" w:rsidR="00C85561" w:rsidRDefault="00C85561">
            <w:pPr>
              <w:spacing w:after="0"/>
              <w:rPr>
                <w:rFonts w:ascii="Arial" w:hAnsi="Arial"/>
                <w:sz w:val="18"/>
                <w:lang w:eastAsia="zh-CN"/>
              </w:rPr>
            </w:pPr>
          </w:p>
        </w:tc>
      </w:tr>
      <w:tr w:rsidR="00C85561" w14:paraId="6297F41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942BC6"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F5FF03E"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2E9065E6"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74A1F2A8"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03E7098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5222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B64F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BE3AAB" w14:textId="77777777" w:rsidR="00C85561" w:rsidRDefault="00C85561">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DD7628" w14:textId="77777777" w:rsidR="00C85561" w:rsidRDefault="00C85561">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50AB3A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9BB0D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DBFC8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747BE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EC1F5C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FDC6B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FBDB0B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30A8C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7E4D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A2B9F7"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C4F281" w14:textId="77777777" w:rsidR="00C85561" w:rsidRDefault="00C85561">
            <w:pPr>
              <w:spacing w:after="0"/>
              <w:rPr>
                <w:rFonts w:ascii="Arial" w:hAnsi="Arial"/>
                <w:sz w:val="18"/>
                <w:lang w:eastAsia="zh-CN"/>
              </w:rPr>
            </w:pPr>
          </w:p>
        </w:tc>
      </w:tr>
      <w:tr w:rsidR="00C85561" w14:paraId="7E0EC22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A7AE24D"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74891AB"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60923F7"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7B58236"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0951366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BA0A65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1B50A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F1A46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3C004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8E41C0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4302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8737E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798C6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0C882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D07BF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B2F878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6ED14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B5F9A6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B48804"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D2C650" w14:textId="77777777" w:rsidR="00C85561" w:rsidRDefault="00C85561">
            <w:pPr>
              <w:spacing w:after="0"/>
              <w:rPr>
                <w:rFonts w:ascii="Arial" w:hAnsi="Arial"/>
                <w:sz w:val="18"/>
                <w:lang w:eastAsia="zh-CN"/>
              </w:rPr>
            </w:pPr>
          </w:p>
        </w:tc>
      </w:tr>
      <w:tr w:rsidR="00C85561" w14:paraId="4E3BEC71"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73A4861"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1F7635E"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AABD47A"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D034987"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8879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6E45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D24C2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C01B4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E36BF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CB13E7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B6385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9D3F8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9AB53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261DE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54E4A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D3CE8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A7DDF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2FA8E3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2FA7A2"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C3EBF41" w14:textId="77777777" w:rsidR="00C85561" w:rsidRDefault="00C85561">
            <w:pPr>
              <w:spacing w:after="0"/>
              <w:rPr>
                <w:rFonts w:ascii="Arial" w:hAnsi="Arial"/>
                <w:sz w:val="18"/>
                <w:lang w:eastAsia="zh-CN"/>
              </w:rPr>
            </w:pPr>
          </w:p>
        </w:tc>
      </w:tr>
      <w:tr w:rsidR="00C85561" w14:paraId="37E1011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BEA7DF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DF07C66"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2DE12A1A"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218E124" w14:textId="77777777" w:rsidR="00C85561" w:rsidRDefault="00EF19E4">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7F81F6AB" w14:textId="77777777" w:rsidR="00C85561" w:rsidRDefault="00C85561">
            <w:pPr>
              <w:spacing w:after="0"/>
              <w:rPr>
                <w:rFonts w:ascii="Arial" w:hAnsi="Arial"/>
                <w:sz w:val="18"/>
                <w:lang w:eastAsia="zh-CN"/>
              </w:rPr>
            </w:pPr>
          </w:p>
        </w:tc>
      </w:tr>
      <w:tr w:rsidR="00C85561" w14:paraId="612129BA"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4DF3E30A" w14:textId="77777777" w:rsidR="00C85561" w:rsidRDefault="00EF19E4">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2059D100" w14:textId="77777777" w:rsidR="00C85561" w:rsidRDefault="00EF19E4">
            <w:pPr>
              <w:pStyle w:val="TAL"/>
              <w:jc w:val="center"/>
              <w:rPr>
                <w:lang w:eastAsia="zh-CN"/>
              </w:rPr>
            </w:pPr>
            <w:r>
              <w:rPr>
                <w:lang w:eastAsia="zh-CN"/>
              </w:rPr>
              <w:t>CA_n1A-n79A</w:t>
            </w:r>
          </w:p>
          <w:p w14:paraId="30B3A2BA" w14:textId="77777777" w:rsidR="00C85561" w:rsidRDefault="00EF19E4">
            <w:pPr>
              <w:pStyle w:val="TAL"/>
              <w:jc w:val="center"/>
              <w:rPr>
                <w:lang w:eastAsia="zh-CN"/>
              </w:rPr>
            </w:pPr>
            <w:r>
              <w:rPr>
                <w:lang w:eastAsia="zh-CN"/>
              </w:rPr>
              <w:t>CA_n1A-n257A</w:t>
            </w:r>
          </w:p>
          <w:p w14:paraId="7676761C" w14:textId="77777777" w:rsidR="00C85561" w:rsidRDefault="00EF19E4">
            <w:pPr>
              <w:pStyle w:val="TAL"/>
              <w:jc w:val="center"/>
              <w:rPr>
                <w:lang w:eastAsia="zh-CN"/>
              </w:rPr>
            </w:pPr>
            <w:r>
              <w:rPr>
                <w:lang w:eastAsia="zh-CN"/>
              </w:rPr>
              <w:t>CA_n1A-n257G</w:t>
            </w:r>
          </w:p>
          <w:p w14:paraId="399E0762" w14:textId="77777777" w:rsidR="00C85561" w:rsidRDefault="00EF19E4">
            <w:pPr>
              <w:pStyle w:val="TAL"/>
              <w:jc w:val="center"/>
              <w:rPr>
                <w:lang w:eastAsia="zh-CN"/>
              </w:rPr>
            </w:pPr>
            <w:r>
              <w:rPr>
                <w:lang w:eastAsia="zh-CN"/>
              </w:rPr>
              <w:t>CA_n1A-n257H</w:t>
            </w:r>
          </w:p>
          <w:p w14:paraId="7E8E1423" w14:textId="77777777" w:rsidR="00C85561" w:rsidRDefault="00EF19E4">
            <w:pPr>
              <w:pStyle w:val="TAL"/>
              <w:jc w:val="center"/>
              <w:rPr>
                <w:lang w:eastAsia="zh-CN"/>
              </w:rPr>
            </w:pPr>
            <w:r>
              <w:rPr>
                <w:lang w:eastAsia="zh-CN"/>
              </w:rPr>
              <w:t>CA_n79A-n257A</w:t>
            </w:r>
          </w:p>
          <w:p w14:paraId="2BA7853E" w14:textId="77777777" w:rsidR="00C85561" w:rsidRDefault="00EF19E4">
            <w:pPr>
              <w:pStyle w:val="TAL"/>
              <w:jc w:val="center"/>
              <w:rPr>
                <w:lang w:eastAsia="zh-CN"/>
              </w:rPr>
            </w:pPr>
            <w:r>
              <w:rPr>
                <w:lang w:eastAsia="zh-CN"/>
              </w:rPr>
              <w:t>CA_n79A-n257G</w:t>
            </w:r>
          </w:p>
          <w:p w14:paraId="54AF5F2F" w14:textId="77777777" w:rsidR="00C85561" w:rsidRDefault="00EF19E4">
            <w:pPr>
              <w:pStyle w:val="TAL"/>
              <w:keepNext w:val="0"/>
              <w:jc w:val="center"/>
              <w:rPr>
                <w:lang w:eastAsia="zh-CN"/>
              </w:rPr>
            </w:pPr>
            <w:r>
              <w:rPr>
                <w:lang w:eastAsia="zh-CN"/>
              </w:rPr>
              <w:t>CA_n79A-n257H</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6E368BC"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D35EC42"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58B5726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F2856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F48BC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A3E09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EC8FC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5557C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146E5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DACB2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B0DAE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2C9D4A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F038F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5AF2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DD32B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EFCEF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35F20"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02C52B77"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3AD628D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04AB8F0"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DA59D09"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58657E8"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7DE73FDC"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B89E04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6E835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1B2C37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1213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064204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C375A2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B390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17A2E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D0436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B723C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E392A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7F08C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81C0B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272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0776E8"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C699DC3" w14:textId="77777777" w:rsidR="00C85561" w:rsidRDefault="00C85561">
            <w:pPr>
              <w:spacing w:after="0"/>
              <w:rPr>
                <w:rFonts w:ascii="Arial" w:hAnsi="Arial"/>
                <w:sz w:val="18"/>
                <w:lang w:eastAsia="zh-CN"/>
              </w:rPr>
            </w:pPr>
          </w:p>
        </w:tc>
      </w:tr>
      <w:tr w:rsidR="00C85561" w14:paraId="1311CC1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4EA9D1F"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79A8B3F"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EDCD9AF"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7997FAB1"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56795CB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E6175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1B50E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8FBB35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B1CE3F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E61FA8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D4123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CC6CC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76C89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FB2E9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3629F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F5F3C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94FDF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DFD82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52252"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2B273D1" w14:textId="77777777" w:rsidR="00C85561" w:rsidRDefault="00C85561">
            <w:pPr>
              <w:spacing w:after="0"/>
              <w:rPr>
                <w:rFonts w:ascii="Arial" w:hAnsi="Arial"/>
                <w:sz w:val="18"/>
                <w:lang w:eastAsia="zh-CN"/>
              </w:rPr>
            </w:pPr>
          </w:p>
        </w:tc>
      </w:tr>
      <w:tr w:rsidR="00C85561" w14:paraId="62F5C30C"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CCFDD9C"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D758430"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05CE919"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67673EBE"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DEF6F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5F3F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5D437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1116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36787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CB815F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3083E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941B59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8E17A2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D1787B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BDC8F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D2F3E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E3FF1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F1B1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7DDD47"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A9EA390" w14:textId="77777777" w:rsidR="00C85561" w:rsidRDefault="00C85561">
            <w:pPr>
              <w:spacing w:after="0"/>
              <w:rPr>
                <w:rFonts w:ascii="Arial" w:hAnsi="Arial"/>
                <w:sz w:val="18"/>
                <w:lang w:eastAsia="zh-CN"/>
              </w:rPr>
            </w:pPr>
          </w:p>
        </w:tc>
      </w:tr>
      <w:tr w:rsidR="00C85561" w14:paraId="2700757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48873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E790DDF"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515EE44"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56280C4"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2C5C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29A56C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FF26C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801D2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EC229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F89DC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CAA73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7E292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9FE534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CE946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200EA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E00C3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408B9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13901B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04AB99"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537C153" w14:textId="77777777" w:rsidR="00C85561" w:rsidRDefault="00C85561">
            <w:pPr>
              <w:spacing w:after="0"/>
              <w:rPr>
                <w:rFonts w:ascii="Arial" w:hAnsi="Arial"/>
                <w:sz w:val="18"/>
                <w:lang w:eastAsia="zh-CN"/>
              </w:rPr>
            </w:pPr>
          </w:p>
        </w:tc>
      </w:tr>
      <w:tr w:rsidR="00C85561" w14:paraId="049C1C8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7A6160A"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9A85AFF"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AB7A88C"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2CA00BE"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A8B327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1CF1D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7614A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022A5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1E70B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D7101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914CF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42C7A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F1E0F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B4FCC9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81EB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86FEB8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BCD7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1F75C1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95188E"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7DBC187" w14:textId="77777777" w:rsidR="00C85561" w:rsidRDefault="00C85561">
            <w:pPr>
              <w:spacing w:after="0"/>
              <w:rPr>
                <w:rFonts w:ascii="Arial" w:hAnsi="Arial"/>
                <w:sz w:val="18"/>
                <w:lang w:eastAsia="zh-CN"/>
              </w:rPr>
            </w:pPr>
          </w:p>
        </w:tc>
      </w:tr>
      <w:tr w:rsidR="00C85561" w14:paraId="3962AA3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3FEE59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4BBCD4C"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3BF897F"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60A790B" w14:textId="77777777" w:rsidR="00C85561" w:rsidRDefault="00EF19E4">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AD285C5" w14:textId="77777777" w:rsidR="00C85561" w:rsidRDefault="00C85561">
            <w:pPr>
              <w:spacing w:after="0"/>
              <w:rPr>
                <w:rFonts w:ascii="Arial" w:hAnsi="Arial"/>
                <w:sz w:val="18"/>
                <w:lang w:eastAsia="zh-CN"/>
              </w:rPr>
            </w:pPr>
          </w:p>
        </w:tc>
      </w:tr>
      <w:tr w:rsidR="00C85561" w14:paraId="69201BB9"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1927C231" w14:textId="77777777" w:rsidR="00C85561" w:rsidRDefault="00EF19E4">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2551819B" w14:textId="77777777" w:rsidR="00C85561" w:rsidRDefault="00EF19E4">
            <w:pPr>
              <w:keepLines/>
              <w:spacing w:after="0"/>
              <w:jc w:val="center"/>
              <w:rPr>
                <w:rFonts w:ascii="Arial" w:hAnsi="Arial"/>
                <w:sz w:val="18"/>
                <w:lang w:eastAsia="zh-CN"/>
              </w:rPr>
            </w:pPr>
            <w:r>
              <w:rPr>
                <w:rFonts w:ascii="Arial" w:hAnsi="Arial"/>
                <w:sz w:val="18"/>
                <w:lang w:eastAsia="zh-CN"/>
              </w:rPr>
              <w:t>CA_n1A-n79A</w:t>
            </w:r>
          </w:p>
          <w:p w14:paraId="42E5ECCD" w14:textId="77777777" w:rsidR="00C85561" w:rsidRDefault="00EF19E4">
            <w:pPr>
              <w:keepLines/>
              <w:spacing w:after="0"/>
              <w:jc w:val="center"/>
              <w:rPr>
                <w:rFonts w:ascii="Arial" w:hAnsi="Arial"/>
                <w:sz w:val="18"/>
                <w:lang w:eastAsia="zh-CN"/>
              </w:rPr>
            </w:pPr>
            <w:r>
              <w:rPr>
                <w:rFonts w:ascii="Arial" w:hAnsi="Arial"/>
                <w:sz w:val="18"/>
                <w:lang w:eastAsia="zh-CN"/>
              </w:rPr>
              <w:t>CA_n1A-n257A</w:t>
            </w:r>
          </w:p>
          <w:p w14:paraId="09BA57FB" w14:textId="77777777" w:rsidR="00C85561" w:rsidRDefault="00EF19E4">
            <w:pPr>
              <w:keepLines/>
              <w:spacing w:after="0"/>
              <w:jc w:val="center"/>
              <w:rPr>
                <w:rFonts w:ascii="Arial" w:hAnsi="Arial"/>
                <w:sz w:val="18"/>
                <w:lang w:eastAsia="zh-CN"/>
              </w:rPr>
            </w:pPr>
            <w:r>
              <w:rPr>
                <w:rFonts w:ascii="Arial" w:hAnsi="Arial"/>
                <w:sz w:val="18"/>
                <w:lang w:eastAsia="zh-CN"/>
              </w:rPr>
              <w:t>CA_n1A-n257G</w:t>
            </w:r>
          </w:p>
          <w:p w14:paraId="4CCDF40D" w14:textId="77777777" w:rsidR="00C85561" w:rsidRDefault="00EF19E4">
            <w:pPr>
              <w:keepLines/>
              <w:spacing w:after="0"/>
              <w:jc w:val="center"/>
              <w:rPr>
                <w:rFonts w:ascii="Arial" w:hAnsi="Arial"/>
                <w:sz w:val="18"/>
                <w:lang w:eastAsia="zh-CN"/>
              </w:rPr>
            </w:pPr>
            <w:r>
              <w:rPr>
                <w:rFonts w:ascii="Arial" w:hAnsi="Arial"/>
                <w:sz w:val="18"/>
                <w:lang w:eastAsia="zh-CN"/>
              </w:rPr>
              <w:t>CA_n1A-n257H</w:t>
            </w:r>
          </w:p>
          <w:p w14:paraId="14187596" w14:textId="77777777" w:rsidR="00C85561" w:rsidRDefault="00EF19E4">
            <w:pPr>
              <w:keepLines/>
              <w:spacing w:after="0"/>
              <w:jc w:val="center"/>
              <w:rPr>
                <w:rFonts w:ascii="Arial" w:hAnsi="Arial"/>
                <w:sz w:val="18"/>
                <w:lang w:eastAsia="zh-CN"/>
              </w:rPr>
            </w:pPr>
            <w:r>
              <w:rPr>
                <w:rFonts w:ascii="Arial" w:hAnsi="Arial"/>
                <w:sz w:val="18"/>
                <w:lang w:eastAsia="zh-CN"/>
              </w:rPr>
              <w:t>CA_n1A-n257I</w:t>
            </w:r>
          </w:p>
          <w:p w14:paraId="0963AD53" w14:textId="77777777" w:rsidR="00C85561" w:rsidRDefault="00EF19E4">
            <w:pPr>
              <w:keepLines/>
              <w:spacing w:after="0"/>
              <w:jc w:val="center"/>
              <w:rPr>
                <w:rFonts w:ascii="Arial" w:hAnsi="Arial"/>
                <w:sz w:val="18"/>
                <w:lang w:eastAsia="zh-CN"/>
              </w:rPr>
            </w:pPr>
            <w:r>
              <w:rPr>
                <w:rFonts w:ascii="Arial" w:hAnsi="Arial"/>
                <w:sz w:val="18"/>
                <w:lang w:eastAsia="zh-CN"/>
              </w:rPr>
              <w:t>CA_n79A-n257A</w:t>
            </w:r>
          </w:p>
          <w:p w14:paraId="4FFCF49C" w14:textId="77777777" w:rsidR="00C85561" w:rsidRDefault="00EF19E4">
            <w:pPr>
              <w:keepLines/>
              <w:spacing w:after="0"/>
              <w:jc w:val="center"/>
              <w:rPr>
                <w:rFonts w:ascii="Arial" w:hAnsi="Arial"/>
                <w:sz w:val="18"/>
                <w:lang w:eastAsia="zh-CN"/>
              </w:rPr>
            </w:pPr>
            <w:r>
              <w:rPr>
                <w:rFonts w:ascii="Arial" w:hAnsi="Arial"/>
                <w:sz w:val="18"/>
                <w:lang w:eastAsia="zh-CN"/>
              </w:rPr>
              <w:t>CA_n79A-n257G</w:t>
            </w:r>
          </w:p>
          <w:p w14:paraId="3640EC00" w14:textId="77777777" w:rsidR="00C85561" w:rsidRDefault="00EF19E4">
            <w:pPr>
              <w:keepLines/>
              <w:spacing w:after="0"/>
              <w:jc w:val="center"/>
              <w:rPr>
                <w:rFonts w:ascii="Arial" w:hAnsi="Arial"/>
                <w:sz w:val="18"/>
                <w:lang w:eastAsia="zh-CN"/>
              </w:rPr>
            </w:pPr>
            <w:r>
              <w:rPr>
                <w:rFonts w:ascii="Arial" w:hAnsi="Arial"/>
                <w:sz w:val="18"/>
                <w:lang w:eastAsia="zh-CN"/>
              </w:rPr>
              <w:t>CA_n79A-n257H</w:t>
            </w:r>
          </w:p>
          <w:p w14:paraId="73AA81FB" w14:textId="77777777" w:rsidR="00C85561" w:rsidRDefault="00EF19E4">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F496D0C"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6EE950BB"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07CAFB0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10C7D4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2EE8C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A602C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C53AE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D7162A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E22CB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DAE52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55C6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107FDA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9B5FD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B78E7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E17E9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C331F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09DE8"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0296AAB9"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573D760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D481F9"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68AD7F0"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78B1203"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2D3EF8A6"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3D5C00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4066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8E6C36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E26D4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862A9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A1D6DE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DF87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025E0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DEEAC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CE15D6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CA4B4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B7E35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98C7E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39160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0FA83E"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CB64337" w14:textId="77777777" w:rsidR="00C85561" w:rsidRDefault="00C85561">
            <w:pPr>
              <w:spacing w:after="0"/>
              <w:rPr>
                <w:rFonts w:ascii="Arial" w:hAnsi="Arial"/>
                <w:sz w:val="18"/>
                <w:lang w:eastAsia="zh-CN"/>
              </w:rPr>
            </w:pPr>
          </w:p>
        </w:tc>
      </w:tr>
      <w:tr w:rsidR="00C85561" w14:paraId="7D4CE2B2"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BE5338B"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2F74F42"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4A8893D"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00A5E971"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7F9465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0BD9C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EAECE2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27C21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74D422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9F061B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E157C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F19D9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37DFD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A93B64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C4232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85377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AE38E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C90FB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6CC29D"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072C06C" w14:textId="77777777" w:rsidR="00C85561" w:rsidRDefault="00C85561">
            <w:pPr>
              <w:spacing w:after="0"/>
              <w:rPr>
                <w:rFonts w:ascii="Arial" w:hAnsi="Arial"/>
                <w:sz w:val="18"/>
                <w:lang w:eastAsia="zh-CN"/>
              </w:rPr>
            </w:pPr>
          </w:p>
        </w:tc>
      </w:tr>
      <w:tr w:rsidR="00C85561" w14:paraId="2B8AF22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A1C36C"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DD2CA59"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AA97014"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113D8E81"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0190992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50EA3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358FB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D7B8D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D9C48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655350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E01A3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959C30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9C061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A16CD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D8D2C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31A633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C65C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B983B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FF276D"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B98448F" w14:textId="77777777" w:rsidR="00C85561" w:rsidRDefault="00C85561">
            <w:pPr>
              <w:spacing w:after="0"/>
              <w:rPr>
                <w:rFonts w:ascii="Arial" w:hAnsi="Arial"/>
                <w:sz w:val="18"/>
                <w:lang w:eastAsia="zh-CN"/>
              </w:rPr>
            </w:pPr>
          </w:p>
        </w:tc>
      </w:tr>
      <w:tr w:rsidR="00C85561" w14:paraId="5F29066D"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C7776B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E130494"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AA38C64"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F4D9E04"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FB3B01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B76EB0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407E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4FC28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E72CF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AB574E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525B9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891A1D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5FAFFC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933A8D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0623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24E7B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959F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5D9C3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EE65C"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84558" w14:textId="77777777" w:rsidR="00C85561" w:rsidRDefault="00C85561">
            <w:pPr>
              <w:spacing w:after="0"/>
              <w:rPr>
                <w:rFonts w:ascii="Arial" w:hAnsi="Arial"/>
                <w:sz w:val="18"/>
                <w:lang w:eastAsia="zh-CN"/>
              </w:rPr>
            </w:pPr>
          </w:p>
        </w:tc>
      </w:tr>
      <w:tr w:rsidR="00C85561" w14:paraId="26BEB3B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3E86C0C"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685EA24"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A74427E"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927A653"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24B41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1DAC9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3460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2FEE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5EE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9E896F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F47F0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B9648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2E2C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DD3455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18BC8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90471C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8E0C7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808F4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05D8DC"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45D34C8" w14:textId="77777777" w:rsidR="00C85561" w:rsidRDefault="00C85561">
            <w:pPr>
              <w:spacing w:after="0"/>
              <w:rPr>
                <w:rFonts w:ascii="Arial" w:hAnsi="Arial"/>
                <w:sz w:val="18"/>
                <w:lang w:eastAsia="zh-CN"/>
              </w:rPr>
            </w:pPr>
          </w:p>
        </w:tc>
      </w:tr>
      <w:tr w:rsidR="00C85561" w14:paraId="22BB04C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D019C97"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1E14BA2"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7B1F6C93"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F9544BA" w14:textId="77777777" w:rsidR="00C85561" w:rsidRDefault="00EF19E4">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1C7A8131" w14:textId="77777777" w:rsidR="00C85561" w:rsidRDefault="00C85561">
            <w:pPr>
              <w:spacing w:after="0"/>
              <w:rPr>
                <w:rFonts w:ascii="Arial" w:hAnsi="Arial"/>
                <w:sz w:val="18"/>
                <w:lang w:eastAsia="zh-CN"/>
              </w:rPr>
            </w:pPr>
          </w:p>
        </w:tc>
      </w:tr>
    </w:tbl>
    <w:p w14:paraId="7BB20C51" w14:textId="77777777" w:rsidR="00C85561" w:rsidRDefault="00EF19E4">
      <w:pPr>
        <w:pStyle w:val="Heading4"/>
      </w:pPr>
      <w:bookmarkStart w:id="1133" w:name="_Toc17629"/>
      <w:bookmarkStart w:id="1134" w:name="_Toc7386"/>
      <w:bookmarkStart w:id="1135" w:name="_Toc19872"/>
      <w:bookmarkStart w:id="1136" w:name="_Toc18343"/>
      <w:bookmarkStart w:id="1137" w:name="MCCQCTEMPBM_00000144"/>
      <w:r>
        <w:t>UE co-existence studies</w:t>
      </w:r>
      <w:bookmarkEnd w:id="1133"/>
      <w:bookmarkEnd w:id="1134"/>
      <w:bookmarkEnd w:id="1135"/>
      <w:bookmarkEnd w:id="1136"/>
    </w:p>
    <w:p w14:paraId="788F8612" w14:textId="77777777" w:rsidR="00C85561" w:rsidRDefault="00EF19E4">
      <w:pPr>
        <w:tabs>
          <w:tab w:val="left" w:pos="680"/>
        </w:tabs>
        <w:spacing w:before="100" w:beforeAutospacing="1" w:afterLines="100" w:after="240"/>
      </w:pPr>
      <w:bookmarkStart w:id="1138" w:name="_Toc42645843"/>
      <w:bookmarkStart w:id="1139" w:name="_Toc25838728"/>
      <w:bookmarkEnd w:id="1137"/>
      <w:r>
        <w:t>Co-existence studies can be omitted because harmonic and intermodulation impact between FR1 bands have been already studied for CA_n1-n7</w:t>
      </w:r>
      <w:r>
        <w:rPr>
          <w:rFonts w:eastAsia="Yu Mincho" w:hint="eastAsia"/>
          <w:lang w:eastAsia="ja-JP"/>
        </w:rPr>
        <w:t>9</w:t>
      </w:r>
      <w:r>
        <w:t xml:space="preserve">, and harmonic and intermodulation impact between FR1 bands and FR2 band are negligible. </w:t>
      </w:r>
    </w:p>
    <w:p w14:paraId="35174A1D" w14:textId="77777777" w:rsidR="00C85561" w:rsidRDefault="00EF19E4">
      <w:pPr>
        <w:pStyle w:val="Heading4"/>
        <w:rPr>
          <w:lang w:eastAsia="zh-CN"/>
        </w:rPr>
      </w:pPr>
      <w:bookmarkStart w:id="1140" w:name="_Toc5937"/>
      <w:bookmarkStart w:id="1141" w:name="_Toc27316"/>
      <w:bookmarkStart w:id="1142" w:name="_Toc27012"/>
      <w:bookmarkStart w:id="1143" w:name="_Toc3313"/>
      <w:bookmarkStart w:id="1144" w:name="MCCQCTEMPBM_00000145"/>
      <w:bookmarkEnd w:id="1138"/>
      <w:bookmarkEnd w:id="1139"/>
      <w:r>
        <w:t>REFSENS requirements</w:t>
      </w:r>
      <w:bookmarkEnd w:id="1140"/>
      <w:bookmarkEnd w:id="1141"/>
      <w:bookmarkEnd w:id="1142"/>
      <w:bookmarkEnd w:id="1143"/>
    </w:p>
    <w:bookmarkEnd w:id="1144"/>
    <w:p w14:paraId="598311D3" w14:textId="77777777" w:rsidR="00C85561" w:rsidRDefault="00EF19E4">
      <w:pPr>
        <w:tabs>
          <w:tab w:val="left" w:pos="680"/>
        </w:tabs>
        <w:spacing w:before="100" w:beforeAutospacing="1" w:afterLines="100" w:after="240"/>
        <w:rPr>
          <w:lang w:eastAsia="ja-JP"/>
        </w:rPr>
      </w:pPr>
      <w:r>
        <w:rPr>
          <w:lang w:val="en-US"/>
        </w:rPr>
        <w:t xml:space="preserve">As mentioned in </w:t>
      </w:r>
      <w:r>
        <w:rPr>
          <w:rFonts w:hint="eastAsia"/>
          <w:lang w:val="en-US" w:eastAsia="zh-CN"/>
        </w:rPr>
        <w:t>5.3.3</w:t>
      </w:r>
      <w:r>
        <w:rPr>
          <w:lang w:val="en-US"/>
        </w:rPr>
        <w:t xml:space="preserve">.3, MSD analysis can be omitted and </w:t>
      </w:r>
      <w:r>
        <w:t>there is no need to specify additional MSD requirement for the CA combination.</w:t>
      </w:r>
    </w:p>
    <w:p w14:paraId="144FBCF2" w14:textId="77777777" w:rsidR="00C85561" w:rsidRDefault="00C85561">
      <w:pPr>
        <w:pStyle w:val="Guidance"/>
      </w:pPr>
    </w:p>
    <w:p w14:paraId="52105BF7" w14:textId="77777777" w:rsidR="00C85561" w:rsidRDefault="00EF19E4">
      <w:pPr>
        <w:pStyle w:val="Heading3"/>
        <w:rPr>
          <w:lang w:eastAsia="zh-CN"/>
        </w:rPr>
      </w:pPr>
      <w:bookmarkStart w:id="1145" w:name="_Toc25228"/>
      <w:bookmarkStart w:id="1146" w:name="_Toc31137"/>
      <w:bookmarkStart w:id="1147" w:name="_Toc8083"/>
      <w:bookmarkStart w:id="1148" w:name="_Toc31981"/>
      <w:bookmarkStart w:id="1149" w:name="MCCQCTEMPBM_00000146"/>
      <w:r>
        <w:lastRenderedPageBreak/>
        <w:t>CA_</w:t>
      </w:r>
      <w:r>
        <w:rPr>
          <w:lang w:eastAsia="zh-CN"/>
        </w:rPr>
        <w:t>n77-n79-n257</w:t>
      </w:r>
      <w:bookmarkEnd w:id="1145"/>
      <w:bookmarkEnd w:id="1146"/>
      <w:bookmarkEnd w:id="1147"/>
      <w:bookmarkEnd w:id="1148"/>
    </w:p>
    <w:p w14:paraId="58A4FA94" w14:textId="77777777" w:rsidR="00C85561" w:rsidRDefault="00EF19E4">
      <w:pPr>
        <w:pStyle w:val="Heading4"/>
      </w:pPr>
      <w:bookmarkStart w:id="1150" w:name="_Toc27421"/>
      <w:bookmarkStart w:id="1151" w:name="_Toc31965"/>
      <w:bookmarkStart w:id="1152" w:name="_Toc29608"/>
      <w:bookmarkStart w:id="1153" w:name="_Toc16669"/>
      <w:bookmarkStart w:id="1154" w:name="MCCQCTEMPBM_00000147"/>
      <w:bookmarkEnd w:id="1149"/>
      <w:r>
        <w:t>Operating bands for CA</w:t>
      </w:r>
      <w:bookmarkEnd w:id="1150"/>
      <w:bookmarkEnd w:id="1151"/>
      <w:bookmarkEnd w:id="1152"/>
      <w:bookmarkEnd w:id="1153"/>
    </w:p>
    <w:bookmarkEnd w:id="1154"/>
    <w:p w14:paraId="4C2DF687" w14:textId="77777777" w:rsidR="00C85561" w:rsidRDefault="00EF19E4">
      <w:pPr>
        <w:pStyle w:val="TH"/>
      </w:pPr>
      <w:r>
        <w:t xml:space="preserve">Table </w:t>
      </w:r>
      <w:r>
        <w:rPr>
          <w:rFonts w:hint="eastAsia"/>
          <w:lang w:eastAsia="zh-CN"/>
        </w:rPr>
        <w:t>5.3.4</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03EBF402"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1A576F10"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274C805F"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CE581E5"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4BB50FAC"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7C271F62"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85561" w14:paraId="09DD63BE"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0DFC9884" w14:textId="77777777" w:rsidR="00C85561" w:rsidRDefault="00C85561">
            <w:pPr>
              <w:spacing w:after="0"/>
              <w:rPr>
                <w:rFonts w:ascii="Arial"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2E73C4BD" w14:textId="77777777" w:rsidR="00C85561" w:rsidRDefault="00C85561">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2A4F56C3"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40C030FC"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28240B97" w14:textId="77777777" w:rsidR="00C85561" w:rsidRDefault="00C85561">
            <w:pPr>
              <w:spacing w:after="0"/>
              <w:rPr>
                <w:rFonts w:ascii="Arial" w:hAnsi="Arial"/>
                <w:b/>
                <w:color w:val="000000"/>
                <w:sz w:val="18"/>
                <w:lang w:eastAsia="zh-CN"/>
              </w:rPr>
            </w:pPr>
          </w:p>
        </w:tc>
      </w:tr>
      <w:tr w:rsidR="00C85561" w14:paraId="48145D30"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0D48393B" w14:textId="77777777" w:rsidR="00C85561" w:rsidRDefault="00C85561">
            <w:pPr>
              <w:spacing w:after="0"/>
              <w:rPr>
                <w:rFonts w:ascii="Arial"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26C851AB" w14:textId="77777777" w:rsidR="00C85561" w:rsidRDefault="00C85561">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tcPr>
          <w:p w14:paraId="6DF1E0AA"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tcPr>
          <w:p w14:paraId="7344C7E6"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0B5C35C" w14:textId="77777777" w:rsidR="00C85561" w:rsidRDefault="00C85561">
            <w:pPr>
              <w:spacing w:after="0"/>
              <w:rPr>
                <w:rFonts w:ascii="Arial" w:hAnsi="Arial"/>
                <w:b/>
                <w:color w:val="000000"/>
                <w:sz w:val="18"/>
                <w:lang w:eastAsia="zh-CN"/>
              </w:rPr>
            </w:pPr>
          </w:p>
        </w:tc>
      </w:tr>
      <w:tr w:rsidR="00C85561" w14:paraId="700C22EE"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5047E030" w14:textId="77777777" w:rsidR="00C85561" w:rsidRDefault="00EF19E4">
            <w:pPr>
              <w:pStyle w:val="TAL"/>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tcPr>
          <w:p w14:paraId="707084E6" w14:textId="77777777" w:rsidR="00C85561" w:rsidRDefault="00EF19E4">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tcPr>
          <w:p w14:paraId="27A7683D"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5C56A93A"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03A6F15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6852CDC"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2E16CBBD"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92E701" w14:textId="77777777" w:rsidR="00C85561" w:rsidRDefault="00EF19E4">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tcPr>
          <w:p w14:paraId="0DB4E6EF" w14:textId="77777777" w:rsidR="00C85561" w:rsidRDefault="00EF19E4">
            <w:pPr>
              <w:pStyle w:val="TAL"/>
              <w:rPr>
                <w:lang w:eastAsia="zh-CN"/>
              </w:rPr>
            </w:pPr>
            <w:r>
              <w:t>TDD</w:t>
            </w:r>
          </w:p>
        </w:tc>
      </w:tr>
      <w:tr w:rsidR="00C85561" w14:paraId="1B12C280"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CA508F0" w14:textId="77777777" w:rsidR="00C85561" w:rsidRDefault="00C85561">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2549810" w14:textId="77777777" w:rsidR="00C85561" w:rsidRDefault="00EF19E4">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tcPr>
          <w:p w14:paraId="025A4C1F" w14:textId="77777777" w:rsidR="00C85561" w:rsidRDefault="00EF19E4">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tcPr>
          <w:p w14:paraId="5D26FE7B" w14:textId="77777777" w:rsidR="00C85561" w:rsidRDefault="00EF1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FD8E85" w14:textId="77777777" w:rsidR="00C85561" w:rsidRDefault="00EF19E4">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tcPr>
          <w:p w14:paraId="09514E59" w14:textId="77777777" w:rsidR="00C85561" w:rsidRDefault="00EF19E4">
            <w:pPr>
              <w:pStyle w:val="TAL"/>
              <w:rPr>
                <w:lang w:eastAsia="zh-CN"/>
              </w:rPr>
            </w:pPr>
            <w:r>
              <w:t>4200 MHz</w:t>
            </w:r>
          </w:p>
        </w:tc>
        <w:tc>
          <w:tcPr>
            <w:tcW w:w="317" w:type="dxa"/>
            <w:tcBorders>
              <w:top w:val="single" w:sz="4" w:space="0" w:color="auto"/>
              <w:left w:val="single" w:sz="4" w:space="0" w:color="auto"/>
              <w:bottom w:val="single" w:sz="4" w:space="0" w:color="auto"/>
              <w:right w:val="single" w:sz="4" w:space="0" w:color="auto"/>
            </w:tcBorders>
          </w:tcPr>
          <w:p w14:paraId="0F37717F" w14:textId="77777777" w:rsidR="00C85561" w:rsidRDefault="00EF1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5D09BB59" w14:textId="77777777" w:rsidR="00C85561" w:rsidRDefault="00EF19E4">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tcPr>
          <w:p w14:paraId="59653799" w14:textId="77777777" w:rsidR="00C85561" w:rsidRDefault="00EF19E4">
            <w:pPr>
              <w:pStyle w:val="TAL"/>
              <w:rPr>
                <w:lang w:eastAsia="zh-CN"/>
              </w:rPr>
            </w:pPr>
            <w:r>
              <w:t>TDD</w:t>
            </w:r>
          </w:p>
        </w:tc>
      </w:tr>
      <w:tr w:rsidR="00C85561" w14:paraId="17D5BD83"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9BC5AC7" w14:textId="77777777" w:rsidR="00C85561" w:rsidRDefault="00C85561">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9F35991" w14:textId="77777777" w:rsidR="00C85561" w:rsidRDefault="00EF19E4">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tcPr>
          <w:p w14:paraId="57BFB7E9" w14:textId="77777777" w:rsidR="00C85561" w:rsidRDefault="00EF19E4">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70FF543C" w14:textId="77777777" w:rsidR="00C85561" w:rsidRDefault="00EF1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0E4F85E6" w14:textId="77777777" w:rsidR="00C85561" w:rsidRDefault="00EF19E4">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tcPr>
          <w:p w14:paraId="1BD08506" w14:textId="77777777" w:rsidR="00C85561" w:rsidRDefault="00EF19E4">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298C0110" w14:textId="77777777" w:rsidR="00C85561" w:rsidRDefault="00EF1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7B117A08" w14:textId="77777777" w:rsidR="00C85561" w:rsidRDefault="00EF19E4">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tcPr>
          <w:p w14:paraId="68838016" w14:textId="77777777" w:rsidR="00C85561" w:rsidRDefault="00EF19E4">
            <w:pPr>
              <w:pStyle w:val="TAL"/>
              <w:rPr>
                <w:lang w:eastAsia="zh-CN"/>
              </w:rPr>
            </w:pPr>
            <w:r>
              <w:t>TDD</w:t>
            </w:r>
          </w:p>
        </w:tc>
      </w:tr>
    </w:tbl>
    <w:p w14:paraId="7DD4052E" w14:textId="77777777" w:rsidR="00C85561" w:rsidRDefault="00C85561">
      <w:pPr>
        <w:spacing w:after="0"/>
        <w:rPr>
          <w:lang w:eastAsia="zh-CN"/>
        </w:rPr>
        <w:sectPr w:rsidR="00C85561">
          <w:footnotePr>
            <w:numRestart w:val="eachSect"/>
          </w:footnotePr>
          <w:pgSz w:w="12240" w:h="15840"/>
          <w:pgMar w:top="1418" w:right="1134" w:bottom="1134" w:left="1134" w:header="680" w:footer="567" w:gutter="0"/>
          <w:cols w:space="720"/>
        </w:sectPr>
      </w:pPr>
    </w:p>
    <w:p w14:paraId="49D7B790" w14:textId="77777777" w:rsidR="00C85561" w:rsidRDefault="00C85561">
      <w:pPr>
        <w:rPr>
          <w:lang w:eastAsia="zh-CN"/>
        </w:rPr>
      </w:pPr>
    </w:p>
    <w:p w14:paraId="73A9E0E8" w14:textId="77777777" w:rsidR="00C85561" w:rsidRDefault="00EF19E4">
      <w:pPr>
        <w:pStyle w:val="Heading4"/>
      </w:pPr>
      <w:bookmarkStart w:id="1155" w:name="_Toc20638"/>
      <w:bookmarkStart w:id="1156" w:name="_Toc8300"/>
      <w:bookmarkStart w:id="1157" w:name="_Toc15504"/>
      <w:bookmarkStart w:id="1158" w:name="_Toc32020"/>
      <w:bookmarkStart w:id="1159" w:name="MCCQCTEMPBM_00000148"/>
      <w:r>
        <w:t>Channel bandwidths per operating band for CA</w:t>
      </w:r>
      <w:bookmarkEnd w:id="1155"/>
      <w:bookmarkEnd w:id="1156"/>
      <w:bookmarkEnd w:id="1157"/>
      <w:bookmarkEnd w:id="1158"/>
    </w:p>
    <w:bookmarkEnd w:id="1159"/>
    <w:p w14:paraId="57261D11" w14:textId="77777777" w:rsidR="00C85561" w:rsidRDefault="00EF19E4">
      <w:pPr>
        <w:pStyle w:val="TH"/>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C85561" w14:paraId="50225D59" w14:textId="77777777">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tcPr>
          <w:p w14:paraId="6C35E785" w14:textId="77777777" w:rsidR="00C85561" w:rsidRDefault="00EF19E4">
            <w:pPr>
              <w:keepLines/>
              <w:jc w:val="center"/>
              <w:rPr>
                <w:rFonts w:ascii="Arial" w:hAnsi="Arial"/>
                <w:b/>
                <w:sz w:val="18"/>
              </w:rPr>
            </w:pPr>
            <w:r>
              <w:rPr>
                <w:rFonts w:ascii="Arial" w:hAnsi="Arial"/>
                <w:b/>
                <w:sz w:val="18"/>
              </w:rPr>
              <w:t>NR CA config</w:t>
            </w:r>
          </w:p>
        </w:tc>
        <w:tc>
          <w:tcPr>
            <w:tcW w:w="1747" w:type="dxa"/>
            <w:tcBorders>
              <w:top w:val="single" w:sz="4" w:space="0" w:color="auto"/>
              <w:left w:val="single" w:sz="4" w:space="0" w:color="auto"/>
              <w:bottom w:val="single" w:sz="4" w:space="0" w:color="auto"/>
              <w:right w:val="single" w:sz="4" w:space="0" w:color="auto"/>
            </w:tcBorders>
            <w:vAlign w:val="center"/>
          </w:tcPr>
          <w:p w14:paraId="6AFFCB0E" w14:textId="77777777" w:rsidR="00C85561" w:rsidRDefault="00EF19E4">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14:paraId="721DCE18" w14:textId="77777777" w:rsidR="00C85561" w:rsidRDefault="00EF19E4">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14:paraId="7C787237" w14:textId="77777777" w:rsidR="00C85561" w:rsidRDefault="00EF19E4">
            <w:pPr>
              <w:keepLines/>
              <w:jc w:val="center"/>
              <w:rPr>
                <w:rFonts w:ascii="Arial" w:hAnsi="Arial"/>
                <w:b/>
                <w:sz w:val="18"/>
              </w:rPr>
            </w:pPr>
            <w:r>
              <w:rPr>
                <w:rFonts w:ascii="Arial" w:hAnsi="Arial"/>
                <w:b/>
                <w:sz w:val="18"/>
              </w:rPr>
              <w:t>SCS</w:t>
            </w:r>
          </w:p>
          <w:p w14:paraId="33C29FCB" w14:textId="77777777" w:rsidR="00C85561" w:rsidRDefault="00EF19E4">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4C78F34E" w14:textId="77777777" w:rsidR="00C85561" w:rsidRDefault="00EF19E4">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571AD8E4" w14:textId="77777777" w:rsidR="00C85561" w:rsidRDefault="00EF19E4">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3BFF8FB3" w14:textId="77777777" w:rsidR="00C85561" w:rsidRDefault="00EF19E4">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56389CF1" w14:textId="77777777" w:rsidR="00C85561" w:rsidRDefault="00EF19E4">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54E9BE5D" w14:textId="77777777" w:rsidR="00C85561" w:rsidRDefault="00EF19E4">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2638D672" w14:textId="77777777" w:rsidR="00C85561" w:rsidRDefault="00EF19E4">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6D879307" w14:textId="77777777" w:rsidR="00C85561" w:rsidRDefault="00EF19E4">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0520558E" w14:textId="77777777" w:rsidR="00C85561" w:rsidRDefault="00EF19E4">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447ECC2D" w14:textId="77777777" w:rsidR="00C85561" w:rsidRDefault="00EF19E4">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F6BBEE7" w14:textId="77777777" w:rsidR="00C85561" w:rsidRDefault="00EF19E4">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7387749D" w14:textId="77777777" w:rsidR="00C85561" w:rsidRDefault="00EF19E4">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2E919CED" w14:textId="77777777" w:rsidR="00C85561" w:rsidRDefault="00EF19E4">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233E0D89" w14:textId="77777777" w:rsidR="00C85561" w:rsidRDefault="00EF19E4">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E9A07A7" w14:textId="77777777" w:rsidR="00C85561" w:rsidRDefault="00EF19E4">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14:paraId="16246511" w14:textId="77777777" w:rsidR="00C85561" w:rsidRDefault="00EF19E4">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14:paraId="0D45F706" w14:textId="77777777" w:rsidR="00C85561" w:rsidRDefault="00EF19E4">
            <w:pPr>
              <w:keepLines/>
              <w:jc w:val="center"/>
              <w:rPr>
                <w:rFonts w:ascii="Arial" w:hAnsi="Arial"/>
                <w:sz w:val="18"/>
              </w:rPr>
            </w:pPr>
            <w:r>
              <w:rPr>
                <w:rFonts w:ascii="Arial" w:hAnsi="Arial"/>
                <w:b/>
                <w:sz w:val="18"/>
              </w:rPr>
              <w:t>Bandwidth combination set</w:t>
            </w:r>
          </w:p>
        </w:tc>
      </w:tr>
      <w:tr w:rsidR="00C85561" w14:paraId="320979E6"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5163F3B3" w14:textId="77777777" w:rsidR="00C85561" w:rsidRDefault="00EF19E4">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0289081A" w14:textId="77777777" w:rsidR="00C85561" w:rsidRDefault="00EF19E4">
            <w:pPr>
              <w:pStyle w:val="TAL"/>
              <w:jc w:val="center"/>
              <w:rPr>
                <w:lang w:eastAsia="zh-CN"/>
              </w:rPr>
            </w:pPr>
            <w:r>
              <w:rPr>
                <w:lang w:eastAsia="zh-CN"/>
              </w:rPr>
              <w:t>CA_n77A-n79A</w:t>
            </w:r>
          </w:p>
          <w:p w14:paraId="5E087A67" w14:textId="77777777" w:rsidR="00C85561" w:rsidRDefault="00EF19E4">
            <w:pPr>
              <w:pStyle w:val="TAL"/>
              <w:jc w:val="center"/>
              <w:rPr>
                <w:lang w:eastAsia="zh-CN"/>
              </w:rPr>
            </w:pPr>
            <w:r>
              <w:rPr>
                <w:lang w:eastAsia="zh-CN"/>
              </w:rPr>
              <w:t>CA_n77A-n257A</w:t>
            </w:r>
          </w:p>
          <w:p w14:paraId="064C9AAA" w14:textId="77777777" w:rsidR="00C85561" w:rsidRDefault="00EF19E4">
            <w:pPr>
              <w:pStyle w:val="TAL"/>
              <w:keepNext w:val="0"/>
              <w:jc w:val="center"/>
              <w:rPr>
                <w:lang w:eastAsia="zh-CN"/>
              </w:rPr>
            </w:pPr>
            <w:r>
              <w:rPr>
                <w:lang w:eastAsia="zh-CN"/>
              </w:rPr>
              <w:t>CA_n79A-n257A</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3D61CB0"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081756DF"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026C4EB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1410E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D8582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2BA23B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F9C83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83263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5F1C5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CE631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BD038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13D7AD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9F067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5C7D41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FDCB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63C72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049E"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124D141E"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065CC94D"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0962C78"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C34CF1D"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0FA4501"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C361D6A"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4313547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79CDEF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822228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93D13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1CCFC1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FF026D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10000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FDE875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6FA797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213471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9BFEC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38ABB1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38392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F6225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8FC615"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AAEFE40" w14:textId="77777777" w:rsidR="00C85561" w:rsidRDefault="00C85561">
            <w:pPr>
              <w:spacing w:after="0"/>
              <w:rPr>
                <w:rFonts w:ascii="Arial" w:hAnsi="Arial"/>
                <w:sz w:val="18"/>
                <w:lang w:eastAsia="zh-CN"/>
              </w:rPr>
            </w:pPr>
          </w:p>
        </w:tc>
      </w:tr>
      <w:tr w:rsidR="00C85561" w14:paraId="574E42F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0A33F9A"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1CBCC5E"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26BE853"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0BC7826"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5959F28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BB495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DF910E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0B462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8E981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6D68F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61D2C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E01BE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A9B06D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862607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1B807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1BF06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5E3835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431FF6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204D70"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B47A9EB" w14:textId="77777777" w:rsidR="00C85561" w:rsidRDefault="00C85561">
            <w:pPr>
              <w:spacing w:after="0"/>
              <w:rPr>
                <w:rFonts w:ascii="Arial" w:hAnsi="Arial"/>
                <w:sz w:val="18"/>
                <w:lang w:eastAsia="zh-CN"/>
              </w:rPr>
            </w:pPr>
          </w:p>
        </w:tc>
      </w:tr>
      <w:tr w:rsidR="00C85561" w14:paraId="02447CA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06B9FBF"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BDC4E0E"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DAB7009" w14:textId="77777777" w:rsidR="00C85561" w:rsidRDefault="00EF19E4">
            <w:pPr>
              <w:keepLines/>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4F5FA56"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5B9192D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AA3D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2C13E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4193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822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B652A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8DE93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3902A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279D6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CF655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6EC4E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84516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35F1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D4E12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CDAA05"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800658C" w14:textId="77777777" w:rsidR="00C85561" w:rsidRDefault="00C85561">
            <w:pPr>
              <w:spacing w:after="0"/>
              <w:rPr>
                <w:rFonts w:ascii="Arial" w:hAnsi="Arial"/>
                <w:sz w:val="18"/>
                <w:lang w:eastAsia="zh-CN"/>
              </w:rPr>
            </w:pPr>
          </w:p>
        </w:tc>
      </w:tr>
      <w:tr w:rsidR="00C85561" w14:paraId="47196E6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6E255A"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49BA0A6"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16EDE90"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55D277C"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1C08C8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2DCC22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569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2D10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89663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02304B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78342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074751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BC8F1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2C9D40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D8ABD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A45755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B3EF8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F84B0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64499A"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6879E7" w14:textId="77777777" w:rsidR="00C85561" w:rsidRDefault="00C85561">
            <w:pPr>
              <w:spacing w:after="0"/>
              <w:rPr>
                <w:rFonts w:ascii="Arial" w:hAnsi="Arial"/>
                <w:sz w:val="18"/>
                <w:lang w:eastAsia="zh-CN"/>
              </w:rPr>
            </w:pPr>
          </w:p>
        </w:tc>
      </w:tr>
      <w:tr w:rsidR="00C85561" w14:paraId="2DBABBA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AD5D4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6E144CA"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B18CFDA"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1EAA933"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269DC8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3ECA9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EED3A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399A2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DAF1A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76664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3E388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0BDDF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4E889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8DC115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91AE2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D260D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D9CFB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401FDB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6E25DA"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BAED8A9" w14:textId="77777777" w:rsidR="00C85561" w:rsidRDefault="00C85561">
            <w:pPr>
              <w:spacing w:after="0"/>
              <w:rPr>
                <w:rFonts w:ascii="Arial" w:hAnsi="Arial"/>
                <w:sz w:val="18"/>
                <w:lang w:eastAsia="zh-CN"/>
              </w:rPr>
            </w:pPr>
          </w:p>
        </w:tc>
      </w:tr>
      <w:tr w:rsidR="00C85561" w14:paraId="73ED3E5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FBD39F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9650208"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30BD655" w14:textId="77777777" w:rsidR="00C85561" w:rsidRDefault="00EF19E4">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14:paraId="382A4429" w14:textId="77777777" w:rsidR="00C85561" w:rsidRDefault="00EF19E4">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885A519"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1B7F81"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F76663"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1F945D"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8BC106"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78EC27"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08805E"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154B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8BBDA7"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8F7B352"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A709CF"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302CCE"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33B62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E09FE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1646786"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3E42F09" w14:textId="77777777" w:rsidR="00C85561" w:rsidRDefault="00C85561">
            <w:pPr>
              <w:spacing w:after="0"/>
              <w:rPr>
                <w:rFonts w:ascii="Arial" w:hAnsi="Arial"/>
                <w:sz w:val="18"/>
                <w:lang w:eastAsia="zh-CN"/>
              </w:rPr>
            </w:pPr>
          </w:p>
        </w:tc>
      </w:tr>
      <w:tr w:rsidR="00C85561" w14:paraId="6FB7CAA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F7C7F4B"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62C4062"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AAEA4E0"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8F804D5" w14:textId="77777777" w:rsidR="00C85561" w:rsidRDefault="00EF19E4">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3DDE48F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18FD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18AEE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F9E44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B738E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60EF03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21BF2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AF00D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FC0822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4F40D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77EE1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F5F51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C7920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39CBE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4FD04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tcPr>
          <w:p w14:paraId="0EF53325" w14:textId="77777777" w:rsidR="00C85561" w:rsidRDefault="00C85561">
            <w:pPr>
              <w:spacing w:after="0"/>
              <w:rPr>
                <w:rFonts w:ascii="Arial" w:hAnsi="Arial"/>
                <w:sz w:val="18"/>
                <w:lang w:eastAsia="zh-CN"/>
              </w:rPr>
            </w:pPr>
          </w:p>
        </w:tc>
      </w:tr>
      <w:tr w:rsidR="00C85561" w14:paraId="5860E567"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78E5B1E4" w14:textId="77777777" w:rsidR="00C85561" w:rsidRDefault="00EF19E4">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1EE68093" w14:textId="77777777" w:rsidR="00C85561" w:rsidRDefault="00EF19E4">
            <w:pPr>
              <w:pStyle w:val="TAL"/>
              <w:jc w:val="center"/>
              <w:rPr>
                <w:lang w:eastAsia="zh-CN"/>
              </w:rPr>
            </w:pPr>
            <w:r>
              <w:rPr>
                <w:lang w:eastAsia="zh-CN"/>
              </w:rPr>
              <w:t>CA_n77A-n79A</w:t>
            </w:r>
          </w:p>
          <w:p w14:paraId="0BDF4DEA" w14:textId="77777777" w:rsidR="00C85561" w:rsidRDefault="00EF19E4">
            <w:pPr>
              <w:pStyle w:val="TAL"/>
              <w:jc w:val="center"/>
              <w:rPr>
                <w:lang w:eastAsia="zh-CN"/>
              </w:rPr>
            </w:pPr>
            <w:r>
              <w:rPr>
                <w:lang w:eastAsia="zh-CN"/>
              </w:rPr>
              <w:t>CA_n77A-n257A</w:t>
            </w:r>
          </w:p>
          <w:p w14:paraId="10BCBA91" w14:textId="77777777" w:rsidR="00C85561" w:rsidRDefault="00EF19E4">
            <w:pPr>
              <w:pStyle w:val="TAL"/>
              <w:jc w:val="center"/>
              <w:rPr>
                <w:lang w:eastAsia="zh-CN"/>
              </w:rPr>
            </w:pPr>
            <w:r>
              <w:rPr>
                <w:lang w:eastAsia="zh-CN"/>
              </w:rPr>
              <w:t>CA_n77A-n257G</w:t>
            </w:r>
          </w:p>
          <w:p w14:paraId="334DF4C3" w14:textId="77777777" w:rsidR="00C85561" w:rsidRDefault="00EF19E4">
            <w:pPr>
              <w:pStyle w:val="TAL"/>
              <w:jc w:val="center"/>
              <w:rPr>
                <w:lang w:eastAsia="zh-CN"/>
              </w:rPr>
            </w:pPr>
            <w:r>
              <w:rPr>
                <w:lang w:eastAsia="zh-CN"/>
              </w:rPr>
              <w:t>CA_n79A-n257A</w:t>
            </w:r>
          </w:p>
          <w:p w14:paraId="50B3BD7F" w14:textId="77777777" w:rsidR="00C85561" w:rsidRDefault="00EF19E4">
            <w:pPr>
              <w:pStyle w:val="TAL"/>
              <w:keepNext w:val="0"/>
              <w:jc w:val="center"/>
              <w:rPr>
                <w:lang w:eastAsia="zh-CN"/>
              </w:rPr>
            </w:pPr>
            <w:r>
              <w:rPr>
                <w:lang w:eastAsia="zh-CN"/>
              </w:rPr>
              <w:t>CA_n79A-n257G</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1A79971E"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45A7158B"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5F23F7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79035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281A49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938D4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A053A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B7277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7186E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5105C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6EC5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1B6CCE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EC1C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8BDF58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80C88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9AD63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9B628"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096DE7C3"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2B58762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4D77C9"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EF92BEA"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8169E4D"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6C3D833"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49E96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8BFC3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56D39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00485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0E4B89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8ADB3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089CC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073694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9B246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D0928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242B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A1597F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9735E0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EC26F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9E9595"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5DD7182" w14:textId="77777777" w:rsidR="00C85561" w:rsidRDefault="00C85561">
            <w:pPr>
              <w:spacing w:after="0"/>
              <w:rPr>
                <w:rFonts w:ascii="Arial" w:hAnsi="Arial"/>
                <w:sz w:val="18"/>
                <w:lang w:eastAsia="zh-CN"/>
              </w:rPr>
            </w:pPr>
          </w:p>
        </w:tc>
      </w:tr>
      <w:tr w:rsidR="00C85561" w14:paraId="5ECAA88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BB9552F"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005F3EC"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F6B6459"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5F58C56"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815AF9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FCE58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FD569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EE9DD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42A1E8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EE2816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A39A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D1DC0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F40DF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9C92A8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2514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DA57D9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0CEFCE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C983A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CCBE64"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9B0CD8F" w14:textId="77777777" w:rsidR="00C85561" w:rsidRDefault="00C85561">
            <w:pPr>
              <w:spacing w:after="0"/>
              <w:rPr>
                <w:rFonts w:ascii="Arial" w:hAnsi="Arial"/>
                <w:sz w:val="18"/>
                <w:lang w:eastAsia="zh-CN"/>
              </w:rPr>
            </w:pPr>
          </w:p>
        </w:tc>
      </w:tr>
      <w:tr w:rsidR="00C85561" w14:paraId="4610E3A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FAF80F5"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AF308E7"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8A94DD9"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221C660F"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6841A5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F2C9E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978E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DF9CF8" w14:textId="77777777" w:rsidR="00C85561" w:rsidRDefault="00C85561">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959D5A" w14:textId="77777777" w:rsidR="00C85561" w:rsidRDefault="00C85561">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3C2559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598DA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39BB10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6E4562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0CAFDD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85CB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288F8B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BAA5C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77861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5FC0F3"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A7A04A4" w14:textId="77777777" w:rsidR="00C85561" w:rsidRDefault="00C85561">
            <w:pPr>
              <w:spacing w:after="0"/>
              <w:rPr>
                <w:rFonts w:ascii="Arial" w:hAnsi="Arial"/>
                <w:sz w:val="18"/>
                <w:lang w:eastAsia="zh-CN"/>
              </w:rPr>
            </w:pPr>
          </w:p>
        </w:tc>
      </w:tr>
      <w:tr w:rsidR="00C85561" w14:paraId="37C614E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0FAD3AB"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196F19C"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6BFA0C7"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087A120"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E3D1BC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95EBC7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70025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5609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26B30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AE11D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EF553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A4552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647C6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905928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3ECD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E32924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21BBC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2CA36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862494"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E35FA0A" w14:textId="77777777" w:rsidR="00C85561" w:rsidRDefault="00C85561">
            <w:pPr>
              <w:spacing w:after="0"/>
              <w:rPr>
                <w:rFonts w:ascii="Arial" w:hAnsi="Arial"/>
                <w:sz w:val="18"/>
                <w:lang w:eastAsia="zh-CN"/>
              </w:rPr>
            </w:pPr>
          </w:p>
        </w:tc>
      </w:tr>
      <w:tr w:rsidR="00C85561" w14:paraId="556FC842"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D598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20182CB"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F034FEE"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D1E416B"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CC0653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F6A89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ADC37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31027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37DB9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DF09D6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D2647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3DA3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B6DB9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136D3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51179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902E27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B5896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65F0E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D82470"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8FAB7F3" w14:textId="77777777" w:rsidR="00C85561" w:rsidRDefault="00C85561">
            <w:pPr>
              <w:spacing w:after="0"/>
              <w:rPr>
                <w:rFonts w:ascii="Arial" w:hAnsi="Arial"/>
                <w:sz w:val="18"/>
                <w:lang w:eastAsia="zh-CN"/>
              </w:rPr>
            </w:pPr>
          </w:p>
        </w:tc>
      </w:tr>
      <w:tr w:rsidR="00C85561" w14:paraId="297EA50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C6263CB"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59B3817"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4EC39FEC"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DB0B35" w14:textId="77777777" w:rsidR="00C85561" w:rsidRDefault="00EF19E4">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0B49CE5E" w14:textId="77777777" w:rsidR="00C85561" w:rsidRDefault="00C85561">
            <w:pPr>
              <w:spacing w:after="0"/>
              <w:rPr>
                <w:rFonts w:ascii="Arial" w:hAnsi="Arial"/>
                <w:sz w:val="18"/>
                <w:lang w:eastAsia="zh-CN"/>
              </w:rPr>
            </w:pPr>
          </w:p>
        </w:tc>
      </w:tr>
      <w:tr w:rsidR="00C85561" w14:paraId="60DD37FC"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7A8D857B" w14:textId="77777777" w:rsidR="00C85561" w:rsidRDefault="00EF19E4">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2246C9A1" w14:textId="77777777" w:rsidR="00C85561" w:rsidRDefault="00EF19E4">
            <w:pPr>
              <w:pStyle w:val="TAL"/>
              <w:jc w:val="center"/>
              <w:rPr>
                <w:lang w:eastAsia="zh-CN"/>
              </w:rPr>
            </w:pPr>
            <w:r>
              <w:rPr>
                <w:lang w:eastAsia="zh-CN"/>
              </w:rPr>
              <w:t>CA_n77A-n79A</w:t>
            </w:r>
          </w:p>
          <w:p w14:paraId="10B1E867" w14:textId="77777777" w:rsidR="00C85561" w:rsidRDefault="00EF19E4">
            <w:pPr>
              <w:pStyle w:val="TAL"/>
              <w:jc w:val="center"/>
              <w:rPr>
                <w:lang w:eastAsia="zh-CN"/>
              </w:rPr>
            </w:pPr>
            <w:r>
              <w:rPr>
                <w:lang w:eastAsia="zh-CN"/>
              </w:rPr>
              <w:t>CA_n77A-n257A</w:t>
            </w:r>
          </w:p>
          <w:p w14:paraId="142D72C4" w14:textId="77777777" w:rsidR="00C85561" w:rsidRDefault="00EF19E4">
            <w:pPr>
              <w:pStyle w:val="TAL"/>
              <w:jc w:val="center"/>
              <w:rPr>
                <w:lang w:eastAsia="zh-CN"/>
              </w:rPr>
            </w:pPr>
            <w:r>
              <w:rPr>
                <w:lang w:eastAsia="zh-CN"/>
              </w:rPr>
              <w:t>CA_n77A-n257G</w:t>
            </w:r>
          </w:p>
          <w:p w14:paraId="2E987749" w14:textId="77777777" w:rsidR="00C85561" w:rsidRDefault="00EF19E4">
            <w:pPr>
              <w:pStyle w:val="TAL"/>
              <w:jc w:val="center"/>
              <w:rPr>
                <w:lang w:eastAsia="zh-CN"/>
              </w:rPr>
            </w:pPr>
            <w:r>
              <w:rPr>
                <w:lang w:eastAsia="zh-CN"/>
              </w:rPr>
              <w:t>CA_n77A-n257H</w:t>
            </w:r>
          </w:p>
          <w:p w14:paraId="2A24FA32" w14:textId="77777777" w:rsidR="00C85561" w:rsidRDefault="00EF19E4">
            <w:pPr>
              <w:pStyle w:val="TAL"/>
              <w:jc w:val="center"/>
              <w:rPr>
                <w:lang w:eastAsia="zh-CN"/>
              </w:rPr>
            </w:pPr>
            <w:r>
              <w:rPr>
                <w:lang w:eastAsia="zh-CN"/>
              </w:rPr>
              <w:t>CA_n79A-n257A</w:t>
            </w:r>
          </w:p>
          <w:p w14:paraId="679F1F5C" w14:textId="77777777" w:rsidR="00C85561" w:rsidRDefault="00EF19E4">
            <w:pPr>
              <w:pStyle w:val="TAL"/>
              <w:jc w:val="center"/>
              <w:rPr>
                <w:lang w:eastAsia="zh-CN"/>
              </w:rPr>
            </w:pPr>
            <w:r>
              <w:rPr>
                <w:lang w:eastAsia="zh-CN"/>
              </w:rPr>
              <w:t>CA_n79A-n257G</w:t>
            </w:r>
          </w:p>
          <w:p w14:paraId="5E830C66" w14:textId="77777777" w:rsidR="00C85561" w:rsidRDefault="00EF19E4">
            <w:pPr>
              <w:pStyle w:val="TAL"/>
              <w:keepNext w:val="0"/>
              <w:jc w:val="center"/>
              <w:rPr>
                <w:lang w:eastAsia="zh-CN"/>
              </w:rPr>
            </w:pPr>
            <w:r>
              <w:rPr>
                <w:lang w:eastAsia="zh-CN"/>
              </w:rPr>
              <w:t>CA_n79A-n257H</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47F882F"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0B9858D5"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E948A1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83773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5815C6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C3036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668FE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ABC37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76CD0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3A457E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CC913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CEB6DC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DE543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527AC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181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2EE96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BBB222"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4BADAD46"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4DF5D6E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1B9AB6B"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AF1FEC9"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0C859D5"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12B211E"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EA21C1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C1D88C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155CF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9C305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F6837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1D752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24DAD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EC83B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1859E8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E1F90E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071BC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C089B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6FF9B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CB98D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3C5F3"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6BDE48D" w14:textId="77777777" w:rsidR="00C85561" w:rsidRDefault="00C85561">
            <w:pPr>
              <w:spacing w:after="0"/>
              <w:rPr>
                <w:rFonts w:ascii="Arial" w:hAnsi="Arial"/>
                <w:sz w:val="18"/>
                <w:lang w:eastAsia="zh-CN"/>
              </w:rPr>
            </w:pPr>
          </w:p>
        </w:tc>
      </w:tr>
      <w:tr w:rsidR="00C85561" w14:paraId="2681908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B433CE7"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D845EF6"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A3BAC5B"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E4FE03F"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695AABC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7CB16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AFB56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CE441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F164DB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B043E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29569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AEB099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5DBA49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645502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0BD3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F07A0A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2ABE17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F488A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2BA8B8"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F44ED8" w14:textId="77777777" w:rsidR="00C85561" w:rsidRDefault="00C85561">
            <w:pPr>
              <w:spacing w:after="0"/>
              <w:rPr>
                <w:rFonts w:ascii="Arial" w:hAnsi="Arial"/>
                <w:sz w:val="18"/>
                <w:lang w:eastAsia="zh-CN"/>
              </w:rPr>
            </w:pPr>
          </w:p>
        </w:tc>
      </w:tr>
      <w:tr w:rsidR="00C85561" w14:paraId="3BEBCE8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3937A7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BCF049F"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2FF1213A"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50948343"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C7C8F5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93A29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D17EA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F4B9E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8D24E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6CDA0D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9F1ED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86DBD7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50A8F5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2ADCC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64405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504399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2251B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596A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033FE"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277622" w14:textId="77777777" w:rsidR="00C85561" w:rsidRDefault="00C85561">
            <w:pPr>
              <w:spacing w:after="0"/>
              <w:rPr>
                <w:rFonts w:ascii="Arial" w:hAnsi="Arial"/>
                <w:sz w:val="18"/>
                <w:lang w:eastAsia="zh-CN"/>
              </w:rPr>
            </w:pPr>
          </w:p>
        </w:tc>
      </w:tr>
      <w:tr w:rsidR="00C85561" w14:paraId="06A5698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05F7C51"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A3116C0"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842B018"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16A7B96"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D13EE6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0AEA9A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AE841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F4BB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7822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A88BC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8007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0638D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BF234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B9948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46DF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C7C666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71D2B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8AE7B8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C57581"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39CE20" w14:textId="77777777" w:rsidR="00C85561" w:rsidRDefault="00C85561">
            <w:pPr>
              <w:spacing w:after="0"/>
              <w:rPr>
                <w:rFonts w:ascii="Arial" w:hAnsi="Arial"/>
                <w:sz w:val="18"/>
                <w:lang w:eastAsia="zh-CN"/>
              </w:rPr>
            </w:pPr>
          </w:p>
        </w:tc>
      </w:tr>
      <w:tr w:rsidR="00C85561" w14:paraId="7F45307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CF54D0"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6F57C71"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2B3BC78"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451EAA9"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5A42F8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C078F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0ED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F450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E78E6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44F117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5DA20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1CB47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430FBF"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FCAC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D4386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2855D2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46E4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F18497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C7AE6E"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47B7506" w14:textId="77777777" w:rsidR="00C85561" w:rsidRDefault="00C85561">
            <w:pPr>
              <w:spacing w:after="0"/>
              <w:rPr>
                <w:rFonts w:ascii="Arial" w:hAnsi="Arial"/>
                <w:sz w:val="18"/>
                <w:lang w:eastAsia="zh-CN"/>
              </w:rPr>
            </w:pPr>
          </w:p>
        </w:tc>
      </w:tr>
      <w:tr w:rsidR="00C85561" w14:paraId="67BA66F7"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C60EB12"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D26E10A"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67940BC1"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593E420" w14:textId="77777777" w:rsidR="00C85561" w:rsidRDefault="00EF19E4">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05A36084" w14:textId="77777777" w:rsidR="00C85561" w:rsidRDefault="00C85561">
            <w:pPr>
              <w:spacing w:after="0"/>
              <w:rPr>
                <w:rFonts w:ascii="Arial" w:hAnsi="Arial"/>
                <w:sz w:val="18"/>
                <w:lang w:eastAsia="zh-CN"/>
              </w:rPr>
            </w:pPr>
          </w:p>
        </w:tc>
      </w:tr>
      <w:tr w:rsidR="00C85561" w14:paraId="2A519743"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750D08B7" w14:textId="77777777" w:rsidR="00C85561" w:rsidRDefault="00EF19E4">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10143F68" w14:textId="77777777" w:rsidR="00C85561" w:rsidRDefault="00EF19E4">
            <w:pPr>
              <w:keepLines/>
              <w:spacing w:after="0"/>
              <w:jc w:val="center"/>
              <w:rPr>
                <w:rFonts w:ascii="Arial" w:hAnsi="Arial"/>
                <w:sz w:val="18"/>
                <w:lang w:eastAsia="zh-CN"/>
              </w:rPr>
            </w:pPr>
            <w:r>
              <w:rPr>
                <w:rFonts w:ascii="Arial" w:hAnsi="Arial"/>
                <w:sz w:val="18"/>
                <w:lang w:eastAsia="zh-CN"/>
              </w:rPr>
              <w:t>CA_n77A-n79A</w:t>
            </w:r>
          </w:p>
          <w:p w14:paraId="73D1340C" w14:textId="77777777" w:rsidR="00C85561" w:rsidRDefault="00EF19E4">
            <w:pPr>
              <w:keepLines/>
              <w:spacing w:after="0"/>
              <w:jc w:val="center"/>
              <w:rPr>
                <w:rFonts w:ascii="Arial" w:hAnsi="Arial"/>
                <w:sz w:val="18"/>
                <w:lang w:eastAsia="zh-CN"/>
              </w:rPr>
            </w:pPr>
            <w:r>
              <w:rPr>
                <w:rFonts w:ascii="Arial" w:hAnsi="Arial"/>
                <w:sz w:val="18"/>
                <w:lang w:eastAsia="zh-CN"/>
              </w:rPr>
              <w:t>CA_n77A-n257A</w:t>
            </w:r>
          </w:p>
          <w:p w14:paraId="3BC6A433" w14:textId="77777777" w:rsidR="00C85561" w:rsidRDefault="00EF19E4">
            <w:pPr>
              <w:keepLines/>
              <w:spacing w:after="0"/>
              <w:jc w:val="center"/>
              <w:rPr>
                <w:rFonts w:ascii="Arial" w:hAnsi="Arial"/>
                <w:sz w:val="18"/>
                <w:lang w:eastAsia="zh-CN"/>
              </w:rPr>
            </w:pPr>
            <w:r>
              <w:rPr>
                <w:rFonts w:ascii="Arial" w:hAnsi="Arial"/>
                <w:sz w:val="18"/>
                <w:lang w:eastAsia="zh-CN"/>
              </w:rPr>
              <w:t>CA_n77A-n257G</w:t>
            </w:r>
          </w:p>
          <w:p w14:paraId="4E960B79" w14:textId="77777777" w:rsidR="00C85561" w:rsidRDefault="00EF19E4">
            <w:pPr>
              <w:keepLines/>
              <w:spacing w:after="0"/>
              <w:jc w:val="center"/>
              <w:rPr>
                <w:rFonts w:ascii="Arial" w:hAnsi="Arial"/>
                <w:sz w:val="18"/>
                <w:lang w:eastAsia="zh-CN"/>
              </w:rPr>
            </w:pPr>
            <w:r>
              <w:rPr>
                <w:rFonts w:ascii="Arial" w:hAnsi="Arial"/>
                <w:sz w:val="18"/>
                <w:lang w:eastAsia="zh-CN"/>
              </w:rPr>
              <w:t>CA_n77A-n257H</w:t>
            </w:r>
          </w:p>
          <w:p w14:paraId="6D42FDB7" w14:textId="77777777" w:rsidR="00C85561" w:rsidRDefault="00EF19E4">
            <w:pPr>
              <w:keepLines/>
              <w:spacing w:after="0"/>
              <w:jc w:val="center"/>
              <w:rPr>
                <w:rFonts w:ascii="Arial" w:hAnsi="Arial"/>
                <w:sz w:val="18"/>
                <w:lang w:eastAsia="zh-CN"/>
              </w:rPr>
            </w:pPr>
            <w:r>
              <w:rPr>
                <w:rFonts w:ascii="Arial" w:hAnsi="Arial"/>
                <w:sz w:val="18"/>
                <w:lang w:eastAsia="zh-CN"/>
              </w:rPr>
              <w:t>CA_n77A-n257I</w:t>
            </w:r>
          </w:p>
          <w:p w14:paraId="3E0C50BD" w14:textId="77777777" w:rsidR="00C85561" w:rsidRDefault="00EF19E4">
            <w:pPr>
              <w:keepLines/>
              <w:spacing w:after="0"/>
              <w:jc w:val="center"/>
              <w:rPr>
                <w:rFonts w:ascii="Arial" w:hAnsi="Arial"/>
                <w:sz w:val="18"/>
                <w:lang w:eastAsia="zh-CN"/>
              </w:rPr>
            </w:pPr>
            <w:r>
              <w:rPr>
                <w:rFonts w:ascii="Arial" w:hAnsi="Arial"/>
                <w:sz w:val="18"/>
                <w:lang w:eastAsia="zh-CN"/>
              </w:rPr>
              <w:t>CA_n79A-n257A</w:t>
            </w:r>
          </w:p>
          <w:p w14:paraId="798234DA" w14:textId="77777777" w:rsidR="00C85561" w:rsidRDefault="00EF19E4">
            <w:pPr>
              <w:keepLines/>
              <w:spacing w:after="0"/>
              <w:jc w:val="center"/>
              <w:rPr>
                <w:rFonts w:ascii="Arial" w:hAnsi="Arial"/>
                <w:sz w:val="18"/>
                <w:lang w:eastAsia="zh-CN"/>
              </w:rPr>
            </w:pPr>
            <w:r>
              <w:rPr>
                <w:rFonts w:ascii="Arial" w:hAnsi="Arial"/>
                <w:sz w:val="18"/>
                <w:lang w:eastAsia="zh-CN"/>
              </w:rPr>
              <w:t>CA_n79A-n257G</w:t>
            </w:r>
          </w:p>
          <w:p w14:paraId="1332995E" w14:textId="77777777" w:rsidR="00C85561" w:rsidRDefault="00EF19E4">
            <w:pPr>
              <w:keepLines/>
              <w:spacing w:after="0"/>
              <w:jc w:val="center"/>
              <w:rPr>
                <w:rFonts w:ascii="Arial" w:hAnsi="Arial"/>
                <w:sz w:val="18"/>
                <w:lang w:eastAsia="zh-CN"/>
              </w:rPr>
            </w:pPr>
            <w:r>
              <w:rPr>
                <w:rFonts w:ascii="Arial" w:hAnsi="Arial"/>
                <w:sz w:val="18"/>
                <w:lang w:eastAsia="zh-CN"/>
              </w:rPr>
              <w:t>CA_n79A-n257H</w:t>
            </w:r>
          </w:p>
          <w:p w14:paraId="17325C87" w14:textId="77777777" w:rsidR="00C85561" w:rsidRDefault="00EF19E4">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0214756C"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65E9638F"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59D4F0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EE77F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D7E360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EC3DF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B1294E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2E86AF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5D67E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686D7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43BAEE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B2348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96F47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D2E559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95AD1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1EFAA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833063"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60E41DA1"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6342157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7249CCA"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29FB4BE"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3E5C22C"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0571A94"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8A37EB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340782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4F972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66017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F54083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5CB8D0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EE332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92DA22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B1BE1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BD6DDC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0748E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B849A6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25905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11ED80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28BDD"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4CC78C5" w14:textId="77777777" w:rsidR="00C85561" w:rsidRDefault="00C85561">
            <w:pPr>
              <w:spacing w:after="0"/>
              <w:rPr>
                <w:rFonts w:ascii="Arial" w:hAnsi="Arial"/>
                <w:sz w:val="18"/>
                <w:lang w:eastAsia="zh-CN"/>
              </w:rPr>
            </w:pPr>
          </w:p>
        </w:tc>
      </w:tr>
      <w:tr w:rsidR="00C85561" w14:paraId="50D5501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3DCE97"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32B73AF"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501F217"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6B13D4F"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88A018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A4FD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684FDB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06017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C72FD9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278192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6A7C1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42810D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1A092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1DEE8B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2F83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5AB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CD4CD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D09A1A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8B83CB"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44BF3D0" w14:textId="77777777" w:rsidR="00C85561" w:rsidRDefault="00C85561">
            <w:pPr>
              <w:spacing w:after="0"/>
              <w:rPr>
                <w:rFonts w:ascii="Arial" w:hAnsi="Arial"/>
                <w:sz w:val="18"/>
                <w:lang w:eastAsia="zh-CN"/>
              </w:rPr>
            </w:pPr>
          </w:p>
        </w:tc>
      </w:tr>
      <w:tr w:rsidR="00C85561" w14:paraId="49FDC8F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26DB6C1"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608D963"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C888B8B"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1D5E58DF"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78422C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36F5E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3541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3DB54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60EE4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A16F7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3DC3A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287CA17"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60A7D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D1330D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5138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909F13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78B0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1E0A7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3B586"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4D77DB1" w14:textId="77777777" w:rsidR="00C85561" w:rsidRDefault="00C85561">
            <w:pPr>
              <w:spacing w:after="0"/>
              <w:rPr>
                <w:rFonts w:ascii="Arial" w:hAnsi="Arial"/>
                <w:sz w:val="18"/>
                <w:lang w:eastAsia="zh-CN"/>
              </w:rPr>
            </w:pPr>
          </w:p>
        </w:tc>
      </w:tr>
      <w:tr w:rsidR="00C85561" w14:paraId="5268784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814878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69F7678"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E90B72E"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D03488"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E7C108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8941EE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285C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82A81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7745C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ABDECA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D274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648896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CB767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38C11A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8E723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6C0581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000F2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951DF6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F4278B"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59DD105" w14:textId="77777777" w:rsidR="00C85561" w:rsidRDefault="00C85561">
            <w:pPr>
              <w:spacing w:after="0"/>
              <w:rPr>
                <w:rFonts w:ascii="Arial" w:hAnsi="Arial"/>
                <w:sz w:val="18"/>
                <w:lang w:eastAsia="zh-CN"/>
              </w:rPr>
            </w:pPr>
          </w:p>
        </w:tc>
      </w:tr>
      <w:tr w:rsidR="00C85561" w14:paraId="5D574462"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CDAC589"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FD8E3C6"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EA6F5F2"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6364F01"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C81D09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2B70D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95C9D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D2B1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1B50C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EF77F7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E204E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4E1B68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2438E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2A6CF6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70719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C1DA3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DE14B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5CDF0B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99ACAD"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8221CB" w14:textId="77777777" w:rsidR="00C85561" w:rsidRDefault="00C85561">
            <w:pPr>
              <w:spacing w:after="0"/>
              <w:rPr>
                <w:rFonts w:ascii="Arial" w:hAnsi="Arial"/>
                <w:sz w:val="18"/>
                <w:lang w:eastAsia="zh-CN"/>
              </w:rPr>
            </w:pPr>
          </w:p>
        </w:tc>
      </w:tr>
      <w:tr w:rsidR="00C85561" w14:paraId="4AE526B2"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E7430F"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E048005"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DB03D79"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3315F6" w14:textId="77777777" w:rsidR="00C85561" w:rsidRDefault="00EF19E4">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6BDE5163" w14:textId="77777777" w:rsidR="00C85561" w:rsidRDefault="00C85561">
            <w:pPr>
              <w:spacing w:after="0"/>
              <w:rPr>
                <w:rFonts w:ascii="Arial" w:hAnsi="Arial"/>
                <w:sz w:val="18"/>
                <w:lang w:eastAsia="zh-CN"/>
              </w:rPr>
            </w:pPr>
          </w:p>
        </w:tc>
      </w:tr>
    </w:tbl>
    <w:p w14:paraId="540A4B83" w14:textId="77777777" w:rsidR="00C85561" w:rsidRDefault="00C85561">
      <w:pPr>
        <w:rPr>
          <w:lang w:eastAsia="ko-KR"/>
        </w:rPr>
      </w:pPr>
    </w:p>
    <w:p w14:paraId="29FFBA0E" w14:textId="77777777" w:rsidR="00C85561" w:rsidRDefault="00C85561">
      <w:pPr>
        <w:spacing w:after="0"/>
        <w:rPr>
          <w:lang w:eastAsia="ja-JP"/>
        </w:rPr>
        <w:sectPr w:rsidR="00C85561">
          <w:footnotePr>
            <w:numRestart w:val="eachSect"/>
          </w:footnotePr>
          <w:pgSz w:w="15840" w:h="12240" w:orient="landscape"/>
          <w:pgMar w:top="1134" w:right="1418" w:bottom="1134" w:left="1134" w:header="680" w:footer="567" w:gutter="0"/>
          <w:cols w:space="720"/>
        </w:sectPr>
      </w:pPr>
    </w:p>
    <w:p w14:paraId="52918047" w14:textId="77777777" w:rsidR="00C85561" w:rsidRDefault="00C85561">
      <w:pPr>
        <w:keepLines/>
        <w:ind w:left="1135" w:hanging="851"/>
        <w:rPr>
          <w:lang w:eastAsia="zh-CN"/>
        </w:rPr>
      </w:pPr>
    </w:p>
    <w:p w14:paraId="32F311CA" w14:textId="77777777" w:rsidR="00C85561" w:rsidRDefault="00EF19E4">
      <w:pPr>
        <w:pStyle w:val="Heading4"/>
      </w:pPr>
      <w:bookmarkStart w:id="1160" w:name="_Toc13702"/>
      <w:bookmarkStart w:id="1161" w:name="_Toc5231"/>
      <w:bookmarkStart w:id="1162" w:name="_Toc15308"/>
      <w:bookmarkStart w:id="1163" w:name="_Toc20723"/>
      <w:bookmarkStart w:id="1164" w:name="MCCQCTEMPBM_00000149"/>
      <w:r>
        <w:t>UE co-existence studies</w:t>
      </w:r>
      <w:bookmarkEnd w:id="1160"/>
      <w:bookmarkEnd w:id="1161"/>
      <w:bookmarkEnd w:id="1162"/>
      <w:bookmarkEnd w:id="1163"/>
    </w:p>
    <w:bookmarkEnd w:id="1164"/>
    <w:p w14:paraId="31FE3EBC" w14:textId="77777777" w:rsidR="00C85561" w:rsidRDefault="00EF19E4">
      <w:pPr>
        <w:tabs>
          <w:tab w:val="left" w:pos="680"/>
        </w:tabs>
        <w:spacing w:before="100" w:beforeAutospacing="1" w:afterLines="100" w:after="240"/>
        <w:rPr>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14:paraId="01B98FA9" w14:textId="77777777" w:rsidR="00C85561" w:rsidRDefault="00EF19E4">
      <w:pPr>
        <w:pStyle w:val="Heading4"/>
        <w:rPr>
          <w:lang w:eastAsia="zh-CN"/>
        </w:rPr>
      </w:pPr>
      <w:bookmarkStart w:id="1165" w:name="_Toc16152"/>
      <w:bookmarkStart w:id="1166" w:name="_Toc30047"/>
      <w:bookmarkStart w:id="1167" w:name="_Toc25047"/>
      <w:bookmarkStart w:id="1168" w:name="_Toc28185"/>
      <w:bookmarkStart w:id="1169" w:name="MCCQCTEMPBM_00000150"/>
      <w:r>
        <w:t>REFSENS requirements</w:t>
      </w:r>
      <w:bookmarkEnd w:id="1165"/>
      <w:bookmarkEnd w:id="1166"/>
      <w:bookmarkEnd w:id="1167"/>
      <w:bookmarkEnd w:id="1168"/>
    </w:p>
    <w:bookmarkEnd w:id="1169"/>
    <w:p w14:paraId="46C9064F" w14:textId="77777777" w:rsidR="00C85561" w:rsidRDefault="00EF19E4">
      <w:pPr>
        <w:tabs>
          <w:tab w:val="left" w:pos="680"/>
        </w:tabs>
        <w:spacing w:before="100" w:beforeAutospacing="1" w:afterLines="100" w:after="240"/>
        <w:rPr>
          <w:lang w:eastAsia="ja-JP"/>
        </w:rPr>
      </w:pPr>
      <w:r>
        <w:rPr>
          <w:lang w:val="en-US"/>
        </w:rPr>
        <w:t xml:space="preserve">As mentioned in </w:t>
      </w:r>
      <w:r>
        <w:rPr>
          <w:rFonts w:hint="eastAsia"/>
          <w:lang w:val="en-US" w:eastAsia="zh-CN"/>
        </w:rPr>
        <w:t>5.3.4</w:t>
      </w:r>
      <w:r>
        <w:rPr>
          <w:lang w:val="en-US"/>
        </w:rPr>
        <w:t xml:space="preserve">.3, MSD analysis can be omitted and </w:t>
      </w:r>
      <w:r>
        <w:t>there is no need to specify additional MSD requirement for the CA combination.</w:t>
      </w:r>
    </w:p>
    <w:p w14:paraId="2903DC38" w14:textId="77777777" w:rsidR="00C85561" w:rsidRDefault="00EF19E4">
      <w:pPr>
        <w:pStyle w:val="Heading3"/>
        <w:rPr>
          <w:lang w:eastAsia="zh-CN"/>
        </w:rPr>
      </w:pPr>
      <w:bookmarkStart w:id="1170" w:name="_Toc9087"/>
      <w:bookmarkStart w:id="1171" w:name="_Toc19866"/>
      <w:bookmarkStart w:id="1172" w:name="_Toc11120"/>
      <w:bookmarkStart w:id="1173" w:name="_Toc12216"/>
      <w:bookmarkStart w:id="1174" w:name="MCCQCTEMPBM_00000151"/>
      <w:r>
        <w:t>CA_</w:t>
      </w:r>
      <w:r>
        <w:rPr>
          <w:lang w:eastAsia="zh-CN"/>
        </w:rPr>
        <w:t>n78-n79-n257</w:t>
      </w:r>
      <w:bookmarkEnd w:id="1170"/>
      <w:bookmarkEnd w:id="1171"/>
      <w:bookmarkEnd w:id="1172"/>
      <w:bookmarkEnd w:id="1173"/>
    </w:p>
    <w:p w14:paraId="142420D2" w14:textId="77777777" w:rsidR="00C85561" w:rsidRDefault="00EF19E4">
      <w:pPr>
        <w:pStyle w:val="Heading4"/>
      </w:pPr>
      <w:bookmarkStart w:id="1175" w:name="_Toc6039"/>
      <w:bookmarkStart w:id="1176" w:name="_Toc1030"/>
      <w:bookmarkStart w:id="1177" w:name="_Toc205"/>
      <w:bookmarkStart w:id="1178" w:name="_Toc12976"/>
      <w:bookmarkStart w:id="1179" w:name="MCCQCTEMPBM_00000152"/>
      <w:bookmarkEnd w:id="1174"/>
      <w:r>
        <w:t>Operating bands for CA</w:t>
      </w:r>
      <w:bookmarkEnd w:id="1175"/>
      <w:bookmarkEnd w:id="1176"/>
      <w:bookmarkEnd w:id="1177"/>
      <w:bookmarkEnd w:id="1178"/>
    </w:p>
    <w:bookmarkEnd w:id="1179"/>
    <w:p w14:paraId="490BCEE9" w14:textId="77777777" w:rsidR="00C85561" w:rsidRDefault="00EF19E4">
      <w:pPr>
        <w:pStyle w:val="TH"/>
      </w:pPr>
      <w:r>
        <w:t xml:space="preserve">Table </w:t>
      </w:r>
      <w:r>
        <w:rPr>
          <w:rFonts w:hint="eastAsia"/>
          <w:lang w:eastAsia="zh-CN"/>
        </w:rPr>
        <w:t>5.3.5</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21C4B4E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650DAA71"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58509D2C"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27AA7EF2"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2D4DB36"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4AEA8387"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85561" w14:paraId="59D663B8"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25BBF42" w14:textId="77777777" w:rsidR="00C85561" w:rsidRDefault="00C85561">
            <w:pPr>
              <w:spacing w:after="0"/>
              <w:rPr>
                <w:rFonts w:ascii="Arial"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64C4FE32" w14:textId="77777777" w:rsidR="00C85561" w:rsidRDefault="00C85561">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7458BF58"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0BB1847D"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4346A14" w14:textId="77777777" w:rsidR="00C85561" w:rsidRDefault="00C85561">
            <w:pPr>
              <w:spacing w:after="0"/>
              <w:rPr>
                <w:rFonts w:ascii="Arial" w:hAnsi="Arial"/>
                <w:b/>
                <w:color w:val="000000"/>
                <w:sz w:val="18"/>
                <w:lang w:eastAsia="zh-CN"/>
              </w:rPr>
            </w:pPr>
          </w:p>
        </w:tc>
      </w:tr>
      <w:tr w:rsidR="00C85561" w14:paraId="3F212FA5"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0BC7D9C" w14:textId="77777777" w:rsidR="00C85561" w:rsidRDefault="00C85561">
            <w:pPr>
              <w:spacing w:after="0"/>
              <w:rPr>
                <w:rFonts w:ascii="Arial"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2A2B9580" w14:textId="77777777" w:rsidR="00C85561" w:rsidRDefault="00C85561">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tcPr>
          <w:p w14:paraId="65132272"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tcPr>
          <w:p w14:paraId="2A1D4C2D" w14:textId="77777777" w:rsidR="00C85561" w:rsidRDefault="00EF19E4">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41002F3E" w14:textId="77777777" w:rsidR="00C85561" w:rsidRDefault="00C85561">
            <w:pPr>
              <w:spacing w:after="0"/>
              <w:rPr>
                <w:rFonts w:ascii="Arial" w:hAnsi="Arial"/>
                <w:b/>
                <w:color w:val="000000"/>
                <w:sz w:val="18"/>
                <w:lang w:eastAsia="zh-CN"/>
              </w:rPr>
            </w:pPr>
          </w:p>
        </w:tc>
      </w:tr>
      <w:tr w:rsidR="00C85561" w14:paraId="737ED14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772DA9C6" w14:textId="77777777" w:rsidR="00C85561" w:rsidRDefault="00EF19E4">
            <w:pPr>
              <w:pStyle w:val="TAL"/>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tcPr>
          <w:p w14:paraId="2DD71328" w14:textId="77777777" w:rsidR="00C85561" w:rsidRDefault="00EF19E4">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2F06B3AF"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2F28055C"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D626A86"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tcPr>
          <w:p w14:paraId="339D50D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53286B2"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6E661E8C" w14:textId="77777777" w:rsidR="00C85561" w:rsidRDefault="00EF19E4">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sz="4" w:space="0" w:color="auto"/>
              <w:left w:val="single" w:sz="4" w:space="0" w:color="auto"/>
              <w:bottom w:val="single" w:sz="4" w:space="0" w:color="auto"/>
              <w:right w:val="single" w:sz="4" w:space="0" w:color="auto"/>
            </w:tcBorders>
          </w:tcPr>
          <w:p w14:paraId="5EAED06D" w14:textId="77777777" w:rsidR="00C85561" w:rsidRDefault="00EF19E4">
            <w:pPr>
              <w:pStyle w:val="TAL"/>
              <w:rPr>
                <w:lang w:eastAsia="zh-CN"/>
              </w:rPr>
            </w:pPr>
            <w:r>
              <w:t>TDD</w:t>
            </w:r>
          </w:p>
        </w:tc>
      </w:tr>
      <w:tr w:rsidR="00C85561" w14:paraId="3793DF3D"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632F1E94" w14:textId="77777777" w:rsidR="00C85561" w:rsidRDefault="00C85561">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21B4FDCB" w14:textId="77777777" w:rsidR="00C85561" w:rsidRDefault="00EF19E4">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tcPr>
          <w:p w14:paraId="3779090C" w14:textId="77777777" w:rsidR="00C85561" w:rsidRDefault="00EF19E4">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tcPr>
          <w:p w14:paraId="395CE2F5" w14:textId="77777777" w:rsidR="00C85561" w:rsidRDefault="00EF1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7BA36D" w14:textId="77777777" w:rsidR="00C85561" w:rsidRDefault="00EF19E4">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tcPr>
          <w:p w14:paraId="11395EF2" w14:textId="77777777" w:rsidR="00C85561" w:rsidRDefault="00EF19E4">
            <w:pPr>
              <w:pStyle w:val="TAL"/>
              <w:rPr>
                <w:lang w:eastAsia="zh-CN"/>
              </w:rPr>
            </w:pPr>
            <w:r>
              <w:t>4200 MHz</w:t>
            </w:r>
          </w:p>
        </w:tc>
        <w:tc>
          <w:tcPr>
            <w:tcW w:w="317" w:type="dxa"/>
            <w:tcBorders>
              <w:top w:val="single" w:sz="4" w:space="0" w:color="auto"/>
              <w:left w:val="single" w:sz="4" w:space="0" w:color="auto"/>
              <w:bottom w:val="single" w:sz="4" w:space="0" w:color="auto"/>
              <w:right w:val="single" w:sz="4" w:space="0" w:color="auto"/>
            </w:tcBorders>
          </w:tcPr>
          <w:p w14:paraId="60FC354A" w14:textId="77777777" w:rsidR="00C85561" w:rsidRDefault="00EF1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46954DBF" w14:textId="77777777" w:rsidR="00C85561" w:rsidRDefault="00EF19E4">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tcPr>
          <w:p w14:paraId="68D46782" w14:textId="77777777" w:rsidR="00C85561" w:rsidRDefault="00EF19E4">
            <w:pPr>
              <w:pStyle w:val="TAL"/>
              <w:rPr>
                <w:lang w:eastAsia="zh-CN"/>
              </w:rPr>
            </w:pPr>
            <w:r>
              <w:t>TDD</w:t>
            </w:r>
          </w:p>
        </w:tc>
      </w:tr>
      <w:tr w:rsidR="00C85561" w14:paraId="4C15D783"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EE7E80C" w14:textId="77777777" w:rsidR="00C85561" w:rsidRDefault="00C85561">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61BDF9BC" w14:textId="77777777" w:rsidR="00C85561" w:rsidRDefault="00EF19E4">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tcPr>
          <w:p w14:paraId="50229848" w14:textId="77777777" w:rsidR="00C85561" w:rsidRDefault="00EF19E4">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5A38ED14" w14:textId="77777777" w:rsidR="00C85561" w:rsidRDefault="00EF1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54EBF9D2" w14:textId="77777777" w:rsidR="00C85561" w:rsidRDefault="00EF19E4">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tcPr>
          <w:p w14:paraId="7BDBDA28" w14:textId="77777777" w:rsidR="00C85561" w:rsidRDefault="00EF19E4">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C4D2DD0" w14:textId="77777777" w:rsidR="00C85561" w:rsidRDefault="00EF1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77E35302" w14:textId="77777777" w:rsidR="00C85561" w:rsidRDefault="00EF19E4">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tcPr>
          <w:p w14:paraId="66F47ABF" w14:textId="77777777" w:rsidR="00C85561" w:rsidRDefault="00EF19E4">
            <w:pPr>
              <w:pStyle w:val="TAL"/>
              <w:rPr>
                <w:lang w:eastAsia="zh-CN"/>
              </w:rPr>
            </w:pPr>
            <w:r>
              <w:t>TDD</w:t>
            </w:r>
          </w:p>
        </w:tc>
      </w:tr>
    </w:tbl>
    <w:p w14:paraId="7CF9AC88" w14:textId="77777777" w:rsidR="00C85561" w:rsidRDefault="00C85561">
      <w:pPr>
        <w:spacing w:after="0"/>
        <w:rPr>
          <w:lang w:eastAsia="zh-CN"/>
        </w:rPr>
        <w:sectPr w:rsidR="00C85561">
          <w:footnotePr>
            <w:numRestart w:val="eachSect"/>
          </w:footnotePr>
          <w:pgSz w:w="12240" w:h="15840"/>
          <w:pgMar w:top="1418" w:right="1134" w:bottom="1134" w:left="1134" w:header="680" w:footer="567" w:gutter="0"/>
          <w:cols w:space="720"/>
        </w:sectPr>
      </w:pPr>
    </w:p>
    <w:p w14:paraId="115CC57C" w14:textId="77777777" w:rsidR="00C85561" w:rsidRDefault="00C85561">
      <w:pPr>
        <w:rPr>
          <w:lang w:eastAsia="zh-CN"/>
        </w:rPr>
      </w:pPr>
    </w:p>
    <w:p w14:paraId="2F10E510" w14:textId="77777777" w:rsidR="00C85561" w:rsidRDefault="00EF19E4">
      <w:pPr>
        <w:pStyle w:val="Heading4"/>
      </w:pPr>
      <w:bookmarkStart w:id="1180" w:name="_Toc7056"/>
      <w:bookmarkStart w:id="1181" w:name="_Toc29871"/>
      <w:bookmarkStart w:id="1182" w:name="_Toc11287"/>
      <w:bookmarkStart w:id="1183" w:name="_Toc4927"/>
      <w:bookmarkStart w:id="1184" w:name="MCCQCTEMPBM_00000153"/>
      <w:r>
        <w:t>Channel bandwidths per operating band for CA</w:t>
      </w:r>
      <w:bookmarkEnd w:id="1180"/>
      <w:bookmarkEnd w:id="1181"/>
      <w:bookmarkEnd w:id="1182"/>
      <w:bookmarkEnd w:id="1183"/>
    </w:p>
    <w:bookmarkEnd w:id="1184"/>
    <w:p w14:paraId="36306770" w14:textId="77777777" w:rsidR="00C85561" w:rsidRDefault="00EF19E4">
      <w:pPr>
        <w:pStyle w:val="TH"/>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C85561" w14:paraId="07362AF8" w14:textId="77777777">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tcPr>
          <w:p w14:paraId="79FCF83E" w14:textId="77777777" w:rsidR="00C85561" w:rsidRDefault="00EF19E4">
            <w:pPr>
              <w:keepLines/>
              <w:jc w:val="center"/>
              <w:rPr>
                <w:rFonts w:ascii="Arial" w:hAnsi="Arial"/>
                <w:b/>
                <w:sz w:val="18"/>
              </w:rPr>
            </w:pPr>
            <w:r>
              <w:rPr>
                <w:rFonts w:ascii="Arial" w:hAnsi="Arial"/>
                <w:b/>
                <w:sz w:val="18"/>
              </w:rPr>
              <w:t>NR CA config</w:t>
            </w:r>
          </w:p>
        </w:tc>
        <w:tc>
          <w:tcPr>
            <w:tcW w:w="1747" w:type="dxa"/>
            <w:tcBorders>
              <w:top w:val="single" w:sz="4" w:space="0" w:color="auto"/>
              <w:left w:val="single" w:sz="4" w:space="0" w:color="auto"/>
              <w:bottom w:val="single" w:sz="4" w:space="0" w:color="auto"/>
              <w:right w:val="single" w:sz="4" w:space="0" w:color="auto"/>
            </w:tcBorders>
            <w:vAlign w:val="center"/>
          </w:tcPr>
          <w:p w14:paraId="78CC6A71" w14:textId="77777777" w:rsidR="00C85561" w:rsidRDefault="00EF19E4">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14:paraId="551C5E12" w14:textId="77777777" w:rsidR="00C85561" w:rsidRDefault="00EF19E4">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14:paraId="3C51BD78" w14:textId="77777777" w:rsidR="00C85561" w:rsidRDefault="00EF19E4">
            <w:pPr>
              <w:keepLines/>
              <w:jc w:val="center"/>
              <w:rPr>
                <w:rFonts w:ascii="Arial" w:hAnsi="Arial"/>
                <w:b/>
                <w:sz w:val="18"/>
              </w:rPr>
            </w:pPr>
            <w:r>
              <w:rPr>
                <w:rFonts w:ascii="Arial" w:hAnsi="Arial"/>
                <w:b/>
                <w:sz w:val="18"/>
              </w:rPr>
              <w:t>SCS</w:t>
            </w:r>
          </w:p>
          <w:p w14:paraId="26DE71C6" w14:textId="77777777" w:rsidR="00C85561" w:rsidRDefault="00EF19E4">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3EBF6FDA" w14:textId="77777777" w:rsidR="00C85561" w:rsidRDefault="00EF19E4">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5132DD81" w14:textId="77777777" w:rsidR="00C85561" w:rsidRDefault="00EF19E4">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27687981" w14:textId="77777777" w:rsidR="00C85561" w:rsidRDefault="00EF19E4">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6E0A02F5" w14:textId="77777777" w:rsidR="00C85561" w:rsidRDefault="00EF19E4">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1205A95" w14:textId="77777777" w:rsidR="00C85561" w:rsidRDefault="00EF19E4">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213FB70F" w14:textId="77777777" w:rsidR="00C85561" w:rsidRDefault="00EF19E4">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245E8561" w14:textId="77777777" w:rsidR="00C85561" w:rsidRDefault="00EF19E4">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592FA64A" w14:textId="77777777" w:rsidR="00C85561" w:rsidRDefault="00EF19E4">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0B4CBD" w14:textId="77777777" w:rsidR="00C85561" w:rsidRDefault="00EF19E4">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08B98B3" w14:textId="77777777" w:rsidR="00C85561" w:rsidRDefault="00EF19E4">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566DBAAE" w14:textId="77777777" w:rsidR="00C85561" w:rsidRDefault="00EF19E4">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4A9F9321" w14:textId="77777777" w:rsidR="00C85561" w:rsidRDefault="00EF19E4">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66DC44BC" w14:textId="77777777" w:rsidR="00C85561" w:rsidRDefault="00EF19E4">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2B45C1C8" w14:textId="77777777" w:rsidR="00C85561" w:rsidRDefault="00EF19E4">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14:paraId="2E27D532" w14:textId="77777777" w:rsidR="00C85561" w:rsidRDefault="00EF19E4">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14:paraId="492ABA34" w14:textId="77777777" w:rsidR="00C85561" w:rsidRDefault="00EF19E4">
            <w:pPr>
              <w:keepLines/>
              <w:jc w:val="center"/>
              <w:rPr>
                <w:rFonts w:ascii="Arial" w:hAnsi="Arial"/>
                <w:sz w:val="18"/>
              </w:rPr>
            </w:pPr>
            <w:r>
              <w:rPr>
                <w:rFonts w:ascii="Arial" w:hAnsi="Arial"/>
                <w:b/>
                <w:sz w:val="18"/>
              </w:rPr>
              <w:t>Bandwidth combination set</w:t>
            </w:r>
          </w:p>
        </w:tc>
      </w:tr>
      <w:tr w:rsidR="00C85561" w14:paraId="290CCC00"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441B29E9" w14:textId="77777777" w:rsidR="00C85561" w:rsidRDefault="00EF19E4">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6123A3DD" w14:textId="77777777" w:rsidR="00C85561" w:rsidRDefault="00EF19E4">
            <w:pPr>
              <w:pStyle w:val="TAL"/>
              <w:jc w:val="center"/>
              <w:rPr>
                <w:lang w:eastAsia="zh-CN"/>
              </w:rPr>
            </w:pPr>
            <w:r>
              <w:rPr>
                <w:lang w:eastAsia="zh-CN"/>
              </w:rPr>
              <w:t>CA_n78A-n79A</w:t>
            </w:r>
          </w:p>
          <w:p w14:paraId="2F52356B" w14:textId="77777777" w:rsidR="00C85561" w:rsidRDefault="00EF19E4">
            <w:pPr>
              <w:pStyle w:val="TAL"/>
              <w:jc w:val="center"/>
              <w:rPr>
                <w:lang w:eastAsia="zh-CN"/>
              </w:rPr>
            </w:pPr>
            <w:r>
              <w:rPr>
                <w:lang w:eastAsia="zh-CN"/>
              </w:rPr>
              <w:t>CA_n78A-n257A</w:t>
            </w:r>
          </w:p>
          <w:p w14:paraId="7FD8256E" w14:textId="77777777" w:rsidR="00C85561" w:rsidRDefault="00EF19E4">
            <w:pPr>
              <w:pStyle w:val="TAL"/>
              <w:keepNext w:val="0"/>
              <w:jc w:val="center"/>
              <w:rPr>
                <w:lang w:eastAsia="zh-CN"/>
              </w:rPr>
            </w:pPr>
            <w:r>
              <w:rPr>
                <w:lang w:eastAsia="zh-CN"/>
              </w:rPr>
              <w:t>CA_n79A-n257A</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2220EBD1"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64037855"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42C32B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A173A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DEFF9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0015FC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FC57B8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6203F6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D6B7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F81C48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5C226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A1140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8A0A0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1AEFB3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E85CE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41B1D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4F3780"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16111985"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1B35FA02"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AFAD6D1"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4100052"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4E90EF2"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BEF4CDA"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0664397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DFD3DC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37FA4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98A0AE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D0285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FA859D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B447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CEDF1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50C52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DA9310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CBBA8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BFC21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F856EF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FF545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549B66"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DA7E8F" w14:textId="77777777" w:rsidR="00C85561" w:rsidRDefault="00C85561">
            <w:pPr>
              <w:spacing w:after="0"/>
              <w:rPr>
                <w:rFonts w:ascii="Arial" w:hAnsi="Arial"/>
                <w:sz w:val="18"/>
                <w:lang w:eastAsia="zh-CN"/>
              </w:rPr>
            </w:pPr>
          </w:p>
        </w:tc>
      </w:tr>
      <w:tr w:rsidR="00C85561" w14:paraId="1009B79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C4F233"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E8C4F58"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7CC9B05"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F63C8B3"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2174DD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2D66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B6F87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66D40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E118D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782B31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1D620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469D3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60AAF7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2FAF3B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64EB9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AE71C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4F66B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E242D4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EA02D8"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7BCA3A" w14:textId="77777777" w:rsidR="00C85561" w:rsidRDefault="00C85561">
            <w:pPr>
              <w:spacing w:after="0"/>
              <w:rPr>
                <w:rFonts w:ascii="Arial" w:hAnsi="Arial"/>
                <w:sz w:val="18"/>
                <w:lang w:eastAsia="zh-CN"/>
              </w:rPr>
            </w:pPr>
          </w:p>
        </w:tc>
      </w:tr>
      <w:tr w:rsidR="00C85561" w14:paraId="48884AA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FD3D465"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C8812A9"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B40D3C7" w14:textId="77777777" w:rsidR="00C85561" w:rsidRDefault="00EF19E4">
            <w:pPr>
              <w:keepLines/>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1097932"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537B4F6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A1ECE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09FC2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B8B1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B47F5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78557E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8B627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4C2AC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411975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1E8B5C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92A22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F64A78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7C110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A626B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2806FB"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8A0B68D" w14:textId="77777777" w:rsidR="00C85561" w:rsidRDefault="00C85561">
            <w:pPr>
              <w:spacing w:after="0"/>
              <w:rPr>
                <w:rFonts w:ascii="Arial" w:hAnsi="Arial"/>
                <w:sz w:val="18"/>
                <w:lang w:eastAsia="zh-CN"/>
              </w:rPr>
            </w:pPr>
          </w:p>
        </w:tc>
      </w:tr>
      <w:tr w:rsidR="00C85561" w14:paraId="144D728D"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FA536F2"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039BDEC"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2380908"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ABF7350"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4DB7A43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22EDB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06D10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8F1A2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EAD44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3DEBC0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DF30E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764E7A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51735A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6720EA1"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A7EA9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E795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E2E9E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35470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F36D4C"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8B50A00" w14:textId="77777777" w:rsidR="00C85561" w:rsidRDefault="00C85561">
            <w:pPr>
              <w:spacing w:after="0"/>
              <w:rPr>
                <w:rFonts w:ascii="Arial" w:hAnsi="Arial"/>
                <w:sz w:val="18"/>
                <w:lang w:eastAsia="zh-CN"/>
              </w:rPr>
            </w:pPr>
          </w:p>
        </w:tc>
      </w:tr>
      <w:tr w:rsidR="00C85561" w14:paraId="64146AF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A3048CF"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966393E"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1AEC5BB"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8E47857"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FE9808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F50D4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0BC3F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69029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9629D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3D0BB2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A9C0E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0596A8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58A15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0339BA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E7C70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4CA9A6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2414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DE1A4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A3E4F3"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5930430" w14:textId="77777777" w:rsidR="00C85561" w:rsidRDefault="00C85561">
            <w:pPr>
              <w:spacing w:after="0"/>
              <w:rPr>
                <w:rFonts w:ascii="Arial" w:hAnsi="Arial"/>
                <w:sz w:val="18"/>
                <w:lang w:eastAsia="zh-CN"/>
              </w:rPr>
            </w:pPr>
          </w:p>
        </w:tc>
      </w:tr>
      <w:tr w:rsidR="00C85561" w14:paraId="49A3B6FC"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E589B82"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852CE41"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0BBF4931" w14:textId="77777777" w:rsidR="00C85561" w:rsidRDefault="00EF19E4">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14:paraId="44678B68" w14:textId="77777777" w:rsidR="00C85561" w:rsidRDefault="00EF19E4">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535BEDDF"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C15CBB"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0F27CE"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76FAAD"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7BADF7"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7CDC4E1"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06D829"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9F705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686F7"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79469DA"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ADABE9"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A8C9B5" w14:textId="77777777" w:rsidR="00C85561" w:rsidRDefault="00C85561">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4F0A3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9476AD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3DAC745"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B1B83FF" w14:textId="77777777" w:rsidR="00C85561" w:rsidRDefault="00C85561">
            <w:pPr>
              <w:spacing w:after="0"/>
              <w:rPr>
                <w:rFonts w:ascii="Arial" w:hAnsi="Arial"/>
                <w:sz w:val="18"/>
                <w:lang w:eastAsia="zh-CN"/>
              </w:rPr>
            </w:pPr>
          </w:p>
        </w:tc>
      </w:tr>
      <w:tr w:rsidR="00C85561" w14:paraId="4E6A348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8AFCA39"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AEDBD07"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D79AAF6"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FA044C2" w14:textId="77777777" w:rsidR="00C85561" w:rsidRDefault="00EF19E4">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127A927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14D0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4B3B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EAFA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563B9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037FA9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5A00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288A8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57250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5352C8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FB0C5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154DC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54D16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5F1887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0E5F8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tcPr>
          <w:p w14:paraId="1874A853" w14:textId="77777777" w:rsidR="00C85561" w:rsidRDefault="00C85561">
            <w:pPr>
              <w:spacing w:after="0"/>
              <w:rPr>
                <w:rFonts w:ascii="Arial" w:hAnsi="Arial"/>
                <w:sz w:val="18"/>
                <w:lang w:eastAsia="zh-CN"/>
              </w:rPr>
            </w:pPr>
          </w:p>
        </w:tc>
      </w:tr>
      <w:tr w:rsidR="00C85561" w14:paraId="55D339B6"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5B6EA1C5" w14:textId="77777777" w:rsidR="00C85561" w:rsidRDefault="00EF19E4">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E40E446" w14:textId="77777777" w:rsidR="00C85561" w:rsidRDefault="00EF19E4">
            <w:pPr>
              <w:pStyle w:val="TAL"/>
              <w:jc w:val="center"/>
              <w:rPr>
                <w:lang w:eastAsia="zh-CN"/>
              </w:rPr>
            </w:pPr>
            <w:r>
              <w:rPr>
                <w:lang w:eastAsia="zh-CN"/>
              </w:rPr>
              <w:t>CA_n78A-n79A</w:t>
            </w:r>
          </w:p>
          <w:p w14:paraId="5A8225DF" w14:textId="77777777" w:rsidR="00C85561" w:rsidRDefault="00EF19E4">
            <w:pPr>
              <w:pStyle w:val="TAL"/>
              <w:jc w:val="center"/>
              <w:rPr>
                <w:lang w:eastAsia="zh-CN"/>
              </w:rPr>
            </w:pPr>
            <w:r>
              <w:rPr>
                <w:lang w:eastAsia="zh-CN"/>
              </w:rPr>
              <w:t>CA_n78A-n257A</w:t>
            </w:r>
          </w:p>
          <w:p w14:paraId="4DF3D10D" w14:textId="77777777" w:rsidR="00C85561" w:rsidRDefault="00EF19E4">
            <w:pPr>
              <w:pStyle w:val="TAL"/>
              <w:jc w:val="center"/>
              <w:rPr>
                <w:lang w:eastAsia="zh-CN"/>
              </w:rPr>
            </w:pPr>
            <w:r>
              <w:rPr>
                <w:lang w:eastAsia="zh-CN"/>
              </w:rPr>
              <w:t>CA_n78A-n257G</w:t>
            </w:r>
          </w:p>
          <w:p w14:paraId="1DA7AEED" w14:textId="77777777" w:rsidR="00C85561" w:rsidRDefault="00EF19E4">
            <w:pPr>
              <w:pStyle w:val="TAL"/>
              <w:jc w:val="center"/>
              <w:rPr>
                <w:lang w:eastAsia="zh-CN"/>
              </w:rPr>
            </w:pPr>
            <w:r>
              <w:rPr>
                <w:lang w:eastAsia="zh-CN"/>
              </w:rPr>
              <w:t>CA_n79A-n257A</w:t>
            </w:r>
          </w:p>
          <w:p w14:paraId="44EE6D59" w14:textId="77777777" w:rsidR="00C85561" w:rsidRDefault="00EF19E4">
            <w:pPr>
              <w:pStyle w:val="TAL"/>
              <w:keepNext w:val="0"/>
              <w:jc w:val="center"/>
              <w:rPr>
                <w:lang w:eastAsia="zh-CN"/>
              </w:rPr>
            </w:pPr>
            <w:r>
              <w:rPr>
                <w:lang w:eastAsia="zh-CN"/>
              </w:rPr>
              <w:t>CA_n79A-n257G</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09E5D277"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50C7DE9E"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EB446D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0F629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A46916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043EB2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A080B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76047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6B80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1EBA1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D6AEA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2F6CE0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BA7F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E7736A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95F1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40EF4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98544"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0AEA33D5"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50FF452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359D1F6"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7D891D9"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A60169C"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3504447"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95816F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75939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0AADDF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133B9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AE1829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85BD55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1529F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4F72EF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9D16B7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153EE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1AE90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6990F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EB707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46F83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AD7EDF"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E8F4AC" w14:textId="77777777" w:rsidR="00C85561" w:rsidRDefault="00C85561">
            <w:pPr>
              <w:spacing w:after="0"/>
              <w:rPr>
                <w:rFonts w:ascii="Arial" w:hAnsi="Arial"/>
                <w:sz w:val="18"/>
                <w:lang w:eastAsia="zh-CN"/>
              </w:rPr>
            </w:pPr>
          </w:p>
        </w:tc>
      </w:tr>
      <w:tr w:rsidR="00C85561" w14:paraId="73A343A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0C9466"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9A605D7"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13ADB74"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A01BC85"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6FAA09D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47660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22D35E"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13A46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96C29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8B3ACA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F4BEC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47558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A8B3D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50942B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10BA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38966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EDCE1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094EA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B633E"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FBAFDB0" w14:textId="77777777" w:rsidR="00C85561" w:rsidRDefault="00C85561">
            <w:pPr>
              <w:spacing w:after="0"/>
              <w:rPr>
                <w:rFonts w:ascii="Arial" w:hAnsi="Arial"/>
                <w:sz w:val="18"/>
                <w:lang w:eastAsia="zh-CN"/>
              </w:rPr>
            </w:pPr>
          </w:p>
        </w:tc>
      </w:tr>
      <w:tr w:rsidR="00C85561" w14:paraId="0348DFA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967FC44"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545B45E"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5E2530B2"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53C9FF7E"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075B750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A4F80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CC6C7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69694C" w14:textId="77777777" w:rsidR="00C85561" w:rsidRDefault="00C85561">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F94333" w14:textId="77777777" w:rsidR="00C85561" w:rsidRDefault="00C85561">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93FD6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6C43D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733B2A"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0B1981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251DD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DAB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98F5FA0"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54446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D0337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39B13"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770F3E1" w14:textId="77777777" w:rsidR="00C85561" w:rsidRDefault="00C85561">
            <w:pPr>
              <w:spacing w:after="0"/>
              <w:rPr>
                <w:rFonts w:ascii="Arial" w:hAnsi="Arial"/>
                <w:sz w:val="18"/>
                <w:lang w:eastAsia="zh-CN"/>
              </w:rPr>
            </w:pPr>
          </w:p>
        </w:tc>
      </w:tr>
      <w:tr w:rsidR="00C85561" w14:paraId="699A738C"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B7AB49"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A32BECE"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7CEA08D"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F23882"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036EB3A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EF2B7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63629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CA76C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3B790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79FA99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39AC7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69959C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416AC6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E15F6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151CA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5F800D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45F6D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1BD77F"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6F5DC"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B2C0C7" w14:textId="77777777" w:rsidR="00C85561" w:rsidRDefault="00C85561">
            <w:pPr>
              <w:spacing w:after="0"/>
              <w:rPr>
                <w:rFonts w:ascii="Arial" w:hAnsi="Arial"/>
                <w:sz w:val="18"/>
                <w:lang w:eastAsia="zh-CN"/>
              </w:rPr>
            </w:pPr>
          </w:p>
        </w:tc>
      </w:tr>
      <w:tr w:rsidR="00C85561" w14:paraId="5C9A65C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54FB938"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E8180BF"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934EC57"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E5B8DFC"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962E83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7386D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09699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2453C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AF645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CA9566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640CA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447144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5E2A47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2CB4E0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7E421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BAE98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9E23E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D44DC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8BB9D"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102343A" w14:textId="77777777" w:rsidR="00C85561" w:rsidRDefault="00C85561">
            <w:pPr>
              <w:spacing w:after="0"/>
              <w:rPr>
                <w:rFonts w:ascii="Arial" w:hAnsi="Arial"/>
                <w:sz w:val="18"/>
                <w:lang w:eastAsia="zh-CN"/>
              </w:rPr>
            </w:pPr>
          </w:p>
        </w:tc>
      </w:tr>
      <w:tr w:rsidR="00C85561" w14:paraId="542E9A2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3F0219"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E403027"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F84356B"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5E01F6E7" w14:textId="77777777" w:rsidR="00C85561" w:rsidRDefault="00EF19E4">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0C69DC21" w14:textId="77777777" w:rsidR="00C85561" w:rsidRDefault="00C85561">
            <w:pPr>
              <w:spacing w:after="0"/>
              <w:rPr>
                <w:rFonts w:ascii="Arial" w:hAnsi="Arial"/>
                <w:sz w:val="18"/>
                <w:lang w:eastAsia="zh-CN"/>
              </w:rPr>
            </w:pPr>
          </w:p>
        </w:tc>
      </w:tr>
      <w:tr w:rsidR="00C85561" w14:paraId="1DEACA82"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1ADCC4E7" w14:textId="77777777" w:rsidR="00C85561" w:rsidRDefault="00EF19E4">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227A99A0" w14:textId="77777777" w:rsidR="00C85561" w:rsidRDefault="00EF19E4">
            <w:pPr>
              <w:pStyle w:val="TAL"/>
              <w:jc w:val="center"/>
              <w:rPr>
                <w:lang w:eastAsia="zh-CN"/>
              </w:rPr>
            </w:pPr>
            <w:r>
              <w:rPr>
                <w:lang w:eastAsia="zh-CN"/>
              </w:rPr>
              <w:t>CA_n78A-n79A</w:t>
            </w:r>
          </w:p>
          <w:p w14:paraId="54646272" w14:textId="77777777" w:rsidR="00C85561" w:rsidRDefault="00EF19E4">
            <w:pPr>
              <w:pStyle w:val="TAL"/>
              <w:jc w:val="center"/>
              <w:rPr>
                <w:lang w:eastAsia="zh-CN"/>
              </w:rPr>
            </w:pPr>
            <w:r>
              <w:rPr>
                <w:lang w:eastAsia="zh-CN"/>
              </w:rPr>
              <w:t>CA_n78A-n257A</w:t>
            </w:r>
          </w:p>
          <w:p w14:paraId="2A2188A8" w14:textId="77777777" w:rsidR="00C85561" w:rsidRDefault="00EF19E4">
            <w:pPr>
              <w:pStyle w:val="TAL"/>
              <w:jc w:val="center"/>
              <w:rPr>
                <w:lang w:eastAsia="zh-CN"/>
              </w:rPr>
            </w:pPr>
            <w:r>
              <w:rPr>
                <w:lang w:eastAsia="zh-CN"/>
              </w:rPr>
              <w:t>CA_n78A-n257G</w:t>
            </w:r>
          </w:p>
          <w:p w14:paraId="63845551" w14:textId="77777777" w:rsidR="00C85561" w:rsidRDefault="00EF19E4">
            <w:pPr>
              <w:pStyle w:val="TAL"/>
              <w:jc w:val="center"/>
              <w:rPr>
                <w:lang w:eastAsia="zh-CN"/>
              </w:rPr>
            </w:pPr>
            <w:r>
              <w:rPr>
                <w:lang w:eastAsia="zh-CN"/>
              </w:rPr>
              <w:t>CA_n78A-n257H</w:t>
            </w:r>
          </w:p>
          <w:p w14:paraId="66C9FEC8" w14:textId="77777777" w:rsidR="00C85561" w:rsidRDefault="00EF19E4">
            <w:pPr>
              <w:pStyle w:val="TAL"/>
              <w:jc w:val="center"/>
              <w:rPr>
                <w:lang w:eastAsia="zh-CN"/>
              </w:rPr>
            </w:pPr>
            <w:r>
              <w:rPr>
                <w:lang w:eastAsia="zh-CN"/>
              </w:rPr>
              <w:t>CA_n79A-n257A</w:t>
            </w:r>
          </w:p>
          <w:p w14:paraId="6E40303F" w14:textId="77777777" w:rsidR="00C85561" w:rsidRDefault="00EF19E4">
            <w:pPr>
              <w:pStyle w:val="TAL"/>
              <w:jc w:val="center"/>
              <w:rPr>
                <w:lang w:eastAsia="zh-CN"/>
              </w:rPr>
            </w:pPr>
            <w:r>
              <w:rPr>
                <w:lang w:eastAsia="zh-CN"/>
              </w:rPr>
              <w:t>CA_n79A-n257G</w:t>
            </w:r>
          </w:p>
          <w:p w14:paraId="2F87C8D0" w14:textId="77777777" w:rsidR="00C85561" w:rsidRDefault="00EF19E4">
            <w:pPr>
              <w:pStyle w:val="TAL"/>
              <w:keepNext w:val="0"/>
              <w:jc w:val="center"/>
              <w:rPr>
                <w:lang w:eastAsia="zh-CN"/>
              </w:rPr>
            </w:pPr>
            <w:r>
              <w:rPr>
                <w:lang w:eastAsia="zh-CN"/>
              </w:rPr>
              <w:t>CA_n79A-n257H</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072FAB02"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4AC01E3A"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754813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EF102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4A64F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10C45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449A25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E69263"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AE08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D502A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35F1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EF3C57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EAD3A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C65F5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49D3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0368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498475"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466B500D"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5108031D"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3679127"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7385A49"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7EC898B"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8659056"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5EE9D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33EAD1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82EAB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74A5B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06089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F83672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196AA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1CA16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E69542B"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9CEEEB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A85D9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01C0AE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DC1D7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D62F8F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6892E"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4F974F0" w14:textId="77777777" w:rsidR="00C85561" w:rsidRDefault="00C85561">
            <w:pPr>
              <w:spacing w:after="0"/>
              <w:rPr>
                <w:rFonts w:ascii="Arial" w:hAnsi="Arial"/>
                <w:sz w:val="18"/>
                <w:lang w:eastAsia="zh-CN"/>
              </w:rPr>
            </w:pPr>
          </w:p>
        </w:tc>
      </w:tr>
      <w:tr w:rsidR="00C85561" w14:paraId="47644567"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6C46E7"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3E8DDD1"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79262DB"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E753C9"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68612E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8FC2F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376D8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7187D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744A7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D59CCDC"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150A0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2DD2C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FB22C3"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7154D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D10A0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079CE4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EAAA8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9C836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6A494F"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F8B2055" w14:textId="77777777" w:rsidR="00C85561" w:rsidRDefault="00C85561">
            <w:pPr>
              <w:spacing w:after="0"/>
              <w:rPr>
                <w:rFonts w:ascii="Arial" w:hAnsi="Arial"/>
                <w:sz w:val="18"/>
                <w:lang w:eastAsia="zh-CN"/>
              </w:rPr>
            </w:pPr>
          </w:p>
        </w:tc>
      </w:tr>
      <w:tr w:rsidR="00C85561" w14:paraId="7F012B8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C7693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91D4DC9"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43DDEFA"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449FF72F"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7DAA22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8BE1C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62465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30914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413FF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73F6F9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A81E84"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7A765B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F5634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FEDD61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3ACE4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07594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F98F9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06DC5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40B853"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EC0824" w14:textId="77777777" w:rsidR="00C85561" w:rsidRDefault="00C85561">
            <w:pPr>
              <w:spacing w:after="0"/>
              <w:rPr>
                <w:rFonts w:ascii="Arial" w:hAnsi="Arial"/>
                <w:sz w:val="18"/>
                <w:lang w:eastAsia="zh-CN"/>
              </w:rPr>
            </w:pPr>
          </w:p>
        </w:tc>
      </w:tr>
      <w:tr w:rsidR="00C85561" w14:paraId="2B06921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AF10F06"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CDA3F9B"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BC702D7"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CC4AA4D"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C62EA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0F89EF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F79C4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33709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73233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E1A4D5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5FF71"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F536D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45B71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8CD34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931FCB"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377B0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76B9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66AA8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841B2"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0ED4F44" w14:textId="77777777" w:rsidR="00C85561" w:rsidRDefault="00C85561">
            <w:pPr>
              <w:spacing w:after="0"/>
              <w:rPr>
                <w:rFonts w:ascii="Arial" w:hAnsi="Arial"/>
                <w:sz w:val="18"/>
                <w:lang w:eastAsia="zh-CN"/>
              </w:rPr>
            </w:pPr>
          </w:p>
        </w:tc>
      </w:tr>
      <w:tr w:rsidR="00C85561" w14:paraId="77D6981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61F1A2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23C20ED"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7C80DE6"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0C9F651"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EFB3906"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C76C7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99613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3F74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A1B59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0BFF2B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CF2B4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CBCF42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E5C0D"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4E0BD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28AB30"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3C5535"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DCD5C"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BDC2D0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8EB1E"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20BBEE" w14:textId="77777777" w:rsidR="00C85561" w:rsidRDefault="00C85561">
            <w:pPr>
              <w:spacing w:after="0"/>
              <w:rPr>
                <w:rFonts w:ascii="Arial" w:hAnsi="Arial"/>
                <w:sz w:val="18"/>
                <w:lang w:eastAsia="zh-CN"/>
              </w:rPr>
            </w:pPr>
          </w:p>
        </w:tc>
      </w:tr>
      <w:tr w:rsidR="00C85561" w14:paraId="0BFA13F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E95834B"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8DAC576"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BD62B65"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24B67E8" w14:textId="77777777" w:rsidR="00C85561" w:rsidRDefault="00EF19E4">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11DDFB30" w14:textId="77777777" w:rsidR="00C85561" w:rsidRDefault="00C85561">
            <w:pPr>
              <w:spacing w:after="0"/>
              <w:rPr>
                <w:rFonts w:ascii="Arial" w:hAnsi="Arial"/>
                <w:sz w:val="18"/>
                <w:lang w:eastAsia="zh-CN"/>
              </w:rPr>
            </w:pPr>
          </w:p>
        </w:tc>
      </w:tr>
      <w:tr w:rsidR="00C85561" w14:paraId="1D954913"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13DDA98E" w14:textId="77777777" w:rsidR="00C85561" w:rsidRDefault="00EF19E4">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9BE5B7E" w14:textId="77777777" w:rsidR="00C85561" w:rsidRDefault="00EF19E4">
            <w:pPr>
              <w:keepLines/>
              <w:spacing w:after="0"/>
              <w:jc w:val="center"/>
              <w:rPr>
                <w:rFonts w:ascii="Arial" w:hAnsi="Arial"/>
                <w:sz w:val="18"/>
                <w:lang w:eastAsia="zh-CN"/>
              </w:rPr>
            </w:pPr>
            <w:r>
              <w:rPr>
                <w:rFonts w:ascii="Arial" w:hAnsi="Arial"/>
                <w:sz w:val="18"/>
                <w:lang w:eastAsia="zh-CN"/>
              </w:rPr>
              <w:t>CA_n78A-n79A</w:t>
            </w:r>
          </w:p>
          <w:p w14:paraId="56C8BF5F" w14:textId="77777777" w:rsidR="00C85561" w:rsidRDefault="00EF19E4">
            <w:pPr>
              <w:keepLines/>
              <w:spacing w:after="0"/>
              <w:jc w:val="center"/>
              <w:rPr>
                <w:rFonts w:ascii="Arial" w:hAnsi="Arial"/>
                <w:sz w:val="18"/>
                <w:lang w:eastAsia="zh-CN"/>
              </w:rPr>
            </w:pPr>
            <w:r>
              <w:rPr>
                <w:rFonts w:ascii="Arial" w:hAnsi="Arial"/>
                <w:sz w:val="18"/>
                <w:lang w:eastAsia="zh-CN"/>
              </w:rPr>
              <w:t>CA_n78A-n257A</w:t>
            </w:r>
          </w:p>
          <w:p w14:paraId="6E628E1A" w14:textId="77777777" w:rsidR="00C85561" w:rsidRDefault="00EF19E4">
            <w:pPr>
              <w:keepLines/>
              <w:spacing w:after="0"/>
              <w:jc w:val="center"/>
              <w:rPr>
                <w:rFonts w:ascii="Arial" w:hAnsi="Arial"/>
                <w:sz w:val="18"/>
                <w:lang w:eastAsia="zh-CN"/>
              </w:rPr>
            </w:pPr>
            <w:r>
              <w:rPr>
                <w:rFonts w:ascii="Arial" w:hAnsi="Arial"/>
                <w:sz w:val="18"/>
                <w:lang w:eastAsia="zh-CN"/>
              </w:rPr>
              <w:t>CA_n78A-n257G</w:t>
            </w:r>
          </w:p>
          <w:p w14:paraId="55F27F8B" w14:textId="77777777" w:rsidR="00C85561" w:rsidRDefault="00EF19E4">
            <w:pPr>
              <w:keepLines/>
              <w:spacing w:after="0"/>
              <w:jc w:val="center"/>
              <w:rPr>
                <w:rFonts w:ascii="Arial" w:hAnsi="Arial"/>
                <w:sz w:val="18"/>
                <w:lang w:eastAsia="zh-CN"/>
              </w:rPr>
            </w:pPr>
            <w:r>
              <w:rPr>
                <w:rFonts w:ascii="Arial" w:hAnsi="Arial"/>
                <w:sz w:val="18"/>
                <w:lang w:eastAsia="zh-CN"/>
              </w:rPr>
              <w:t>CA_n78A-n257H</w:t>
            </w:r>
          </w:p>
          <w:p w14:paraId="5313DA53" w14:textId="77777777" w:rsidR="00C85561" w:rsidRDefault="00EF19E4">
            <w:pPr>
              <w:keepLines/>
              <w:spacing w:after="0"/>
              <w:jc w:val="center"/>
              <w:rPr>
                <w:rFonts w:ascii="Arial" w:hAnsi="Arial"/>
                <w:sz w:val="18"/>
                <w:lang w:eastAsia="zh-CN"/>
              </w:rPr>
            </w:pPr>
            <w:r>
              <w:rPr>
                <w:rFonts w:ascii="Arial" w:hAnsi="Arial"/>
                <w:sz w:val="18"/>
                <w:lang w:eastAsia="zh-CN"/>
              </w:rPr>
              <w:t>CA_n78A-n257I</w:t>
            </w:r>
          </w:p>
          <w:p w14:paraId="3BAB9265" w14:textId="77777777" w:rsidR="00C85561" w:rsidRDefault="00EF19E4">
            <w:pPr>
              <w:keepLines/>
              <w:spacing w:after="0"/>
              <w:jc w:val="center"/>
              <w:rPr>
                <w:rFonts w:ascii="Arial" w:hAnsi="Arial"/>
                <w:sz w:val="18"/>
                <w:lang w:eastAsia="zh-CN"/>
              </w:rPr>
            </w:pPr>
            <w:r>
              <w:rPr>
                <w:rFonts w:ascii="Arial" w:hAnsi="Arial"/>
                <w:sz w:val="18"/>
                <w:lang w:eastAsia="zh-CN"/>
              </w:rPr>
              <w:t>CA_n79A-n257A</w:t>
            </w:r>
          </w:p>
          <w:p w14:paraId="401C0A47" w14:textId="77777777" w:rsidR="00C85561" w:rsidRDefault="00EF19E4">
            <w:pPr>
              <w:keepLines/>
              <w:spacing w:after="0"/>
              <w:jc w:val="center"/>
              <w:rPr>
                <w:rFonts w:ascii="Arial" w:hAnsi="Arial"/>
                <w:sz w:val="18"/>
                <w:lang w:eastAsia="zh-CN"/>
              </w:rPr>
            </w:pPr>
            <w:r>
              <w:rPr>
                <w:rFonts w:ascii="Arial" w:hAnsi="Arial"/>
                <w:sz w:val="18"/>
                <w:lang w:eastAsia="zh-CN"/>
              </w:rPr>
              <w:t>CA_n79A-n257G</w:t>
            </w:r>
          </w:p>
          <w:p w14:paraId="0EC31A9D" w14:textId="77777777" w:rsidR="00C85561" w:rsidRDefault="00EF19E4">
            <w:pPr>
              <w:keepLines/>
              <w:spacing w:after="0"/>
              <w:jc w:val="center"/>
              <w:rPr>
                <w:rFonts w:ascii="Arial" w:hAnsi="Arial"/>
                <w:sz w:val="18"/>
                <w:lang w:eastAsia="zh-CN"/>
              </w:rPr>
            </w:pPr>
            <w:r>
              <w:rPr>
                <w:rFonts w:ascii="Arial" w:hAnsi="Arial"/>
                <w:sz w:val="18"/>
                <w:lang w:eastAsia="zh-CN"/>
              </w:rPr>
              <w:t>CA_n79A-n257H</w:t>
            </w:r>
          </w:p>
          <w:p w14:paraId="6DE0C430" w14:textId="77777777" w:rsidR="00C85561" w:rsidRDefault="00EF19E4">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2D34665"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5E406C54" w14:textId="77777777" w:rsidR="00C85561" w:rsidRDefault="00EF1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888B1F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20870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E9151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DC3095"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40BABE"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48D32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A627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00C959"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392BE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B553AB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97DF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A22CC64"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07F9B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04803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B83697" w14:textId="77777777" w:rsidR="00C85561" w:rsidRDefault="00C85561">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0A1332EC" w14:textId="77777777" w:rsidR="00C85561" w:rsidRDefault="00EF19E4">
            <w:pPr>
              <w:keepLines/>
              <w:spacing w:after="0"/>
              <w:jc w:val="center"/>
              <w:rPr>
                <w:rFonts w:ascii="Arial" w:hAnsi="Arial"/>
                <w:sz w:val="18"/>
                <w:lang w:eastAsia="zh-CN"/>
              </w:rPr>
            </w:pPr>
            <w:r>
              <w:rPr>
                <w:rFonts w:ascii="Arial" w:hAnsi="Arial"/>
                <w:sz w:val="18"/>
                <w:lang w:eastAsia="zh-CN"/>
              </w:rPr>
              <w:t>0</w:t>
            </w:r>
          </w:p>
        </w:tc>
      </w:tr>
      <w:tr w:rsidR="00C85561" w14:paraId="7C93829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321205E"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8E36E0C"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801892B"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DF81A0D" w14:textId="77777777" w:rsidR="00C85561" w:rsidRDefault="00EF1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20C3FF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AFF898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4BD7D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A4E844"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6F4E4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61A978A"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346751"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66C74A0"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9C3150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ADE39"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FC166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F39A2D"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6E6B77"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F1D9A22"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AEE564"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A2FB66" w14:textId="77777777" w:rsidR="00C85561" w:rsidRDefault="00C85561">
            <w:pPr>
              <w:spacing w:after="0"/>
              <w:rPr>
                <w:rFonts w:ascii="Arial" w:hAnsi="Arial"/>
                <w:sz w:val="18"/>
                <w:lang w:eastAsia="zh-CN"/>
              </w:rPr>
            </w:pPr>
          </w:p>
        </w:tc>
      </w:tr>
      <w:tr w:rsidR="00C85561" w14:paraId="0BADB40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05FBE0"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A9CA78C"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6D4AAA1"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7A2DD99" w14:textId="77777777" w:rsidR="00C85561" w:rsidRDefault="00EF1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E1BFAC5"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701648"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113A346"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6B631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C6093B"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35CFC7D"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4F425F"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8B1ECC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D4BBC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3566F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BAD942"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D8B2C"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840FACA" w14:textId="77777777" w:rsidR="00C85561" w:rsidRDefault="00EF1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FE1EF20"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9F6D00"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42572B0" w14:textId="77777777" w:rsidR="00C85561" w:rsidRDefault="00C85561">
            <w:pPr>
              <w:spacing w:after="0"/>
              <w:rPr>
                <w:rFonts w:ascii="Arial" w:hAnsi="Arial"/>
                <w:sz w:val="18"/>
                <w:lang w:eastAsia="zh-CN"/>
              </w:rPr>
            </w:pPr>
          </w:p>
        </w:tc>
      </w:tr>
      <w:tr w:rsidR="00C85561" w14:paraId="48F42C6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1E09EE7"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13CD165" w14:textId="77777777" w:rsidR="00C85561" w:rsidRDefault="00C85561">
            <w:pPr>
              <w:spacing w:after="0"/>
              <w:rP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5539E27C"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28B2A43D" w14:textId="77777777" w:rsidR="00C85561" w:rsidRDefault="00EF1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8536EE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D3983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829A0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5C76B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42C803"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2FFCED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FE1D5"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77714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41CD3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C6BA78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07B8D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4C052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6F51B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9F7096"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AF1BC9"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FC9BA13" w14:textId="77777777" w:rsidR="00C85561" w:rsidRDefault="00C85561">
            <w:pPr>
              <w:spacing w:after="0"/>
              <w:rPr>
                <w:rFonts w:ascii="Arial" w:hAnsi="Arial"/>
                <w:sz w:val="18"/>
                <w:lang w:eastAsia="zh-CN"/>
              </w:rPr>
            </w:pPr>
          </w:p>
        </w:tc>
      </w:tr>
      <w:tr w:rsidR="00C85561" w14:paraId="35A2A147"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5A57C8BA"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4BC5D96"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95F3169"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3F774F7" w14:textId="77777777" w:rsidR="00C85561" w:rsidRDefault="00EF1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74F104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F2F765E"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DCA514"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5BB31"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DB393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2EDAE8"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90CDB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10B1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2829BB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79C7DCA"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92A512"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9D37297"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DFD688"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360AC8"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48594D"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7968CC2" w14:textId="77777777" w:rsidR="00C85561" w:rsidRDefault="00C85561">
            <w:pPr>
              <w:spacing w:after="0"/>
              <w:rPr>
                <w:rFonts w:ascii="Arial" w:hAnsi="Arial"/>
                <w:sz w:val="18"/>
                <w:lang w:eastAsia="zh-CN"/>
              </w:rPr>
            </w:pPr>
          </w:p>
        </w:tc>
      </w:tr>
      <w:tr w:rsidR="00C85561" w14:paraId="4033B29D"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12007A"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CA92070" w14:textId="77777777" w:rsidR="00C85561" w:rsidRDefault="00C85561">
            <w:pPr>
              <w:spacing w:after="0"/>
              <w:rPr>
                <w:rFonts w:ascii="Arial"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F4E338B" w14:textId="77777777" w:rsidR="00C85561" w:rsidRDefault="00C85561">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61C2095" w14:textId="77777777" w:rsidR="00C85561" w:rsidRDefault="00EF1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01AB9B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5457AF"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B4AE1D"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886AB2"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72188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02432DB"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BFFBC3"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2A399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F00FD9"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D9CE84C"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889E2E"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F28F3D9" w14:textId="77777777" w:rsidR="00C85561" w:rsidRDefault="00C85561">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F9AF6" w14:textId="77777777" w:rsidR="00C85561" w:rsidRDefault="00EF1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4887BA7" w14:textId="77777777" w:rsidR="00C85561" w:rsidRDefault="00C85561">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C768E" w14:textId="77777777" w:rsidR="00C85561" w:rsidRDefault="00C85561">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A5D1677" w14:textId="77777777" w:rsidR="00C85561" w:rsidRDefault="00C85561">
            <w:pPr>
              <w:spacing w:after="0"/>
              <w:rPr>
                <w:rFonts w:ascii="Arial" w:hAnsi="Arial"/>
                <w:sz w:val="18"/>
                <w:lang w:eastAsia="zh-CN"/>
              </w:rPr>
            </w:pPr>
          </w:p>
        </w:tc>
      </w:tr>
      <w:tr w:rsidR="00C85561" w14:paraId="43D71A6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A5813A5" w14:textId="77777777" w:rsidR="00C85561" w:rsidRDefault="00C85561">
            <w:pPr>
              <w:spacing w:after="0"/>
              <w:rPr>
                <w:rFonts w:ascii="Arial"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FF655EB" w14:textId="77777777" w:rsidR="00C85561" w:rsidRDefault="00C85561">
            <w:pPr>
              <w:spacing w:after="0"/>
              <w:rPr>
                <w:rFonts w:ascii="Arial"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684ADBF4" w14:textId="77777777" w:rsidR="00C85561" w:rsidRDefault="00EF1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1AE519B4" w14:textId="77777777" w:rsidR="00C85561" w:rsidRDefault="00EF19E4">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6217BDBE" w14:textId="77777777" w:rsidR="00C85561" w:rsidRDefault="00C85561">
            <w:pPr>
              <w:spacing w:after="0"/>
              <w:rPr>
                <w:rFonts w:ascii="Arial" w:hAnsi="Arial"/>
                <w:sz w:val="18"/>
                <w:lang w:eastAsia="zh-CN"/>
              </w:rPr>
            </w:pPr>
          </w:p>
        </w:tc>
      </w:tr>
    </w:tbl>
    <w:p w14:paraId="2E1DEA32" w14:textId="77777777" w:rsidR="00C85561" w:rsidRDefault="00C85561">
      <w:pPr>
        <w:rPr>
          <w:lang w:eastAsia="ko-KR"/>
        </w:rPr>
      </w:pPr>
    </w:p>
    <w:p w14:paraId="4CAE39C9" w14:textId="77777777" w:rsidR="00C85561" w:rsidRDefault="00C85561">
      <w:pPr>
        <w:spacing w:after="0"/>
        <w:rPr>
          <w:lang w:eastAsia="ja-JP"/>
        </w:rPr>
        <w:sectPr w:rsidR="00C85561">
          <w:footnotePr>
            <w:numRestart w:val="eachSect"/>
          </w:footnotePr>
          <w:pgSz w:w="15840" w:h="12240" w:orient="landscape"/>
          <w:pgMar w:top="1134" w:right="1418" w:bottom="1134" w:left="1134" w:header="680" w:footer="567" w:gutter="0"/>
          <w:cols w:space="720"/>
        </w:sectPr>
      </w:pPr>
    </w:p>
    <w:p w14:paraId="52EBA1A5" w14:textId="77777777" w:rsidR="00C85561" w:rsidRDefault="00C85561">
      <w:pPr>
        <w:keepLines/>
        <w:ind w:left="1135" w:hanging="851"/>
        <w:rPr>
          <w:lang w:eastAsia="zh-CN"/>
        </w:rPr>
      </w:pPr>
    </w:p>
    <w:p w14:paraId="34A517AD" w14:textId="77777777" w:rsidR="00C85561" w:rsidRDefault="00EF19E4">
      <w:pPr>
        <w:pStyle w:val="Heading4"/>
      </w:pPr>
      <w:bookmarkStart w:id="1185" w:name="_Toc27840"/>
      <w:bookmarkStart w:id="1186" w:name="_Toc24110"/>
      <w:bookmarkStart w:id="1187" w:name="_Toc27441"/>
      <w:bookmarkStart w:id="1188" w:name="_Toc13364"/>
      <w:bookmarkStart w:id="1189" w:name="MCCQCTEMPBM_00000154"/>
      <w:r>
        <w:t>UE co-existence studies</w:t>
      </w:r>
      <w:bookmarkEnd w:id="1185"/>
      <w:bookmarkEnd w:id="1186"/>
      <w:bookmarkEnd w:id="1187"/>
      <w:bookmarkEnd w:id="1188"/>
    </w:p>
    <w:bookmarkEnd w:id="1189"/>
    <w:p w14:paraId="3C8A0E6E" w14:textId="77777777" w:rsidR="00C85561" w:rsidRDefault="00EF19E4">
      <w:pPr>
        <w:tabs>
          <w:tab w:val="left" w:pos="680"/>
        </w:tabs>
        <w:spacing w:before="100" w:beforeAutospacing="1" w:afterLines="100" w:after="240"/>
      </w:pPr>
      <w:r>
        <w:t xml:space="preserve">Co-existence studies can be omitted because harmonic and intermodulation impact between FR1 bands have been already studied for CA_n78-n79, and harmonic and intermodulation impact between FR1 bands and FR2 band are negligible. </w:t>
      </w:r>
    </w:p>
    <w:p w14:paraId="17586FD9" w14:textId="77777777" w:rsidR="00C85561" w:rsidRDefault="00EF19E4">
      <w:pPr>
        <w:pStyle w:val="Heading4"/>
        <w:rPr>
          <w:lang w:eastAsia="zh-CN"/>
        </w:rPr>
      </w:pPr>
      <w:bookmarkStart w:id="1190" w:name="_Toc29519"/>
      <w:bookmarkStart w:id="1191" w:name="_Toc32438"/>
      <w:bookmarkStart w:id="1192" w:name="_Toc29476"/>
      <w:bookmarkStart w:id="1193" w:name="_Toc15004"/>
      <w:bookmarkStart w:id="1194" w:name="MCCQCTEMPBM_00000155"/>
      <w:r>
        <w:t>REFSENS requirements</w:t>
      </w:r>
      <w:bookmarkEnd w:id="1190"/>
      <w:bookmarkEnd w:id="1191"/>
      <w:bookmarkEnd w:id="1192"/>
      <w:bookmarkEnd w:id="1193"/>
    </w:p>
    <w:bookmarkEnd w:id="1194"/>
    <w:p w14:paraId="36C7A229" w14:textId="77777777" w:rsidR="00C85561" w:rsidRDefault="00EF19E4">
      <w:pPr>
        <w:tabs>
          <w:tab w:val="left" w:pos="680"/>
        </w:tabs>
        <w:spacing w:before="100" w:beforeAutospacing="1" w:afterLines="100" w:after="240"/>
        <w:rPr>
          <w:lang w:eastAsia="ja-JP"/>
        </w:rPr>
      </w:pPr>
      <w:r>
        <w:rPr>
          <w:lang w:val="en-US"/>
        </w:rPr>
        <w:t xml:space="preserve">As mentioned in </w:t>
      </w:r>
      <w:r>
        <w:rPr>
          <w:rFonts w:hint="eastAsia"/>
          <w:lang w:val="en-US" w:eastAsia="zh-CN"/>
        </w:rPr>
        <w:t>5.3.5</w:t>
      </w:r>
      <w:r>
        <w:rPr>
          <w:lang w:val="en-US"/>
        </w:rPr>
        <w:t xml:space="preserve">.3, MSD analysis can be omitted and </w:t>
      </w:r>
      <w:r>
        <w:t>there is no need to specify additional MSD requirement for the CA combination.</w:t>
      </w:r>
    </w:p>
    <w:p w14:paraId="23A4DFEE" w14:textId="77777777" w:rsidR="00C85561" w:rsidRDefault="00EF19E4">
      <w:pPr>
        <w:pStyle w:val="Heading3"/>
        <w:numPr>
          <w:ilvl w:val="255"/>
          <w:numId w:val="0"/>
        </w:numPr>
        <w:rPr>
          <w:rFonts w:cs="Arial"/>
          <w:szCs w:val="28"/>
        </w:rPr>
      </w:pPr>
      <w:bookmarkStart w:id="1195" w:name="_Toc812"/>
      <w:r>
        <w:rPr>
          <w:rFonts w:eastAsia="SimSun" w:cs="Arial" w:hint="eastAsia"/>
          <w:szCs w:val="28"/>
          <w:lang w:eastAsia="zh-CN"/>
        </w:rPr>
        <w:t>5.3.6</w:t>
      </w:r>
      <w:r>
        <w:rPr>
          <w:rFonts w:cs="Arial"/>
          <w:szCs w:val="28"/>
        </w:rPr>
        <w:tab/>
      </w:r>
      <w:r>
        <w:rPr>
          <w:rFonts w:cs="Arial" w:hint="eastAsia"/>
        </w:rPr>
        <w:t>CA_n</w:t>
      </w:r>
      <w:r>
        <w:rPr>
          <w:rFonts w:cs="Arial"/>
        </w:rPr>
        <w:t>3</w:t>
      </w:r>
      <w:r>
        <w:rPr>
          <w:rFonts w:cs="Arial" w:hint="eastAsia"/>
        </w:rPr>
        <w:t>-n</w:t>
      </w:r>
      <w:r>
        <w:rPr>
          <w:rFonts w:cs="Arial"/>
        </w:rPr>
        <w:t>79</w:t>
      </w:r>
      <w:r>
        <w:rPr>
          <w:rFonts w:cs="Arial" w:hint="eastAsia"/>
        </w:rPr>
        <w:t>-n</w:t>
      </w:r>
      <w:r>
        <w:rPr>
          <w:rFonts w:cs="Arial"/>
        </w:rPr>
        <w:t>257</w:t>
      </w:r>
      <w:bookmarkEnd w:id="1195"/>
    </w:p>
    <w:p w14:paraId="072F698F" w14:textId="77777777" w:rsidR="00C85561" w:rsidRDefault="00EF19E4">
      <w:pPr>
        <w:pStyle w:val="Heading4"/>
        <w:numPr>
          <w:ilvl w:val="255"/>
          <w:numId w:val="0"/>
        </w:numPr>
      </w:pPr>
      <w:bookmarkStart w:id="1196" w:name="_Toc12678"/>
      <w:r>
        <w:rPr>
          <w:rFonts w:eastAsia="SimSun" w:hint="eastAsia"/>
          <w:lang w:eastAsia="zh-CN"/>
        </w:rPr>
        <w:t>5.3.6</w:t>
      </w:r>
      <w:r>
        <w:rPr>
          <w:rFonts w:hint="eastAsia"/>
        </w:rPr>
        <w:t>.1</w:t>
      </w:r>
      <w:r>
        <w:tab/>
        <w:t xml:space="preserve">Operating bands for </w:t>
      </w:r>
      <w:r>
        <w:rPr>
          <w:rFonts w:hint="eastAsia"/>
        </w:rPr>
        <w:t>CA</w:t>
      </w:r>
      <w:bookmarkEnd w:id="1196"/>
    </w:p>
    <w:p w14:paraId="40F139FD" w14:textId="77777777" w:rsidR="00C85561" w:rsidRDefault="00EF19E4">
      <w:pPr>
        <w:pStyle w:val="TH"/>
      </w:pPr>
      <w:r>
        <w:t xml:space="preserve">Table </w:t>
      </w:r>
      <w:r>
        <w:rPr>
          <w:rFonts w:hint="eastAsia"/>
          <w:lang w:eastAsia="zh-CN"/>
        </w:rPr>
        <w:t>5.3.6.1</w:t>
      </w:r>
      <w:r>
        <w:t xml:space="preserve">-1: </w:t>
      </w:r>
      <w:r>
        <w:rPr>
          <w:lang w:eastAsia="zh-CN"/>
        </w:rPr>
        <w:t>CA band combination of band n3+n79</w:t>
      </w:r>
      <w:r>
        <w:rPr>
          <w:rFonts w:hint="eastAsia"/>
          <w:lang w:eastAsia="zh-CN"/>
        </w:rPr>
        <w:t>+n</w:t>
      </w:r>
      <w:r>
        <w:rPr>
          <w:lang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306"/>
        <w:gridCol w:w="1134"/>
        <w:gridCol w:w="426"/>
        <w:gridCol w:w="1134"/>
        <w:gridCol w:w="1752"/>
      </w:tblGrid>
      <w:tr w:rsidR="00C85561" w14:paraId="4F005D77"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A6ABE" w14:textId="77777777" w:rsidR="00C85561" w:rsidRDefault="00EF19E4">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1EEDA79C" w14:textId="77777777" w:rsidR="00C85561" w:rsidRDefault="00EF19E4">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1E43C213" w14:textId="77777777" w:rsidR="00C85561" w:rsidRDefault="00EF19E4">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8790CF0" w14:textId="77777777" w:rsidR="00C85561" w:rsidRDefault="00EF19E4">
            <w:pPr>
              <w:pStyle w:val="TAH"/>
              <w:rPr>
                <w:rFonts w:eastAsia="Malgun Gothic"/>
              </w:rPr>
            </w:pPr>
            <w:r>
              <w:rPr>
                <w:rFonts w:eastAsia="Malgun Gothic"/>
              </w:rPr>
              <w:t>Duplex</w:t>
            </w:r>
          </w:p>
          <w:p w14:paraId="46F20D98" w14:textId="77777777" w:rsidR="00C85561" w:rsidRDefault="00EF19E4">
            <w:pPr>
              <w:pStyle w:val="TAH"/>
              <w:rPr>
                <w:rFonts w:eastAsia="Malgun Gothic"/>
              </w:rPr>
            </w:pPr>
            <w:r>
              <w:rPr>
                <w:rFonts w:eastAsia="Malgun Gothic"/>
              </w:rPr>
              <w:t>mode</w:t>
            </w:r>
          </w:p>
        </w:tc>
      </w:tr>
      <w:tr w:rsidR="00C85561" w14:paraId="2981A8D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0E8D46" w14:textId="77777777" w:rsidR="00C85561" w:rsidRDefault="00C85561">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4E979D" w14:textId="77777777" w:rsidR="00C85561" w:rsidRDefault="00EF19E4">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231B2C11" w14:textId="77777777" w:rsidR="00C85561" w:rsidRDefault="00EF19E4">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4764D55" w14:textId="77777777" w:rsidR="00C85561" w:rsidRDefault="00C85561">
            <w:pPr>
              <w:pStyle w:val="TAH"/>
              <w:rPr>
                <w:rFonts w:eastAsia="Malgun Gothic"/>
              </w:rPr>
            </w:pPr>
          </w:p>
        </w:tc>
      </w:tr>
      <w:tr w:rsidR="00C85561" w14:paraId="14BAB00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E364C30" w14:textId="77777777" w:rsidR="00C85561" w:rsidRDefault="00C85561">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415CDB7" w14:textId="77777777" w:rsidR="00C85561" w:rsidRDefault="00EF19E4">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381BE1F" w14:textId="77777777" w:rsidR="00C85561" w:rsidRDefault="00EF19E4">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63678087" w14:textId="77777777" w:rsidR="00C85561" w:rsidRDefault="00C85561">
            <w:pPr>
              <w:pStyle w:val="TAH"/>
              <w:rPr>
                <w:rFonts w:eastAsia="Malgun Gothic"/>
              </w:rPr>
            </w:pPr>
          </w:p>
        </w:tc>
      </w:tr>
      <w:tr w:rsidR="00C85561" w14:paraId="3245327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8FF04F5" w14:textId="77777777" w:rsidR="00C85561" w:rsidRDefault="00EF19E4">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tcPr>
          <w:p w14:paraId="4A6E08BD" w14:textId="77777777" w:rsidR="00C85561" w:rsidRDefault="00EF19E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1710 MHz</w:t>
            </w:r>
          </w:p>
        </w:tc>
        <w:tc>
          <w:tcPr>
            <w:tcW w:w="295" w:type="dxa"/>
            <w:tcBorders>
              <w:top w:val="single" w:sz="4" w:space="0" w:color="auto"/>
              <w:left w:val="nil"/>
              <w:bottom w:val="single" w:sz="4" w:space="0" w:color="auto"/>
              <w:right w:val="nil"/>
            </w:tcBorders>
          </w:tcPr>
          <w:p w14:paraId="7A521D6A" w14:textId="77777777" w:rsidR="00C85561" w:rsidRDefault="00EF19E4">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3B3F54C8" w14:textId="77777777" w:rsidR="00C85561" w:rsidRDefault="00EF19E4">
            <w:pPr>
              <w:keepNext/>
              <w:keepLines/>
              <w:rPr>
                <w:rFonts w:ascii="Arial" w:eastAsia="SimSun" w:hAnsi="Arial" w:cs="Arial"/>
                <w:color w:val="000000"/>
                <w:sz w:val="18"/>
                <w:lang w:eastAsia="zh-CN"/>
              </w:rPr>
            </w:pPr>
            <w:r>
              <w:rPr>
                <w:rFonts w:ascii="Arial" w:eastAsia="SimSun" w:hAnsi="Arial" w:cs="Arial"/>
                <w:color w:val="000000"/>
                <w:sz w:val="18"/>
                <w:lang w:eastAsia="zh-CN"/>
              </w:rPr>
              <w:t>1785 MHz</w:t>
            </w:r>
          </w:p>
        </w:tc>
        <w:tc>
          <w:tcPr>
            <w:tcW w:w="1134" w:type="dxa"/>
            <w:tcBorders>
              <w:top w:val="single" w:sz="4" w:space="0" w:color="auto"/>
              <w:left w:val="single" w:sz="4" w:space="0" w:color="auto"/>
              <w:bottom w:val="single" w:sz="4" w:space="0" w:color="auto"/>
              <w:right w:val="nil"/>
            </w:tcBorders>
          </w:tcPr>
          <w:p w14:paraId="07A45E71" w14:textId="77777777" w:rsidR="00C85561" w:rsidRDefault="00EF19E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1805 MHz</w:t>
            </w:r>
          </w:p>
        </w:tc>
        <w:tc>
          <w:tcPr>
            <w:tcW w:w="426" w:type="dxa"/>
            <w:tcBorders>
              <w:top w:val="single" w:sz="4" w:space="0" w:color="auto"/>
              <w:left w:val="nil"/>
              <w:bottom w:val="single" w:sz="4" w:space="0" w:color="auto"/>
              <w:right w:val="nil"/>
            </w:tcBorders>
          </w:tcPr>
          <w:p w14:paraId="47C7CA1A" w14:textId="77777777" w:rsidR="00C85561" w:rsidRDefault="00EF19E4">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A111FF" w14:textId="77777777" w:rsidR="00C85561" w:rsidRDefault="00EF19E4">
            <w:pPr>
              <w:keepNext/>
              <w:keepLines/>
              <w:rPr>
                <w:rFonts w:ascii="Arial" w:eastAsia="SimSun" w:hAnsi="Arial" w:cs="Arial"/>
                <w:color w:val="000000"/>
                <w:sz w:val="18"/>
                <w:lang w:eastAsia="zh-CN"/>
              </w:rPr>
            </w:pPr>
            <w:r>
              <w:rPr>
                <w:rFonts w:ascii="Arial" w:eastAsia="SimSun" w:hAnsi="Arial" w:cs="Arial"/>
                <w:color w:val="000000"/>
                <w:sz w:val="18"/>
                <w:lang w:eastAsia="zh-CN"/>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7C3C5992" w14:textId="77777777" w:rsidR="00C85561" w:rsidRDefault="00EF19E4">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C85561" w14:paraId="3E03E72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3AF00BD" w14:textId="77777777" w:rsidR="00C85561" w:rsidRDefault="00EF19E4">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79</w:t>
            </w:r>
          </w:p>
        </w:tc>
        <w:tc>
          <w:tcPr>
            <w:tcW w:w="1088" w:type="dxa"/>
            <w:tcBorders>
              <w:top w:val="single" w:sz="4" w:space="0" w:color="auto"/>
              <w:left w:val="single" w:sz="4" w:space="0" w:color="auto"/>
              <w:bottom w:val="single" w:sz="4" w:space="0" w:color="auto"/>
              <w:right w:val="nil"/>
            </w:tcBorders>
            <w:vAlign w:val="center"/>
          </w:tcPr>
          <w:p w14:paraId="0BBC1AE5" w14:textId="77777777" w:rsidR="00C85561" w:rsidRDefault="00EF19E4">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4A607A90" w14:textId="77777777" w:rsidR="00C85561" w:rsidRDefault="00EF19E4">
            <w:pPr>
              <w:keepNext/>
              <w:keepLines/>
              <w:jc w:val="center"/>
              <w:rPr>
                <w:rFonts w:ascii="Arial" w:hAnsi="Arial" w:cs="Arial"/>
                <w:sz w:val="18"/>
              </w:rPr>
            </w:pPr>
            <w:r>
              <w:rPr>
                <w:rFonts w:ascii="Arial" w:eastAsia="SimSun" w:hAnsi="Arial" w:hint="eastAsia"/>
                <w:sz w:val="18"/>
                <w:lang w:eastAsia="zh-CN"/>
              </w:rPr>
              <w:t xml:space="preserve"> </w:t>
            </w: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24AC911" w14:textId="77777777" w:rsidR="00C85561" w:rsidRDefault="00EF19E4">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3A107A73" w14:textId="77777777" w:rsidR="00C85561" w:rsidRDefault="00EF19E4">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5366F90" w14:textId="77777777" w:rsidR="00C85561" w:rsidRDefault="00EF19E4">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4629C5D" w14:textId="77777777" w:rsidR="00C85561" w:rsidRDefault="00EF19E4">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6156657" w14:textId="77777777" w:rsidR="00C85561" w:rsidRDefault="00EF19E4">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85561" w14:paraId="742C7C5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6C8A5CE" w14:textId="77777777" w:rsidR="00C85561" w:rsidRDefault="00EF19E4">
            <w:pPr>
              <w:keepNext/>
              <w:keepLines/>
              <w:jc w:val="center"/>
              <w:rPr>
                <w:rFonts w:ascii="Arial" w:eastAsia="SimSun" w:hAnsi="Arial" w:cs="Arial"/>
                <w:sz w:val="18"/>
                <w:lang w:eastAsia="zh-CN"/>
              </w:rPr>
            </w:pPr>
            <w:r>
              <w:rPr>
                <w:rFonts w:ascii="Arial" w:eastAsia="SimSun" w:hAnsi="Arial" w:cs="Arial" w:hint="eastAsia"/>
                <w:sz w:val="18"/>
                <w:lang w:eastAsia="zh-CN"/>
              </w:rPr>
              <w:t>n</w:t>
            </w:r>
            <w:r>
              <w:rPr>
                <w:rFonts w:ascii="Arial" w:eastAsia="SimSun" w:hAnsi="Arial" w:cs="Arial"/>
                <w:sz w:val="18"/>
                <w:lang w:eastAsia="zh-CN"/>
              </w:rPr>
              <w:t>257</w:t>
            </w:r>
          </w:p>
        </w:tc>
        <w:tc>
          <w:tcPr>
            <w:tcW w:w="1088" w:type="dxa"/>
            <w:tcBorders>
              <w:top w:val="single" w:sz="4" w:space="0" w:color="auto"/>
              <w:left w:val="single" w:sz="4" w:space="0" w:color="auto"/>
              <w:bottom w:val="single" w:sz="4" w:space="0" w:color="auto"/>
              <w:right w:val="nil"/>
            </w:tcBorders>
            <w:vAlign w:val="center"/>
          </w:tcPr>
          <w:p w14:paraId="4A8D9E5C" w14:textId="77777777" w:rsidR="00C85561" w:rsidRDefault="00EF19E4">
            <w:pPr>
              <w:keepNext/>
              <w:keepLines/>
              <w:jc w:val="right"/>
              <w:rPr>
                <w:rFonts w:ascii="Arial" w:hAnsi="Arial" w:cs="Arial"/>
                <w:sz w:val="18"/>
              </w:rPr>
            </w:pPr>
            <w:r>
              <w:rPr>
                <w:rFonts w:ascii="Arial" w:hAnsi="Arial" w:cs="Arial"/>
                <w:sz w:val="18"/>
              </w:rPr>
              <w:t>26500 MHz</w:t>
            </w:r>
          </w:p>
        </w:tc>
        <w:tc>
          <w:tcPr>
            <w:tcW w:w="295" w:type="dxa"/>
            <w:tcBorders>
              <w:top w:val="single" w:sz="4" w:space="0" w:color="auto"/>
              <w:left w:val="nil"/>
              <w:bottom w:val="single" w:sz="4" w:space="0" w:color="auto"/>
              <w:right w:val="nil"/>
            </w:tcBorders>
            <w:vAlign w:val="center"/>
          </w:tcPr>
          <w:p w14:paraId="3601170C" w14:textId="77777777" w:rsidR="00C85561" w:rsidRDefault="00EF19E4">
            <w:pPr>
              <w:keepNext/>
              <w:keepLines/>
              <w:jc w:val="center"/>
              <w:rPr>
                <w:rFonts w:ascii="Arial" w:eastAsia="SimSun"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2DE0937" w14:textId="77777777" w:rsidR="00C85561" w:rsidRDefault="00EF19E4">
            <w:pPr>
              <w:keepNext/>
              <w:keepLines/>
              <w:rPr>
                <w:rFonts w:ascii="Arial" w:hAnsi="Arial" w:cs="Arial"/>
                <w:sz w:val="18"/>
              </w:rPr>
            </w:pPr>
            <w:r>
              <w:rPr>
                <w:rFonts w:ascii="Arial" w:hAnsi="Arial" w:cs="Arial"/>
                <w:sz w:val="18"/>
              </w:rPr>
              <w:t xml:space="preserve">29500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B14655C" w14:textId="77777777" w:rsidR="00C85561" w:rsidRDefault="00EF19E4">
            <w:pPr>
              <w:keepNext/>
              <w:keepLines/>
              <w:jc w:val="right"/>
              <w:rPr>
                <w:rFonts w:ascii="Arial" w:hAnsi="Arial" w:cs="Arial"/>
                <w:sz w:val="18"/>
              </w:rPr>
            </w:pPr>
            <w:r>
              <w:rPr>
                <w:rFonts w:ascii="Arial" w:hAnsi="Arial" w:cs="Arial"/>
                <w:sz w:val="18"/>
              </w:rPr>
              <w:t xml:space="preserve">26500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58816737" w14:textId="77777777" w:rsidR="00C85561" w:rsidRDefault="00EF19E4">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77619F4A" w14:textId="77777777" w:rsidR="00C85561" w:rsidRDefault="00EF19E4">
            <w:pPr>
              <w:keepNext/>
              <w:keepLines/>
              <w:rPr>
                <w:rFonts w:ascii="Arial" w:hAnsi="Arial" w:cs="Arial"/>
                <w:sz w:val="18"/>
              </w:rPr>
            </w:pPr>
            <w:r>
              <w:rPr>
                <w:rFonts w:ascii="Arial" w:hAnsi="Arial" w:cs="Arial"/>
                <w:sz w:val="18"/>
              </w:rPr>
              <w:t xml:space="preserve">29500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7728D2D0" w14:textId="77777777" w:rsidR="00C85561" w:rsidRDefault="00EF19E4">
            <w:pPr>
              <w:keepNext/>
              <w:keepLines/>
              <w:jc w:val="center"/>
              <w:rPr>
                <w:rFonts w:ascii="Arial" w:hAnsi="Arial" w:cs="Arial"/>
                <w:sz w:val="18"/>
              </w:rPr>
            </w:pPr>
            <w:r>
              <w:rPr>
                <w:rFonts w:ascii="Arial" w:hAnsi="Arial" w:cs="Arial" w:hint="eastAsia"/>
                <w:sz w:val="18"/>
              </w:rPr>
              <w:t>TDD</w:t>
            </w:r>
          </w:p>
        </w:tc>
      </w:tr>
    </w:tbl>
    <w:p w14:paraId="69ABA691" w14:textId="77777777" w:rsidR="00C85561" w:rsidRDefault="00C85561">
      <w:pPr>
        <w:rPr>
          <w:lang w:eastAsia="zh-CN"/>
        </w:rPr>
      </w:pPr>
    </w:p>
    <w:p w14:paraId="7921FE16" w14:textId="77777777" w:rsidR="00C85561" w:rsidRDefault="00EF19E4">
      <w:pPr>
        <w:pStyle w:val="Heading4"/>
        <w:numPr>
          <w:ilvl w:val="255"/>
          <w:numId w:val="0"/>
        </w:numPr>
      </w:pPr>
      <w:bookmarkStart w:id="1197" w:name="_Toc27025"/>
      <w:r>
        <w:rPr>
          <w:rFonts w:eastAsia="SimSun" w:hint="eastAsia"/>
          <w:lang w:eastAsia="zh-CN"/>
        </w:rPr>
        <w:lastRenderedPageBreak/>
        <w:t>5.3.6</w:t>
      </w:r>
      <w:r>
        <w:rPr>
          <w:rFonts w:hint="eastAsia"/>
        </w:rPr>
        <w:t>.</w:t>
      </w:r>
      <w:r>
        <w:t>2</w:t>
      </w:r>
      <w:r>
        <w:tab/>
        <w:t xml:space="preserve">Channel bandwidths per operating band for </w:t>
      </w:r>
      <w:r>
        <w:rPr>
          <w:rFonts w:hint="eastAsia"/>
        </w:rPr>
        <w:t>CA</w:t>
      </w:r>
      <w:bookmarkEnd w:id="1197"/>
    </w:p>
    <w:p w14:paraId="281D8409" w14:textId="77777777" w:rsidR="00C85561" w:rsidRDefault="00EF19E4">
      <w:pPr>
        <w:pStyle w:val="TH"/>
      </w:pPr>
      <w:r>
        <w:t xml:space="preserve">Table </w:t>
      </w:r>
      <w:r>
        <w:rPr>
          <w:rFonts w:hint="eastAsia"/>
          <w:lang w:eastAsia="zh-CN"/>
        </w:rPr>
        <w:t>5.3.6.</w:t>
      </w:r>
      <w:r>
        <w:rPr>
          <w:lang w:eastAsia="zh-CN"/>
        </w:rPr>
        <w:t>2</w:t>
      </w:r>
      <w:r>
        <w:t xml:space="preserve">-1: Supported bandwidths per </w:t>
      </w:r>
      <w:r>
        <w:rPr>
          <w:lang w:eastAsia="zh-CN"/>
        </w:rPr>
        <w:t>CA band combination of band n3+n79</w:t>
      </w:r>
      <w:r>
        <w:rPr>
          <w:rFonts w:hint="eastAsia"/>
          <w:lang w:eastAsia="zh-CN"/>
        </w:rPr>
        <w:t>+n</w:t>
      </w:r>
      <w:r>
        <w:rPr>
          <w:lang w:eastAsia="zh-CN"/>
        </w:rPr>
        <w:t>257</w:t>
      </w:r>
    </w:p>
    <w:tbl>
      <w:tblPr>
        <w:tblW w:w="12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1376"/>
        <w:gridCol w:w="668"/>
        <w:gridCol w:w="1106"/>
        <w:gridCol w:w="424"/>
        <w:gridCol w:w="424"/>
        <w:gridCol w:w="424"/>
        <w:gridCol w:w="424"/>
        <w:gridCol w:w="424"/>
        <w:gridCol w:w="424"/>
        <w:gridCol w:w="424"/>
        <w:gridCol w:w="424"/>
        <w:gridCol w:w="424"/>
        <w:gridCol w:w="424"/>
        <w:gridCol w:w="424"/>
        <w:gridCol w:w="527"/>
        <w:gridCol w:w="527"/>
        <w:gridCol w:w="521"/>
        <w:gridCol w:w="6"/>
        <w:gridCol w:w="1309"/>
      </w:tblGrid>
      <w:tr w:rsidR="00C85561" w14:paraId="1BF397D4" w14:textId="77777777">
        <w:trPr>
          <w:trHeight w:val="130"/>
        </w:trPr>
        <w:tc>
          <w:tcPr>
            <w:tcW w:w="1376" w:type="dxa"/>
            <w:tcBorders>
              <w:top w:val="single" w:sz="4" w:space="0" w:color="auto"/>
              <w:left w:val="single" w:sz="4" w:space="0" w:color="auto"/>
              <w:bottom w:val="nil"/>
              <w:right w:val="single" w:sz="4" w:space="0" w:color="auto"/>
            </w:tcBorders>
            <w:shd w:val="clear" w:color="auto" w:fill="auto"/>
          </w:tcPr>
          <w:p w14:paraId="0F5F126F" w14:textId="77777777" w:rsidR="00C85561" w:rsidRDefault="00EF19E4">
            <w:pPr>
              <w:pStyle w:val="TAH"/>
            </w:pPr>
            <w:r>
              <w:t>NR CA configuration</w:t>
            </w:r>
          </w:p>
        </w:tc>
        <w:tc>
          <w:tcPr>
            <w:tcW w:w="1376" w:type="dxa"/>
            <w:tcBorders>
              <w:top w:val="single" w:sz="4" w:space="0" w:color="auto"/>
              <w:left w:val="single" w:sz="4" w:space="0" w:color="auto"/>
              <w:bottom w:val="nil"/>
              <w:right w:val="single" w:sz="4" w:space="0" w:color="auto"/>
            </w:tcBorders>
            <w:shd w:val="clear" w:color="auto" w:fill="auto"/>
          </w:tcPr>
          <w:p w14:paraId="4D52D28A" w14:textId="77777777" w:rsidR="00C85561" w:rsidRDefault="00EF19E4">
            <w:pPr>
              <w:pStyle w:val="TAH"/>
            </w:pPr>
            <w:r>
              <w:t>Uplink CA configuration</w:t>
            </w:r>
          </w:p>
        </w:tc>
        <w:tc>
          <w:tcPr>
            <w:tcW w:w="668" w:type="dxa"/>
            <w:tcBorders>
              <w:top w:val="single" w:sz="4" w:space="0" w:color="auto"/>
              <w:left w:val="single" w:sz="4" w:space="0" w:color="auto"/>
              <w:bottom w:val="nil"/>
              <w:right w:val="single" w:sz="4" w:space="0" w:color="auto"/>
            </w:tcBorders>
            <w:shd w:val="clear" w:color="auto" w:fill="auto"/>
          </w:tcPr>
          <w:p w14:paraId="7D63C408" w14:textId="77777777" w:rsidR="00C85561" w:rsidRDefault="00EF19E4">
            <w:pPr>
              <w:pStyle w:val="TAH"/>
            </w:pPr>
            <w:r>
              <w:t>NR Band</w:t>
            </w:r>
          </w:p>
        </w:tc>
        <w:tc>
          <w:tcPr>
            <w:tcW w:w="7345" w:type="dxa"/>
            <w:gridSpan w:val="15"/>
            <w:tcBorders>
              <w:top w:val="single" w:sz="4" w:space="0" w:color="auto"/>
              <w:left w:val="single" w:sz="4" w:space="0" w:color="auto"/>
              <w:bottom w:val="single" w:sz="4" w:space="0" w:color="auto"/>
              <w:right w:val="single" w:sz="4" w:space="0" w:color="auto"/>
            </w:tcBorders>
          </w:tcPr>
          <w:p w14:paraId="7764672E" w14:textId="77777777" w:rsidR="00C85561" w:rsidRDefault="00EF19E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1315" w:type="dxa"/>
            <w:gridSpan w:val="2"/>
            <w:tcBorders>
              <w:top w:val="single" w:sz="4" w:space="0" w:color="auto"/>
              <w:left w:val="single" w:sz="4" w:space="0" w:color="auto"/>
              <w:bottom w:val="nil"/>
              <w:right w:val="single" w:sz="4" w:space="0" w:color="auto"/>
            </w:tcBorders>
            <w:shd w:val="clear" w:color="auto" w:fill="auto"/>
          </w:tcPr>
          <w:p w14:paraId="61D74EB6" w14:textId="77777777" w:rsidR="00C85561" w:rsidRDefault="00EF19E4">
            <w:pPr>
              <w:pStyle w:val="TAH"/>
            </w:pPr>
            <w:r>
              <w:t>Bandwidth combination set</w:t>
            </w:r>
          </w:p>
        </w:tc>
      </w:tr>
      <w:tr w:rsidR="00C85561" w14:paraId="614F9109" w14:textId="77777777">
        <w:trPr>
          <w:trHeight w:val="130"/>
        </w:trPr>
        <w:tc>
          <w:tcPr>
            <w:tcW w:w="1376" w:type="dxa"/>
            <w:tcBorders>
              <w:top w:val="nil"/>
              <w:left w:val="single" w:sz="4" w:space="0" w:color="auto"/>
              <w:bottom w:val="single" w:sz="4" w:space="0" w:color="auto"/>
              <w:right w:val="single" w:sz="4" w:space="0" w:color="auto"/>
            </w:tcBorders>
            <w:shd w:val="clear" w:color="auto" w:fill="auto"/>
          </w:tcPr>
          <w:p w14:paraId="6B144F38" w14:textId="77777777" w:rsidR="00C85561" w:rsidRDefault="00C85561">
            <w:pPr>
              <w:pStyle w:val="TAH"/>
            </w:pPr>
          </w:p>
        </w:tc>
        <w:tc>
          <w:tcPr>
            <w:tcW w:w="1376" w:type="dxa"/>
            <w:tcBorders>
              <w:top w:val="nil"/>
              <w:left w:val="single" w:sz="4" w:space="0" w:color="auto"/>
              <w:bottom w:val="single" w:sz="4" w:space="0" w:color="auto"/>
              <w:right w:val="single" w:sz="4" w:space="0" w:color="auto"/>
            </w:tcBorders>
            <w:shd w:val="clear" w:color="auto" w:fill="auto"/>
          </w:tcPr>
          <w:p w14:paraId="053001D2" w14:textId="77777777" w:rsidR="00C85561" w:rsidRDefault="00C85561">
            <w:pPr>
              <w:pStyle w:val="TAH"/>
            </w:pPr>
          </w:p>
        </w:tc>
        <w:tc>
          <w:tcPr>
            <w:tcW w:w="668" w:type="dxa"/>
            <w:tcBorders>
              <w:top w:val="nil"/>
              <w:left w:val="single" w:sz="4" w:space="0" w:color="auto"/>
              <w:bottom w:val="single" w:sz="4" w:space="0" w:color="auto"/>
              <w:right w:val="single" w:sz="4" w:space="0" w:color="auto"/>
            </w:tcBorders>
            <w:shd w:val="clear" w:color="auto" w:fill="auto"/>
          </w:tcPr>
          <w:p w14:paraId="1DC28D1D" w14:textId="77777777" w:rsidR="00C85561" w:rsidRDefault="00C85561">
            <w:pPr>
              <w:pStyle w:val="TAH"/>
            </w:pPr>
          </w:p>
        </w:tc>
        <w:tc>
          <w:tcPr>
            <w:tcW w:w="1106" w:type="dxa"/>
            <w:tcBorders>
              <w:top w:val="single" w:sz="4" w:space="0" w:color="auto"/>
              <w:left w:val="single" w:sz="4" w:space="0" w:color="auto"/>
              <w:bottom w:val="single" w:sz="4" w:space="0" w:color="auto"/>
              <w:right w:val="single" w:sz="4" w:space="0" w:color="auto"/>
            </w:tcBorders>
          </w:tcPr>
          <w:p w14:paraId="4BAC5160" w14:textId="77777777" w:rsidR="00C85561" w:rsidRDefault="00EF19E4">
            <w:pPr>
              <w:pStyle w:val="TAH"/>
            </w:pPr>
            <w:r>
              <w:t>5</w:t>
            </w:r>
          </w:p>
        </w:tc>
        <w:tc>
          <w:tcPr>
            <w:tcW w:w="424" w:type="dxa"/>
            <w:tcBorders>
              <w:top w:val="single" w:sz="4" w:space="0" w:color="auto"/>
              <w:left w:val="single" w:sz="4" w:space="0" w:color="auto"/>
              <w:bottom w:val="single" w:sz="4" w:space="0" w:color="auto"/>
              <w:right w:val="single" w:sz="4" w:space="0" w:color="auto"/>
            </w:tcBorders>
          </w:tcPr>
          <w:p w14:paraId="2CBAA06D" w14:textId="77777777" w:rsidR="00C85561" w:rsidRDefault="00EF19E4">
            <w:pPr>
              <w:pStyle w:val="TAH"/>
            </w:pPr>
            <w:r>
              <w:t>10</w:t>
            </w:r>
          </w:p>
        </w:tc>
        <w:tc>
          <w:tcPr>
            <w:tcW w:w="424" w:type="dxa"/>
            <w:tcBorders>
              <w:top w:val="single" w:sz="4" w:space="0" w:color="auto"/>
              <w:left w:val="single" w:sz="4" w:space="0" w:color="auto"/>
              <w:bottom w:val="single" w:sz="4" w:space="0" w:color="auto"/>
              <w:right w:val="single" w:sz="4" w:space="0" w:color="auto"/>
            </w:tcBorders>
          </w:tcPr>
          <w:p w14:paraId="0EA93331" w14:textId="77777777" w:rsidR="00C85561" w:rsidRDefault="00EF19E4">
            <w:pPr>
              <w:pStyle w:val="TAH"/>
            </w:pPr>
            <w:r>
              <w:t>15</w:t>
            </w:r>
          </w:p>
        </w:tc>
        <w:tc>
          <w:tcPr>
            <w:tcW w:w="424" w:type="dxa"/>
            <w:tcBorders>
              <w:top w:val="single" w:sz="4" w:space="0" w:color="auto"/>
              <w:left w:val="single" w:sz="4" w:space="0" w:color="auto"/>
              <w:bottom w:val="single" w:sz="4" w:space="0" w:color="auto"/>
              <w:right w:val="single" w:sz="4" w:space="0" w:color="auto"/>
            </w:tcBorders>
          </w:tcPr>
          <w:p w14:paraId="0C1D9E1E" w14:textId="77777777" w:rsidR="00C85561" w:rsidRDefault="00EF19E4">
            <w:pPr>
              <w:pStyle w:val="TAH"/>
            </w:pPr>
            <w:r>
              <w:t>20</w:t>
            </w:r>
          </w:p>
        </w:tc>
        <w:tc>
          <w:tcPr>
            <w:tcW w:w="424" w:type="dxa"/>
            <w:tcBorders>
              <w:top w:val="single" w:sz="4" w:space="0" w:color="auto"/>
              <w:left w:val="single" w:sz="4" w:space="0" w:color="auto"/>
              <w:bottom w:val="single" w:sz="4" w:space="0" w:color="auto"/>
              <w:right w:val="single" w:sz="4" w:space="0" w:color="auto"/>
            </w:tcBorders>
          </w:tcPr>
          <w:p w14:paraId="6747AB07" w14:textId="77777777" w:rsidR="00C85561" w:rsidRDefault="00EF19E4">
            <w:pPr>
              <w:pStyle w:val="TAH"/>
            </w:pPr>
            <w:r>
              <w:t>25</w:t>
            </w:r>
          </w:p>
        </w:tc>
        <w:tc>
          <w:tcPr>
            <w:tcW w:w="424" w:type="dxa"/>
            <w:tcBorders>
              <w:top w:val="single" w:sz="4" w:space="0" w:color="auto"/>
              <w:left w:val="single" w:sz="4" w:space="0" w:color="auto"/>
              <w:bottom w:val="single" w:sz="4" w:space="0" w:color="auto"/>
              <w:right w:val="single" w:sz="4" w:space="0" w:color="auto"/>
            </w:tcBorders>
          </w:tcPr>
          <w:p w14:paraId="43792C58" w14:textId="77777777" w:rsidR="00C85561" w:rsidRDefault="00EF19E4">
            <w:pPr>
              <w:pStyle w:val="TAH"/>
            </w:pPr>
            <w:r>
              <w:t>30</w:t>
            </w:r>
          </w:p>
        </w:tc>
        <w:tc>
          <w:tcPr>
            <w:tcW w:w="424" w:type="dxa"/>
            <w:tcBorders>
              <w:top w:val="single" w:sz="4" w:space="0" w:color="auto"/>
              <w:left w:val="single" w:sz="4" w:space="0" w:color="auto"/>
              <w:bottom w:val="single" w:sz="4" w:space="0" w:color="auto"/>
              <w:right w:val="single" w:sz="4" w:space="0" w:color="auto"/>
            </w:tcBorders>
          </w:tcPr>
          <w:p w14:paraId="1AA70F07" w14:textId="77777777" w:rsidR="00C85561" w:rsidRDefault="00EF19E4">
            <w:pPr>
              <w:pStyle w:val="TAH"/>
            </w:pPr>
            <w:r>
              <w:t>40</w:t>
            </w:r>
          </w:p>
        </w:tc>
        <w:tc>
          <w:tcPr>
            <w:tcW w:w="424" w:type="dxa"/>
            <w:tcBorders>
              <w:top w:val="single" w:sz="4" w:space="0" w:color="auto"/>
              <w:left w:val="single" w:sz="4" w:space="0" w:color="auto"/>
              <w:bottom w:val="single" w:sz="4" w:space="0" w:color="auto"/>
              <w:right w:val="single" w:sz="4" w:space="0" w:color="auto"/>
            </w:tcBorders>
          </w:tcPr>
          <w:p w14:paraId="15F837F8" w14:textId="77777777" w:rsidR="00C85561" w:rsidRDefault="00EF19E4">
            <w:pPr>
              <w:pStyle w:val="TAH"/>
            </w:pPr>
            <w:r>
              <w:t>50</w:t>
            </w:r>
          </w:p>
        </w:tc>
        <w:tc>
          <w:tcPr>
            <w:tcW w:w="424" w:type="dxa"/>
            <w:tcBorders>
              <w:top w:val="single" w:sz="4" w:space="0" w:color="auto"/>
              <w:left w:val="single" w:sz="4" w:space="0" w:color="auto"/>
              <w:bottom w:val="single" w:sz="4" w:space="0" w:color="auto"/>
              <w:right w:val="single" w:sz="4" w:space="0" w:color="auto"/>
            </w:tcBorders>
          </w:tcPr>
          <w:p w14:paraId="6E87CFF3" w14:textId="77777777" w:rsidR="00C85561" w:rsidRDefault="00EF19E4">
            <w:pPr>
              <w:pStyle w:val="TAH"/>
            </w:pPr>
            <w:r>
              <w:t>60</w:t>
            </w:r>
          </w:p>
        </w:tc>
        <w:tc>
          <w:tcPr>
            <w:tcW w:w="424" w:type="dxa"/>
            <w:tcBorders>
              <w:top w:val="single" w:sz="4" w:space="0" w:color="auto"/>
              <w:left w:val="single" w:sz="4" w:space="0" w:color="auto"/>
              <w:bottom w:val="single" w:sz="4" w:space="0" w:color="auto"/>
              <w:right w:val="single" w:sz="4" w:space="0" w:color="auto"/>
            </w:tcBorders>
          </w:tcPr>
          <w:p w14:paraId="6B419995" w14:textId="77777777" w:rsidR="00C85561" w:rsidRDefault="00EF19E4">
            <w:pPr>
              <w:pStyle w:val="TAH"/>
              <w:rPr>
                <w:lang w:eastAsia="zh-CN"/>
              </w:rPr>
            </w:pPr>
            <w:r>
              <w:rPr>
                <w:rFonts w:hint="eastAsia"/>
                <w:lang w:eastAsia="zh-CN"/>
              </w:rPr>
              <w:t>70</w:t>
            </w:r>
          </w:p>
        </w:tc>
        <w:tc>
          <w:tcPr>
            <w:tcW w:w="424" w:type="dxa"/>
            <w:tcBorders>
              <w:top w:val="single" w:sz="4" w:space="0" w:color="auto"/>
              <w:left w:val="single" w:sz="4" w:space="0" w:color="auto"/>
              <w:bottom w:val="single" w:sz="4" w:space="0" w:color="auto"/>
              <w:right w:val="single" w:sz="4" w:space="0" w:color="auto"/>
            </w:tcBorders>
          </w:tcPr>
          <w:p w14:paraId="4EADD028" w14:textId="77777777" w:rsidR="00C85561" w:rsidRDefault="00EF19E4">
            <w:pPr>
              <w:pStyle w:val="TAH"/>
            </w:pPr>
            <w:r>
              <w:t>80</w:t>
            </w:r>
          </w:p>
        </w:tc>
        <w:tc>
          <w:tcPr>
            <w:tcW w:w="424" w:type="dxa"/>
            <w:tcBorders>
              <w:top w:val="single" w:sz="4" w:space="0" w:color="auto"/>
              <w:left w:val="single" w:sz="4" w:space="0" w:color="auto"/>
              <w:bottom w:val="single" w:sz="4" w:space="0" w:color="auto"/>
              <w:right w:val="single" w:sz="4" w:space="0" w:color="auto"/>
            </w:tcBorders>
          </w:tcPr>
          <w:p w14:paraId="7D175F13" w14:textId="77777777" w:rsidR="00C85561" w:rsidRDefault="00EF19E4">
            <w:pPr>
              <w:pStyle w:val="TAH"/>
            </w:pPr>
            <w:r>
              <w:t>90</w:t>
            </w:r>
          </w:p>
        </w:tc>
        <w:tc>
          <w:tcPr>
            <w:tcW w:w="527" w:type="dxa"/>
            <w:tcBorders>
              <w:top w:val="single" w:sz="4" w:space="0" w:color="auto"/>
              <w:left w:val="single" w:sz="4" w:space="0" w:color="auto"/>
              <w:bottom w:val="single" w:sz="4" w:space="0" w:color="auto"/>
              <w:right w:val="single" w:sz="4" w:space="0" w:color="auto"/>
            </w:tcBorders>
          </w:tcPr>
          <w:p w14:paraId="04A76639" w14:textId="77777777" w:rsidR="00C85561" w:rsidRDefault="00EF19E4">
            <w:pPr>
              <w:pStyle w:val="TAH"/>
            </w:pPr>
            <w:r>
              <w:rPr>
                <w:rFonts w:hint="eastAsia"/>
              </w:rPr>
              <w:t>1</w:t>
            </w:r>
            <w:r>
              <w:t>00</w:t>
            </w:r>
          </w:p>
        </w:tc>
        <w:tc>
          <w:tcPr>
            <w:tcW w:w="527" w:type="dxa"/>
            <w:tcBorders>
              <w:top w:val="single" w:sz="4" w:space="0" w:color="auto"/>
              <w:left w:val="single" w:sz="4" w:space="0" w:color="auto"/>
              <w:bottom w:val="single" w:sz="4" w:space="0" w:color="auto"/>
              <w:right w:val="single" w:sz="4" w:space="0" w:color="auto"/>
            </w:tcBorders>
          </w:tcPr>
          <w:p w14:paraId="2509582C" w14:textId="77777777" w:rsidR="00C85561" w:rsidRDefault="00EF19E4">
            <w:pPr>
              <w:pStyle w:val="TAH"/>
            </w:pPr>
            <w:r>
              <w:rPr>
                <w:rFonts w:hint="eastAsia"/>
              </w:rPr>
              <w:t>2</w:t>
            </w:r>
            <w:r>
              <w:t>00</w:t>
            </w:r>
          </w:p>
        </w:tc>
        <w:tc>
          <w:tcPr>
            <w:tcW w:w="527" w:type="dxa"/>
            <w:gridSpan w:val="2"/>
            <w:tcBorders>
              <w:top w:val="single" w:sz="4" w:space="0" w:color="auto"/>
              <w:left w:val="single" w:sz="4" w:space="0" w:color="auto"/>
              <w:bottom w:val="single" w:sz="4" w:space="0" w:color="auto"/>
              <w:right w:val="single" w:sz="4" w:space="0" w:color="auto"/>
            </w:tcBorders>
          </w:tcPr>
          <w:p w14:paraId="7288640D" w14:textId="77777777" w:rsidR="00C85561" w:rsidRDefault="00EF19E4">
            <w:pPr>
              <w:pStyle w:val="TAH"/>
            </w:pPr>
            <w:r>
              <w:t>400</w:t>
            </w:r>
          </w:p>
        </w:tc>
        <w:tc>
          <w:tcPr>
            <w:tcW w:w="1309" w:type="dxa"/>
            <w:tcBorders>
              <w:top w:val="nil"/>
              <w:left w:val="single" w:sz="4" w:space="0" w:color="auto"/>
              <w:bottom w:val="single" w:sz="4" w:space="0" w:color="auto"/>
              <w:right w:val="single" w:sz="4" w:space="0" w:color="auto"/>
            </w:tcBorders>
            <w:shd w:val="clear" w:color="auto" w:fill="auto"/>
          </w:tcPr>
          <w:p w14:paraId="75733F48" w14:textId="77777777" w:rsidR="00C85561" w:rsidRDefault="00C85561">
            <w:pPr>
              <w:pStyle w:val="TAH"/>
            </w:pPr>
          </w:p>
        </w:tc>
      </w:tr>
      <w:tr w:rsidR="00C85561" w14:paraId="19F85A9F" w14:textId="77777777">
        <w:trPr>
          <w:trHeight w:val="187"/>
        </w:trPr>
        <w:tc>
          <w:tcPr>
            <w:tcW w:w="1376" w:type="dxa"/>
            <w:tcBorders>
              <w:left w:val="single" w:sz="4" w:space="0" w:color="auto"/>
              <w:bottom w:val="nil"/>
              <w:right w:val="single" w:sz="4" w:space="0" w:color="auto"/>
            </w:tcBorders>
            <w:shd w:val="clear" w:color="auto" w:fill="auto"/>
          </w:tcPr>
          <w:p w14:paraId="447BE50E" w14:textId="77777777" w:rsidR="00C85561" w:rsidRDefault="00EF19E4">
            <w:pPr>
              <w:pStyle w:val="TAC"/>
              <w:rPr>
                <w:szCs w:val="18"/>
                <w:lang w:eastAsia="zh-CN"/>
              </w:rPr>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376" w:type="dxa"/>
            <w:tcBorders>
              <w:left w:val="single" w:sz="4" w:space="0" w:color="auto"/>
              <w:bottom w:val="nil"/>
              <w:right w:val="single" w:sz="4" w:space="0" w:color="auto"/>
            </w:tcBorders>
            <w:shd w:val="clear" w:color="auto" w:fill="auto"/>
          </w:tcPr>
          <w:p w14:paraId="600F1B4E" w14:textId="77777777" w:rsidR="00C85561" w:rsidRDefault="00EF19E4">
            <w:pPr>
              <w:pStyle w:val="TAC"/>
              <w:rPr>
                <w:szCs w:val="18"/>
                <w:lang w:val="sv-SE"/>
              </w:rPr>
            </w:pPr>
            <w:r>
              <w:rPr>
                <w:szCs w:val="18"/>
                <w:lang w:val="sv-SE"/>
              </w:rPr>
              <w:t>CA_n3A-n79A</w:t>
            </w:r>
          </w:p>
          <w:p w14:paraId="3E977BA4" w14:textId="77777777" w:rsidR="00C85561" w:rsidRDefault="00EF19E4">
            <w:pPr>
              <w:pStyle w:val="TAC"/>
              <w:rPr>
                <w:szCs w:val="18"/>
                <w:lang w:val="sv-SE"/>
              </w:rPr>
            </w:pPr>
            <w:r>
              <w:rPr>
                <w:szCs w:val="18"/>
                <w:lang w:val="sv-SE"/>
              </w:rPr>
              <w:t>CA_n3A-n257A</w:t>
            </w:r>
          </w:p>
          <w:p w14:paraId="546F2987" w14:textId="77777777" w:rsidR="00C85561" w:rsidRDefault="00EF19E4">
            <w:pPr>
              <w:pStyle w:val="TAC"/>
              <w:rPr>
                <w:szCs w:val="18"/>
                <w:lang w:eastAsia="zh-CN"/>
              </w:rPr>
            </w:pPr>
            <w:r>
              <w:rPr>
                <w:szCs w:val="18"/>
                <w:lang w:val="sv-SE"/>
              </w:rPr>
              <w:t>CA_n79A-n257A</w:t>
            </w:r>
          </w:p>
        </w:tc>
        <w:tc>
          <w:tcPr>
            <w:tcW w:w="668" w:type="dxa"/>
            <w:tcBorders>
              <w:left w:val="single" w:sz="4" w:space="0" w:color="auto"/>
              <w:right w:val="single" w:sz="4" w:space="0" w:color="auto"/>
            </w:tcBorders>
          </w:tcPr>
          <w:p w14:paraId="47990FE9" w14:textId="77777777" w:rsidR="00C85561" w:rsidRDefault="00EF19E4">
            <w:pPr>
              <w:pStyle w:val="TAC"/>
              <w:rPr>
                <w:szCs w:val="18"/>
                <w:lang w:eastAsia="zh-CN"/>
              </w:rPr>
            </w:pPr>
            <w:r>
              <w:rPr>
                <w:rFonts w:hint="eastAsia"/>
                <w:szCs w:val="18"/>
                <w:lang w:eastAsia="zh-CN"/>
              </w:rPr>
              <w:t>n</w:t>
            </w:r>
            <w:r>
              <w:rPr>
                <w:szCs w:val="18"/>
                <w:lang w:eastAsia="zh-CN"/>
              </w:rPr>
              <w:t>3</w:t>
            </w:r>
          </w:p>
        </w:tc>
        <w:tc>
          <w:tcPr>
            <w:tcW w:w="1106" w:type="dxa"/>
            <w:tcBorders>
              <w:top w:val="single" w:sz="4" w:space="0" w:color="auto"/>
              <w:left w:val="single" w:sz="4" w:space="0" w:color="auto"/>
              <w:bottom w:val="single" w:sz="4" w:space="0" w:color="auto"/>
              <w:right w:val="single" w:sz="4" w:space="0" w:color="auto"/>
            </w:tcBorders>
            <w:vAlign w:val="center"/>
          </w:tcPr>
          <w:p w14:paraId="56043EC0" w14:textId="77777777" w:rsidR="00C85561" w:rsidRDefault="00EF19E4">
            <w:pPr>
              <w:pStyle w:val="TAC"/>
              <w:rPr>
                <w:szCs w:val="18"/>
                <w:lang w:eastAsia="zh-CN"/>
              </w:rPr>
            </w:pPr>
            <w:r>
              <w:rPr>
                <w:rFonts w:cs="Arial" w:hint="eastAsia"/>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7BE8352C" w14:textId="77777777" w:rsidR="00C85561" w:rsidRDefault="00EF19E4">
            <w:pPr>
              <w:pStyle w:val="TAC"/>
              <w:rPr>
                <w:szCs w:val="18"/>
                <w:lang w:eastAsia="zh-CN"/>
              </w:rPr>
            </w:pPr>
            <w:r>
              <w:rPr>
                <w:rFonts w:eastAsia="Yu Mincho" w:cs="Arial" w:hint="eastAsia"/>
                <w:szCs w:val="18"/>
              </w:rPr>
              <w:t>1</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164CC8A1" w14:textId="77777777" w:rsidR="00C85561" w:rsidRDefault="00EF19E4">
            <w:pPr>
              <w:pStyle w:val="TAC"/>
              <w:rPr>
                <w:szCs w:val="18"/>
                <w:lang w:eastAsia="zh-CN"/>
              </w:rPr>
            </w:pPr>
            <w:r>
              <w:rPr>
                <w:rFonts w:eastAsia="Yu Mincho" w:cs="Arial" w:hint="eastAsia"/>
                <w:szCs w:val="18"/>
              </w:rPr>
              <w:t>1</w:t>
            </w:r>
            <w:r>
              <w:rPr>
                <w:rFonts w:eastAsia="Yu Mincho"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1AB994D8" w14:textId="77777777" w:rsidR="00C85561" w:rsidRDefault="00EF19E4">
            <w:pPr>
              <w:pStyle w:val="TAC"/>
              <w:rPr>
                <w:szCs w:val="18"/>
                <w:lang w:eastAsia="zh-CN"/>
              </w:rPr>
            </w:pPr>
            <w:r>
              <w:rPr>
                <w:rFonts w:eastAsia="Yu Mincho" w:cs="Arial" w:hint="eastAsia"/>
                <w:szCs w:val="18"/>
              </w:rPr>
              <w:t>2</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5C8FD977" w14:textId="77777777" w:rsidR="00C85561" w:rsidRDefault="00EF19E4">
            <w:pPr>
              <w:pStyle w:val="TAC"/>
              <w:rPr>
                <w:szCs w:val="18"/>
              </w:rPr>
            </w:pPr>
            <w:r>
              <w:rPr>
                <w:rFonts w:cs="Arial" w:hint="eastAsia"/>
                <w:szCs w:val="18"/>
              </w:rPr>
              <w:t>2</w:t>
            </w:r>
            <w:r>
              <w:rPr>
                <w:rFonts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15969083" w14:textId="77777777" w:rsidR="00C85561" w:rsidRDefault="00EF19E4">
            <w:pPr>
              <w:pStyle w:val="TAC"/>
              <w:rPr>
                <w:szCs w:val="18"/>
              </w:rPr>
            </w:pPr>
            <w:r>
              <w:rPr>
                <w:rFonts w:cs="Arial" w:hint="eastAsia"/>
                <w:szCs w:val="18"/>
              </w:rPr>
              <w:t>3</w:t>
            </w:r>
            <w:r>
              <w:rPr>
                <w:rFonts w:cs="Arial"/>
                <w:szCs w:val="18"/>
              </w:rPr>
              <w:t>0</w:t>
            </w:r>
          </w:p>
        </w:tc>
        <w:tc>
          <w:tcPr>
            <w:tcW w:w="424" w:type="dxa"/>
            <w:tcBorders>
              <w:top w:val="single" w:sz="4" w:space="0" w:color="auto"/>
              <w:left w:val="single" w:sz="4" w:space="0" w:color="auto"/>
              <w:bottom w:val="single" w:sz="4" w:space="0" w:color="auto"/>
              <w:right w:val="single" w:sz="4" w:space="0" w:color="auto"/>
            </w:tcBorders>
          </w:tcPr>
          <w:p w14:paraId="4C32A2BE"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D9A32DB"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F9DE19D"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6E506A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B3CD424"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7A327A4"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934B21F"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5A2062F" w14:textId="77777777" w:rsidR="00C85561" w:rsidRDefault="00C85561">
            <w:pPr>
              <w:pStyle w:val="TAC"/>
              <w:rPr>
                <w:szCs w:val="18"/>
                <w:lang w:eastAsia="zh-CN"/>
              </w:rPr>
            </w:pPr>
          </w:p>
        </w:tc>
        <w:tc>
          <w:tcPr>
            <w:tcW w:w="527" w:type="dxa"/>
            <w:gridSpan w:val="2"/>
            <w:tcBorders>
              <w:top w:val="single" w:sz="4" w:space="0" w:color="auto"/>
              <w:left w:val="single" w:sz="4" w:space="0" w:color="auto"/>
              <w:bottom w:val="single" w:sz="4" w:space="0" w:color="auto"/>
              <w:right w:val="single" w:sz="4" w:space="0" w:color="auto"/>
            </w:tcBorders>
          </w:tcPr>
          <w:p w14:paraId="13D41863" w14:textId="77777777" w:rsidR="00C85561" w:rsidRDefault="00C85561">
            <w:pPr>
              <w:pStyle w:val="TAC"/>
              <w:rPr>
                <w:szCs w:val="18"/>
                <w:lang w:eastAsia="zh-CN"/>
              </w:rPr>
            </w:pPr>
          </w:p>
        </w:tc>
        <w:tc>
          <w:tcPr>
            <w:tcW w:w="1309" w:type="dxa"/>
            <w:tcBorders>
              <w:left w:val="single" w:sz="4" w:space="0" w:color="auto"/>
              <w:bottom w:val="nil"/>
              <w:right w:val="single" w:sz="4" w:space="0" w:color="auto"/>
            </w:tcBorders>
            <w:shd w:val="clear" w:color="auto" w:fill="auto"/>
          </w:tcPr>
          <w:p w14:paraId="4AB8433D" w14:textId="77777777" w:rsidR="00C85561" w:rsidRDefault="00EF19E4">
            <w:pPr>
              <w:pStyle w:val="TAC"/>
              <w:rPr>
                <w:szCs w:val="18"/>
                <w:lang w:eastAsia="zh-CN"/>
              </w:rPr>
            </w:pPr>
            <w:r>
              <w:rPr>
                <w:rFonts w:hint="eastAsia"/>
                <w:szCs w:val="18"/>
                <w:lang w:eastAsia="zh-CN"/>
              </w:rPr>
              <w:t>0</w:t>
            </w:r>
          </w:p>
        </w:tc>
      </w:tr>
      <w:tr w:rsidR="00C85561" w14:paraId="3D2518C4" w14:textId="77777777">
        <w:trPr>
          <w:trHeight w:val="187"/>
        </w:trPr>
        <w:tc>
          <w:tcPr>
            <w:tcW w:w="1376" w:type="dxa"/>
            <w:tcBorders>
              <w:top w:val="nil"/>
              <w:left w:val="single" w:sz="4" w:space="0" w:color="auto"/>
              <w:bottom w:val="nil"/>
              <w:right w:val="single" w:sz="4" w:space="0" w:color="auto"/>
            </w:tcBorders>
            <w:shd w:val="clear" w:color="auto" w:fill="auto"/>
          </w:tcPr>
          <w:p w14:paraId="67B948F8" w14:textId="77777777" w:rsidR="00C85561" w:rsidRDefault="00C85561">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A314FAC" w14:textId="77777777" w:rsidR="00C85561" w:rsidRDefault="00C85561">
            <w:pPr>
              <w:pStyle w:val="TAC"/>
              <w:rPr>
                <w:szCs w:val="18"/>
                <w:lang w:eastAsia="zh-CN"/>
              </w:rPr>
            </w:pPr>
          </w:p>
        </w:tc>
        <w:tc>
          <w:tcPr>
            <w:tcW w:w="668" w:type="dxa"/>
            <w:tcBorders>
              <w:left w:val="single" w:sz="4" w:space="0" w:color="auto"/>
              <w:right w:val="single" w:sz="4" w:space="0" w:color="auto"/>
            </w:tcBorders>
          </w:tcPr>
          <w:p w14:paraId="60CA63CE" w14:textId="77777777" w:rsidR="00C85561" w:rsidRDefault="00EF19E4">
            <w:pPr>
              <w:pStyle w:val="TAC"/>
              <w:rPr>
                <w:szCs w:val="18"/>
                <w:lang w:eastAsia="zh-CN"/>
              </w:rPr>
            </w:pPr>
            <w:r>
              <w:rPr>
                <w:rFonts w:hint="eastAsia"/>
                <w:szCs w:val="18"/>
                <w:lang w:eastAsia="zh-CN"/>
              </w:rPr>
              <w:t>n</w:t>
            </w:r>
            <w:r>
              <w:rPr>
                <w:szCs w:val="18"/>
                <w:lang w:eastAsia="zh-CN"/>
              </w:rPr>
              <w:t>79</w:t>
            </w:r>
          </w:p>
        </w:tc>
        <w:tc>
          <w:tcPr>
            <w:tcW w:w="1106" w:type="dxa"/>
            <w:tcBorders>
              <w:top w:val="single" w:sz="4" w:space="0" w:color="auto"/>
              <w:left w:val="single" w:sz="4" w:space="0" w:color="auto"/>
              <w:bottom w:val="single" w:sz="4" w:space="0" w:color="auto"/>
              <w:right w:val="single" w:sz="4" w:space="0" w:color="auto"/>
            </w:tcBorders>
          </w:tcPr>
          <w:p w14:paraId="4F63CC5F"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2A43FFD"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237A0D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B21CFA4"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B278C42"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73CBD5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0383B60" w14:textId="77777777" w:rsidR="00C85561" w:rsidRDefault="00EF19E4">
            <w:pPr>
              <w:pStyle w:val="TAC"/>
              <w:rPr>
                <w:szCs w:val="18"/>
                <w:lang w:eastAsia="zh-CN"/>
              </w:rPr>
            </w:pPr>
            <w:r>
              <w:rPr>
                <w:rFonts w:eastAsia="Yu Mincho"/>
              </w:rPr>
              <w:t>40</w:t>
            </w:r>
          </w:p>
        </w:tc>
        <w:tc>
          <w:tcPr>
            <w:tcW w:w="424" w:type="dxa"/>
            <w:tcBorders>
              <w:top w:val="single" w:sz="4" w:space="0" w:color="auto"/>
              <w:left w:val="single" w:sz="4" w:space="0" w:color="auto"/>
              <w:bottom w:val="single" w:sz="4" w:space="0" w:color="auto"/>
              <w:right w:val="single" w:sz="4" w:space="0" w:color="auto"/>
            </w:tcBorders>
          </w:tcPr>
          <w:p w14:paraId="784A8F03" w14:textId="77777777" w:rsidR="00C85561" w:rsidRDefault="00EF19E4">
            <w:pPr>
              <w:pStyle w:val="TAC"/>
              <w:rPr>
                <w:szCs w:val="18"/>
                <w:lang w:eastAsia="zh-CN"/>
              </w:rPr>
            </w:pPr>
            <w:r>
              <w:rPr>
                <w:rFonts w:eastAsia="Yu Mincho"/>
              </w:rPr>
              <w:t>50</w:t>
            </w:r>
          </w:p>
        </w:tc>
        <w:tc>
          <w:tcPr>
            <w:tcW w:w="424" w:type="dxa"/>
            <w:tcBorders>
              <w:top w:val="single" w:sz="4" w:space="0" w:color="auto"/>
              <w:left w:val="single" w:sz="4" w:space="0" w:color="auto"/>
              <w:bottom w:val="single" w:sz="4" w:space="0" w:color="auto"/>
              <w:right w:val="single" w:sz="4" w:space="0" w:color="auto"/>
            </w:tcBorders>
          </w:tcPr>
          <w:p w14:paraId="5F5D6EAF" w14:textId="77777777" w:rsidR="00C85561" w:rsidRDefault="00EF19E4">
            <w:pPr>
              <w:pStyle w:val="TAC"/>
              <w:rPr>
                <w:szCs w:val="18"/>
                <w:lang w:eastAsia="zh-CN"/>
              </w:rPr>
            </w:pPr>
            <w:r>
              <w:rPr>
                <w:rFonts w:eastAsia="Yu Mincho"/>
              </w:rPr>
              <w:t>60</w:t>
            </w:r>
          </w:p>
        </w:tc>
        <w:tc>
          <w:tcPr>
            <w:tcW w:w="424" w:type="dxa"/>
            <w:tcBorders>
              <w:top w:val="single" w:sz="4" w:space="0" w:color="auto"/>
              <w:left w:val="single" w:sz="4" w:space="0" w:color="auto"/>
              <w:bottom w:val="single" w:sz="4" w:space="0" w:color="auto"/>
              <w:right w:val="single" w:sz="4" w:space="0" w:color="auto"/>
            </w:tcBorders>
          </w:tcPr>
          <w:p w14:paraId="1E6C0E83"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2757063" w14:textId="77777777" w:rsidR="00C85561" w:rsidRDefault="00EF19E4">
            <w:pPr>
              <w:pStyle w:val="TAC"/>
              <w:rPr>
                <w:szCs w:val="18"/>
                <w:lang w:eastAsia="zh-CN"/>
              </w:rPr>
            </w:pPr>
            <w:r>
              <w:rPr>
                <w:rFonts w:eastAsia="Yu Mincho"/>
              </w:rPr>
              <w:t>80</w:t>
            </w:r>
          </w:p>
        </w:tc>
        <w:tc>
          <w:tcPr>
            <w:tcW w:w="424" w:type="dxa"/>
            <w:tcBorders>
              <w:top w:val="single" w:sz="4" w:space="0" w:color="auto"/>
              <w:left w:val="single" w:sz="4" w:space="0" w:color="auto"/>
              <w:bottom w:val="single" w:sz="4" w:space="0" w:color="auto"/>
              <w:right w:val="single" w:sz="4" w:space="0" w:color="auto"/>
            </w:tcBorders>
          </w:tcPr>
          <w:p w14:paraId="5E6553AA"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0478875" w14:textId="77777777" w:rsidR="00C85561" w:rsidRDefault="00EF19E4">
            <w:pPr>
              <w:pStyle w:val="TAC"/>
              <w:rPr>
                <w:szCs w:val="18"/>
                <w:lang w:eastAsia="zh-CN"/>
              </w:rPr>
            </w:pPr>
            <w:r>
              <w:rPr>
                <w:rFonts w:eastAsia="Yu Mincho"/>
              </w:rPr>
              <w:t>100</w:t>
            </w:r>
          </w:p>
        </w:tc>
        <w:tc>
          <w:tcPr>
            <w:tcW w:w="527" w:type="dxa"/>
            <w:tcBorders>
              <w:top w:val="single" w:sz="4" w:space="0" w:color="auto"/>
              <w:left w:val="single" w:sz="4" w:space="0" w:color="auto"/>
              <w:bottom w:val="single" w:sz="4" w:space="0" w:color="auto"/>
              <w:right w:val="single" w:sz="4" w:space="0" w:color="auto"/>
            </w:tcBorders>
          </w:tcPr>
          <w:p w14:paraId="034AD955" w14:textId="77777777" w:rsidR="00C85561" w:rsidRDefault="00C85561">
            <w:pPr>
              <w:pStyle w:val="TAC"/>
              <w:rPr>
                <w:szCs w:val="18"/>
                <w:lang w:eastAsia="zh-CN"/>
              </w:rPr>
            </w:pPr>
          </w:p>
        </w:tc>
        <w:tc>
          <w:tcPr>
            <w:tcW w:w="527" w:type="dxa"/>
            <w:gridSpan w:val="2"/>
            <w:tcBorders>
              <w:top w:val="single" w:sz="4" w:space="0" w:color="auto"/>
              <w:left w:val="single" w:sz="4" w:space="0" w:color="auto"/>
              <w:bottom w:val="single" w:sz="4" w:space="0" w:color="auto"/>
              <w:right w:val="single" w:sz="4" w:space="0" w:color="auto"/>
            </w:tcBorders>
          </w:tcPr>
          <w:p w14:paraId="698049D9" w14:textId="77777777" w:rsidR="00C85561" w:rsidRDefault="00C85561">
            <w:pPr>
              <w:pStyle w:val="TAC"/>
              <w:rPr>
                <w:szCs w:val="18"/>
                <w:lang w:eastAsia="zh-CN"/>
              </w:rPr>
            </w:pPr>
          </w:p>
        </w:tc>
        <w:tc>
          <w:tcPr>
            <w:tcW w:w="1309" w:type="dxa"/>
            <w:tcBorders>
              <w:top w:val="nil"/>
              <w:left w:val="single" w:sz="4" w:space="0" w:color="auto"/>
              <w:bottom w:val="nil"/>
              <w:right w:val="single" w:sz="4" w:space="0" w:color="auto"/>
            </w:tcBorders>
            <w:shd w:val="clear" w:color="auto" w:fill="auto"/>
          </w:tcPr>
          <w:p w14:paraId="799DFDF8" w14:textId="77777777" w:rsidR="00C85561" w:rsidRDefault="00C85561">
            <w:pPr>
              <w:pStyle w:val="TAC"/>
              <w:rPr>
                <w:szCs w:val="18"/>
                <w:lang w:eastAsia="zh-CN"/>
              </w:rPr>
            </w:pPr>
          </w:p>
        </w:tc>
      </w:tr>
      <w:tr w:rsidR="00C85561" w14:paraId="06B86649" w14:textId="77777777">
        <w:trPr>
          <w:trHeight w:val="187"/>
        </w:trPr>
        <w:tc>
          <w:tcPr>
            <w:tcW w:w="1376" w:type="dxa"/>
            <w:tcBorders>
              <w:top w:val="nil"/>
              <w:left w:val="single" w:sz="4" w:space="0" w:color="auto"/>
              <w:bottom w:val="single" w:sz="4" w:space="0" w:color="auto"/>
              <w:right w:val="single" w:sz="4" w:space="0" w:color="auto"/>
            </w:tcBorders>
            <w:shd w:val="clear" w:color="auto" w:fill="auto"/>
          </w:tcPr>
          <w:p w14:paraId="5333F2D7" w14:textId="77777777" w:rsidR="00C85561" w:rsidRDefault="00C85561">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AF80191"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6760DAE2" w14:textId="77777777" w:rsidR="00C85561" w:rsidRDefault="00EF19E4">
            <w:pPr>
              <w:pStyle w:val="TAC"/>
              <w:rPr>
                <w:szCs w:val="18"/>
                <w:lang w:eastAsia="zh-CN"/>
              </w:rPr>
            </w:pPr>
            <w:r>
              <w:rPr>
                <w:rFonts w:hint="eastAsia"/>
                <w:szCs w:val="18"/>
                <w:lang w:eastAsia="zh-CN"/>
              </w:rPr>
              <w:t>n</w:t>
            </w:r>
            <w:r>
              <w:rPr>
                <w:szCs w:val="18"/>
                <w:lang w:eastAsia="zh-CN"/>
              </w:rPr>
              <w:t>257</w:t>
            </w:r>
          </w:p>
        </w:tc>
        <w:tc>
          <w:tcPr>
            <w:tcW w:w="1106" w:type="dxa"/>
            <w:tcBorders>
              <w:top w:val="single" w:sz="4" w:space="0" w:color="auto"/>
              <w:left w:val="single" w:sz="4" w:space="0" w:color="auto"/>
              <w:bottom w:val="single" w:sz="4" w:space="0" w:color="auto"/>
              <w:right w:val="single" w:sz="4" w:space="0" w:color="auto"/>
            </w:tcBorders>
          </w:tcPr>
          <w:p w14:paraId="09BA0DAF"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1ABB689"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38675F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8678608"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68D8E8B"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FA20F5B"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734245A"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66341C5" w14:textId="77777777" w:rsidR="00C85561" w:rsidRDefault="00EF19E4">
            <w:pPr>
              <w:pStyle w:val="TAC"/>
              <w:rPr>
                <w:szCs w:val="18"/>
                <w:lang w:eastAsia="zh-CN"/>
              </w:rPr>
            </w:pPr>
            <w:r>
              <w:rPr>
                <w:rFonts w:eastAsia="Yu Mincho"/>
              </w:rPr>
              <w:t>50</w:t>
            </w:r>
          </w:p>
        </w:tc>
        <w:tc>
          <w:tcPr>
            <w:tcW w:w="424" w:type="dxa"/>
            <w:tcBorders>
              <w:top w:val="single" w:sz="4" w:space="0" w:color="auto"/>
              <w:left w:val="single" w:sz="4" w:space="0" w:color="auto"/>
              <w:bottom w:val="single" w:sz="4" w:space="0" w:color="auto"/>
              <w:right w:val="single" w:sz="4" w:space="0" w:color="auto"/>
            </w:tcBorders>
          </w:tcPr>
          <w:p w14:paraId="58DF21CB"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3205313"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A1FA9B7"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BBE9298"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590ABC21" w14:textId="77777777" w:rsidR="00C85561" w:rsidRDefault="00EF19E4">
            <w:pPr>
              <w:pStyle w:val="TAC"/>
              <w:rPr>
                <w:szCs w:val="18"/>
              </w:rPr>
            </w:pPr>
            <w:r>
              <w:rPr>
                <w:rFonts w:hint="eastAsia"/>
                <w:szCs w:val="18"/>
              </w:rPr>
              <w:t>1</w:t>
            </w:r>
            <w:r>
              <w:rPr>
                <w:szCs w:val="18"/>
              </w:rPr>
              <w:t>00</w:t>
            </w:r>
          </w:p>
        </w:tc>
        <w:tc>
          <w:tcPr>
            <w:tcW w:w="527" w:type="dxa"/>
            <w:tcBorders>
              <w:top w:val="single" w:sz="4" w:space="0" w:color="auto"/>
              <w:left w:val="single" w:sz="4" w:space="0" w:color="auto"/>
              <w:bottom w:val="single" w:sz="4" w:space="0" w:color="auto"/>
              <w:right w:val="single" w:sz="4" w:space="0" w:color="auto"/>
            </w:tcBorders>
          </w:tcPr>
          <w:p w14:paraId="0BE036B4" w14:textId="77777777" w:rsidR="00C85561" w:rsidRDefault="00EF19E4">
            <w:pPr>
              <w:pStyle w:val="TAC"/>
              <w:rPr>
                <w:szCs w:val="18"/>
              </w:rPr>
            </w:pPr>
            <w:r>
              <w:rPr>
                <w:rFonts w:hint="eastAsia"/>
                <w:szCs w:val="18"/>
              </w:rPr>
              <w:t>2</w:t>
            </w:r>
            <w:r>
              <w:rPr>
                <w:szCs w:val="18"/>
              </w:rPr>
              <w:t>00</w:t>
            </w:r>
          </w:p>
        </w:tc>
        <w:tc>
          <w:tcPr>
            <w:tcW w:w="527" w:type="dxa"/>
            <w:gridSpan w:val="2"/>
            <w:tcBorders>
              <w:top w:val="single" w:sz="4" w:space="0" w:color="auto"/>
              <w:left w:val="single" w:sz="4" w:space="0" w:color="auto"/>
              <w:bottom w:val="single" w:sz="4" w:space="0" w:color="auto"/>
              <w:right w:val="single" w:sz="4" w:space="0" w:color="auto"/>
            </w:tcBorders>
          </w:tcPr>
          <w:p w14:paraId="339F3C68" w14:textId="77777777" w:rsidR="00C85561" w:rsidRDefault="00EF19E4">
            <w:pPr>
              <w:pStyle w:val="TAC"/>
              <w:rPr>
                <w:szCs w:val="18"/>
              </w:rPr>
            </w:pPr>
            <w:r>
              <w:rPr>
                <w:szCs w:val="18"/>
              </w:rPr>
              <w:t>400</w:t>
            </w:r>
          </w:p>
        </w:tc>
        <w:tc>
          <w:tcPr>
            <w:tcW w:w="1309" w:type="dxa"/>
            <w:tcBorders>
              <w:top w:val="nil"/>
              <w:left w:val="single" w:sz="4" w:space="0" w:color="auto"/>
              <w:bottom w:val="single" w:sz="4" w:space="0" w:color="auto"/>
              <w:right w:val="single" w:sz="4" w:space="0" w:color="auto"/>
            </w:tcBorders>
            <w:shd w:val="clear" w:color="auto" w:fill="auto"/>
          </w:tcPr>
          <w:p w14:paraId="7EDD3147" w14:textId="77777777" w:rsidR="00C85561" w:rsidRDefault="00C85561">
            <w:pPr>
              <w:pStyle w:val="TAC"/>
              <w:rPr>
                <w:szCs w:val="18"/>
                <w:lang w:eastAsia="zh-CN"/>
              </w:rPr>
            </w:pPr>
          </w:p>
        </w:tc>
      </w:tr>
      <w:tr w:rsidR="00C85561" w14:paraId="0EB6FB4D" w14:textId="77777777">
        <w:trPr>
          <w:trHeight w:val="187"/>
        </w:trPr>
        <w:tc>
          <w:tcPr>
            <w:tcW w:w="1376" w:type="dxa"/>
            <w:tcBorders>
              <w:top w:val="nil"/>
              <w:left w:val="single" w:sz="4" w:space="0" w:color="auto"/>
              <w:bottom w:val="nil"/>
              <w:right w:val="single" w:sz="4" w:space="0" w:color="auto"/>
            </w:tcBorders>
            <w:shd w:val="clear" w:color="auto" w:fill="auto"/>
          </w:tcPr>
          <w:p w14:paraId="6B38AACD" w14:textId="77777777" w:rsidR="00C85561" w:rsidRDefault="00EF19E4">
            <w:pPr>
              <w:pStyle w:val="TAC"/>
              <w:rPr>
                <w:szCs w:val="18"/>
                <w:lang w:eastAsia="zh-CN"/>
              </w:rPr>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376" w:type="dxa"/>
            <w:tcBorders>
              <w:top w:val="nil"/>
              <w:left w:val="single" w:sz="4" w:space="0" w:color="auto"/>
              <w:bottom w:val="nil"/>
              <w:right w:val="single" w:sz="4" w:space="0" w:color="auto"/>
            </w:tcBorders>
            <w:shd w:val="clear" w:color="auto" w:fill="auto"/>
          </w:tcPr>
          <w:p w14:paraId="77FD61B9" w14:textId="77777777" w:rsidR="00C85561" w:rsidRDefault="00EF19E4">
            <w:pPr>
              <w:pStyle w:val="TAC"/>
              <w:rPr>
                <w:szCs w:val="18"/>
                <w:lang w:val="sv-SE"/>
              </w:rPr>
            </w:pPr>
            <w:r>
              <w:rPr>
                <w:szCs w:val="18"/>
                <w:lang w:val="sv-SE"/>
              </w:rPr>
              <w:t>CA_n257G</w:t>
            </w:r>
          </w:p>
          <w:p w14:paraId="4E9ADBBC" w14:textId="77777777" w:rsidR="00C85561" w:rsidRDefault="00EF19E4">
            <w:pPr>
              <w:pStyle w:val="TAC"/>
              <w:rPr>
                <w:szCs w:val="18"/>
                <w:lang w:val="sv-SE"/>
              </w:rPr>
            </w:pPr>
            <w:r>
              <w:rPr>
                <w:szCs w:val="18"/>
                <w:lang w:val="sv-SE"/>
              </w:rPr>
              <w:t>CA_n3A-n79A</w:t>
            </w:r>
          </w:p>
          <w:p w14:paraId="25EC99EF" w14:textId="77777777" w:rsidR="00C85561" w:rsidRDefault="00EF19E4">
            <w:pPr>
              <w:pStyle w:val="TAC"/>
              <w:rPr>
                <w:szCs w:val="18"/>
                <w:lang w:val="sv-SE"/>
              </w:rPr>
            </w:pPr>
            <w:r>
              <w:rPr>
                <w:szCs w:val="18"/>
                <w:lang w:val="sv-SE"/>
              </w:rPr>
              <w:t>CA_n3A-n257A</w:t>
            </w:r>
          </w:p>
          <w:p w14:paraId="00DA291D" w14:textId="77777777" w:rsidR="00C85561" w:rsidRDefault="00EF19E4">
            <w:pPr>
              <w:pStyle w:val="TAC"/>
              <w:rPr>
                <w:szCs w:val="18"/>
                <w:lang w:val="sv-SE"/>
              </w:rPr>
            </w:pPr>
            <w:r>
              <w:rPr>
                <w:szCs w:val="18"/>
                <w:lang w:val="sv-SE"/>
              </w:rPr>
              <w:t>CA_n3A-n257G</w:t>
            </w:r>
          </w:p>
          <w:p w14:paraId="4C67F55B" w14:textId="77777777" w:rsidR="00C85561" w:rsidRDefault="00EF19E4">
            <w:pPr>
              <w:pStyle w:val="TAC"/>
              <w:rPr>
                <w:szCs w:val="18"/>
                <w:lang w:val="sv-SE"/>
              </w:rPr>
            </w:pPr>
            <w:r>
              <w:rPr>
                <w:szCs w:val="18"/>
                <w:lang w:val="sv-SE"/>
              </w:rPr>
              <w:t>CA_n79A-n257A</w:t>
            </w:r>
          </w:p>
          <w:p w14:paraId="4B3C8A43" w14:textId="77777777" w:rsidR="00C85561" w:rsidRDefault="00EF19E4">
            <w:pPr>
              <w:pStyle w:val="TAC"/>
              <w:rPr>
                <w:szCs w:val="18"/>
                <w:lang w:eastAsia="zh-CN"/>
              </w:rPr>
            </w:pPr>
            <w:r>
              <w:rPr>
                <w:szCs w:val="18"/>
                <w:lang w:val="sv-SE"/>
              </w:rPr>
              <w:t>CA_n79A-n257G</w:t>
            </w:r>
          </w:p>
        </w:tc>
        <w:tc>
          <w:tcPr>
            <w:tcW w:w="668" w:type="dxa"/>
            <w:tcBorders>
              <w:left w:val="single" w:sz="4" w:space="0" w:color="auto"/>
              <w:bottom w:val="single" w:sz="4" w:space="0" w:color="auto"/>
              <w:right w:val="single" w:sz="4" w:space="0" w:color="auto"/>
            </w:tcBorders>
          </w:tcPr>
          <w:p w14:paraId="6C910859" w14:textId="77777777" w:rsidR="00C85561" w:rsidRDefault="00EF19E4">
            <w:pPr>
              <w:pStyle w:val="TAC"/>
              <w:rPr>
                <w:szCs w:val="18"/>
                <w:lang w:eastAsia="zh-CN"/>
              </w:rPr>
            </w:pPr>
            <w:r>
              <w:rPr>
                <w:rFonts w:hint="eastAsia"/>
                <w:szCs w:val="18"/>
                <w:lang w:eastAsia="zh-CN"/>
              </w:rPr>
              <w:t>n</w:t>
            </w:r>
            <w:r>
              <w:rPr>
                <w:szCs w:val="18"/>
                <w:lang w:eastAsia="zh-CN"/>
              </w:rPr>
              <w:t>3</w:t>
            </w:r>
          </w:p>
        </w:tc>
        <w:tc>
          <w:tcPr>
            <w:tcW w:w="1106" w:type="dxa"/>
            <w:tcBorders>
              <w:top w:val="single" w:sz="4" w:space="0" w:color="auto"/>
              <w:left w:val="single" w:sz="4" w:space="0" w:color="auto"/>
              <w:bottom w:val="single" w:sz="4" w:space="0" w:color="auto"/>
              <w:right w:val="single" w:sz="4" w:space="0" w:color="auto"/>
            </w:tcBorders>
            <w:vAlign w:val="center"/>
          </w:tcPr>
          <w:p w14:paraId="12FA40A3" w14:textId="77777777" w:rsidR="00C85561" w:rsidRDefault="00EF19E4">
            <w:pPr>
              <w:pStyle w:val="TAC"/>
              <w:rPr>
                <w:szCs w:val="18"/>
                <w:lang w:eastAsia="zh-CN"/>
              </w:rPr>
            </w:pPr>
            <w:r>
              <w:rPr>
                <w:rFonts w:cs="Arial" w:hint="eastAsia"/>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258E5BE6" w14:textId="77777777" w:rsidR="00C85561" w:rsidRDefault="00EF19E4">
            <w:pPr>
              <w:pStyle w:val="TAC"/>
              <w:rPr>
                <w:szCs w:val="18"/>
                <w:lang w:eastAsia="zh-CN"/>
              </w:rPr>
            </w:pPr>
            <w:r>
              <w:rPr>
                <w:rFonts w:eastAsia="Yu Mincho" w:cs="Arial" w:hint="eastAsia"/>
                <w:szCs w:val="18"/>
              </w:rPr>
              <w:t>1</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6168403F" w14:textId="77777777" w:rsidR="00C85561" w:rsidRDefault="00EF19E4">
            <w:pPr>
              <w:pStyle w:val="TAC"/>
              <w:rPr>
                <w:szCs w:val="18"/>
                <w:lang w:eastAsia="zh-CN"/>
              </w:rPr>
            </w:pPr>
            <w:r>
              <w:rPr>
                <w:rFonts w:eastAsia="Yu Mincho" w:cs="Arial" w:hint="eastAsia"/>
                <w:szCs w:val="18"/>
              </w:rPr>
              <w:t>1</w:t>
            </w:r>
            <w:r>
              <w:rPr>
                <w:rFonts w:eastAsia="Yu Mincho"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7775ABD7" w14:textId="77777777" w:rsidR="00C85561" w:rsidRDefault="00EF19E4">
            <w:pPr>
              <w:pStyle w:val="TAC"/>
              <w:rPr>
                <w:szCs w:val="18"/>
                <w:lang w:eastAsia="zh-CN"/>
              </w:rPr>
            </w:pPr>
            <w:r>
              <w:rPr>
                <w:rFonts w:eastAsia="Yu Mincho" w:cs="Arial" w:hint="eastAsia"/>
                <w:szCs w:val="18"/>
              </w:rPr>
              <w:t>2</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784E5A14" w14:textId="77777777" w:rsidR="00C85561" w:rsidRDefault="00EF19E4">
            <w:pPr>
              <w:pStyle w:val="TAC"/>
              <w:rPr>
                <w:szCs w:val="18"/>
                <w:lang w:eastAsia="zh-CN"/>
              </w:rPr>
            </w:pPr>
            <w:r>
              <w:rPr>
                <w:rFonts w:cs="Arial" w:hint="eastAsia"/>
                <w:szCs w:val="18"/>
              </w:rPr>
              <w:t>2</w:t>
            </w:r>
            <w:r>
              <w:rPr>
                <w:rFonts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70E29E95" w14:textId="77777777" w:rsidR="00C85561" w:rsidRDefault="00EF19E4">
            <w:pPr>
              <w:pStyle w:val="TAC"/>
              <w:rPr>
                <w:szCs w:val="18"/>
                <w:lang w:eastAsia="zh-CN"/>
              </w:rPr>
            </w:pPr>
            <w:r>
              <w:rPr>
                <w:rFonts w:cs="Arial" w:hint="eastAsia"/>
                <w:szCs w:val="18"/>
              </w:rPr>
              <w:t>3</w:t>
            </w:r>
            <w:r>
              <w:rPr>
                <w:rFonts w:cs="Arial"/>
                <w:szCs w:val="18"/>
              </w:rPr>
              <w:t>0</w:t>
            </w:r>
          </w:p>
        </w:tc>
        <w:tc>
          <w:tcPr>
            <w:tcW w:w="424" w:type="dxa"/>
            <w:tcBorders>
              <w:top w:val="single" w:sz="4" w:space="0" w:color="auto"/>
              <w:left w:val="single" w:sz="4" w:space="0" w:color="auto"/>
              <w:bottom w:val="single" w:sz="4" w:space="0" w:color="auto"/>
              <w:right w:val="single" w:sz="4" w:space="0" w:color="auto"/>
            </w:tcBorders>
          </w:tcPr>
          <w:p w14:paraId="40EABAEE"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8121F98" w14:textId="77777777" w:rsidR="00C85561" w:rsidRDefault="00C85561">
            <w:pPr>
              <w:pStyle w:val="TAC"/>
              <w:rPr>
                <w:rFonts w:eastAsia="Yu Mincho"/>
              </w:rPr>
            </w:pPr>
          </w:p>
        </w:tc>
        <w:tc>
          <w:tcPr>
            <w:tcW w:w="424" w:type="dxa"/>
            <w:tcBorders>
              <w:top w:val="single" w:sz="4" w:space="0" w:color="auto"/>
              <w:left w:val="single" w:sz="4" w:space="0" w:color="auto"/>
              <w:bottom w:val="single" w:sz="4" w:space="0" w:color="auto"/>
              <w:right w:val="single" w:sz="4" w:space="0" w:color="auto"/>
            </w:tcBorders>
          </w:tcPr>
          <w:p w14:paraId="3A52C99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50D32C7"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661AC3F"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C19D051"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5598EB0" w14:textId="77777777" w:rsidR="00C85561" w:rsidRDefault="00C85561">
            <w:pPr>
              <w:pStyle w:val="TAC"/>
              <w:rPr>
                <w:szCs w:val="18"/>
              </w:rPr>
            </w:pPr>
          </w:p>
        </w:tc>
        <w:tc>
          <w:tcPr>
            <w:tcW w:w="527" w:type="dxa"/>
            <w:tcBorders>
              <w:top w:val="single" w:sz="4" w:space="0" w:color="auto"/>
              <w:left w:val="single" w:sz="4" w:space="0" w:color="auto"/>
              <w:bottom w:val="single" w:sz="4" w:space="0" w:color="auto"/>
              <w:right w:val="single" w:sz="4" w:space="0" w:color="auto"/>
            </w:tcBorders>
          </w:tcPr>
          <w:p w14:paraId="37C3D8EB"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6F65872F"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250011C8" w14:textId="77777777" w:rsidR="00C85561" w:rsidRDefault="00EF19E4">
            <w:pPr>
              <w:pStyle w:val="TAC"/>
              <w:rPr>
                <w:szCs w:val="18"/>
                <w:lang w:eastAsia="zh-CN"/>
              </w:rPr>
            </w:pPr>
            <w:r>
              <w:rPr>
                <w:rFonts w:hint="eastAsia"/>
                <w:szCs w:val="18"/>
                <w:lang w:eastAsia="zh-CN"/>
              </w:rPr>
              <w:t>0</w:t>
            </w:r>
          </w:p>
        </w:tc>
      </w:tr>
      <w:tr w:rsidR="00C85561" w14:paraId="119593BC" w14:textId="77777777">
        <w:trPr>
          <w:trHeight w:val="187"/>
        </w:trPr>
        <w:tc>
          <w:tcPr>
            <w:tcW w:w="1376" w:type="dxa"/>
            <w:tcBorders>
              <w:top w:val="nil"/>
              <w:left w:val="single" w:sz="4" w:space="0" w:color="auto"/>
              <w:bottom w:val="nil"/>
              <w:right w:val="single" w:sz="4" w:space="0" w:color="auto"/>
            </w:tcBorders>
            <w:shd w:val="clear" w:color="auto" w:fill="auto"/>
          </w:tcPr>
          <w:p w14:paraId="1CD3840E" w14:textId="77777777" w:rsidR="00C85561" w:rsidRDefault="00C85561">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97DC0B5"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6856E5B9" w14:textId="77777777" w:rsidR="00C85561" w:rsidRDefault="00EF19E4">
            <w:pPr>
              <w:pStyle w:val="TAC"/>
              <w:rPr>
                <w:szCs w:val="18"/>
                <w:lang w:eastAsia="zh-CN"/>
              </w:rPr>
            </w:pPr>
            <w:r>
              <w:rPr>
                <w:rFonts w:hint="eastAsia"/>
                <w:szCs w:val="18"/>
                <w:lang w:eastAsia="zh-CN"/>
              </w:rPr>
              <w:t>n</w:t>
            </w:r>
            <w:r>
              <w:rPr>
                <w:szCs w:val="18"/>
                <w:lang w:eastAsia="zh-CN"/>
              </w:rPr>
              <w:t>79</w:t>
            </w:r>
          </w:p>
        </w:tc>
        <w:tc>
          <w:tcPr>
            <w:tcW w:w="1106" w:type="dxa"/>
            <w:tcBorders>
              <w:top w:val="single" w:sz="4" w:space="0" w:color="auto"/>
              <w:left w:val="single" w:sz="4" w:space="0" w:color="auto"/>
              <w:bottom w:val="single" w:sz="4" w:space="0" w:color="auto"/>
              <w:right w:val="single" w:sz="4" w:space="0" w:color="auto"/>
            </w:tcBorders>
          </w:tcPr>
          <w:p w14:paraId="68B7E1B7"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15B1ED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FBA22FF"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2DD803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68C367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C132CF4"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6B07ADD" w14:textId="77777777" w:rsidR="00C85561" w:rsidRDefault="00EF19E4">
            <w:pPr>
              <w:pStyle w:val="TAC"/>
              <w:rPr>
                <w:szCs w:val="18"/>
                <w:lang w:eastAsia="zh-CN"/>
              </w:rPr>
            </w:pPr>
            <w:r>
              <w:rPr>
                <w:rFonts w:eastAsia="Yu Mincho"/>
              </w:rPr>
              <w:t>40</w:t>
            </w:r>
          </w:p>
        </w:tc>
        <w:tc>
          <w:tcPr>
            <w:tcW w:w="424" w:type="dxa"/>
            <w:tcBorders>
              <w:top w:val="single" w:sz="4" w:space="0" w:color="auto"/>
              <w:left w:val="single" w:sz="4" w:space="0" w:color="auto"/>
              <w:bottom w:val="single" w:sz="4" w:space="0" w:color="auto"/>
              <w:right w:val="single" w:sz="4" w:space="0" w:color="auto"/>
            </w:tcBorders>
          </w:tcPr>
          <w:p w14:paraId="3B662B41" w14:textId="77777777" w:rsidR="00C85561" w:rsidRDefault="00EF19E4">
            <w:pPr>
              <w:pStyle w:val="TAC"/>
              <w:rPr>
                <w:rFonts w:eastAsia="Yu Mincho"/>
              </w:rPr>
            </w:pPr>
            <w:r>
              <w:rPr>
                <w:rFonts w:eastAsia="Yu Mincho"/>
              </w:rPr>
              <w:t>50</w:t>
            </w:r>
          </w:p>
        </w:tc>
        <w:tc>
          <w:tcPr>
            <w:tcW w:w="424" w:type="dxa"/>
            <w:tcBorders>
              <w:top w:val="single" w:sz="4" w:space="0" w:color="auto"/>
              <w:left w:val="single" w:sz="4" w:space="0" w:color="auto"/>
              <w:bottom w:val="single" w:sz="4" w:space="0" w:color="auto"/>
              <w:right w:val="single" w:sz="4" w:space="0" w:color="auto"/>
            </w:tcBorders>
          </w:tcPr>
          <w:p w14:paraId="59963494" w14:textId="77777777" w:rsidR="00C85561" w:rsidRDefault="00EF19E4">
            <w:pPr>
              <w:pStyle w:val="TAC"/>
              <w:rPr>
                <w:szCs w:val="18"/>
                <w:lang w:eastAsia="zh-CN"/>
              </w:rPr>
            </w:pPr>
            <w:r>
              <w:rPr>
                <w:rFonts w:eastAsia="Yu Mincho"/>
              </w:rPr>
              <w:t>60</w:t>
            </w:r>
          </w:p>
        </w:tc>
        <w:tc>
          <w:tcPr>
            <w:tcW w:w="424" w:type="dxa"/>
            <w:tcBorders>
              <w:top w:val="single" w:sz="4" w:space="0" w:color="auto"/>
              <w:left w:val="single" w:sz="4" w:space="0" w:color="auto"/>
              <w:bottom w:val="single" w:sz="4" w:space="0" w:color="auto"/>
              <w:right w:val="single" w:sz="4" w:space="0" w:color="auto"/>
            </w:tcBorders>
          </w:tcPr>
          <w:p w14:paraId="726BF50B"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2A49AB0" w14:textId="77777777" w:rsidR="00C85561" w:rsidRDefault="00EF19E4">
            <w:pPr>
              <w:pStyle w:val="TAC"/>
              <w:rPr>
                <w:szCs w:val="18"/>
                <w:lang w:eastAsia="zh-CN"/>
              </w:rPr>
            </w:pPr>
            <w:r>
              <w:rPr>
                <w:rFonts w:eastAsia="Yu Mincho"/>
              </w:rPr>
              <w:t>80</w:t>
            </w:r>
          </w:p>
        </w:tc>
        <w:tc>
          <w:tcPr>
            <w:tcW w:w="424" w:type="dxa"/>
            <w:tcBorders>
              <w:top w:val="single" w:sz="4" w:space="0" w:color="auto"/>
              <w:left w:val="single" w:sz="4" w:space="0" w:color="auto"/>
              <w:bottom w:val="single" w:sz="4" w:space="0" w:color="auto"/>
              <w:right w:val="single" w:sz="4" w:space="0" w:color="auto"/>
            </w:tcBorders>
          </w:tcPr>
          <w:p w14:paraId="6FCF16CB"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6AA672C" w14:textId="77777777" w:rsidR="00C85561" w:rsidRDefault="00EF19E4">
            <w:pPr>
              <w:pStyle w:val="TAC"/>
              <w:rPr>
                <w:szCs w:val="18"/>
              </w:rPr>
            </w:pPr>
            <w:r>
              <w:rPr>
                <w:rFonts w:eastAsia="Yu Mincho"/>
              </w:rPr>
              <w:t>100</w:t>
            </w:r>
          </w:p>
        </w:tc>
        <w:tc>
          <w:tcPr>
            <w:tcW w:w="527" w:type="dxa"/>
            <w:tcBorders>
              <w:top w:val="single" w:sz="4" w:space="0" w:color="auto"/>
              <w:left w:val="single" w:sz="4" w:space="0" w:color="auto"/>
              <w:bottom w:val="single" w:sz="4" w:space="0" w:color="auto"/>
              <w:right w:val="single" w:sz="4" w:space="0" w:color="auto"/>
            </w:tcBorders>
          </w:tcPr>
          <w:p w14:paraId="024505E3"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2CFF9588"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6418417F" w14:textId="77777777" w:rsidR="00C85561" w:rsidRDefault="00C85561">
            <w:pPr>
              <w:pStyle w:val="TAC"/>
              <w:rPr>
                <w:szCs w:val="18"/>
                <w:lang w:eastAsia="zh-CN"/>
              </w:rPr>
            </w:pPr>
          </w:p>
        </w:tc>
      </w:tr>
      <w:tr w:rsidR="00C85561" w14:paraId="2636C335" w14:textId="77777777">
        <w:trPr>
          <w:trHeight w:val="187"/>
        </w:trPr>
        <w:tc>
          <w:tcPr>
            <w:tcW w:w="1376" w:type="dxa"/>
            <w:tcBorders>
              <w:top w:val="nil"/>
              <w:left w:val="single" w:sz="4" w:space="0" w:color="auto"/>
              <w:bottom w:val="single" w:sz="4" w:space="0" w:color="auto"/>
              <w:right w:val="single" w:sz="4" w:space="0" w:color="auto"/>
            </w:tcBorders>
            <w:shd w:val="clear" w:color="auto" w:fill="auto"/>
          </w:tcPr>
          <w:p w14:paraId="32514AAC" w14:textId="77777777" w:rsidR="00C85561" w:rsidRDefault="00C85561">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3AA64E0"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6AECCEA6" w14:textId="77777777" w:rsidR="00C85561" w:rsidRDefault="00EF19E4">
            <w:pPr>
              <w:pStyle w:val="TAC"/>
              <w:rPr>
                <w:szCs w:val="18"/>
                <w:lang w:eastAsia="zh-CN"/>
              </w:rPr>
            </w:pPr>
            <w:r>
              <w:rPr>
                <w:rFonts w:hint="eastAsia"/>
                <w:szCs w:val="18"/>
                <w:lang w:eastAsia="zh-CN"/>
              </w:rPr>
              <w:t>n</w:t>
            </w:r>
            <w:r>
              <w:rPr>
                <w:szCs w:val="18"/>
                <w:lang w:eastAsia="zh-CN"/>
              </w:rPr>
              <w:t>257</w:t>
            </w:r>
          </w:p>
        </w:tc>
        <w:tc>
          <w:tcPr>
            <w:tcW w:w="7351" w:type="dxa"/>
            <w:gridSpan w:val="16"/>
            <w:tcBorders>
              <w:top w:val="single" w:sz="4" w:space="0" w:color="auto"/>
              <w:left w:val="single" w:sz="4" w:space="0" w:color="auto"/>
              <w:bottom w:val="single" w:sz="4" w:space="0" w:color="auto"/>
              <w:right w:val="single" w:sz="4" w:space="0" w:color="auto"/>
            </w:tcBorders>
          </w:tcPr>
          <w:p w14:paraId="19C09817" w14:textId="77777777" w:rsidR="00C85561" w:rsidRDefault="00EF19E4">
            <w:pPr>
              <w:pStyle w:val="TAC"/>
              <w:rPr>
                <w:szCs w:val="18"/>
              </w:rPr>
            </w:pPr>
            <w:r>
              <w:rPr>
                <w:rFonts w:hint="eastAsia"/>
                <w:szCs w:val="18"/>
              </w:rPr>
              <w:t>C</w:t>
            </w:r>
            <w:r>
              <w:rPr>
                <w:szCs w:val="18"/>
              </w:rPr>
              <w:t>A_n257G</w:t>
            </w:r>
          </w:p>
        </w:tc>
        <w:tc>
          <w:tcPr>
            <w:tcW w:w="1309" w:type="dxa"/>
            <w:tcBorders>
              <w:top w:val="nil"/>
              <w:left w:val="single" w:sz="4" w:space="0" w:color="auto"/>
              <w:bottom w:val="single" w:sz="4" w:space="0" w:color="auto"/>
              <w:right w:val="single" w:sz="4" w:space="0" w:color="auto"/>
            </w:tcBorders>
            <w:shd w:val="clear" w:color="auto" w:fill="auto"/>
          </w:tcPr>
          <w:p w14:paraId="0C975F7C" w14:textId="77777777" w:rsidR="00C85561" w:rsidRDefault="00C85561">
            <w:pPr>
              <w:pStyle w:val="TAC"/>
              <w:rPr>
                <w:szCs w:val="18"/>
                <w:lang w:eastAsia="zh-CN"/>
              </w:rPr>
            </w:pPr>
          </w:p>
        </w:tc>
      </w:tr>
      <w:tr w:rsidR="00C85561" w14:paraId="09393892" w14:textId="77777777">
        <w:trPr>
          <w:trHeight w:val="187"/>
        </w:trPr>
        <w:tc>
          <w:tcPr>
            <w:tcW w:w="1376" w:type="dxa"/>
            <w:tcBorders>
              <w:top w:val="nil"/>
              <w:left w:val="single" w:sz="4" w:space="0" w:color="auto"/>
              <w:bottom w:val="nil"/>
              <w:right w:val="single" w:sz="4" w:space="0" w:color="auto"/>
            </w:tcBorders>
            <w:shd w:val="clear" w:color="auto" w:fill="auto"/>
          </w:tcPr>
          <w:p w14:paraId="1DEB93B6" w14:textId="77777777" w:rsidR="00C85561" w:rsidRDefault="00EF19E4">
            <w:pPr>
              <w:pStyle w:val="TAC"/>
              <w:rPr>
                <w:szCs w:val="18"/>
                <w:lang w:eastAsia="zh-CN"/>
              </w:rPr>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376" w:type="dxa"/>
            <w:tcBorders>
              <w:top w:val="nil"/>
              <w:left w:val="single" w:sz="4" w:space="0" w:color="auto"/>
              <w:bottom w:val="nil"/>
              <w:right w:val="single" w:sz="4" w:space="0" w:color="auto"/>
            </w:tcBorders>
            <w:shd w:val="clear" w:color="auto" w:fill="auto"/>
          </w:tcPr>
          <w:p w14:paraId="718E5D38" w14:textId="77777777" w:rsidR="00C85561" w:rsidRDefault="00EF19E4">
            <w:pPr>
              <w:pStyle w:val="TAC"/>
              <w:rPr>
                <w:szCs w:val="18"/>
                <w:lang w:val="sv-SE"/>
              </w:rPr>
            </w:pPr>
            <w:r>
              <w:rPr>
                <w:szCs w:val="18"/>
                <w:lang w:val="sv-SE"/>
              </w:rPr>
              <w:t>CA_n257G</w:t>
            </w:r>
          </w:p>
          <w:p w14:paraId="7D9B1EB5" w14:textId="77777777" w:rsidR="00C85561" w:rsidRDefault="00EF19E4">
            <w:pPr>
              <w:pStyle w:val="TAC"/>
              <w:rPr>
                <w:szCs w:val="18"/>
                <w:lang w:val="sv-SE"/>
              </w:rPr>
            </w:pPr>
            <w:r>
              <w:rPr>
                <w:szCs w:val="18"/>
                <w:lang w:val="sv-SE"/>
              </w:rPr>
              <w:t>CA_n257H</w:t>
            </w:r>
          </w:p>
          <w:p w14:paraId="42F5FF36" w14:textId="77777777" w:rsidR="00C85561" w:rsidRDefault="00EF19E4">
            <w:pPr>
              <w:pStyle w:val="TAC"/>
              <w:rPr>
                <w:szCs w:val="18"/>
                <w:lang w:val="sv-SE"/>
              </w:rPr>
            </w:pPr>
            <w:r>
              <w:rPr>
                <w:szCs w:val="18"/>
                <w:lang w:val="sv-SE"/>
              </w:rPr>
              <w:t>CA_n3A-n79A</w:t>
            </w:r>
          </w:p>
          <w:p w14:paraId="724CA563" w14:textId="77777777" w:rsidR="00C85561" w:rsidRDefault="00EF19E4">
            <w:pPr>
              <w:pStyle w:val="TAC"/>
              <w:rPr>
                <w:szCs w:val="18"/>
                <w:lang w:val="sv-SE"/>
              </w:rPr>
            </w:pPr>
            <w:r>
              <w:rPr>
                <w:szCs w:val="18"/>
                <w:lang w:val="sv-SE"/>
              </w:rPr>
              <w:t>CA_n3A-n257A</w:t>
            </w:r>
          </w:p>
          <w:p w14:paraId="0171C0F4" w14:textId="77777777" w:rsidR="00C85561" w:rsidRDefault="00EF19E4">
            <w:pPr>
              <w:pStyle w:val="TAC"/>
              <w:rPr>
                <w:szCs w:val="18"/>
                <w:lang w:val="sv-SE"/>
              </w:rPr>
            </w:pPr>
            <w:r>
              <w:rPr>
                <w:szCs w:val="18"/>
                <w:lang w:val="sv-SE"/>
              </w:rPr>
              <w:t>CA_n3A-n257G</w:t>
            </w:r>
          </w:p>
          <w:p w14:paraId="0403F908" w14:textId="77777777" w:rsidR="00C85561" w:rsidRDefault="00EF19E4">
            <w:pPr>
              <w:pStyle w:val="TAC"/>
              <w:rPr>
                <w:szCs w:val="18"/>
                <w:lang w:val="sv-SE"/>
              </w:rPr>
            </w:pPr>
            <w:r>
              <w:rPr>
                <w:szCs w:val="18"/>
                <w:lang w:val="sv-SE"/>
              </w:rPr>
              <w:t>CA_n3A-n257H</w:t>
            </w:r>
          </w:p>
          <w:p w14:paraId="277557B7" w14:textId="77777777" w:rsidR="00C85561" w:rsidRDefault="00EF19E4">
            <w:pPr>
              <w:pStyle w:val="TAC"/>
              <w:rPr>
                <w:szCs w:val="18"/>
                <w:lang w:val="sv-SE"/>
              </w:rPr>
            </w:pPr>
            <w:r>
              <w:rPr>
                <w:szCs w:val="18"/>
                <w:lang w:val="sv-SE"/>
              </w:rPr>
              <w:t>CA_n79A-n257A</w:t>
            </w:r>
          </w:p>
          <w:p w14:paraId="5BB2C21B" w14:textId="77777777" w:rsidR="00C85561" w:rsidRDefault="00EF19E4">
            <w:pPr>
              <w:pStyle w:val="TAC"/>
              <w:rPr>
                <w:szCs w:val="18"/>
                <w:lang w:val="sv-SE"/>
              </w:rPr>
            </w:pPr>
            <w:r>
              <w:rPr>
                <w:szCs w:val="18"/>
                <w:lang w:val="sv-SE"/>
              </w:rPr>
              <w:t>CA_n79A-n257G</w:t>
            </w:r>
          </w:p>
          <w:p w14:paraId="73CD7051" w14:textId="77777777" w:rsidR="00C85561" w:rsidRDefault="00EF19E4">
            <w:pPr>
              <w:pStyle w:val="TAC"/>
              <w:rPr>
                <w:szCs w:val="18"/>
                <w:lang w:eastAsia="zh-CN"/>
              </w:rPr>
            </w:pPr>
            <w:r>
              <w:rPr>
                <w:szCs w:val="18"/>
                <w:lang w:val="sv-SE"/>
              </w:rPr>
              <w:t>CA_n79A-n257H</w:t>
            </w:r>
          </w:p>
        </w:tc>
        <w:tc>
          <w:tcPr>
            <w:tcW w:w="668" w:type="dxa"/>
            <w:tcBorders>
              <w:left w:val="single" w:sz="4" w:space="0" w:color="auto"/>
              <w:bottom w:val="single" w:sz="4" w:space="0" w:color="auto"/>
              <w:right w:val="single" w:sz="4" w:space="0" w:color="auto"/>
            </w:tcBorders>
          </w:tcPr>
          <w:p w14:paraId="2B5AC82A" w14:textId="77777777" w:rsidR="00C85561" w:rsidRDefault="00EF19E4">
            <w:pPr>
              <w:pStyle w:val="TAC"/>
              <w:rPr>
                <w:szCs w:val="18"/>
                <w:lang w:eastAsia="zh-CN"/>
              </w:rPr>
            </w:pPr>
            <w:r>
              <w:rPr>
                <w:rFonts w:hint="eastAsia"/>
                <w:szCs w:val="18"/>
                <w:lang w:eastAsia="zh-CN"/>
              </w:rPr>
              <w:t>n</w:t>
            </w:r>
            <w:r>
              <w:rPr>
                <w:szCs w:val="18"/>
                <w:lang w:eastAsia="zh-CN"/>
              </w:rPr>
              <w:t>3</w:t>
            </w:r>
          </w:p>
        </w:tc>
        <w:tc>
          <w:tcPr>
            <w:tcW w:w="1106" w:type="dxa"/>
            <w:tcBorders>
              <w:top w:val="single" w:sz="4" w:space="0" w:color="auto"/>
              <w:left w:val="single" w:sz="4" w:space="0" w:color="auto"/>
              <w:bottom w:val="single" w:sz="4" w:space="0" w:color="auto"/>
              <w:right w:val="single" w:sz="4" w:space="0" w:color="auto"/>
            </w:tcBorders>
            <w:vAlign w:val="center"/>
          </w:tcPr>
          <w:p w14:paraId="54BDCD19" w14:textId="77777777" w:rsidR="00C85561" w:rsidRDefault="00EF19E4">
            <w:pPr>
              <w:pStyle w:val="TAC"/>
              <w:rPr>
                <w:szCs w:val="18"/>
                <w:lang w:eastAsia="zh-CN"/>
              </w:rPr>
            </w:pPr>
            <w:r>
              <w:rPr>
                <w:rFonts w:cs="Arial" w:hint="eastAsia"/>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107209C2" w14:textId="77777777" w:rsidR="00C85561" w:rsidRDefault="00EF19E4">
            <w:pPr>
              <w:pStyle w:val="TAC"/>
              <w:rPr>
                <w:szCs w:val="18"/>
                <w:lang w:eastAsia="zh-CN"/>
              </w:rPr>
            </w:pPr>
            <w:r>
              <w:rPr>
                <w:rFonts w:eastAsia="Yu Mincho" w:cs="Arial" w:hint="eastAsia"/>
                <w:szCs w:val="18"/>
              </w:rPr>
              <w:t>1</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01ED0A82" w14:textId="77777777" w:rsidR="00C85561" w:rsidRDefault="00EF19E4">
            <w:pPr>
              <w:pStyle w:val="TAC"/>
              <w:rPr>
                <w:szCs w:val="18"/>
                <w:lang w:eastAsia="zh-CN"/>
              </w:rPr>
            </w:pPr>
            <w:r>
              <w:rPr>
                <w:rFonts w:eastAsia="Yu Mincho" w:cs="Arial" w:hint="eastAsia"/>
                <w:szCs w:val="18"/>
              </w:rPr>
              <w:t>1</w:t>
            </w:r>
            <w:r>
              <w:rPr>
                <w:rFonts w:eastAsia="Yu Mincho"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7DB8C516" w14:textId="77777777" w:rsidR="00C85561" w:rsidRDefault="00EF19E4">
            <w:pPr>
              <w:pStyle w:val="TAC"/>
              <w:rPr>
                <w:szCs w:val="18"/>
                <w:lang w:eastAsia="zh-CN"/>
              </w:rPr>
            </w:pPr>
            <w:r>
              <w:rPr>
                <w:rFonts w:eastAsia="Yu Mincho" w:cs="Arial" w:hint="eastAsia"/>
                <w:szCs w:val="18"/>
              </w:rPr>
              <w:t>2</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346DCF1D" w14:textId="77777777" w:rsidR="00C85561" w:rsidRDefault="00EF19E4">
            <w:pPr>
              <w:pStyle w:val="TAC"/>
              <w:rPr>
                <w:szCs w:val="18"/>
                <w:lang w:eastAsia="zh-CN"/>
              </w:rPr>
            </w:pPr>
            <w:r>
              <w:rPr>
                <w:rFonts w:cs="Arial" w:hint="eastAsia"/>
                <w:szCs w:val="18"/>
              </w:rPr>
              <w:t>2</w:t>
            </w:r>
            <w:r>
              <w:rPr>
                <w:rFonts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73AF4826" w14:textId="77777777" w:rsidR="00C85561" w:rsidRDefault="00EF19E4">
            <w:pPr>
              <w:pStyle w:val="TAC"/>
              <w:rPr>
                <w:szCs w:val="18"/>
                <w:lang w:eastAsia="zh-CN"/>
              </w:rPr>
            </w:pPr>
            <w:r>
              <w:rPr>
                <w:rFonts w:cs="Arial" w:hint="eastAsia"/>
                <w:szCs w:val="18"/>
              </w:rPr>
              <w:t>3</w:t>
            </w:r>
            <w:r>
              <w:rPr>
                <w:rFonts w:cs="Arial"/>
                <w:szCs w:val="18"/>
              </w:rPr>
              <w:t>0</w:t>
            </w:r>
          </w:p>
        </w:tc>
        <w:tc>
          <w:tcPr>
            <w:tcW w:w="424" w:type="dxa"/>
            <w:tcBorders>
              <w:top w:val="single" w:sz="4" w:space="0" w:color="auto"/>
              <w:left w:val="single" w:sz="4" w:space="0" w:color="auto"/>
              <w:bottom w:val="single" w:sz="4" w:space="0" w:color="auto"/>
              <w:right w:val="single" w:sz="4" w:space="0" w:color="auto"/>
            </w:tcBorders>
          </w:tcPr>
          <w:p w14:paraId="266FD7F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BBDB3E4" w14:textId="77777777" w:rsidR="00C85561" w:rsidRDefault="00C85561">
            <w:pPr>
              <w:pStyle w:val="TAC"/>
              <w:rPr>
                <w:rFonts w:eastAsia="Yu Mincho"/>
              </w:rPr>
            </w:pPr>
          </w:p>
        </w:tc>
        <w:tc>
          <w:tcPr>
            <w:tcW w:w="424" w:type="dxa"/>
            <w:tcBorders>
              <w:top w:val="single" w:sz="4" w:space="0" w:color="auto"/>
              <w:left w:val="single" w:sz="4" w:space="0" w:color="auto"/>
              <w:bottom w:val="single" w:sz="4" w:space="0" w:color="auto"/>
              <w:right w:val="single" w:sz="4" w:space="0" w:color="auto"/>
            </w:tcBorders>
          </w:tcPr>
          <w:p w14:paraId="27AB0766"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747982A"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0A5615E"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3953262"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DBAAE46" w14:textId="77777777" w:rsidR="00C85561" w:rsidRDefault="00C85561">
            <w:pPr>
              <w:pStyle w:val="TAC"/>
              <w:rPr>
                <w:szCs w:val="18"/>
              </w:rPr>
            </w:pPr>
          </w:p>
        </w:tc>
        <w:tc>
          <w:tcPr>
            <w:tcW w:w="527" w:type="dxa"/>
            <w:tcBorders>
              <w:top w:val="single" w:sz="4" w:space="0" w:color="auto"/>
              <w:left w:val="single" w:sz="4" w:space="0" w:color="auto"/>
              <w:bottom w:val="single" w:sz="4" w:space="0" w:color="auto"/>
              <w:right w:val="single" w:sz="4" w:space="0" w:color="auto"/>
            </w:tcBorders>
          </w:tcPr>
          <w:p w14:paraId="6DBC70A5"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713A5323"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659466D0" w14:textId="77777777" w:rsidR="00C85561" w:rsidRDefault="00EF19E4">
            <w:pPr>
              <w:pStyle w:val="TAC"/>
              <w:rPr>
                <w:szCs w:val="18"/>
              </w:rPr>
            </w:pPr>
            <w:r>
              <w:rPr>
                <w:rFonts w:hint="eastAsia"/>
                <w:szCs w:val="18"/>
              </w:rPr>
              <w:t>0</w:t>
            </w:r>
          </w:p>
        </w:tc>
      </w:tr>
      <w:tr w:rsidR="00C85561" w14:paraId="2277171B" w14:textId="77777777">
        <w:trPr>
          <w:trHeight w:val="187"/>
        </w:trPr>
        <w:tc>
          <w:tcPr>
            <w:tcW w:w="1376" w:type="dxa"/>
            <w:tcBorders>
              <w:top w:val="nil"/>
              <w:left w:val="single" w:sz="4" w:space="0" w:color="auto"/>
              <w:bottom w:val="nil"/>
              <w:right w:val="single" w:sz="4" w:space="0" w:color="auto"/>
            </w:tcBorders>
            <w:shd w:val="clear" w:color="auto" w:fill="auto"/>
          </w:tcPr>
          <w:p w14:paraId="733BE7F1" w14:textId="77777777" w:rsidR="00C85561" w:rsidRDefault="00C85561">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C3DFD83"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51337942" w14:textId="77777777" w:rsidR="00C85561" w:rsidRDefault="00EF19E4">
            <w:pPr>
              <w:pStyle w:val="TAC"/>
              <w:rPr>
                <w:szCs w:val="18"/>
                <w:lang w:eastAsia="zh-CN"/>
              </w:rPr>
            </w:pPr>
            <w:r>
              <w:rPr>
                <w:rFonts w:hint="eastAsia"/>
                <w:szCs w:val="18"/>
                <w:lang w:eastAsia="zh-CN"/>
              </w:rPr>
              <w:t>n</w:t>
            </w:r>
            <w:r>
              <w:rPr>
                <w:szCs w:val="18"/>
                <w:lang w:eastAsia="zh-CN"/>
              </w:rPr>
              <w:t>79</w:t>
            </w:r>
          </w:p>
        </w:tc>
        <w:tc>
          <w:tcPr>
            <w:tcW w:w="1106" w:type="dxa"/>
            <w:tcBorders>
              <w:top w:val="single" w:sz="4" w:space="0" w:color="auto"/>
              <w:left w:val="single" w:sz="4" w:space="0" w:color="auto"/>
              <w:bottom w:val="single" w:sz="4" w:space="0" w:color="auto"/>
              <w:right w:val="single" w:sz="4" w:space="0" w:color="auto"/>
            </w:tcBorders>
          </w:tcPr>
          <w:p w14:paraId="3EBFBDAE"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CDC9AD8"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62D3A1F"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01B6F1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7815ED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91FE1ED"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72B250E" w14:textId="77777777" w:rsidR="00C85561" w:rsidRDefault="00EF19E4">
            <w:pPr>
              <w:pStyle w:val="TAC"/>
              <w:rPr>
                <w:szCs w:val="18"/>
                <w:lang w:eastAsia="zh-CN"/>
              </w:rPr>
            </w:pPr>
            <w:r>
              <w:rPr>
                <w:rFonts w:eastAsia="Yu Mincho"/>
              </w:rPr>
              <w:t>40</w:t>
            </w:r>
          </w:p>
        </w:tc>
        <w:tc>
          <w:tcPr>
            <w:tcW w:w="424" w:type="dxa"/>
            <w:tcBorders>
              <w:top w:val="single" w:sz="4" w:space="0" w:color="auto"/>
              <w:left w:val="single" w:sz="4" w:space="0" w:color="auto"/>
              <w:bottom w:val="single" w:sz="4" w:space="0" w:color="auto"/>
              <w:right w:val="single" w:sz="4" w:space="0" w:color="auto"/>
            </w:tcBorders>
          </w:tcPr>
          <w:p w14:paraId="0D394967" w14:textId="77777777" w:rsidR="00C85561" w:rsidRDefault="00EF19E4">
            <w:pPr>
              <w:pStyle w:val="TAC"/>
              <w:rPr>
                <w:rFonts w:eastAsia="Yu Mincho"/>
              </w:rPr>
            </w:pPr>
            <w:r>
              <w:rPr>
                <w:rFonts w:eastAsia="Yu Mincho"/>
              </w:rPr>
              <w:t>50</w:t>
            </w:r>
          </w:p>
        </w:tc>
        <w:tc>
          <w:tcPr>
            <w:tcW w:w="424" w:type="dxa"/>
            <w:tcBorders>
              <w:top w:val="single" w:sz="4" w:space="0" w:color="auto"/>
              <w:left w:val="single" w:sz="4" w:space="0" w:color="auto"/>
              <w:bottom w:val="single" w:sz="4" w:space="0" w:color="auto"/>
              <w:right w:val="single" w:sz="4" w:space="0" w:color="auto"/>
            </w:tcBorders>
          </w:tcPr>
          <w:p w14:paraId="69C1BA8C" w14:textId="77777777" w:rsidR="00C85561" w:rsidRDefault="00EF19E4">
            <w:pPr>
              <w:pStyle w:val="TAC"/>
              <w:rPr>
                <w:szCs w:val="18"/>
                <w:lang w:eastAsia="zh-CN"/>
              </w:rPr>
            </w:pPr>
            <w:r>
              <w:rPr>
                <w:rFonts w:eastAsia="Yu Mincho"/>
              </w:rPr>
              <w:t>60</w:t>
            </w:r>
          </w:p>
        </w:tc>
        <w:tc>
          <w:tcPr>
            <w:tcW w:w="424" w:type="dxa"/>
            <w:tcBorders>
              <w:top w:val="single" w:sz="4" w:space="0" w:color="auto"/>
              <w:left w:val="single" w:sz="4" w:space="0" w:color="auto"/>
              <w:bottom w:val="single" w:sz="4" w:space="0" w:color="auto"/>
              <w:right w:val="single" w:sz="4" w:space="0" w:color="auto"/>
            </w:tcBorders>
          </w:tcPr>
          <w:p w14:paraId="481E8DA9"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72D6F73" w14:textId="77777777" w:rsidR="00C85561" w:rsidRDefault="00EF19E4">
            <w:pPr>
              <w:pStyle w:val="TAC"/>
              <w:rPr>
                <w:szCs w:val="18"/>
                <w:lang w:eastAsia="zh-CN"/>
              </w:rPr>
            </w:pPr>
            <w:r>
              <w:rPr>
                <w:rFonts w:eastAsia="Yu Mincho"/>
              </w:rPr>
              <w:t>80</w:t>
            </w:r>
          </w:p>
        </w:tc>
        <w:tc>
          <w:tcPr>
            <w:tcW w:w="424" w:type="dxa"/>
            <w:tcBorders>
              <w:top w:val="single" w:sz="4" w:space="0" w:color="auto"/>
              <w:left w:val="single" w:sz="4" w:space="0" w:color="auto"/>
              <w:bottom w:val="single" w:sz="4" w:space="0" w:color="auto"/>
              <w:right w:val="single" w:sz="4" w:space="0" w:color="auto"/>
            </w:tcBorders>
          </w:tcPr>
          <w:p w14:paraId="05196D91"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B8CFE89" w14:textId="77777777" w:rsidR="00C85561" w:rsidRDefault="00EF19E4">
            <w:pPr>
              <w:pStyle w:val="TAC"/>
              <w:rPr>
                <w:szCs w:val="18"/>
              </w:rPr>
            </w:pPr>
            <w:r>
              <w:rPr>
                <w:rFonts w:eastAsia="Yu Mincho"/>
              </w:rPr>
              <w:t>100</w:t>
            </w:r>
          </w:p>
        </w:tc>
        <w:tc>
          <w:tcPr>
            <w:tcW w:w="527" w:type="dxa"/>
            <w:tcBorders>
              <w:top w:val="single" w:sz="4" w:space="0" w:color="auto"/>
              <w:left w:val="single" w:sz="4" w:space="0" w:color="auto"/>
              <w:bottom w:val="single" w:sz="4" w:space="0" w:color="auto"/>
              <w:right w:val="single" w:sz="4" w:space="0" w:color="auto"/>
            </w:tcBorders>
          </w:tcPr>
          <w:p w14:paraId="2B0DA3B7"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454E6412"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6B61D00B" w14:textId="77777777" w:rsidR="00C85561" w:rsidRDefault="00C85561">
            <w:pPr>
              <w:pStyle w:val="TAC"/>
              <w:rPr>
                <w:szCs w:val="18"/>
                <w:lang w:eastAsia="zh-CN"/>
              </w:rPr>
            </w:pPr>
          </w:p>
        </w:tc>
      </w:tr>
      <w:tr w:rsidR="00C85561" w14:paraId="2B5C4321" w14:textId="77777777">
        <w:trPr>
          <w:trHeight w:val="187"/>
        </w:trPr>
        <w:tc>
          <w:tcPr>
            <w:tcW w:w="1376" w:type="dxa"/>
            <w:tcBorders>
              <w:top w:val="nil"/>
              <w:left w:val="single" w:sz="4" w:space="0" w:color="auto"/>
              <w:bottom w:val="single" w:sz="4" w:space="0" w:color="auto"/>
              <w:right w:val="single" w:sz="4" w:space="0" w:color="auto"/>
            </w:tcBorders>
            <w:shd w:val="clear" w:color="auto" w:fill="auto"/>
          </w:tcPr>
          <w:p w14:paraId="4DBE29DE" w14:textId="77777777" w:rsidR="00C85561" w:rsidRDefault="00C85561">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359194B"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5C2C1E72" w14:textId="77777777" w:rsidR="00C85561" w:rsidRDefault="00EF19E4">
            <w:pPr>
              <w:pStyle w:val="TAC"/>
              <w:rPr>
                <w:szCs w:val="18"/>
                <w:lang w:eastAsia="zh-CN"/>
              </w:rPr>
            </w:pPr>
            <w:r>
              <w:rPr>
                <w:rFonts w:hint="eastAsia"/>
                <w:szCs w:val="18"/>
                <w:lang w:eastAsia="zh-CN"/>
              </w:rPr>
              <w:t>n</w:t>
            </w:r>
            <w:r>
              <w:rPr>
                <w:szCs w:val="18"/>
                <w:lang w:eastAsia="zh-CN"/>
              </w:rPr>
              <w:t>257</w:t>
            </w:r>
          </w:p>
        </w:tc>
        <w:tc>
          <w:tcPr>
            <w:tcW w:w="7351" w:type="dxa"/>
            <w:gridSpan w:val="16"/>
            <w:tcBorders>
              <w:top w:val="single" w:sz="4" w:space="0" w:color="auto"/>
              <w:left w:val="single" w:sz="4" w:space="0" w:color="auto"/>
              <w:bottom w:val="single" w:sz="4" w:space="0" w:color="auto"/>
              <w:right w:val="single" w:sz="4" w:space="0" w:color="auto"/>
            </w:tcBorders>
          </w:tcPr>
          <w:p w14:paraId="2398F134" w14:textId="77777777" w:rsidR="00C85561" w:rsidRDefault="00EF19E4">
            <w:pPr>
              <w:pStyle w:val="TAC"/>
              <w:rPr>
                <w:szCs w:val="18"/>
              </w:rPr>
            </w:pPr>
            <w:r>
              <w:rPr>
                <w:rFonts w:hint="eastAsia"/>
                <w:szCs w:val="18"/>
              </w:rPr>
              <w:t>C</w:t>
            </w:r>
            <w:r>
              <w:rPr>
                <w:szCs w:val="18"/>
              </w:rPr>
              <w:t>A_n257H</w:t>
            </w:r>
          </w:p>
        </w:tc>
        <w:tc>
          <w:tcPr>
            <w:tcW w:w="1309" w:type="dxa"/>
            <w:tcBorders>
              <w:top w:val="nil"/>
              <w:left w:val="single" w:sz="4" w:space="0" w:color="auto"/>
              <w:bottom w:val="single" w:sz="4" w:space="0" w:color="auto"/>
              <w:right w:val="single" w:sz="4" w:space="0" w:color="auto"/>
            </w:tcBorders>
            <w:shd w:val="clear" w:color="auto" w:fill="auto"/>
          </w:tcPr>
          <w:p w14:paraId="3D6A200C" w14:textId="77777777" w:rsidR="00C85561" w:rsidRDefault="00C85561">
            <w:pPr>
              <w:pStyle w:val="TAC"/>
              <w:rPr>
                <w:szCs w:val="18"/>
                <w:lang w:eastAsia="zh-CN"/>
              </w:rPr>
            </w:pPr>
          </w:p>
        </w:tc>
      </w:tr>
      <w:tr w:rsidR="00C85561" w14:paraId="04FFC5D8" w14:textId="77777777">
        <w:trPr>
          <w:trHeight w:val="187"/>
        </w:trPr>
        <w:tc>
          <w:tcPr>
            <w:tcW w:w="1376" w:type="dxa"/>
            <w:tcBorders>
              <w:top w:val="nil"/>
              <w:left w:val="single" w:sz="4" w:space="0" w:color="auto"/>
              <w:bottom w:val="nil"/>
              <w:right w:val="single" w:sz="4" w:space="0" w:color="auto"/>
            </w:tcBorders>
            <w:shd w:val="clear" w:color="auto" w:fill="auto"/>
          </w:tcPr>
          <w:p w14:paraId="0D880981" w14:textId="77777777" w:rsidR="00C85561" w:rsidRDefault="00EF19E4">
            <w:pPr>
              <w:pStyle w:val="TAC"/>
              <w:rPr>
                <w:szCs w:val="18"/>
                <w:lang w:eastAsia="zh-CN"/>
              </w:rPr>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376" w:type="dxa"/>
            <w:tcBorders>
              <w:top w:val="nil"/>
              <w:left w:val="single" w:sz="4" w:space="0" w:color="auto"/>
              <w:bottom w:val="nil"/>
              <w:right w:val="single" w:sz="4" w:space="0" w:color="auto"/>
            </w:tcBorders>
            <w:shd w:val="clear" w:color="auto" w:fill="auto"/>
          </w:tcPr>
          <w:p w14:paraId="36E15C67" w14:textId="77777777" w:rsidR="00C85561" w:rsidRDefault="00EF19E4">
            <w:pPr>
              <w:pStyle w:val="TAC"/>
              <w:rPr>
                <w:szCs w:val="18"/>
                <w:lang w:val="sv-SE"/>
              </w:rPr>
            </w:pPr>
            <w:r>
              <w:rPr>
                <w:szCs w:val="18"/>
                <w:lang w:val="sv-SE"/>
              </w:rPr>
              <w:t>CA_n257G</w:t>
            </w:r>
          </w:p>
          <w:p w14:paraId="7EA29A48" w14:textId="77777777" w:rsidR="00C85561" w:rsidRDefault="00EF19E4">
            <w:pPr>
              <w:pStyle w:val="TAC"/>
              <w:rPr>
                <w:szCs w:val="18"/>
                <w:lang w:val="sv-SE"/>
              </w:rPr>
            </w:pPr>
            <w:r>
              <w:rPr>
                <w:szCs w:val="18"/>
                <w:lang w:val="sv-SE"/>
              </w:rPr>
              <w:t>CA_n257H</w:t>
            </w:r>
          </w:p>
          <w:p w14:paraId="3F05A535" w14:textId="77777777" w:rsidR="00C85561" w:rsidRDefault="00EF19E4">
            <w:pPr>
              <w:pStyle w:val="TAC"/>
              <w:rPr>
                <w:szCs w:val="18"/>
                <w:lang w:val="sv-SE"/>
              </w:rPr>
            </w:pPr>
            <w:r>
              <w:rPr>
                <w:szCs w:val="18"/>
                <w:lang w:val="sv-SE"/>
              </w:rPr>
              <w:t>CA_n257I</w:t>
            </w:r>
          </w:p>
          <w:p w14:paraId="569FAF34" w14:textId="77777777" w:rsidR="00C85561" w:rsidRDefault="00EF19E4">
            <w:pPr>
              <w:pStyle w:val="TAC"/>
              <w:rPr>
                <w:szCs w:val="18"/>
                <w:lang w:val="sv-SE"/>
              </w:rPr>
            </w:pPr>
            <w:r>
              <w:rPr>
                <w:szCs w:val="18"/>
                <w:lang w:val="sv-SE"/>
              </w:rPr>
              <w:t>CA_n3A-n79A</w:t>
            </w:r>
          </w:p>
          <w:p w14:paraId="47114CA2" w14:textId="77777777" w:rsidR="00C85561" w:rsidRDefault="00EF19E4">
            <w:pPr>
              <w:pStyle w:val="TAC"/>
              <w:rPr>
                <w:szCs w:val="18"/>
                <w:lang w:val="sv-SE"/>
              </w:rPr>
            </w:pPr>
            <w:r>
              <w:rPr>
                <w:szCs w:val="18"/>
                <w:lang w:val="sv-SE"/>
              </w:rPr>
              <w:t>CA_n3A-n257A</w:t>
            </w:r>
          </w:p>
          <w:p w14:paraId="7DB5CE85" w14:textId="77777777" w:rsidR="00C85561" w:rsidRDefault="00EF19E4">
            <w:pPr>
              <w:pStyle w:val="TAC"/>
              <w:rPr>
                <w:szCs w:val="18"/>
                <w:lang w:val="sv-SE"/>
              </w:rPr>
            </w:pPr>
            <w:r>
              <w:rPr>
                <w:szCs w:val="18"/>
                <w:lang w:val="sv-SE"/>
              </w:rPr>
              <w:t>CA_n3A-n257G</w:t>
            </w:r>
          </w:p>
          <w:p w14:paraId="42C0C531" w14:textId="77777777" w:rsidR="00C85561" w:rsidRDefault="00EF19E4">
            <w:pPr>
              <w:pStyle w:val="TAC"/>
              <w:rPr>
                <w:szCs w:val="18"/>
                <w:lang w:val="sv-SE"/>
              </w:rPr>
            </w:pPr>
            <w:r>
              <w:rPr>
                <w:szCs w:val="18"/>
                <w:lang w:val="sv-SE"/>
              </w:rPr>
              <w:t>CA_n3A-n257H</w:t>
            </w:r>
          </w:p>
          <w:p w14:paraId="7859D2D2" w14:textId="77777777" w:rsidR="00C85561" w:rsidRDefault="00EF19E4">
            <w:pPr>
              <w:pStyle w:val="TAC"/>
              <w:rPr>
                <w:szCs w:val="18"/>
                <w:lang w:val="sv-SE"/>
              </w:rPr>
            </w:pPr>
            <w:r>
              <w:rPr>
                <w:szCs w:val="18"/>
                <w:lang w:val="sv-SE"/>
              </w:rPr>
              <w:t>CA_n3A-n257I</w:t>
            </w:r>
          </w:p>
          <w:p w14:paraId="28F9C351" w14:textId="77777777" w:rsidR="00C85561" w:rsidRDefault="00EF19E4">
            <w:pPr>
              <w:pStyle w:val="TAC"/>
              <w:rPr>
                <w:szCs w:val="18"/>
                <w:lang w:val="sv-SE"/>
              </w:rPr>
            </w:pPr>
            <w:r>
              <w:rPr>
                <w:szCs w:val="18"/>
                <w:lang w:val="sv-SE"/>
              </w:rPr>
              <w:t>CA_n79A-n257A</w:t>
            </w:r>
          </w:p>
          <w:p w14:paraId="10C6CC2D" w14:textId="77777777" w:rsidR="00C85561" w:rsidRDefault="00EF19E4">
            <w:pPr>
              <w:pStyle w:val="TAC"/>
              <w:rPr>
                <w:szCs w:val="18"/>
                <w:lang w:val="sv-SE"/>
              </w:rPr>
            </w:pPr>
            <w:r>
              <w:rPr>
                <w:szCs w:val="18"/>
                <w:lang w:val="sv-SE"/>
              </w:rPr>
              <w:t>CA_n79A-n257G</w:t>
            </w:r>
          </w:p>
          <w:p w14:paraId="35939458" w14:textId="77777777" w:rsidR="00C85561" w:rsidRDefault="00EF19E4">
            <w:pPr>
              <w:pStyle w:val="TAC"/>
              <w:rPr>
                <w:szCs w:val="18"/>
                <w:lang w:val="sv-SE"/>
              </w:rPr>
            </w:pPr>
            <w:r>
              <w:rPr>
                <w:szCs w:val="18"/>
                <w:lang w:val="sv-SE"/>
              </w:rPr>
              <w:t>CA_n79A-n257H</w:t>
            </w:r>
          </w:p>
          <w:p w14:paraId="79AEBE12" w14:textId="77777777" w:rsidR="00C85561" w:rsidRDefault="00EF19E4">
            <w:pPr>
              <w:pStyle w:val="TAC"/>
              <w:rPr>
                <w:szCs w:val="18"/>
                <w:lang w:eastAsia="zh-CN"/>
              </w:rPr>
            </w:pPr>
            <w:r>
              <w:rPr>
                <w:szCs w:val="18"/>
                <w:lang w:val="sv-SE"/>
              </w:rPr>
              <w:t>CA_n79A-n257I</w:t>
            </w:r>
          </w:p>
        </w:tc>
        <w:tc>
          <w:tcPr>
            <w:tcW w:w="668" w:type="dxa"/>
            <w:tcBorders>
              <w:left w:val="single" w:sz="4" w:space="0" w:color="auto"/>
              <w:bottom w:val="single" w:sz="4" w:space="0" w:color="auto"/>
              <w:right w:val="single" w:sz="4" w:space="0" w:color="auto"/>
            </w:tcBorders>
          </w:tcPr>
          <w:p w14:paraId="3FBEAB08" w14:textId="77777777" w:rsidR="00C85561" w:rsidRDefault="00EF19E4">
            <w:pPr>
              <w:pStyle w:val="TAC"/>
              <w:rPr>
                <w:szCs w:val="18"/>
                <w:lang w:eastAsia="zh-CN"/>
              </w:rPr>
            </w:pPr>
            <w:r>
              <w:rPr>
                <w:rFonts w:hint="eastAsia"/>
                <w:szCs w:val="18"/>
                <w:lang w:eastAsia="zh-CN"/>
              </w:rPr>
              <w:t>n</w:t>
            </w:r>
            <w:r>
              <w:rPr>
                <w:szCs w:val="18"/>
                <w:lang w:eastAsia="zh-CN"/>
              </w:rPr>
              <w:t>3</w:t>
            </w:r>
          </w:p>
        </w:tc>
        <w:tc>
          <w:tcPr>
            <w:tcW w:w="1106" w:type="dxa"/>
            <w:tcBorders>
              <w:top w:val="single" w:sz="4" w:space="0" w:color="auto"/>
              <w:left w:val="single" w:sz="4" w:space="0" w:color="auto"/>
              <w:bottom w:val="single" w:sz="4" w:space="0" w:color="auto"/>
              <w:right w:val="single" w:sz="4" w:space="0" w:color="auto"/>
            </w:tcBorders>
            <w:vAlign w:val="center"/>
          </w:tcPr>
          <w:p w14:paraId="10B41A5D" w14:textId="77777777" w:rsidR="00C85561" w:rsidRDefault="00EF19E4">
            <w:pPr>
              <w:pStyle w:val="TAC"/>
              <w:rPr>
                <w:szCs w:val="18"/>
                <w:lang w:eastAsia="zh-CN"/>
              </w:rPr>
            </w:pPr>
            <w:r>
              <w:rPr>
                <w:rFonts w:cs="Arial" w:hint="eastAsia"/>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68642E0F" w14:textId="77777777" w:rsidR="00C85561" w:rsidRDefault="00EF19E4">
            <w:pPr>
              <w:pStyle w:val="TAC"/>
              <w:rPr>
                <w:szCs w:val="18"/>
                <w:lang w:eastAsia="zh-CN"/>
              </w:rPr>
            </w:pPr>
            <w:r>
              <w:rPr>
                <w:rFonts w:eastAsia="Yu Mincho" w:cs="Arial" w:hint="eastAsia"/>
                <w:szCs w:val="18"/>
              </w:rPr>
              <w:t>1</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6647F234" w14:textId="77777777" w:rsidR="00C85561" w:rsidRDefault="00EF19E4">
            <w:pPr>
              <w:pStyle w:val="TAC"/>
              <w:rPr>
                <w:szCs w:val="18"/>
                <w:lang w:eastAsia="zh-CN"/>
              </w:rPr>
            </w:pPr>
            <w:r>
              <w:rPr>
                <w:rFonts w:eastAsia="Yu Mincho" w:cs="Arial" w:hint="eastAsia"/>
                <w:szCs w:val="18"/>
              </w:rPr>
              <w:t>1</w:t>
            </w:r>
            <w:r>
              <w:rPr>
                <w:rFonts w:eastAsia="Yu Mincho"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71239F49" w14:textId="77777777" w:rsidR="00C85561" w:rsidRDefault="00EF19E4">
            <w:pPr>
              <w:pStyle w:val="TAC"/>
              <w:rPr>
                <w:szCs w:val="18"/>
                <w:lang w:eastAsia="zh-CN"/>
              </w:rPr>
            </w:pPr>
            <w:r>
              <w:rPr>
                <w:rFonts w:eastAsia="Yu Mincho" w:cs="Arial" w:hint="eastAsia"/>
                <w:szCs w:val="18"/>
              </w:rPr>
              <w:t>2</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7EA2B105" w14:textId="77777777" w:rsidR="00C85561" w:rsidRDefault="00EF19E4">
            <w:pPr>
              <w:pStyle w:val="TAC"/>
              <w:rPr>
                <w:szCs w:val="18"/>
                <w:lang w:eastAsia="zh-CN"/>
              </w:rPr>
            </w:pPr>
            <w:r>
              <w:rPr>
                <w:rFonts w:cs="Arial" w:hint="eastAsia"/>
                <w:szCs w:val="18"/>
              </w:rPr>
              <w:t>2</w:t>
            </w:r>
            <w:r>
              <w:rPr>
                <w:rFonts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426E169C" w14:textId="77777777" w:rsidR="00C85561" w:rsidRDefault="00EF19E4">
            <w:pPr>
              <w:pStyle w:val="TAC"/>
              <w:rPr>
                <w:szCs w:val="18"/>
                <w:lang w:eastAsia="zh-CN"/>
              </w:rPr>
            </w:pPr>
            <w:r>
              <w:rPr>
                <w:rFonts w:cs="Arial" w:hint="eastAsia"/>
                <w:szCs w:val="18"/>
              </w:rPr>
              <w:t>3</w:t>
            </w:r>
            <w:r>
              <w:rPr>
                <w:rFonts w:cs="Arial"/>
                <w:szCs w:val="18"/>
              </w:rPr>
              <w:t>0</w:t>
            </w:r>
          </w:p>
        </w:tc>
        <w:tc>
          <w:tcPr>
            <w:tcW w:w="424" w:type="dxa"/>
            <w:tcBorders>
              <w:top w:val="single" w:sz="4" w:space="0" w:color="auto"/>
              <w:left w:val="single" w:sz="4" w:space="0" w:color="auto"/>
              <w:bottom w:val="single" w:sz="4" w:space="0" w:color="auto"/>
              <w:right w:val="single" w:sz="4" w:space="0" w:color="auto"/>
            </w:tcBorders>
          </w:tcPr>
          <w:p w14:paraId="14663A03"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0CC48AD" w14:textId="77777777" w:rsidR="00C85561" w:rsidRDefault="00C85561">
            <w:pPr>
              <w:pStyle w:val="TAC"/>
              <w:rPr>
                <w:rFonts w:eastAsia="Yu Mincho"/>
              </w:rPr>
            </w:pPr>
          </w:p>
        </w:tc>
        <w:tc>
          <w:tcPr>
            <w:tcW w:w="424" w:type="dxa"/>
            <w:tcBorders>
              <w:top w:val="single" w:sz="4" w:space="0" w:color="auto"/>
              <w:left w:val="single" w:sz="4" w:space="0" w:color="auto"/>
              <w:bottom w:val="single" w:sz="4" w:space="0" w:color="auto"/>
              <w:right w:val="single" w:sz="4" w:space="0" w:color="auto"/>
            </w:tcBorders>
          </w:tcPr>
          <w:p w14:paraId="280CE88B"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241F238"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6F5FA08"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585B46A"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5670021" w14:textId="77777777" w:rsidR="00C85561" w:rsidRDefault="00C85561">
            <w:pPr>
              <w:pStyle w:val="TAC"/>
              <w:rPr>
                <w:szCs w:val="18"/>
              </w:rPr>
            </w:pPr>
          </w:p>
        </w:tc>
        <w:tc>
          <w:tcPr>
            <w:tcW w:w="527" w:type="dxa"/>
            <w:tcBorders>
              <w:top w:val="single" w:sz="4" w:space="0" w:color="auto"/>
              <w:left w:val="single" w:sz="4" w:space="0" w:color="auto"/>
              <w:bottom w:val="single" w:sz="4" w:space="0" w:color="auto"/>
              <w:right w:val="single" w:sz="4" w:space="0" w:color="auto"/>
            </w:tcBorders>
          </w:tcPr>
          <w:p w14:paraId="2B7CBF9E"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6BCFCAC4"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1DA2AE27" w14:textId="77777777" w:rsidR="00C85561" w:rsidRDefault="00EF19E4">
            <w:pPr>
              <w:pStyle w:val="TAC"/>
              <w:rPr>
                <w:szCs w:val="18"/>
              </w:rPr>
            </w:pPr>
            <w:r>
              <w:rPr>
                <w:rFonts w:hint="eastAsia"/>
                <w:szCs w:val="18"/>
              </w:rPr>
              <w:t>0</w:t>
            </w:r>
          </w:p>
        </w:tc>
      </w:tr>
      <w:tr w:rsidR="00C85561" w14:paraId="442C3BA3" w14:textId="77777777">
        <w:trPr>
          <w:trHeight w:val="187"/>
        </w:trPr>
        <w:tc>
          <w:tcPr>
            <w:tcW w:w="1376" w:type="dxa"/>
            <w:tcBorders>
              <w:top w:val="nil"/>
              <w:left w:val="single" w:sz="4" w:space="0" w:color="auto"/>
              <w:bottom w:val="nil"/>
              <w:right w:val="single" w:sz="4" w:space="0" w:color="auto"/>
            </w:tcBorders>
            <w:shd w:val="clear" w:color="auto" w:fill="auto"/>
          </w:tcPr>
          <w:p w14:paraId="6355A15F" w14:textId="77777777" w:rsidR="00C85561" w:rsidRDefault="00C85561">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71C924D"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4E25772D" w14:textId="77777777" w:rsidR="00C85561" w:rsidRDefault="00EF19E4">
            <w:pPr>
              <w:pStyle w:val="TAC"/>
              <w:rPr>
                <w:szCs w:val="18"/>
                <w:lang w:eastAsia="zh-CN"/>
              </w:rPr>
            </w:pPr>
            <w:r>
              <w:rPr>
                <w:rFonts w:hint="eastAsia"/>
                <w:szCs w:val="18"/>
                <w:lang w:eastAsia="zh-CN"/>
              </w:rPr>
              <w:t>n</w:t>
            </w:r>
            <w:r>
              <w:rPr>
                <w:szCs w:val="18"/>
                <w:lang w:eastAsia="zh-CN"/>
              </w:rPr>
              <w:t>79</w:t>
            </w:r>
          </w:p>
        </w:tc>
        <w:tc>
          <w:tcPr>
            <w:tcW w:w="1106" w:type="dxa"/>
            <w:tcBorders>
              <w:top w:val="single" w:sz="4" w:space="0" w:color="auto"/>
              <w:left w:val="single" w:sz="4" w:space="0" w:color="auto"/>
              <w:bottom w:val="single" w:sz="4" w:space="0" w:color="auto"/>
              <w:right w:val="single" w:sz="4" w:space="0" w:color="auto"/>
            </w:tcBorders>
          </w:tcPr>
          <w:p w14:paraId="0E59E612"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9DC098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9660A0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A9ACEA2"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FF609DE"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CE594DE"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E8CCF02" w14:textId="77777777" w:rsidR="00C85561" w:rsidRDefault="00EF19E4">
            <w:pPr>
              <w:pStyle w:val="TAC"/>
              <w:rPr>
                <w:szCs w:val="18"/>
                <w:lang w:eastAsia="zh-CN"/>
              </w:rPr>
            </w:pPr>
            <w:r>
              <w:rPr>
                <w:rFonts w:eastAsia="Yu Mincho"/>
              </w:rPr>
              <w:t>40</w:t>
            </w:r>
          </w:p>
        </w:tc>
        <w:tc>
          <w:tcPr>
            <w:tcW w:w="424" w:type="dxa"/>
            <w:tcBorders>
              <w:top w:val="single" w:sz="4" w:space="0" w:color="auto"/>
              <w:left w:val="single" w:sz="4" w:space="0" w:color="auto"/>
              <w:bottom w:val="single" w:sz="4" w:space="0" w:color="auto"/>
              <w:right w:val="single" w:sz="4" w:space="0" w:color="auto"/>
            </w:tcBorders>
          </w:tcPr>
          <w:p w14:paraId="6AEE48B4" w14:textId="77777777" w:rsidR="00C85561" w:rsidRDefault="00EF19E4">
            <w:pPr>
              <w:pStyle w:val="TAC"/>
              <w:rPr>
                <w:rFonts w:eastAsia="Yu Mincho"/>
              </w:rPr>
            </w:pPr>
            <w:r>
              <w:rPr>
                <w:rFonts w:eastAsia="Yu Mincho"/>
              </w:rPr>
              <w:t>50</w:t>
            </w:r>
          </w:p>
        </w:tc>
        <w:tc>
          <w:tcPr>
            <w:tcW w:w="424" w:type="dxa"/>
            <w:tcBorders>
              <w:top w:val="single" w:sz="4" w:space="0" w:color="auto"/>
              <w:left w:val="single" w:sz="4" w:space="0" w:color="auto"/>
              <w:bottom w:val="single" w:sz="4" w:space="0" w:color="auto"/>
              <w:right w:val="single" w:sz="4" w:space="0" w:color="auto"/>
            </w:tcBorders>
          </w:tcPr>
          <w:p w14:paraId="52681E72" w14:textId="77777777" w:rsidR="00C85561" w:rsidRDefault="00EF19E4">
            <w:pPr>
              <w:pStyle w:val="TAC"/>
              <w:rPr>
                <w:szCs w:val="18"/>
                <w:lang w:eastAsia="zh-CN"/>
              </w:rPr>
            </w:pPr>
            <w:r>
              <w:rPr>
                <w:rFonts w:eastAsia="Yu Mincho"/>
              </w:rPr>
              <w:t>60</w:t>
            </w:r>
          </w:p>
        </w:tc>
        <w:tc>
          <w:tcPr>
            <w:tcW w:w="424" w:type="dxa"/>
            <w:tcBorders>
              <w:top w:val="single" w:sz="4" w:space="0" w:color="auto"/>
              <w:left w:val="single" w:sz="4" w:space="0" w:color="auto"/>
              <w:bottom w:val="single" w:sz="4" w:space="0" w:color="auto"/>
              <w:right w:val="single" w:sz="4" w:space="0" w:color="auto"/>
            </w:tcBorders>
          </w:tcPr>
          <w:p w14:paraId="7F64DB6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B41A5AE" w14:textId="77777777" w:rsidR="00C85561" w:rsidRDefault="00EF19E4">
            <w:pPr>
              <w:pStyle w:val="TAC"/>
              <w:rPr>
                <w:szCs w:val="18"/>
                <w:lang w:eastAsia="zh-CN"/>
              </w:rPr>
            </w:pPr>
            <w:r>
              <w:rPr>
                <w:rFonts w:eastAsia="Yu Mincho"/>
              </w:rPr>
              <w:t>80</w:t>
            </w:r>
          </w:p>
        </w:tc>
        <w:tc>
          <w:tcPr>
            <w:tcW w:w="424" w:type="dxa"/>
            <w:tcBorders>
              <w:top w:val="single" w:sz="4" w:space="0" w:color="auto"/>
              <w:left w:val="single" w:sz="4" w:space="0" w:color="auto"/>
              <w:bottom w:val="single" w:sz="4" w:space="0" w:color="auto"/>
              <w:right w:val="single" w:sz="4" w:space="0" w:color="auto"/>
            </w:tcBorders>
          </w:tcPr>
          <w:p w14:paraId="007DE4F3"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8C4DE7E" w14:textId="77777777" w:rsidR="00C85561" w:rsidRDefault="00EF19E4">
            <w:pPr>
              <w:pStyle w:val="TAC"/>
              <w:rPr>
                <w:szCs w:val="18"/>
              </w:rPr>
            </w:pPr>
            <w:r>
              <w:rPr>
                <w:rFonts w:eastAsia="Yu Mincho"/>
              </w:rPr>
              <w:t>100</w:t>
            </w:r>
          </w:p>
        </w:tc>
        <w:tc>
          <w:tcPr>
            <w:tcW w:w="527" w:type="dxa"/>
            <w:tcBorders>
              <w:top w:val="single" w:sz="4" w:space="0" w:color="auto"/>
              <w:left w:val="single" w:sz="4" w:space="0" w:color="auto"/>
              <w:bottom w:val="single" w:sz="4" w:space="0" w:color="auto"/>
              <w:right w:val="single" w:sz="4" w:space="0" w:color="auto"/>
            </w:tcBorders>
          </w:tcPr>
          <w:p w14:paraId="33988C06"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7E40981E"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0F18C437" w14:textId="77777777" w:rsidR="00C85561" w:rsidRDefault="00C85561">
            <w:pPr>
              <w:pStyle w:val="TAC"/>
              <w:rPr>
                <w:szCs w:val="18"/>
                <w:lang w:eastAsia="zh-CN"/>
              </w:rPr>
            </w:pPr>
          </w:p>
        </w:tc>
      </w:tr>
      <w:tr w:rsidR="00C85561" w14:paraId="37A53E98" w14:textId="77777777">
        <w:trPr>
          <w:trHeight w:val="187"/>
        </w:trPr>
        <w:tc>
          <w:tcPr>
            <w:tcW w:w="1376" w:type="dxa"/>
            <w:tcBorders>
              <w:top w:val="nil"/>
              <w:left w:val="single" w:sz="4" w:space="0" w:color="auto"/>
              <w:bottom w:val="single" w:sz="4" w:space="0" w:color="auto"/>
              <w:right w:val="single" w:sz="4" w:space="0" w:color="auto"/>
            </w:tcBorders>
            <w:shd w:val="clear" w:color="auto" w:fill="auto"/>
          </w:tcPr>
          <w:p w14:paraId="6FF8A4E5" w14:textId="77777777" w:rsidR="00C85561" w:rsidRDefault="00C85561">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0DAC660"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53F91AFA" w14:textId="77777777" w:rsidR="00C85561" w:rsidRDefault="00EF19E4">
            <w:pPr>
              <w:pStyle w:val="TAC"/>
              <w:rPr>
                <w:szCs w:val="18"/>
                <w:lang w:eastAsia="zh-CN"/>
              </w:rPr>
            </w:pPr>
            <w:r>
              <w:rPr>
                <w:rFonts w:hint="eastAsia"/>
                <w:szCs w:val="18"/>
                <w:lang w:eastAsia="zh-CN"/>
              </w:rPr>
              <w:t>n</w:t>
            </w:r>
            <w:r>
              <w:rPr>
                <w:szCs w:val="18"/>
                <w:lang w:eastAsia="zh-CN"/>
              </w:rPr>
              <w:t>257</w:t>
            </w:r>
          </w:p>
        </w:tc>
        <w:tc>
          <w:tcPr>
            <w:tcW w:w="7351" w:type="dxa"/>
            <w:gridSpan w:val="16"/>
            <w:tcBorders>
              <w:top w:val="single" w:sz="4" w:space="0" w:color="auto"/>
              <w:left w:val="single" w:sz="4" w:space="0" w:color="auto"/>
              <w:bottom w:val="single" w:sz="4" w:space="0" w:color="auto"/>
              <w:right w:val="single" w:sz="4" w:space="0" w:color="auto"/>
            </w:tcBorders>
          </w:tcPr>
          <w:p w14:paraId="168CDB50" w14:textId="77777777" w:rsidR="00C85561" w:rsidRDefault="00EF19E4">
            <w:pPr>
              <w:pStyle w:val="TAC"/>
              <w:rPr>
                <w:szCs w:val="18"/>
              </w:rPr>
            </w:pPr>
            <w:r>
              <w:rPr>
                <w:rFonts w:hint="eastAsia"/>
                <w:szCs w:val="18"/>
              </w:rPr>
              <w:t>C</w:t>
            </w:r>
            <w:r>
              <w:rPr>
                <w:szCs w:val="18"/>
              </w:rPr>
              <w:t>A_n257I</w:t>
            </w:r>
          </w:p>
        </w:tc>
        <w:tc>
          <w:tcPr>
            <w:tcW w:w="1309" w:type="dxa"/>
            <w:tcBorders>
              <w:top w:val="nil"/>
              <w:left w:val="single" w:sz="4" w:space="0" w:color="auto"/>
              <w:bottom w:val="single" w:sz="4" w:space="0" w:color="auto"/>
              <w:right w:val="single" w:sz="4" w:space="0" w:color="auto"/>
            </w:tcBorders>
            <w:shd w:val="clear" w:color="auto" w:fill="auto"/>
          </w:tcPr>
          <w:p w14:paraId="34C65485" w14:textId="77777777" w:rsidR="00C85561" w:rsidRDefault="00C85561">
            <w:pPr>
              <w:pStyle w:val="TAC"/>
              <w:rPr>
                <w:szCs w:val="18"/>
                <w:lang w:eastAsia="zh-CN"/>
              </w:rPr>
            </w:pPr>
          </w:p>
        </w:tc>
      </w:tr>
      <w:tr w:rsidR="00C85561" w14:paraId="31E60212" w14:textId="77777777">
        <w:trPr>
          <w:trHeight w:val="187"/>
        </w:trPr>
        <w:tc>
          <w:tcPr>
            <w:tcW w:w="12080" w:type="dxa"/>
            <w:gridSpan w:val="20"/>
            <w:tcBorders>
              <w:top w:val="single" w:sz="4" w:space="0" w:color="auto"/>
              <w:left w:val="single" w:sz="4" w:space="0" w:color="auto"/>
              <w:bottom w:val="single" w:sz="4" w:space="0" w:color="auto"/>
              <w:right w:val="single" w:sz="4" w:space="0" w:color="auto"/>
            </w:tcBorders>
          </w:tcPr>
          <w:p w14:paraId="595F239C" w14:textId="77777777" w:rsidR="00C85561" w:rsidRDefault="00EF19E4">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EA43AE" w14:textId="77777777" w:rsidR="00C85561" w:rsidRDefault="00C85561"/>
    <w:p w14:paraId="39334D91" w14:textId="77777777" w:rsidR="00C85561" w:rsidRDefault="00C85561">
      <w:pPr>
        <w:sectPr w:rsidR="00C85561">
          <w:pgSz w:w="11906" w:h="16838"/>
          <w:pgMar w:top="567" w:right="1134" w:bottom="709" w:left="1134" w:header="720" w:footer="720" w:gutter="0"/>
          <w:cols w:space="720"/>
          <w:docGrid w:linePitch="272"/>
        </w:sectPr>
      </w:pPr>
    </w:p>
    <w:p w14:paraId="003387F9" w14:textId="77777777" w:rsidR="00C85561" w:rsidRDefault="00EF19E4">
      <w:pPr>
        <w:pStyle w:val="Heading4"/>
        <w:numPr>
          <w:ilvl w:val="255"/>
          <w:numId w:val="0"/>
        </w:numPr>
      </w:pPr>
      <w:bookmarkStart w:id="1198" w:name="_Toc8535"/>
      <w:r>
        <w:rPr>
          <w:rFonts w:eastAsia="SimSun" w:hint="eastAsia"/>
          <w:lang w:eastAsia="zh-CN"/>
        </w:rPr>
        <w:lastRenderedPageBreak/>
        <w:t>5.3.6</w:t>
      </w:r>
      <w:r>
        <w:rPr>
          <w:rFonts w:hint="eastAsia"/>
        </w:rPr>
        <w:t>.3</w:t>
      </w:r>
      <w:r>
        <w:tab/>
      </w:r>
      <w:r>
        <w:rPr>
          <w:rFonts w:hint="eastAsia"/>
        </w:rPr>
        <w:t>UE co-existence studies</w:t>
      </w:r>
      <w:bookmarkEnd w:id="1198"/>
    </w:p>
    <w:p w14:paraId="53F41C32" w14:textId="77777777" w:rsidR="00C85561" w:rsidRDefault="00EF19E4">
      <w:pPr>
        <w:pStyle w:val="BodyText"/>
        <w:rPr>
          <w:rFonts w:eastAsia="PMingLiU"/>
          <w:lang w:eastAsia="zh-TW"/>
        </w:rPr>
      </w:pPr>
      <w:r>
        <w:t>Co-existence studies can be omitted because harmonic and intermodulation impact between FR1 bands have been already studied for CA_n3-n79, and harmonic and intermodulation impact between FR1 bands and FR2 band are negligible.</w:t>
      </w:r>
    </w:p>
    <w:p w14:paraId="56EA819B" w14:textId="77777777" w:rsidR="00C85561" w:rsidRDefault="00C85561">
      <w:pPr>
        <w:pStyle w:val="BodyText"/>
        <w:rPr>
          <w:rFonts w:eastAsia="PMingLiU"/>
          <w:lang w:eastAsia="zh-TW"/>
        </w:rPr>
      </w:pPr>
    </w:p>
    <w:p w14:paraId="7D7AFE8E" w14:textId="77777777" w:rsidR="00C85561" w:rsidRDefault="00EF19E4">
      <w:pPr>
        <w:pStyle w:val="Heading4"/>
        <w:numPr>
          <w:ilvl w:val="255"/>
          <w:numId w:val="0"/>
        </w:numPr>
        <w:rPr>
          <w:szCs w:val="22"/>
        </w:rPr>
      </w:pPr>
      <w:bookmarkStart w:id="1199" w:name="_Toc7873"/>
      <w:r>
        <w:rPr>
          <w:rFonts w:eastAsia="SimSun" w:hint="eastAsia"/>
          <w:szCs w:val="22"/>
          <w:lang w:eastAsia="zh-CN"/>
        </w:rPr>
        <w:t>5.3.6</w:t>
      </w:r>
      <w:r>
        <w:rPr>
          <w:rFonts w:hint="eastAsia"/>
          <w:szCs w:val="22"/>
        </w:rPr>
        <w:t>.</w:t>
      </w:r>
      <w:r>
        <w:rPr>
          <w:szCs w:val="22"/>
        </w:rPr>
        <w:t>4</w:t>
      </w:r>
      <w:r>
        <w:rPr>
          <w:rFonts w:hint="eastAsia"/>
          <w:szCs w:val="22"/>
        </w:rPr>
        <w:tab/>
        <w:t>REFSENS requirements</w:t>
      </w:r>
      <w:bookmarkEnd w:id="1199"/>
    </w:p>
    <w:p w14:paraId="72849953" w14:textId="77777777" w:rsidR="00C85561" w:rsidRDefault="00EF19E4">
      <w:r>
        <w:rPr>
          <w:rFonts w:hint="eastAsia"/>
        </w:rPr>
        <w:t>There is no additional REFSENS requirement for this combination.</w:t>
      </w:r>
    </w:p>
    <w:p w14:paraId="63FAFC36" w14:textId="77777777" w:rsidR="00C85561" w:rsidRDefault="00EF19E4">
      <w:pPr>
        <w:pStyle w:val="Heading3"/>
        <w:numPr>
          <w:ilvl w:val="255"/>
          <w:numId w:val="0"/>
        </w:numPr>
        <w:rPr>
          <w:rFonts w:cs="Arial"/>
          <w:szCs w:val="28"/>
        </w:rPr>
      </w:pPr>
      <w:bookmarkStart w:id="1200" w:name="_Toc11005"/>
      <w:r>
        <w:rPr>
          <w:rFonts w:eastAsia="SimSun" w:cs="Arial" w:hint="eastAsia"/>
          <w:szCs w:val="28"/>
          <w:lang w:eastAsia="zh-CN"/>
        </w:rPr>
        <w:t>5.3.7</w:t>
      </w:r>
      <w:r>
        <w:rPr>
          <w:rFonts w:cs="Arial"/>
          <w:szCs w:val="28"/>
        </w:rPr>
        <w:tab/>
      </w:r>
      <w:r>
        <w:rPr>
          <w:rFonts w:cs="Arial" w:hint="eastAsia"/>
        </w:rPr>
        <w:t>CA_n28-n</w:t>
      </w:r>
      <w:r>
        <w:rPr>
          <w:rFonts w:cs="Arial"/>
        </w:rPr>
        <w:t>79</w:t>
      </w:r>
      <w:r>
        <w:rPr>
          <w:rFonts w:cs="Arial" w:hint="eastAsia"/>
        </w:rPr>
        <w:t>-n</w:t>
      </w:r>
      <w:r>
        <w:rPr>
          <w:rFonts w:cs="Arial"/>
        </w:rPr>
        <w:t>257</w:t>
      </w:r>
      <w:bookmarkEnd w:id="1200"/>
    </w:p>
    <w:p w14:paraId="2EAA9596" w14:textId="77777777" w:rsidR="00C85561" w:rsidRDefault="00EF19E4">
      <w:pPr>
        <w:pStyle w:val="Heading4"/>
        <w:numPr>
          <w:ilvl w:val="255"/>
          <w:numId w:val="0"/>
        </w:numPr>
      </w:pPr>
      <w:bookmarkStart w:id="1201" w:name="_Toc24783"/>
      <w:r>
        <w:rPr>
          <w:rFonts w:eastAsia="SimSun" w:hint="eastAsia"/>
          <w:lang w:eastAsia="zh-CN"/>
        </w:rPr>
        <w:t>5.3.7</w:t>
      </w:r>
      <w:r>
        <w:rPr>
          <w:rFonts w:hint="eastAsia"/>
        </w:rPr>
        <w:t>.1</w:t>
      </w:r>
      <w:r>
        <w:tab/>
        <w:t xml:space="preserve">Operating bands for </w:t>
      </w:r>
      <w:r>
        <w:rPr>
          <w:rFonts w:hint="eastAsia"/>
        </w:rPr>
        <w:t>CA</w:t>
      </w:r>
      <w:bookmarkEnd w:id="1201"/>
    </w:p>
    <w:p w14:paraId="61395988" w14:textId="77777777" w:rsidR="00C85561" w:rsidRDefault="00EF19E4">
      <w:pPr>
        <w:pStyle w:val="TH"/>
      </w:pPr>
      <w:r>
        <w:t xml:space="preserve">Table </w:t>
      </w:r>
      <w:r>
        <w:rPr>
          <w:rFonts w:hint="eastAsia"/>
          <w:lang w:eastAsia="zh-CN"/>
        </w:rPr>
        <w:t>5.3.7.1</w:t>
      </w:r>
      <w:r>
        <w:t xml:space="preserve">-1: </w:t>
      </w:r>
      <w:r>
        <w:rPr>
          <w:lang w:eastAsia="zh-CN"/>
        </w:rPr>
        <w:t>CA band combination of band n28+n79</w:t>
      </w:r>
      <w:r>
        <w:rPr>
          <w:rFonts w:hint="eastAsia"/>
          <w:lang w:eastAsia="zh-CN"/>
        </w:rPr>
        <w:t>+n</w:t>
      </w:r>
      <w:r>
        <w:rPr>
          <w:lang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306"/>
        <w:gridCol w:w="1134"/>
        <w:gridCol w:w="426"/>
        <w:gridCol w:w="1134"/>
        <w:gridCol w:w="1752"/>
      </w:tblGrid>
      <w:tr w:rsidR="00C85561" w14:paraId="20BA1E8B"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02C9F87" w14:textId="77777777" w:rsidR="00C85561" w:rsidRDefault="00EF19E4">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7AF0F82C" w14:textId="77777777" w:rsidR="00C85561" w:rsidRDefault="00EF19E4">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96DB330" w14:textId="77777777" w:rsidR="00C85561" w:rsidRDefault="00EF19E4">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07FEE03" w14:textId="77777777" w:rsidR="00C85561" w:rsidRDefault="00EF19E4">
            <w:pPr>
              <w:pStyle w:val="TAH"/>
              <w:rPr>
                <w:rFonts w:eastAsia="Malgun Gothic"/>
              </w:rPr>
            </w:pPr>
            <w:r>
              <w:rPr>
                <w:rFonts w:eastAsia="Malgun Gothic"/>
              </w:rPr>
              <w:t>Duplex</w:t>
            </w:r>
          </w:p>
          <w:p w14:paraId="56DABE0F" w14:textId="77777777" w:rsidR="00C85561" w:rsidRDefault="00EF19E4">
            <w:pPr>
              <w:pStyle w:val="TAH"/>
              <w:rPr>
                <w:rFonts w:eastAsia="Malgun Gothic"/>
              </w:rPr>
            </w:pPr>
            <w:r>
              <w:rPr>
                <w:rFonts w:eastAsia="Malgun Gothic"/>
              </w:rPr>
              <w:t>mode</w:t>
            </w:r>
          </w:p>
        </w:tc>
      </w:tr>
      <w:tr w:rsidR="00C85561" w14:paraId="12F8673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F326CDA" w14:textId="77777777" w:rsidR="00C85561" w:rsidRDefault="00C85561">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C869D11" w14:textId="77777777" w:rsidR="00C85561" w:rsidRDefault="00EF19E4">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3448606" w14:textId="77777777" w:rsidR="00C85561" w:rsidRDefault="00EF19E4">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6D63692" w14:textId="77777777" w:rsidR="00C85561" w:rsidRDefault="00C85561">
            <w:pPr>
              <w:pStyle w:val="TAH"/>
              <w:rPr>
                <w:rFonts w:eastAsia="Malgun Gothic"/>
              </w:rPr>
            </w:pPr>
          </w:p>
        </w:tc>
      </w:tr>
      <w:tr w:rsidR="00C85561" w14:paraId="5648821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E9B9FC9" w14:textId="77777777" w:rsidR="00C85561" w:rsidRDefault="00C85561">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34DCBD2" w14:textId="77777777" w:rsidR="00C85561" w:rsidRDefault="00EF19E4">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A90FD0D" w14:textId="77777777" w:rsidR="00C85561" w:rsidRDefault="00EF19E4">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17489352" w14:textId="77777777" w:rsidR="00C85561" w:rsidRDefault="00C85561">
            <w:pPr>
              <w:pStyle w:val="TAH"/>
              <w:rPr>
                <w:rFonts w:eastAsia="Malgun Gothic"/>
              </w:rPr>
            </w:pPr>
          </w:p>
        </w:tc>
      </w:tr>
      <w:tr w:rsidR="00C85561" w14:paraId="30A38F2B"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6B362E7" w14:textId="77777777" w:rsidR="00C85561" w:rsidRDefault="00EF19E4">
            <w:pPr>
              <w:keepNext/>
              <w:keepLines/>
              <w:jc w:val="center"/>
              <w:rPr>
                <w:rFonts w:ascii="Arial" w:hAnsi="Arial" w:cs="Arial"/>
                <w:sz w:val="18"/>
                <w:lang w:eastAsia="zh-CN"/>
              </w:rPr>
            </w:pPr>
            <w:r>
              <w:rPr>
                <w:rFonts w:ascii="Arial" w:eastAsia="SimSun" w:hAnsi="Arial" w:cs="Arial" w:hint="eastAsia"/>
                <w:sz w:val="18"/>
                <w:lang w:eastAsia="zh-CN"/>
              </w:rPr>
              <w:t>n28</w:t>
            </w:r>
          </w:p>
        </w:tc>
        <w:tc>
          <w:tcPr>
            <w:tcW w:w="1088" w:type="dxa"/>
            <w:tcBorders>
              <w:top w:val="single" w:sz="4" w:space="0" w:color="auto"/>
              <w:left w:val="single" w:sz="4" w:space="0" w:color="auto"/>
              <w:bottom w:val="single" w:sz="4" w:space="0" w:color="auto"/>
              <w:right w:val="nil"/>
            </w:tcBorders>
          </w:tcPr>
          <w:p w14:paraId="1AE61AC0" w14:textId="77777777" w:rsidR="00C85561" w:rsidRDefault="00EF19E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703 MHz</w:t>
            </w:r>
          </w:p>
        </w:tc>
        <w:tc>
          <w:tcPr>
            <w:tcW w:w="295" w:type="dxa"/>
            <w:tcBorders>
              <w:top w:val="single" w:sz="4" w:space="0" w:color="auto"/>
              <w:left w:val="nil"/>
              <w:bottom w:val="single" w:sz="4" w:space="0" w:color="auto"/>
              <w:right w:val="nil"/>
            </w:tcBorders>
          </w:tcPr>
          <w:p w14:paraId="089D01A2" w14:textId="77777777" w:rsidR="00C85561" w:rsidRDefault="00EF19E4">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A545B14" w14:textId="77777777" w:rsidR="00C85561" w:rsidRDefault="00EF19E4">
            <w:pPr>
              <w:keepNext/>
              <w:keepLines/>
              <w:rPr>
                <w:rFonts w:ascii="Arial" w:eastAsia="SimSun" w:hAnsi="Arial" w:cs="Arial"/>
                <w:color w:val="000000"/>
                <w:sz w:val="18"/>
                <w:lang w:eastAsia="zh-CN"/>
              </w:rPr>
            </w:pPr>
            <w:r>
              <w:rPr>
                <w:rFonts w:ascii="Arial" w:eastAsia="SimSun" w:hAnsi="Arial" w:cs="Arial"/>
                <w:color w:val="000000"/>
                <w:sz w:val="18"/>
                <w:lang w:eastAsia="zh-CN"/>
              </w:rPr>
              <w:t>748 MHz</w:t>
            </w:r>
          </w:p>
        </w:tc>
        <w:tc>
          <w:tcPr>
            <w:tcW w:w="1134" w:type="dxa"/>
            <w:tcBorders>
              <w:top w:val="single" w:sz="4" w:space="0" w:color="auto"/>
              <w:left w:val="single" w:sz="4" w:space="0" w:color="auto"/>
              <w:bottom w:val="single" w:sz="4" w:space="0" w:color="auto"/>
              <w:right w:val="nil"/>
            </w:tcBorders>
          </w:tcPr>
          <w:p w14:paraId="6136BCB8" w14:textId="77777777" w:rsidR="00C85561" w:rsidRDefault="00EF19E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758 MHz</w:t>
            </w:r>
          </w:p>
        </w:tc>
        <w:tc>
          <w:tcPr>
            <w:tcW w:w="426" w:type="dxa"/>
            <w:tcBorders>
              <w:top w:val="single" w:sz="4" w:space="0" w:color="auto"/>
              <w:left w:val="nil"/>
              <w:bottom w:val="single" w:sz="4" w:space="0" w:color="auto"/>
              <w:right w:val="nil"/>
            </w:tcBorders>
          </w:tcPr>
          <w:p w14:paraId="0BF2D05D" w14:textId="77777777" w:rsidR="00C85561" w:rsidRDefault="00EF19E4">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7D303A60" w14:textId="77777777" w:rsidR="00C85561" w:rsidRDefault="00EF19E4">
            <w:pPr>
              <w:keepNext/>
              <w:keepLines/>
              <w:rPr>
                <w:rFonts w:ascii="Arial" w:eastAsia="SimSun" w:hAnsi="Arial" w:cs="Arial"/>
                <w:color w:val="000000"/>
                <w:sz w:val="18"/>
                <w:lang w:eastAsia="zh-CN"/>
              </w:rPr>
            </w:pPr>
            <w:r>
              <w:rPr>
                <w:rFonts w:ascii="Arial" w:eastAsia="SimSun" w:hAnsi="Arial" w:cs="Arial"/>
                <w:color w:val="000000"/>
                <w:sz w:val="18"/>
                <w:lang w:eastAsia="zh-CN"/>
              </w:rPr>
              <w:t>803 MHz</w:t>
            </w:r>
          </w:p>
        </w:tc>
        <w:tc>
          <w:tcPr>
            <w:tcW w:w="1752" w:type="dxa"/>
            <w:tcBorders>
              <w:top w:val="single" w:sz="4" w:space="0" w:color="auto"/>
              <w:left w:val="single" w:sz="4" w:space="0" w:color="auto"/>
              <w:bottom w:val="single" w:sz="4" w:space="0" w:color="auto"/>
              <w:right w:val="single" w:sz="4" w:space="0" w:color="auto"/>
            </w:tcBorders>
            <w:vAlign w:val="center"/>
          </w:tcPr>
          <w:p w14:paraId="3E3C76BA" w14:textId="77777777" w:rsidR="00C85561" w:rsidRDefault="00EF19E4">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C85561" w14:paraId="17C9AE5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DB8370C" w14:textId="77777777" w:rsidR="00C85561" w:rsidRDefault="00EF19E4">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79</w:t>
            </w:r>
          </w:p>
        </w:tc>
        <w:tc>
          <w:tcPr>
            <w:tcW w:w="1088" w:type="dxa"/>
            <w:tcBorders>
              <w:top w:val="single" w:sz="4" w:space="0" w:color="auto"/>
              <w:left w:val="single" w:sz="4" w:space="0" w:color="auto"/>
              <w:bottom w:val="single" w:sz="4" w:space="0" w:color="auto"/>
              <w:right w:val="nil"/>
            </w:tcBorders>
            <w:vAlign w:val="center"/>
          </w:tcPr>
          <w:p w14:paraId="6F247357" w14:textId="77777777" w:rsidR="00C85561" w:rsidRDefault="00EF19E4">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469C258" w14:textId="77777777" w:rsidR="00C85561" w:rsidRDefault="00EF19E4">
            <w:pPr>
              <w:keepNext/>
              <w:keepLines/>
              <w:jc w:val="center"/>
              <w:rPr>
                <w:rFonts w:ascii="Arial" w:hAnsi="Arial" w:cs="Arial"/>
                <w:sz w:val="18"/>
              </w:rPr>
            </w:pPr>
            <w:r>
              <w:rPr>
                <w:rFonts w:ascii="Arial" w:eastAsia="SimSun" w:hAnsi="Arial" w:hint="eastAsia"/>
                <w:sz w:val="18"/>
                <w:lang w:eastAsia="zh-CN"/>
              </w:rPr>
              <w:t xml:space="preserve"> </w:t>
            </w: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8519FFB" w14:textId="77777777" w:rsidR="00C85561" w:rsidRDefault="00EF19E4">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E733D3E" w14:textId="77777777" w:rsidR="00C85561" w:rsidRDefault="00EF19E4">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601644B" w14:textId="77777777" w:rsidR="00C85561" w:rsidRDefault="00EF19E4">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1E7152F6" w14:textId="77777777" w:rsidR="00C85561" w:rsidRDefault="00EF19E4">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C88664E" w14:textId="77777777" w:rsidR="00C85561" w:rsidRDefault="00EF19E4">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85561" w14:paraId="3D18AD2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32A1D1" w14:textId="77777777" w:rsidR="00C85561" w:rsidRDefault="00EF19E4">
            <w:pPr>
              <w:keepNext/>
              <w:keepLines/>
              <w:jc w:val="center"/>
              <w:rPr>
                <w:rFonts w:ascii="Arial" w:eastAsia="SimSun" w:hAnsi="Arial" w:cs="Arial"/>
                <w:sz w:val="18"/>
                <w:lang w:eastAsia="zh-CN"/>
              </w:rPr>
            </w:pPr>
            <w:r>
              <w:rPr>
                <w:rFonts w:ascii="Arial" w:eastAsia="SimSun" w:hAnsi="Arial" w:cs="Arial" w:hint="eastAsia"/>
                <w:sz w:val="18"/>
                <w:lang w:eastAsia="zh-CN"/>
              </w:rPr>
              <w:t>n</w:t>
            </w:r>
            <w:r>
              <w:rPr>
                <w:rFonts w:ascii="Arial" w:eastAsia="SimSun" w:hAnsi="Arial" w:cs="Arial"/>
                <w:sz w:val="18"/>
                <w:lang w:eastAsia="zh-CN"/>
              </w:rPr>
              <w:t>257</w:t>
            </w:r>
          </w:p>
        </w:tc>
        <w:tc>
          <w:tcPr>
            <w:tcW w:w="1088" w:type="dxa"/>
            <w:tcBorders>
              <w:top w:val="single" w:sz="4" w:space="0" w:color="auto"/>
              <w:left w:val="single" w:sz="4" w:space="0" w:color="auto"/>
              <w:bottom w:val="single" w:sz="4" w:space="0" w:color="auto"/>
              <w:right w:val="nil"/>
            </w:tcBorders>
            <w:vAlign w:val="center"/>
          </w:tcPr>
          <w:p w14:paraId="447690B6" w14:textId="77777777" w:rsidR="00C85561" w:rsidRDefault="00EF19E4">
            <w:pPr>
              <w:keepNext/>
              <w:keepLines/>
              <w:jc w:val="right"/>
              <w:rPr>
                <w:rFonts w:ascii="Arial" w:hAnsi="Arial" w:cs="Arial"/>
                <w:sz w:val="18"/>
              </w:rPr>
            </w:pPr>
            <w:r>
              <w:rPr>
                <w:rFonts w:ascii="Arial" w:hAnsi="Arial" w:cs="Arial"/>
                <w:sz w:val="18"/>
              </w:rPr>
              <w:t>26500 MHz</w:t>
            </w:r>
          </w:p>
        </w:tc>
        <w:tc>
          <w:tcPr>
            <w:tcW w:w="295" w:type="dxa"/>
            <w:tcBorders>
              <w:top w:val="single" w:sz="4" w:space="0" w:color="auto"/>
              <w:left w:val="nil"/>
              <w:bottom w:val="single" w:sz="4" w:space="0" w:color="auto"/>
              <w:right w:val="nil"/>
            </w:tcBorders>
            <w:vAlign w:val="center"/>
          </w:tcPr>
          <w:p w14:paraId="139A8264" w14:textId="77777777" w:rsidR="00C85561" w:rsidRDefault="00EF19E4">
            <w:pPr>
              <w:keepNext/>
              <w:keepLines/>
              <w:jc w:val="center"/>
              <w:rPr>
                <w:rFonts w:ascii="Arial" w:eastAsia="SimSun"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2988FBDD" w14:textId="77777777" w:rsidR="00C85561" w:rsidRDefault="00EF19E4">
            <w:pPr>
              <w:keepNext/>
              <w:keepLines/>
              <w:rPr>
                <w:rFonts w:ascii="Arial" w:hAnsi="Arial" w:cs="Arial"/>
                <w:sz w:val="18"/>
              </w:rPr>
            </w:pPr>
            <w:r>
              <w:rPr>
                <w:rFonts w:ascii="Arial" w:hAnsi="Arial" w:cs="Arial"/>
                <w:sz w:val="18"/>
              </w:rPr>
              <w:t xml:space="preserve">29500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7331658" w14:textId="77777777" w:rsidR="00C85561" w:rsidRDefault="00EF19E4">
            <w:pPr>
              <w:keepNext/>
              <w:keepLines/>
              <w:jc w:val="right"/>
              <w:rPr>
                <w:rFonts w:ascii="Arial" w:hAnsi="Arial" w:cs="Arial"/>
                <w:sz w:val="18"/>
              </w:rPr>
            </w:pPr>
            <w:r>
              <w:rPr>
                <w:rFonts w:ascii="Arial" w:hAnsi="Arial" w:cs="Arial"/>
                <w:sz w:val="18"/>
              </w:rPr>
              <w:t xml:space="preserve">26500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DECE544" w14:textId="77777777" w:rsidR="00C85561" w:rsidRDefault="00EF19E4">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14243D7E" w14:textId="77777777" w:rsidR="00C85561" w:rsidRDefault="00EF19E4">
            <w:pPr>
              <w:keepNext/>
              <w:keepLines/>
              <w:rPr>
                <w:rFonts w:ascii="Arial" w:hAnsi="Arial" w:cs="Arial"/>
                <w:sz w:val="18"/>
              </w:rPr>
            </w:pPr>
            <w:r>
              <w:rPr>
                <w:rFonts w:ascii="Arial" w:hAnsi="Arial" w:cs="Arial"/>
                <w:sz w:val="18"/>
              </w:rPr>
              <w:t xml:space="preserve">29500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D57D1CE" w14:textId="77777777" w:rsidR="00C85561" w:rsidRDefault="00EF19E4">
            <w:pPr>
              <w:keepNext/>
              <w:keepLines/>
              <w:jc w:val="center"/>
              <w:rPr>
                <w:rFonts w:ascii="Arial" w:hAnsi="Arial" w:cs="Arial"/>
                <w:sz w:val="18"/>
              </w:rPr>
            </w:pPr>
            <w:r>
              <w:rPr>
                <w:rFonts w:ascii="Arial" w:hAnsi="Arial" w:cs="Arial" w:hint="eastAsia"/>
                <w:sz w:val="18"/>
              </w:rPr>
              <w:t>TDD</w:t>
            </w:r>
          </w:p>
        </w:tc>
      </w:tr>
    </w:tbl>
    <w:p w14:paraId="76B82295" w14:textId="77777777" w:rsidR="00C85561" w:rsidRDefault="00C85561">
      <w:pPr>
        <w:rPr>
          <w:lang w:eastAsia="zh-CN"/>
        </w:rPr>
      </w:pPr>
    </w:p>
    <w:p w14:paraId="1113B7C6" w14:textId="77777777" w:rsidR="00C85561" w:rsidRDefault="00EF19E4">
      <w:pPr>
        <w:pStyle w:val="Heading4"/>
        <w:numPr>
          <w:ilvl w:val="255"/>
          <w:numId w:val="0"/>
        </w:numPr>
      </w:pPr>
      <w:bookmarkStart w:id="1202" w:name="_Toc14331"/>
      <w:r>
        <w:rPr>
          <w:rFonts w:eastAsia="SimSun" w:hint="eastAsia"/>
          <w:lang w:eastAsia="zh-CN"/>
        </w:rPr>
        <w:lastRenderedPageBreak/>
        <w:t>5.3.7</w:t>
      </w:r>
      <w:r>
        <w:rPr>
          <w:rFonts w:hint="eastAsia"/>
        </w:rPr>
        <w:t>.</w:t>
      </w:r>
      <w:r>
        <w:t>2</w:t>
      </w:r>
      <w:r>
        <w:tab/>
        <w:t xml:space="preserve">Channel bandwidths per operating band for </w:t>
      </w:r>
      <w:r>
        <w:rPr>
          <w:rFonts w:hint="eastAsia"/>
        </w:rPr>
        <w:t>CA</w:t>
      </w:r>
      <w:bookmarkEnd w:id="1202"/>
    </w:p>
    <w:p w14:paraId="3C7DF455" w14:textId="77777777" w:rsidR="00C85561" w:rsidRDefault="00EF19E4">
      <w:pPr>
        <w:pStyle w:val="TH"/>
      </w:pPr>
      <w:r>
        <w:t xml:space="preserve">Table </w:t>
      </w:r>
      <w:r>
        <w:rPr>
          <w:rFonts w:hint="eastAsia"/>
          <w:lang w:eastAsia="zh-CN"/>
        </w:rPr>
        <w:t>5.3.7.</w:t>
      </w:r>
      <w:r>
        <w:rPr>
          <w:lang w:eastAsia="zh-CN"/>
        </w:rPr>
        <w:t>2</w:t>
      </w:r>
      <w:r>
        <w:t xml:space="preserve">-1: Supported bandwidths per </w:t>
      </w:r>
      <w:r>
        <w:rPr>
          <w:lang w:eastAsia="zh-CN"/>
        </w:rPr>
        <w:t>CA band combination of band n28+n79</w:t>
      </w:r>
      <w:r>
        <w:rPr>
          <w:rFonts w:hint="eastAsia"/>
          <w:lang w:eastAsia="zh-CN"/>
        </w:rPr>
        <w:t>+n</w:t>
      </w:r>
      <w:r>
        <w:rPr>
          <w:lang w:eastAsia="zh-CN"/>
        </w:rPr>
        <w:t>257</w:t>
      </w:r>
    </w:p>
    <w:tbl>
      <w:tblPr>
        <w:tblW w:w="12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1376"/>
        <w:gridCol w:w="668"/>
        <w:gridCol w:w="1106"/>
        <w:gridCol w:w="424"/>
        <w:gridCol w:w="424"/>
        <w:gridCol w:w="424"/>
        <w:gridCol w:w="424"/>
        <w:gridCol w:w="424"/>
        <w:gridCol w:w="424"/>
        <w:gridCol w:w="424"/>
        <w:gridCol w:w="424"/>
        <w:gridCol w:w="424"/>
        <w:gridCol w:w="424"/>
        <w:gridCol w:w="424"/>
        <w:gridCol w:w="527"/>
        <w:gridCol w:w="527"/>
        <w:gridCol w:w="521"/>
        <w:gridCol w:w="6"/>
        <w:gridCol w:w="1309"/>
      </w:tblGrid>
      <w:tr w:rsidR="00C85561" w14:paraId="07A591D9" w14:textId="77777777">
        <w:trPr>
          <w:trHeight w:val="130"/>
        </w:trPr>
        <w:tc>
          <w:tcPr>
            <w:tcW w:w="1376" w:type="dxa"/>
            <w:tcBorders>
              <w:top w:val="single" w:sz="4" w:space="0" w:color="auto"/>
              <w:left w:val="single" w:sz="4" w:space="0" w:color="auto"/>
              <w:bottom w:val="nil"/>
              <w:right w:val="single" w:sz="4" w:space="0" w:color="auto"/>
            </w:tcBorders>
            <w:shd w:val="clear" w:color="auto" w:fill="auto"/>
          </w:tcPr>
          <w:p w14:paraId="47132CB5" w14:textId="77777777" w:rsidR="00C85561" w:rsidRDefault="00EF19E4">
            <w:pPr>
              <w:pStyle w:val="TAH"/>
            </w:pPr>
            <w:r>
              <w:t>NR CA configuration</w:t>
            </w:r>
          </w:p>
        </w:tc>
        <w:tc>
          <w:tcPr>
            <w:tcW w:w="1376" w:type="dxa"/>
            <w:tcBorders>
              <w:top w:val="single" w:sz="4" w:space="0" w:color="auto"/>
              <w:left w:val="single" w:sz="4" w:space="0" w:color="auto"/>
              <w:bottom w:val="nil"/>
              <w:right w:val="single" w:sz="4" w:space="0" w:color="auto"/>
            </w:tcBorders>
            <w:shd w:val="clear" w:color="auto" w:fill="auto"/>
          </w:tcPr>
          <w:p w14:paraId="45A6EEB3" w14:textId="77777777" w:rsidR="00C85561" w:rsidRDefault="00EF19E4">
            <w:pPr>
              <w:pStyle w:val="TAH"/>
            </w:pPr>
            <w:r>
              <w:t>Uplink CA configuration</w:t>
            </w:r>
          </w:p>
        </w:tc>
        <w:tc>
          <w:tcPr>
            <w:tcW w:w="668" w:type="dxa"/>
            <w:tcBorders>
              <w:top w:val="single" w:sz="4" w:space="0" w:color="auto"/>
              <w:left w:val="single" w:sz="4" w:space="0" w:color="auto"/>
              <w:bottom w:val="nil"/>
              <w:right w:val="single" w:sz="4" w:space="0" w:color="auto"/>
            </w:tcBorders>
            <w:shd w:val="clear" w:color="auto" w:fill="auto"/>
          </w:tcPr>
          <w:p w14:paraId="302025CA" w14:textId="77777777" w:rsidR="00C85561" w:rsidRDefault="00EF19E4">
            <w:pPr>
              <w:pStyle w:val="TAH"/>
            </w:pPr>
            <w:r>
              <w:t>NR Band</w:t>
            </w:r>
          </w:p>
        </w:tc>
        <w:tc>
          <w:tcPr>
            <w:tcW w:w="7345" w:type="dxa"/>
            <w:gridSpan w:val="15"/>
            <w:tcBorders>
              <w:top w:val="single" w:sz="4" w:space="0" w:color="auto"/>
              <w:left w:val="single" w:sz="4" w:space="0" w:color="auto"/>
              <w:bottom w:val="single" w:sz="4" w:space="0" w:color="auto"/>
              <w:right w:val="single" w:sz="4" w:space="0" w:color="auto"/>
            </w:tcBorders>
          </w:tcPr>
          <w:p w14:paraId="5C568B46" w14:textId="77777777" w:rsidR="00C85561" w:rsidRDefault="00EF19E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1315" w:type="dxa"/>
            <w:gridSpan w:val="2"/>
            <w:tcBorders>
              <w:top w:val="single" w:sz="4" w:space="0" w:color="auto"/>
              <w:left w:val="single" w:sz="4" w:space="0" w:color="auto"/>
              <w:bottom w:val="nil"/>
              <w:right w:val="single" w:sz="4" w:space="0" w:color="auto"/>
            </w:tcBorders>
            <w:shd w:val="clear" w:color="auto" w:fill="auto"/>
          </w:tcPr>
          <w:p w14:paraId="7F29F4E9" w14:textId="77777777" w:rsidR="00C85561" w:rsidRDefault="00EF19E4">
            <w:pPr>
              <w:pStyle w:val="TAH"/>
            </w:pPr>
            <w:r>
              <w:t>Bandwidth combination set</w:t>
            </w:r>
          </w:p>
        </w:tc>
      </w:tr>
      <w:tr w:rsidR="00C85561" w14:paraId="6F0D92F2" w14:textId="77777777">
        <w:trPr>
          <w:trHeight w:val="130"/>
        </w:trPr>
        <w:tc>
          <w:tcPr>
            <w:tcW w:w="1376" w:type="dxa"/>
            <w:tcBorders>
              <w:top w:val="nil"/>
              <w:left w:val="single" w:sz="4" w:space="0" w:color="auto"/>
              <w:bottom w:val="single" w:sz="4" w:space="0" w:color="auto"/>
              <w:right w:val="single" w:sz="4" w:space="0" w:color="auto"/>
            </w:tcBorders>
            <w:shd w:val="clear" w:color="auto" w:fill="auto"/>
          </w:tcPr>
          <w:p w14:paraId="75D8E767" w14:textId="77777777" w:rsidR="00C85561" w:rsidRDefault="00C85561">
            <w:pPr>
              <w:pStyle w:val="TAH"/>
            </w:pPr>
          </w:p>
        </w:tc>
        <w:tc>
          <w:tcPr>
            <w:tcW w:w="1376" w:type="dxa"/>
            <w:tcBorders>
              <w:top w:val="nil"/>
              <w:left w:val="single" w:sz="4" w:space="0" w:color="auto"/>
              <w:bottom w:val="single" w:sz="4" w:space="0" w:color="auto"/>
              <w:right w:val="single" w:sz="4" w:space="0" w:color="auto"/>
            </w:tcBorders>
            <w:shd w:val="clear" w:color="auto" w:fill="auto"/>
          </w:tcPr>
          <w:p w14:paraId="1D3255C1" w14:textId="77777777" w:rsidR="00C85561" w:rsidRDefault="00C85561">
            <w:pPr>
              <w:pStyle w:val="TAH"/>
            </w:pPr>
          </w:p>
        </w:tc>
        <w:tc>
          <w:tcPr>
            <w:tcW w:w="668" w:type="dxa"/>
            <w:tcBorders>
              <w:top w:val="nil"/>
              <w:left w:val="single" w:sz="4" w:space="0" w:color="auto"/>
              <w:bottom w:val="single" w:sz="4" w:space="0" w:color="auto"/>
              <w:right w:val="single" w:sz="4" w:space="0" w:color="auto"/>
            </w:tcBorders>
            <w:shd w:val="clear" w:color="auto" w:fill="auto"/>
          </w:tcPr>
          <w:p w14:paraId="2F107FFE" w14:textId="77777777" w:rsidR="00C85561" w:rsidRDefault="00C85561">
            <w:pPr>
              <w:pStyle w:val="TAH"/>
            </w:pPr>
          </w:p>
        </w:tc>
        <w:tc>
          <w:tcPr>
            <w:tcW w:w="1106" w:type="dxa"/>
            <w:tcBorders>
              <w:top w:val="single" w:sz="4" w:space="0" w:color="auto"/>
              <w:left w:val="single" w:sz="4" w:space="0" w:color="auto"/>
              <w:bottom w:val="single" w:sz="4" w:space="0" w:color="auto"/>
              <w:right w:val="single" w:sz="4" w:space="0" w:color="auto"/>
            </w:tcBorders>
          </w:tcPr>
          <w:p w14:paraId="270AF390" w14:textId="77777777" w:rsidR="00C85561" w:rsidRDefault="00EF19E4">
            <w:pPr>
              <w:pStyle w:val="TAH"/>
            </w:pPr>
            <w:r>
              <w:t>5</w:t>
            </w:r>
          </w:p>
        </w:tc>
        <w:tc>
          <w:tcPr>
            <w:tcW w:w="424" w:type="dxa"/>
            <w:tcBorders>
              <w:top w:val="single" w:sz="4" w:space="0" w:color="auto"/>
              <w:left w:val="single" w:sz="4" w:space="0" w:color="auto"/>
              <w:bottom w:val="single" w:sz="4" w:space="0" w:color="auto"/>
              <w:right w:val="single" w:sz="4" w:space="0" w:color="auto"/>
            </w:tcBorders>
          </w:tcPr>
          <w:p w14:paraId="6A2EAF4E" w14:textId="77777777" w:rsidR="00C85561" w:rsidRDefault="00EF19E4">
            <w:pPr>
              <w:pStyle w:val="TAH"/>
            </w:pPr>
            <w:r>
              <w:t>10</w:t>
            </w:r>
          </w:p>
        </w:tc>
        <w:tc>
          <w:tcPr>
            <w:tcW w:w="424" w:type="dxa"/>
            <w:tcBorders>
              <w:top w:val="single" w:sz="4" w:space="0" w:color="auto"/>
              <w:left w:val="single" w:sz="4" w:space="0" w:color="auto"/>
              <w:bottom w:val="single" w:sz="4" w:space="0" w:color="auto"/>
              <w:right w:val="single" w:sz="4" w:space="0" w:color="auto"/>
            </w:tcBorders>
          </w:tcPr>
          <w:p w14:paraId="1C0834EE" w14:textId="77777777" w:rsidR="00C85561" w:rsidRDefault="00EF19E4">
            <w:pPr>
              <w:pStyle w:val="TAH"/>
            </w:pPr>
            <w:r>
              <w:t>15</w:t>
            </w:r>
          </w:p>
        </w:tc>
        <w:tc>
          <w:tcPr>
            <w:tcW w:w="424" w:type="dxa"/>
            <w:tcBorders>
              <w:top w:val="single" w:sz="4" w:space="0" w:color="auto"/>
              <w:left w:val="single" w:sz="4" w:space="0" w:color="auto"/>
              <w:bottom w:val="single" w:sz="4" w:space="0" w:color="auto"/>
              <w:right w:val="single" w:sz="4" w:space="0" w:color="auto"/>
            </w:tcBorders>
          </w:tcPr>
          <w:p w14:paraId="01E35007" w14:textId="77777777" w:rsidR="00C85561" w:rsidRDefault="00EF19E4">
            <w:pPr>
              <w:pStyle w:val="TAH"/>
            </w:pPr>
            <w:r>
              <w:t>20</w:t>
            </w:r>
          </w:p>
        </w:tc>
        <w:tc>
          <w:tcPr>
            <w:tcW w:w="424" w:type="dxa"/>
            <w:tcBorders>
              <w:top w:val="single" w:sz="4" w:space="0" w:color="auto"/>
              <w:left w:val="single" w:sz="4" w:space="0" w:color="auto"/>
              <w:bottom w:val="single" w:sz="4" w:space="0" w:color="auto"/>
              <w:right w:val="single" w:sz="4" w:space="0" w:color="auto"/>
            </w:tcBorders>
          </w:tcPr>
          <w:p w14:paraId="0881CD8D" w14:textId="77777777" w:rsidR="00C85561" w:rsidRDefault="00EF19E4">
            <w:pPr>
              <w:pStyle w:val="TAH"/>
            </w:pPr>
            <w:r>
              <w:t>25</w:t>
            </w:r>
          </w:p>
        </w:tc>
        <w:tc>
          <w:tcPr>
            <w:tcW w:w="424" w:type="dxa"/>
            <w:tcBorders>
              <w:top w:val="single" w:sz="4" w:space="0" w:color="auto"/>
              <w:left w:val="single" w:sz="4" w:space="0" w:color="auto"/>
              <w:bottom w:val="single" w:sz="4" w:space="0" w:color="auto"/>
              <w:right w:val="single" w:sz="4" w:space="0" w:color="auto"/>
            </w:tcBorders>
          </w:tcPr>
          <w:p w14:paraId="76B745C1" w14:textId="77777777" w:rsidR="00C85561" w:rsidRDefault="00EF19E4">
            <w:pPr>
              <w:pStyle w:val="TAH"/>
            </w:pPr>
            <w:r>
              <w:t>30</w:t>
            </w:r>
          </w:p>
        </w:tc>
        <w:tc>
          <w:tcPr>
            <w:tcW w:w="424" w:type="dxa"/>
            <w:tcBorders>
              <w:top w:val="single" w:sz="4" w:space="0" w:color="auto"/>
              <w:left w:val="single" w:sz="4" w:space="0" w:color="auto"/>
              <w:bottom w:val="single" w:sz="4" w:space="0" w:color="auto"/>
              <w:right w:val="single" w:sz="4" w:space="0" w:color="auto"/>
            </w:tcBorders>
          </w:tcPr>
          <w:p w14:paraId="6FFC0266" w14:textId="77777777" w:rsidR="00C85561" w:rsidRDefault="00EF19E4">
            <w:pPr>
              <w:pStyle w:val="TAH"/>
            </w:pPr>
            <w:r>
              <w:t>40</w:t>
            </w:r>
          </w:p>
        </w:tc>
        <w:tc>
          <w:tcPr>
            <w:tcW w:w="424" w:type="dxa"/>
            <w:tcBorders>
              <w:top w:val="single" w:sz="4" w:space="0" w:color="auto"/>
              <w:left w:val="single" w:sz="4" w:space="0" w:color="auto"/>
              <w:bottom w:val="single" w:sz="4" w:space="0" w:color="auto"/>
              <w:right w:val="single" w:sz="4" w:space="0" w:color="auto"/>
            </w:tcBorders>
          </w:tcPr>
          <w:p w14:paraId="31F4F95E" w14:textId="77777777" w:rsidR="00C85561" w:rsidRDefault="00EF19E4">
            <w:pPr>
              <w:pStyle w:val="TAH"/>
            </w:pPr>
            <w:r>
              <w:t>50</w:t>
            </w:r>
          </w:p>
        </w:tc>
        <w:tc>
          <w:tcPr>
            <w:tcW w:w="424" w:type="dxa"/>
            <w:tcBorders>
              <w:top w:val="single" w:sz="4" w:space="0" w:color="auto"/>
              <w:left w:val="single" w:sz="4" w:space="0" w:color="auto"/>
              <w:bottom w:val="single" w:sz="4" w:space="0" w:color="auto"/>
              <w:right w:val="single" w:sz="4" w:space="0" w:color="auto"/>
            </w:tcBorders>
          </w:tcPr>
          <w:p w14:paraId="1E0F5DCC" w14:textId="77777777" w:rsidR="00C85561" w:rsidRDefault="00EF19E4">
            <w:pPr>
              <w:pStyle w:val="TAH"/>
            </w:pPr>
            <w:r>
              <w:t>60</w:t>
            </w:r>
          </w:p>
        </w:tc>
        <w:tc>
          <w:tcPr>
            <w:tcW w:w="424" w:type="dxa"/>
            <w:tcBorders>
              <w:top w:val="single" w:sz="4" w:space="0" w:color="auto"/>
              <w:left w:val="single" w:sz="4" w:space="0" w:color="auto"/>
              <w:bottom w:val="single" w:sz="4" w:space="0" w:color="auto"/>
              <w:right w:val="single" w:sz="4" w:space="0" w:color="auto"/>
            </w:tcBorders>
          </w:tcPr>
          <w:p w14:paraId="4E8E1BFF" w14:textId="77777777" w:rsidR="00C85561" w:rsidRDefault="00EF19E4">
            <w:pPr>
              <w:pStyle w:val="TAH"/>
              <w:rPr>
                <w:lang w:eastAsia="zh-CN"/>
              </w:rPr>
            </w:pPr>
            <w:r>
              <w:rPr>
                <w:rFonts w:hint="eastAsia"/>
                <w:lang w:eastAsia="zh-CN"/>
              </w:rPr>
              <w:t>70</w:t>
            </w:r>
          </w:p>
        </w:tc>
        <w:tc>
          <w:tcPr>
            <w:tcW w:w="424" w:type="dxa"/>
            <w:tcBorders>
              <w:top w:val="single" w:sz="4" w:space="0" w:color="auto"/>
              <w:left w:val="single" w:sz="4" w:space="0" w:color="auto"/>
              <w:bottom w:val="single" w:sz="4" w:space="0" w:color="auto"/>
              <w:right w:val="single" w:sz="4" w:space="0" w:color="auto"/>
            </w:tcBorders>
          </w:tcPr>
          <w:p w14:paraId="3CD4EB04" w14:textId="77777777" w:rsidR="00C85561" w:rsidRDefault="00EF19E4">
            <w:pPr>
              <w:pStyle w:val="TAH"/>
            </w:pPr>
            <w:r>
              <w:t>80</w:t>
            </w:r>
          </w:p>
        </w:tc>
        <w:tc>
          <w:tcPr>
            <w:tcW w:w="424" w:type="dxa"/>
            <w:tcBorders>
              <w:top w:val="single" w:sz="4" w:space="0" w:color="auto"/>
              <w:left w:val="single" w:sz="4" w:space="0" w:color="auto"/>
              <w:bottom w:val="single" w:sz="4" w:space="0" w:color="auto"/>
              <w:right w:val="single" w:sz="4" w:space="0" w:color="auto"/>
            </w:tcBorders>
          </w:tcPr>
          <w:p w14:paraId="4F48C913" w14:textId="77777777" w:rsidR="00C85561" w:rsidRDefault="00EF19E4">
            <w:pPr>
              <w:pStyle w:val="TAH"/>
            </w:pPr>
            <w:r>
              <w:t>90</w:t>
            </w:r>
          </w:p>
        </w:tc>
        <w:tc>
          <w:tcPr>
            <w:tcW w:w="527" w:type="dxa"/>
            <w:tcBorders>
              <w:top w:val="single" w:sz="4" w:space="0" w:color="auto"/>
              <w:left w:val="single" w:sz="4" w:space="0" w:color="auto"/>
              <w:bottom w:val="single" w:sz="4" w:space="0" w:color="auto"/>
              <w:right w:val="single" w:sz="4" w:space="0" w:color="auto"/>
            </w:tcBorders>
          </w:tcPr>
          <w:p w14:paraId="3656C8D3" w14:textId="77777777" w:rsidR="00C85561" w:rsidRDefault="00EF19E4">
            <w:pPr>
              <w:pStyle w:val="TAH"/>
            </w:pPr>
            <w:r>
              <w:rPr>
                <w:rFonts w:hint="eastAsia"/>
              </w:rPr>
              <w:t>1</w:t>
            </w:r>
            <w:r>
              <w:t>00</w:t>
            </w:r>
          </w:p>
        </w:tc>
        <w:tc>
          <w:tcPr>
            <w:tcW w:w="527" w:type="dxa"/>
            <w:tcBorders>
              <w:top w:val="single" w:sz="4" w:space="0" w:color="auto"/>
              <w:left w:val="single" w:sz="4" w:space="0" w:color="auto"/>
              <w:bottom w:val="single" w:sz="4" w:space="0" w:color="auto"/>
              <w:right w:val="single" w:sz="4" w:space="0" w:color="auto"/>
            </w:tcBorders>
          </w:tcPr>
          <w:p w14:paraId="3A632836" w14:textId="77777777" w:rsidR="00C85561" w:rsidRDefault="00EF19E4">
            <w:pPr>
              <w:pStyle w:val="TAH"/>
            </w:pPr>
            <w:r>
              <w:rPr>
                <w:rFonts w:hint="eastAsia"/>
              </w:rPr>
              <w:t>2</w:t>
            </w:r>
            <w:r>
              <w:t>00</w:t>
            </w:r>
          </w:p>
        </w:tc>
        <w:tc>
          <w:tcPr>
            <w:tcW w:w="527" w:type="dxa"/>
            <w:gridSpan w:val="2"/>
            <w:tcBorders>
              <w:top w:val="single" w:sz="4" w:space="0" w:color="auto"/>
              <w:left w:val="single" w:sz="4" w:space="0" w:color="auto"/>
              <w:bottom w:val="single" w:sz="4" w:space="0" w:color="auto"/>
              <w:right w:val="single" w:sz="4" w:space="0" w:color="auto"/>
            </w:tcBorders>
          </w:tcPr>
          <w:p w14:paraId="090A6621" w14:textId="77777777" w:rsidR="00C85561" w:rsidRDefault="00EF19E4">
            <w:pPr>
              <w:pStyle w:val="TAH"/>
            </w:pPr>
            <w:r>
              <w:t>400</w:t>
            </w:r>
          </w:p>
        </w:tc>
        <w:tc>
          <w:tcPr>
            <w:tcW w:w="1309" w:type="dxa"/>
            <w:tcBorders>
              <w:top w:val="nil"/>
              <w:left w:val="single" w:sz="4" w:space="0" w:color="auto"/>
              <w:bottom w:val="single" w:sz="4" w:space="0" w:color="auto"/>
              <w:right w:val="single" w:sz="4" w:space="0" w:color="auto"/>
            </w:tcBorders>
            <w:shd w:val="clear" w:color="auto" w:fill="auto"/>
          </w:tcPr>
          <w:p w14:paraId="6EFCB08A" w14:textId="77777777" w:rsidR="00C85561" w:rsidRDefault="00C85561">
            <w:pPr>
              <w:pStyle w:val="TAH"/>
            </w:pPr>
          </w:p>
        </w:tc>
      </w:tr>
      <w:tr w:rsidR="00C85561" w14:paraId="37688CFF" w14:textId="77777777">
        <w:trPr>
          <w:trHeight w:val="187"/>
        </w:trPr>
        <w:tc>
          <w:tcPr>
            <w:tcW w:w="1376" w:type="dxa"/>
            <w:tcBorders>
              <w:left w:val="single" w:sz="4" w:space="0" w:color="auto"/>
              <w:bottom w:val="nil"/>
              <w:right w:val="single" w:sz="4" w:space="0" w:color="auto"/>
            </w:tcBorders>
            <w:shd w:val="clear" w:color="auto" w:fill="auto"/>
          </w:tcPr>
          <w:p w14:paraId="76CB2EA5" w14:textId="77777777" w:rsidR="00C85561" w:rsidRDefault="00EF19E4">
            <w:pPr>
              <w:pStyle w:val="TAC"/>
              <w:rPr>
                <w:szCs w:val="18"/>
                <w:lang w:eastAsia="zh-CN"/>
              </w:rPr>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376" w:type="dxa"/>
            <w:tcBorders>
              <w:left w:val="single" w:sz="4" w:space="0" w:color="auto"/>
              <w:bottom w:val="nil"/>
              <w:right w:val="single" w:sz="4" w:space="0" w:color="auto"/>
            </w:tcBorders>
            <w:shd w:val="clear" w:color="auto" w:fill="auto"/>
          </w:tcPr>
          <w:p w14:paraId="6BC95CF6" w14:textId="77777777" w:rsidR="00C85561" w:rsidRDefault="00EF19E4">
            <w:pPr>
              <w:pStyle w:val="TAC"/>
              <w:rPr>
                <w:szCs w:val="18"/>
                <w:lang w:val="sv-SE"/>
              </w:rPr>
            </w:pPr>
            <w:r>
              <w:rPr>
                <w:szCs w:val="18"/>
                <w:lang w:val="sv-SE"/>
              </w:rPr>
              <w:t>CA_n28A-n79A</w:t>
            </w:r>
          </w:p>
          <w:p w14:paraId="27002E4C" w14:textId="77777777" w:rsidR="00C85561" w:rsidRDefault="00EF19E4">
            <w:pPr>
              <w:pStyle w:val="TAC"/>
              <w:rPr>
                <w:szCs w:val="18"/>
                <w:lang w:val="sv-SE"/>
              </w:rPr>
            </w:pPr>
            <w:r>
              <w:rPr>
                <w:szCs w:val="18"/>
                <w:lang w:val="sv-SE"/>
              </w:rPr>
              <w:t>CA_n28A-n257A</w:t>
            </w:r>
          </w:p>
          <w:p w14:paraId="4CFCE6DC" w14:textId="77777777" w:rsidR="00C85561" w:rsidRDefault="00EF19E4">
            <w:pPr>
              <w:pStyle w:val="TAC"/>
              <w:rPr>
                <w:szCs w:val="18"/>
                <w:lang w:eastAsia="zh-CN"/>
              </w:rPr>
            </w:pPr>
            <w:r>
              <w:rPr>
                <w:szCs w:val="18"/>
                <w:lang w:val="sv-SE"/>
              </w:rPr>
              <w:t>CA_n79A-n257A</w:t>
            </w:r>
          </w:p>
        </w:tc>
        <w:tc>
          <w:tcPr>
            <w:tcW w:w="668" w:type="dxa"/>
            <w:tcBorders>
              <w:left w:val="single" w:sz="4" w:space="0" w:color="auto"/>
              <w:right w:val="single" w:sz="4" w:space="0" w:color="auto"/>
            </w:tcBorders>
          </w:tcPr>
          <w:p w14:paraId="1D316A2E" w14:textId="77777777" w:rsidR="00C85561" w:rsidRDefault="00EF19E4">
            <w:pPr>
              <w:pStyle w:val="TAC"/>
              <w:rPr>
                <w:szCs w:val="18"/>
                <w:lang w:eastAsia="zh-CN"/>
              </w:rPr>
            </w:pPr>
            <w:r>
              <w:rPr>
                <w:rFonts w:hint="eastAsia"/>
                <w:szCs w:val="18"/>
                <w:lang w:eastAsia="zh-CN"/>
              </w:rPr>
              <w:t>n28</w:t>
            </w:r>
          </w:p>
        </w:tc>
        <w:tc>
          <w:tcPr>
            <w:tcW w:w="1106" w:type="dxa"/>
            <w:tcBorders>
              <w:top w:val="single" w:sz="4" w:space="0" w:color="auto"/>
              <w:left w:val="single" w:sz="4" w:space="0" w:color="auto"/>
              <w:bottom w:val="single" w:sz="4" w:space="0" w:color="auto"/>
              <w:right w:val="single" w:sz="4" w:space="0" w:color="auto"/>
            </w:tcBorders>
            <w:vAlign w:val="center"/>
          </w:tcPr>
          <w:p w14:paraId="0BC31B8A" w14:textId="77777777" w:rsidR="00C85561" w:rsidRDefault="00EF19E4">
            <w:pPr>
              <w:pStyle w:val="TAC"/>
              <w:rPr>
                <w:szCs w:val="18"/>
                <w:lang w:eastAsia="zh-CN"/>
              </w:rPr>
            </w:pPr>
            <w:r>
              <w:rPr>
                <w:rFonts w:cs="Arial" w:hint="eastAsia"/>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570432C8" w14:textId="77777777" w:rsidR="00C85561" w:rsidRDefault="00EF19E4">
            <w:pPr>
              <w:pStyle w:val="TAC"/>
              <w:rPr>
                <w:szCs w:val="18"/>
                <w:lang w:eastAsia="zh-CN"/>
              </w:rPr>
            </w:pPr>
            <w:r>
              <w:rPr>
                <w:rFonts w:eastAsia="Yu Mincho" w:cs="Arial" w:hint="eastAsia"/>
                <w:szCs w:val="18"/>
              </w:rPr>
              <w:t>1</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571CFE98" w14:textId="77777777" w:rsidR="00C85561" w:rsidRDefault="00EF19E4">
            <w:pPr>
              <w:pStyle w:val="TAC"/>
              <w:rPr>
                <w:szCs w:val="18"/>
                <w:lang w:eastAsia="zh-CN"/>
              </w:rPr>
            </w:pPr>
            <w:r>
              <w:rPr>
                <w:rFonts w:eastAsia="Yu Mincho" w:cs="Arial" w:hint="eastAsia"/>
                <w:szCs w:val="18"/>
              </w:rPr>
              <w:t>1</w:t>
            </w:r>
            <w:r>
              <w:rPr>
                <w:rFonts w:eastAsia="Yu Mincho"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0E5FE231" w14:textId="77777777" w:rsidR="00C85561" w:rsidRDefault="00EF19E4">
            <w:pPr>
              <w:pStyle w:val="TAC"/>
              <w:rPr>
                <w:szCs w:val="18"/>
                <w:lang w:eastAsia="zh-CN"/>
              </w:rPr>
            </w:pPr>
            <w:r>
              <w:rPr>
                <w:rFonts w:eastAsia="Yu Mincho" w:cs="Arial" w:hint="eastAsia"/>
                <w:szCs w:val="18"/>
              </w:rPr>
              <w:t>2</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0F752488" w14:textId="77777777" w:rsidR="00C85561" w:rsidRDefault="00C85561">
            <w:pPr>
              <w:pStyle w:val="TAC"/>
              <w:rPr>
                <w:szCs w:val="18"/>
              </w:rPr>
            </w:pPr>
          </w:p>
        </w:tc>
        <w:tc>
          <w:tcPr>
            <w:tcW w:w="424" w:type="dxa"/>
            <w:tcBorders>
              <w:top w:val="single" w:sz="4" w:space="0" w:color="auto"/>
              <w:left w:val="single" w:sz="4" w:space="0" w:color="auto"/>
              <w:bottom w:val="single" w:sz="4" w:space="0" w:color="auto"/>
              <w:right w:val="single" w:sz="4" w:space="0" w:color="auto"/>
            </w:tcBorders>
            <w:vAlign w:val="center"/>
          </w:tcPr>
          <w:p w14:paraId="1C0727C3" w14:textId="77777777" w:rsidR="00C85561" w:rsidRDefault="00EF19E4">
            <w:pPr>
              <w:pStyle w:val="TAC"/>
              <w:rPr>
                <w:szCs w:val="18"/>
              </w:rPr>
            </w:pPr>
            <w:r>
              <w:rPr>
                <w:rFonts w:cs="Arial" w:hint="eastAsia"/>
                <w:szCs w:val="18"/>
              </w:rPr>
              <w:t>3</w:t>
            </w:r>
            <w:r>
              <w:rPr>
                <w:rFonts w:cs="Arial"/>
                <w:szCs w:val="18"/>
              </w:rPr>
              <w:t>0</w:t>
            </w:r>
          </w:p>
        </w:tc>
        <w:tc>
          <w:tcPr>
            <w:tcW w:w="424" w:type="dxa"/>
            <w:tcBorders>
              <w:top w:val="single" w:sz="4" w:space="0" w:color="auto"/>
              <w:left w:val="single" w:sz="4" w:space="0" w:color="auto"/>
              <w:bottom w:val="single" w:sz="4" w:space="0" w:color="auto"/>
              <w:right w:val="single" w:sz="4" w:space="0" w:color="auto"/>
            </w:tcBorders>
          </w:tcPr>
          <w:p w14:paraId="598D19B6"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5204BF6"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30EE4FA"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D72FEA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FA0DAA2"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8F063FF"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392440"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0307355" w14:textId="77777777" w:rsidR="00C85561" w:rsidRDefault="00C85561">
            <w:pPr>
              <w:pStyle w:val="TAC"/>
              <w:rPr>
                <w:szCs w:val="18"/>
                <w:lang w:eastAsia="zh-CN"/>
              </w:rPr>
            </w:pPr>
          </w:p>
        </w:tc>
        <w:tc>
          <w:tcPr>
            <w:tcW w:w="527" w:type="dxa"/>
            <w:gridSpan w:val="2"/>
            <w:tcBorders>
              <w:top w:val="single" w:sz="4" w:space="0" w:color="auto"/>
              <w:left w:val="single" w:sz="4" w:space="0" w:color="auto"/>
              <w:bottom w:val="single" w:sz="4" w:space="0" w:color="auto"/>
              <w:right w:val="single" w:sz="4" w:space="0" w:color="auto"/>
            </w:tcBorders>
          </w:tcPr>
          <w:p w14:paraId="1DC553AE" w14:textId="77777777" w:rsidR="00C85561" w:rsidRDefault="00C85561">
            <w:pPr>
              <w:pStyle w:val="TAC"/>
              <w:rPr>
                <w:szCs w:val="18"/>
                <w:lang w:eastAsia="zh-CN"/>
              </w:rPr>
            </w:pPr>
          </w:p>
        </w:tc>
        <w:tc>
          <w:tcPr>
            <w:tcW w:w="1309" w:type="dxa"/>
            <w:tcBorders>
              <w:left w:val="single" w:sz="4" w:space="0" w:color="auto"/>
              <w:bottom w:val="nil"/>
              <w:right w:val="single" w:sz="4" w:space="0" w:color="auto"/>
            </w:tcBorders>
            <w:shd w:val="clear" w:color="auto" w:fill="auto"/>
          </w:tcPr>
          <w:p w14:paraId="3627FED9" w14:textId="77777777" w:rsidR="00C85561" w:rsidRDefault="00EF19E4">
            <w:pPr>
              <w:pStyle w:val="TAC"/>
              <w:rPr>
                <w:szCs w:val="18"/>
                <w:lang w:eastAsia="zh-CN"/>
              </w:rPr>
            </w:pPr>
            <w:r>
              <w:rPr>
                <w:rFonts w:hint="eastAsia"/>
                <w:szCs w:val="18"/>
                <w:lang w:eastAsia="zh-CN"/>
              </w:rPr>
              <w:t>0</w:t>
            </w:r>
          </w:p>
        </w:tc>
      </w:tr>
      <w:tr w:rsidR="00C85561" w14:paraId="213B6239" w14:textId="77777777">
        <w:trPr>
          <w:trHeight w:val="187"/>
        </w:trPr>
        <w:tc>
          <w:tcPr>
            <w:tcW w:w="1376" w:type="dxa"/>
            <w:tcBorders>
              <w:top w:val="nil"/>
              <w:left w:val="single" w:sz="4" w:space="0" w:color="auto"/>
              <w:bottom w:val="nil"/>
              <w:right w:val="single" w:sz="4" w:space="0" w:color="auto"/>
            </w:tcBorders>
            <w:shd w:val="clear" w:color="auto" w:fill="auto"/>
          </w:tcPr>
          <w:p w14:paraId="40F5D506" w14:textId="77777777" w:rsidR="00C85561" w:rsidRDefault="00C85561">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1FA1E79" w14:textId="77777777" w:rsidR="00C85561" w:rsidRDefault="00C85561">
            <w:pPr>
              <w:pStyle w:val="TAC"/>
              <w:rPr>
                <w:szCs w:val="18"/>
                <w:lang w:eastAsia="zh-CN"/>
              </w:rPr>
            </w:pPr>
          </w:p>
        </w:tc>
        <w:tc>
          <w:tcPr>
            <w:tcW w:w="668" w:type="dxa"/>
            <w:tcBorders>
              <w:left w:val="single" w:sz="4" w:space="0" w:color="auto"/>
              <w:right w:val="single" w:sz="4" w:space="0" w:color="auto"/>
            </w:tcBorders>
          </w:tcPr>
          <w:p w14:paraId="636FD2E2" w14:textId="77777777" w:rsidR="00C85561" w:rsidRDefault="00EF19E4">
            <w:pPr>
              <w:pStyle w:val="TAC"/>
              <w:rPr>
                <w:szCs w:val="18"/>
                <w:lang w:eastAsia="zh-CN"/>
              </w:rPr>
            </w:pPr>
            <w:r>
              <w:rPr>
                <w:rFonts w:hint="eastAsia"/>
                <w:szCs w:val="18"/>
                <w:lang w:eastAsia="zh-CN"/>
              </w:rPr>
              <w:t>n</w:t>
            </w:r>
            <w:r>
              <w:rPr>
                <w:szCs w:val="18"/>
                <w:lang w:eastAsia="zh-CN"/>
              </w:rPr>
              <w:t>79</w:t>
            </w:r>
          </w:p>
        </w:tc>
        <w:tc>
          <w:tcPr>
            <w:tcW w:w="1106" w:type="dxa"/>
            <w:tcBorders>
              <w:top w:val="single" w:sz="4" w:space="0" w:color="auto"/>
              <w:left w:val="single" w:sz="4" w:space="0" w:color="auto"/>
              <w:bottom w:val="single" w:sz="4" w:space="0" w:color="auto"/>
              <w:right w:val="single" w:sz="4" w:space="0" w:color="auto"/>
            </w:tcBorders>
          </w:tcPr>
          <w:p w14:paraId="53FA1A84"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CD821CE"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A95AC3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AFD4FD0"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2EBCC7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B10768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19F1B50" w14:textId="77777777" w:rsidR="00C85561" w:rsidRDefault="00EF19E4">
            <w:pPr>
              <w:pStyle w:val="TAC"/>
              <w:rPr>
                <w:szCs w:val="18"/>
                <w:lang w:eastAsia="zh-CN"/>
              </w:rPr>
            </w:pPr>
            <w:r>
              <w:rPr>
                <w:rFonts w:eastAsia="Yu Mincho"/>
              </w:rPr>
              <w:t>40</w:t>
            </w:r>
          </w:p>
        </w:tc>
        <w:tc>
          <w:tcPr>
            <w:tcW w:w="424" w:type="dxa"/>
            <w:tcBorders>
              <w:top w:val="single" w:sz="4" w:space="0" w:color="auto"/>
              <w:left w:val="single" w:sz="4" w:space="0" w:color="auto"/>
              <w:bottom w:val="single" w:sz="4" w:space="0" w:color="auto"/>
              <w:right w:val="single" w:sz="4" w:space="0" w:color="auto"/>
            </w:tcBorders>
          </w:tcPr>
          <w:p w14:paraId="0FE7ADFF" w14:textId="77777777" w:rsidR="00C85561" w:rsidRDefault="00EF19E4">
            <w:pPr>
              <w:pStyle w:val="TAC"/>
              <w:rPr>
                <w:szCs w:val="18"/>
                <w:lang w:eastAsia="zh-CN"/>
              </w:rPr>
            </w:pPr>
            <w:r>
              <w:rPr>
                <w:rFonts w:eastAsia="Yu Mincho"/>
              </w:rPr>
              <w:t>50</w:t>
            </w:r>
          </w:p>
        </w:tc>
        <w:tc>
          <w:tcPr>
            <w:tcW w:w="424" w:type="dxa"/>
            <w:tcBorders>
              <w:top w:val="single" w:sz="4" w:space="0" w:color="auto"/>
              <w:left w:val="single" w:sz="4" w:space="0" w:color="auto"/>
              <w:bottom w:val="single" w:sz="4" w:space="0" w:color="auto"/>
              <w:right w:val="single" w:sz="4" w:space="0" w:color="auto"/>
            </w:tcBorders>
          </w:tcPr>
          <w:p w14:paraId="460AD29F" w14:textId="77777777" w:rsidR="00C85561" w:rsidRDefault="00EF19E4">
            <w:pPr>
              <w:pStyle w:val="TAC"/>
              <w:rPr>
                <w:szCs w:val="18"/>
                <w:lang w:eastAsia="zh-CN"/>
              </w:rPr>
            </w:pPr>
            <w:r>
              <w:rPr>
                <w:rFonts w:eastAsia="Yu Mincho"/>
              </w:rPr>
              <w:t>60</w:t>
            </w:r>
          </w:p>
        </w:tc>
        <w:tc>
          <w:tcPr>
            <w:tcW w:w="424" w:type="dxa"/>
            <w:tcBorders>
              <w:top w:val="single" w:sz="4" w:space="0" w:color="auto"/>
              <w:left w:val="single" w:sz="4" w:space="0" w:color="auto"/>
              <w:bottom w:val="single" w:sz="4" w:space="0" w:color="auto"/>
              <w:right w:val="single" w:sz="4" w:space="0" w:color="auto"/>
            </w:tcBorders>
          </w:tcPr>
          <w:p w14:paraId="283F0670"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4E6C703" w14:textId="77777777" w:rsidR="00C85561" w:rsidRDefault="00EF19E4">
            <w:pPr>
              <w:pStyle w:val="TAC"/>
              <w:rPr>
                <w:szCs w:val="18"/>
                <w:lang w:eastAsia="zh-CN"/>
              </w:rPr>
            </w:pPr>
            <w:r>
              <w:rPr>
                <w:rFonts w:eastAsia="Yu Mincho"/>
              </w:rPr>
              <w:t>80</w:t>
            </w:r>
          </w:p>
        </w:tc>
        <w:tc>
          <w:tcPr>
            <w:tcW w:w="424" w:type="dxa"/>
            <w:tcBorders>
              <w:top w:val="single" w:sz="4" w:space="0" w:color="auto"/>
              <w:left w:val="single" w:sz="4" w:space="0" w:color="auto"/>
              <w:bottom w:val="single" w:sz="4" w:space="0" w:color="auto"/>
              <w:right w:val="single" w:sz="4" w:space="0" w:color="auto"/>
            </w:tcBorders>
          </w:tcPr>
          <w:p w14:paraId="746D8D23"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9CC69C2" w14:textId="77777777" w:rsidR="00C85561" w:rsidRDefault="00EF19E4">
            <w:pPr>
              <w:pStyle w:val="TAC"/>
              <w:rPr>
                <w:szCs w:val="18"/>
                <w:lang w:eastAsia="zh-CN"/>
              </w:rPr>
            </w:pPr>
            <w:r>
              <w:rPr>
                <w:rFonts w:eastAsia="Yu Mincho"/>
              </w:rPr>
              <w:t>100</w:t>
            </w:r>
          </w:p>
        </w:tc>
        <w:tc>
          <w:tcPr>
            <w:tcW w:w="527" w:type="dxa"/>
            <w:tcBorders>
              <w:top w:val="single" w:sz="4" w:space="0" w:color="auto"/>
              <w:left w:val="single" w:sz="4" w:space="0" w:color="auto"/>
              <w:bottom w:val="single" w:sz="4" w:space="0" w:color="auto"/>
              <w:right w:val="single" w:sz="4" w:space="0" w:color="auto"/>
            </w:tcBorders>
          </w:tcPr>
          <w:p w14:paraId="2201FCA3" w14:textId="77777777" w:rsidR="00C85561" w:rsidRDefault="00C85561">
            <w:pPr>
              <w:pStyle w:val="TAC"/>
              <w:rPr>
                <w:szCs w:val="18"/>
                <w:lang w:eastAsia="zh-CN"/>
              </w:rPr>
            </w:pPr>
          </w:p>
        </w:tc>
        <w:tc>
          <w:tcPr>
            <w:tcW w:w="527" w:type="dxa"/>
            <w:gridSpan w:val="2"/>
            <w:tcBorders>
              <w:top w:val="single" w:sz="4" w:space="0" w:color="auto"/>
              <w:left w:val="single" w:sz="4" w:space="0" w:color="auto"/>
              <w:bottom w:val="single" w:sz="4" w:space="0" w:color="auto"/>
              <w:right w:val="single" w:sz="4" w:space="0" w:color="auto"/>
            </w:tcBorders>
          </w:tcPr>
          <w:p w14:paraId="4145C5CB" w14:textId="77777777" w:rsidR="00C85561" w:rsidRDefault="00C85561">
            <w:pPr>
              <w:pStyle w:val="TAC"/>
              <w:rPr>
                <w:szCs w:val="18"/>
                <w:lang w:eastAsia="zh-CN"/>
              </w:rPr>
            </w:pPr>
          </w:p>
        </w:tc>
        <w:tc>
          <w:tcPr>
            <w:tcW w:w="1309" w:type="dxa"/>
            <w:tcBorders>
              <w:top w:val="nil"/>
              <w:left w:val="single" w:sz="4" w:space="0" w:color="auto"/>
              <w:bottom w:val="nil"/>
              <w:right w:val="single" w:sz="4" w:space="0" w:color="auto"/>
            </w:tcBorders>
            <w:shd w:val="clear" w:color="auto" w:fill="auto"/>
          </w:tcPr>
          <w:p w14:paraId="2CC1C8A6" w14:textId="77777777" w:rsidR="00C85561" w:rsidRDefault="00C85561">
            <w:pPr>
              <w:pStyle w:val="TAC"/>
              <w:rPr>
                <w:szCs w:val="18"/>
                <w:lang w:eastAsia="zh-CN"/>
              </w:rPr>
            </w:pPr>
          </w:p>
        </w:tc>
      </w:tr>
      <w:tr w:rsidR="00C85561" w14:paraId="1D45D175" w14:textId="77777777">
        <w:trPr>
          <w:trHeight w:val="187"/>
        </w:trPr>
        <w:tc>
          <w:tcPr>
            <w:tcW w:w="1376" w:type="dxa"/>
            <w:tcBorders>
              <w:top w:val="nil"/>
              <w:left w:val="single" w:sz="4" w:space="0" w:color="auto"/>
              <w:bottom w:val="single" w:sz="4" w:space="0" w:color="auto"/>
              <w:right w:val="single" w:sz="4" w:space="0" w:color="auto"/>
            </w:tcBorders>
            <w:shd w:val="clear" w:color="auto" w:fill="auto"/>
          </w:tcPr>
          <w:p w14:paraId="7E33D6FB" w14:textId="77777777" w:rsidR="00C85561" w:rsidRDefault="00C85561">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5CB56D1"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04CE5EAE" w14:textId="77777777" w:rsidR="00C85561" w:rsidRDefault="00EF19E4">
            <w:pPr>
              <w:pStyle w:val="TAC"/>
              <w:rPr>
                <w:szCs w:val="18"/>
                <w:lang w:eastAsia="zh-CN"/>
              </w:rPr>
            </w:pPr>
            <w:r>
              <w:rPr>
                <w:rFonts w:hint="eastAsia"/>
                <w:szCs w:val="18"/>
                <w:lang w:eastAsia="zh-CN"/>
              </w:rPr>
              <w:t>n</w:t>
            </w:r>
            <w:r>
              <w:rPr>
                <w:szCs w:val="18"/>
                <w:lang w:eastAsia="zh-CN"/>
              </w:rPr>
              <w:t>257</w:t>
            </w:r>
          </w:p>
        </w:tc>
        <w:tc>
          <w:tcPr>
            <w:tcW w:w="1106" w:type="dxa"/>
            <w:tcBorders>
              <w:top w:val="single" w:sz="4" w:space="0" w:color="auto"/>
              <w:left w:val="single" w:sz="4" w:space="0" w:color="auto"/>
              <w:bottom w:val="single" w:sz="4" w:space="0" w:color="auto"/>
              <w:right w:val="single" w:sz="4" w:space="0" w:color="auto"/>
            </w:tcBorders>
          </w:tcPr>
          <w:p w14:paraId="7C12E903"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C8213F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5440E7F"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EECE10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0826B1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6523F9F"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C5F856F"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78EE8E3" w14:textId="77777777" w:rsidR="00C85561" w:rsidRDefault="00EF19E4">
            <w:pPr>
              <w:pStyle w:val="TAC"/>
              <w:rPr>
                <w:szCs w:val="18"/>
                <w:lang w:eastAsia="zh-CN"/>
              </w:rPr>
            </w:pPr>
            <w:r>
              <w:rPr>
                <w:rFonts w:eastAsia="Yu Mincho"/>
              </w:rPr>
              <w:t>50</w:t>
            </w:r>
          </w:p>
        </w:tc>
        <w:tc>
          <w:tcPr>
            <w:tcW w:w="424" w:type="dxa"/>
            <w:tcBorders>
              <w:top w:val="single" w:sz="4" w:space="0" w:color="auto"/>
              <w:left w:val="single" w:sz="4" w:space="0" w:color="auto"/>
              <w:bottom w:val="single" w:sz="4" w:space="0" w:color="auto"/>
              <w:right w:val="single" w:sz="4" w:space="0" w:color="auto"/>
            </w:tcBorders>
          </w:tcPr>
          <w:p w14:paraId="2089261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886B06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229F87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F2CFA84"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937059" w14:textId="77777777" w:rsidR="00C85561" w:rsidRDefault="00EF19E4">
            <w:pPr>
              <w:pStyle w:val="TAC"/>
              <w:rPr>
                <w:szCs w:val="18"/>
              </w:rPr>
            </w:pPr>
            <w:r>
              <w:rPr>
                <w:rFonts w:hint="eastAsia"/>
                <w:szCs w:val="18"/>
              </w:rPr>
              <w:t>1</w:t>
            </w:r>
            <w:r>
              <w:rPr>
                <w:szCs w:val="18"/>
              </w:rPr>
              <w:t>00</w:t>
            </w:r>
          </w:p>
        </w:tc>
        <w:tc>
          <w:tcPr>
            <w:tcW w:w="527" w:type="dxa"/>
            <w:tcBorders>
              <w:top w:val="single" w:sz="4" w:space="0" w:color="auto"/>
              <w:left w:val="single" w:sz="4" w:space="0" w:color="auto"/>
              <w:bottom w:val="single" w:sz="4" w:space="0" w:color="auto"/>
              <w:right w:val="single" w:sz="4" w:space="0" w:color="auto"/>
            </w:tcBorders>
          </w:tcPr>
          <w:p w14:paraId="3249CA5E" w14:textId="77777777" w:rsidR="00C85561" w:rsidRDefault="00EF19E4">
            <w:pPr>
              <w:pStyle w:val="TAC"/>
              <w:rPr>
                <w:szCs w:val="18"/>
              </w:rPr>
            </w:pPr>
            <w:r>
              <w:rPr>
                <w:rFonts w:hint="eastAsia"/>
                <w:szCs w:val="18"/>
              </w:rPr>
              <w:t>2</w:t>
            </w:r>
            <w:r>
              <w:rPr>
                <w:szCs w:val="18"/>
              </w:rPr>
              <w:t>00</w:t>
            </w:r>
          </w:p>
        </w:tc>
        <w:tc>
          <w:tcPr>
            <w:tcW w:w="527" w:type="dxa"/>
            <w:gridSpan w:val="2"/>
            <w:tcBorders>
              <w:top w:val="single" w:sz="4" w:space="0" w:color="auto"/>
              <w:left w:val="single" w:sz="4" w:space="0" w:color="auto"/>
              <w:bottom w:val="single" w:sz="4" w:space="0" w:color="auto"/>
              <w:right w:val="single" w:sz="4" w:space="0" w:color="auto"/>
            </w:tcBorders>
          </w:tcPr>
          <w:p w14:paraId="53E54F4A" w14:textId="77777777" w:rsidR="00C85561" w:rsidRDefault="00EF19E4">
            <w:pPr>
              <w:pStyle w:val="TAC"/>
              <w:rPr>
                <w:szCs w:val="18"/>
              </w:rPr>
            </w:pPr>
            <w:r>
              <w:rPr>
                <w:szCs w:val="18"/>
              </w:rPr>
              <w:t>400</w:t>
            </w:r>
          </w:p>
        </w:tc>
        <w:tc>
          <w:tcPr>
            <w:tcW w:w="1309" w:type="dxa"/>
            <w:tcBorders>
              <w:top w:val="nil"/>
              <w:left w:val="single" w:sz="4" w:space="0" w:color="auto"/>
              <w:bottom w:val="single" w:sz="4" w:space="0" w:color="auto"/>
              <w:right w:val="single" w:sz="4" w:space="0" w:color="auto"/>
            </w:tcBorders>
            <w:shd w:val="clear" w:color="auto" w:fill="auto"/>
          </w:tcPr>
          <w:p w14:paraId="1F1FAD3D" w14:textId="77777777" w:rsidR="00C85561" w:rsidRDefault="00C85561">
            <w:pPr>
              <w:pStyle w:val="TAC"/>
              <w:rPr>
                <w:szCs w:val="18"/>
                <w:lang w:eastAsia="zh-CN"/>
              </w:rPr>
            </w:pPr>
          </w:p>
        </w:tc>
      </w:tr>
      <w:tr w:rsidR="00C85561" w14:paraId="3A2CBDAF" w14:textId="77777777">
        <w:trPr>
          <w:trHeight w:val="187"/>
        </w:trPr>
        <w:tc>
          <w:tcPr>
            <w:tcW w:w="1376" w:type="dxa"/>
            <w:tcBorders>
              <w:top w:val="nil"/>
              <w:left w:val="single" w:sz="4" w:space="0" w:color="auto"/>
              <w:bottom w:val="nil"/>
              <w:right w:val="single" w:sz="4" w:space="0" w:color="auto"/>
            </w:tcBorders>
            <w:shd w:val="clear" w:color="auto" w:fill="auto"/>
          </w:tcPr>
          <w:p w14:paraId="1A81363F" w14:textId="77777777" w:rsidR="00C85561" w:rsidRDefault="00EF19E4">
            <w:pPr>
              <w:pStyle w:val="TAC"/>
              <w:rPr>
                <w:szCs w:val="18"/>
                <w:lang w:eastAsia="zh-CN"/>
              </w:rPr>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376" w:type="dxa"/>
            <w:tcBorders>
              <w:top w:val="nil"/>
              <w:left w:val="single" w:sz="4" w:space="0" w:color="auto"/>
              <w:bottom w:val="nil"/>
              <w:right w:val="single" w:sz="4" w:space="0" w:color="auto"/>
            </w:tcBorders>
            <w:shd w:val="clear" w:color="auto" w:fill="auto"/>
          </w:tcPr>
          <w:p w14:paraId="6A0ABFF6" w14:textId="77777777" w:rsidR="00C85561" w:rsidRDefault="00EF19E4">
            <w:pPr>
              <w:pStyle w:val="TAC"/>
              <w:rPr>
                <w:szCs w:val="18"/>
                <w:lang w:val="sv-SE"/>
              </w:rPr>
            </w:pPr>
            <w:r>
              <w:rPr>
                <w:szCs w:val="18"/>
                <w:lang w:val="sv-SE"/>
              </w:rPr>
              <w:t>CA_n257G</w:t>
            </w:r>
          </w:p>
          <w:p w14:paraId="39733F99" w14:textId="77777777" w:rsidR="00C85561" w:rsidRDefault="00EF19E4">
            <w:pPr>
              <w:pStyle w:val="TAC"/>
              <w:rPr>
                <w:szCs w:val="18"/>
                <w:lang w:val="sv-SE"/>
              </w:rPr>
            </w:pPr>
            <w:r>
              <w:rPr>
                <w:szCs w:val="18"/>
                <w:lang w:val="sv-SE"/>
              </w:rPr>
              <w:t>CA_n28A-n79A</w:t>
            </w:r>
          </w:p>
          <w:p w14:paraId="155B9465" w14:textId="77777777" w:rsidR="00C85561" w:rsidRDefault="00EF19E4">
            <w:pPr>
              <w:pStyle w:val="TAC"/>
              <w:rPr>
                <w:szCs w:val="18"/>
                <w:lang w:val="sv-SE"/>
              </w:rPr>
            </w:pPr>
            <w:r>
              <w:rPr>
                <w:szCs w:val="18"/>
                <w:lang w:val="sv-SE"/>
              </w:rPr>
              <w:t>CA_n28A-n257A</w:t>
            </w:r>
          </w:p>
          <w:p w14:paraId="7558A8ED" w14:textId="77777777" w:rsidR="00C85561" w:rsidRDefault="00EF19E4">
            <w:pPr>
              <w:pStyle w:val="TAC"/>
              <w:rPr>
                <w:szCs w:val="18"/>
                <w:lang w:val="sv-SE"/>
              </w:rPr>
            </w:pPr>
            <w:r>
              <w:rPr>
                <w:szCs w:val="18"/>
                <w:lang w:val="sv-SE"/>
              </w:rPr>
              <w:t>CA_n28A-n257G</w:t>
            </w:r>
          </w:p>
          <w:p w14:paraId="65557BD0" w14:textId="77777777" w:rsidR="00C85561" w:rsidRDefault="00EF19E4">
            <w:pPr>
              <w:pStyle w:val="TAC"/>
              <w:rPr>
                <w:szCs w:val="18"/>
                <w:lang w:val="sv-SE"/>
              </w:rPr>
            </w:pPr>
            <w:r>
              <w:rPr>
                <w:szCs w:val="18"/>
                <w:lang w:val="sv-SE"/>
              </w:rPr>
              <w:t>CA_n79A-n257A</w:t>
            </w:r>
          </w:p>
          <w:p w14:paraId="1B7BD42C" w14:textId="77777777" w:rsidR="00C85561" w:rsidRDefault="00EF19E4">
            <w:pPr>
              <w:pStyle w:val="TAC"/>
              <w:rPr>
                <w:szCs w:val="18"/>
                <w:lang w:eastAsia="zh-CN"/>
              </w:rPr>
            </w:pPr>
            <w:r>
              <w:rPr>
                <w:szCs w:val="18"/>
                <w:lang w:val="sv-SE"/>
              </w:rPr>
              <w:t>CA_n79A-n257G</w:t>
            </w:r>
          </w:p>
        </w:tc>
        <w:tc>
          <w:tcPr>
            <w:tcW w:w="668" w:type="dxa"/>
            <w:tcBorders>
              <w:left w:val="single" w:sz="4" w:space="0" w:color="auto"/>
              <w:bottom w:val="single" w:sz="4" w:space="0" w:color="auto"/>
              <w:right w:val="single" w:sz="4" w:space="0" w:color="auto"/>
            </w:tcBorders>
          </w:tcPr>
          <w:p w14:paraId="78876E41" w14:textId="77777777" w:rsidR="00C85561" w:rsidRDefault="00EF19E4">
            <w:pPr>
              <w:pStyle w:val="TAC"/>
              <w:rPr>
                <w:szCs w:val="18"/>
                <w:lang w:eastAsia="zh-CN"/>
              </w:rPr>
            </w:pPr>
            <w:r>
              <w:rPr>
                <w:rFonts w:hint="eastAsia"/>
                <w:szCs w:val="18"/>
                <w:lang w:eastAsia="zh-CN"/>
              </w:rPr>
              <w:t>n28</w:t>
            </w:r>
          </w:p>
        </w:tc>
        <w:tc>
          <w:tcPr>
            <w:tcW w:w="1106" w:type="dxa"/>
            <w:tcBorders>
              <w:top w:val="single" w:sz="4" w:space="0" w:color="auto"/>
              <w:left w:val="single" w:sz="4" w:space="0" w:color="auto"/>
              <w:bottom w:val="single" w:sz="4" w:space="0" w:color="auto"/>
              <w:right w:val="single" w:sz="4" w:space="0" w:color="auto"/>
            </w:tcBorders>
            <w:vAlign w:val="center"/>
          </w:tcPr>
          <w:p w14:paraId="7E9D9E62" w14:textId="77777777" w:rsidR="00C85561" w:rsidRDefault="00EF19E4">
            <w:pPr>
              <w:pStyle w:val="TAC"/>
              <w:rPr>
                <w:szCs w:val="18"/>
                <w:lang w:eastAsia="zh-CN"/>
              </w:rPr>
            </w:pPr>
            <w:r>
              <w:rPr>
                <w:rFonts w:cs="Arial" w:hint="eastAsia"/>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7FD20FA8" w14:textId="77777777" w:rsidR="00C85561" w:rsidRDefault="00EF19E4">
            <w:pPr>
              <w:pStyle w:val="TAC"/>
              <w:rPr>
                <w:szCs w:val="18"/>
                <w:lang w:eastAsia="zh-CN"/>
              </w:rPr>
            </w:pPr>
            <w:r>
              <w:rPr>
                <w:rFonts w:eastAsia="Yu Mincho" w:cs="Arial" w:hint="eastAsia"/>
                <w:szCs w:val="18"/>
              </w:rPr>
              <w:t>1</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38AF9C30" w14:textId="77777777" w:rsidR="00C85561" w:rsidRDefault="00EF19E4">
            <w:pPr>
              <w:pStyle w:val="TAC"/>
              <w:rPr>
                <w:szCs w:val="18"/>
                <w:lang w:eastAsia="zh-CN"/>
              </w:rPr>
            </w:pPr>
            <w:r>
              <w:rPr>
                <w:rFonts w:eastAsia="Yu Mincho" w:cs="Arial" w:hint="eastAsia"/>
                <w:szCs w:val="18"/>
              </w:rPr>
              <w:t>1</w:t>
            </w:r>
            <w:r>
              <w:rPr>
                <w:rFonts w:eastAsia="Yu Mincho"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4407B687" w14:textId="77777777" w:rsidR="00C85561" w:rsidRDefault="00EF19E4">
            <w:pPr>
              <w:pStyle w:val="TAC"/>
              <w:rPr>
                <w:szCs w:val="18"/>
                <w:lang w:eastAsia="zh-CN"/>
              </w:rPr>
            </w:pPr>
            <w:r>
              <w:rPr>
                <w:rFonts w:eastAsia="Yu Mincho" w:cs="Arial" w:hint="eastAsia"/>
                <w:szCs w:val="18"/>
              </w:rPr>
              <w:t>2</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76F231C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vAlign w:val="center"/>
          </w:tcPr>
          <w:p w14:paraId="446BBBB7" w14:textId="77777777" w:rsidR="00C85561" w:rsidRDefault="00EF19E4">
            <w:pPr>
              <w:pStyle w:val="TAC"/>
              <w:rPr>
                <w:szCs w:val="18"/>
                <w:lang w:eastAsia="zh-CN"/>
              </w:rPr>
            </w:pPr>
            <w:r>
              <w:rPr>
                <w:rFonts w:cs="Arial" w:hint="eastAsia"/>
                <w:szCs w:val="18"/>
              </w:rPr>
              <w:t>3</w:t>
            </w:r>
            <w:r>
              <w:rPr>
                <w:rFonts w:cs="Arial"/>
                <w:szCs w:val="18"/>
              </w:rPr>
              <w:t>0</w:t>
            </w:r>
          </w:p>
        </w:tc>
        <w:tc>
          <w:tcPr>
            <w:tcW w:w="424" w:type="dxa"/>
            <w:tcBorders>
              <w:top w:val="single" w:sz="4" w:space="0" w:color="auto"/>
              <w:left w:val="single" w:sz="4" w:space="0" w:color="auto"/>
              <w:bottom w:val="single" w:sz="4" w:space="0" w:color="auto"/>
              <w:right w:val="single" w:sz="4" w:space="0" w:color="auto"/>
            </w:tcBorders>
          </w:tcPr>
          <w:p w14:paraId="740D2608"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778F6D8" w14:textId="77777777" w:rsidR="00C85561" w:rsidRDefault="00C85561">
            <w:pPr>
              <w:pStyle w:val="TAC"/>
              <w:rPr>
                <w:rFonts w:eastAsia="Yu Mincho"/>
              </w:rPr>
            </w:pPr>
          </w:p>
        </w:tc>
        <w:tc>
          <w:tcPr>
            <w:tcW w:w="424" w:type="dxa"/>
            <w:tcBorders>
              <w:top w:val="single" w:sz="4" w:space="0" w:color="auto"/>
              <w:left w:val="single" w:sz="4" w:space="0" w:color="auto"/>
              <w:bottom w:val="single" w:sz="4" w:space="0" w:color="auto"/>
              <w:right w:val="single" w:sz="4" w:space="0" w:color="auto"/>
            </w:tcBorders>
          </w:tcPr>
          <w:p w14:paraId="36A292B6"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5E32C95"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7320926"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595D969"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0C26C7B" w14:textId="77777777" w:rsidR="00C85561" w:rsidRDefault="00C85561">
            <w:pPr>
              <w:pStyle w:val="TAC"/>
              <w:rPr>
                <w:szCs w:val="18"/>
              </w:rPr>
            </w:pPr>
          </w:p>
        </w:tc>
        <w:tc>
          <w:tcPr>
            <w:tcW w:w="527" w:type="dxa"/>
            <w:tcBorders>
              <w:top w:val="single" w:sz="4" w:space="0" w:color="auto"/>
              <w:left w:val="single" w:sz="4" w:space="0" w:color="auto"/>
              <w:bottom w:val="single" w:sz="4" w:space="0" w:color="auto"/>
              <w:right w:val="single" w:sz="4" w:space="0" w:color="auto"/>
            </w:tcBorders>
          </w:tcPr>
          <w:p w14:paraId="7DC894A1"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12FADE8D"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3D3876A7" w14:textId="77777777" w:rsidR="00C85561" w:rsidRDefault="00EF19E4">
            <w:pPr>
              <w:pStyle w:val="TAC"/>
              <w:rPr>
                <w:szCs w:val="18"/>
                <w:lang w:eastAsia="zh-CN"/>
              </w:rPr>
            </w:pPr>
            <w:r>
              <w:rPr>
                <w:rFonts w:hint="eastAsia"/>
                <w:szCs w:val="18"/>
                <w:lang w:eastAsia="zh-CN"/>
              </w:rPr>
              <w:t>0</w:t>
            </w:r>
          </w:p>
        </w:tc>
      </w:tr>
      <w:tr w:rsidR="00C85561" w14:paraId="14B51A8E" w14:textId="77777777">
        <w:trPr>
          <w:trHeight w:val="187"/>
        </w:trPr>
        <w:tc>
          <w:tcPr>
            <w:tcW w:w="1376" w:type="dxa"/>
            <w:tcBorders>
              <w:top w:val="nil"/>
              <w:left w:val="single" w:sz="4" w:space="0" w:color="auto"/>
              <w:bottom w:val="nil"/>
              <w:right w:val="single" w:sz="4" w:space="0" w:color="auto"/>
            </w:tcBorders>
            <w:shd w:val="clear" w:color="auto" w:fill="auto"/>
          </w:tcPr>
          <w:p w14:paraId="6175B452" w14:textId="77777777" w:rsidR="00C85561" w:rsidRDefault="00C85561">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B938E25"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66C111E8" w14:textId="77777777" w:rsidR="00C85561" w:rsidRDefault="00EF19E4">
            <w:pPr>
              <w:pStyle w:val="TAC"/>
              <w:rPr>
                <w:szCs w:val="18"/>
                <w:lang w:eastAsia="zh-CN"/>
              </w:rPr>
            </w:pPr>
            <w:r>
              <w:rPr>
                <w:rFonts w:hint="eastAsia"/>
                <w:szCs w:val="18"/>
                <w:lang w:eastAsia="zh-CN"/>
              </w:rPr>
              <w:t>n</w:t>
            </w:r>
            <w:r>
              <w:rPr>
                <w:szCs w:val="18"/>
                <w:lang w:eastAsia="zh-CN"/>
              </w:rPr>
              <w:t>79</w:t>
            </w:r>
          </w:p>
        </w:tc>
        <w:tc>
          <w:tcPr>
            <w:tcW w:w="1106" w:type="dxa"/>
            <w:tcBorders>
              <w:top w:val="single" w:sz="4" w:space="0" w:color="auto"/>
              <w:left w:val="single" w:sz="4" w:space="0" w:color="auto"/>
              <w:bottom w:val="single" w:sz="4" w:space="0" w:color="auto"/>
              <w:right w:val="single" w:sz="4" w:space="0" w:color="auto"/>
            </w:tcBorders>
          </w:tcPr>
          <w:p w14:paraId="17D8E3D9"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6A9CB4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AE76B2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B05CE3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8C41BB9"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6684D97"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A757B55" w14:textId="77777777" w:rsidR="00C85561" w:rsidRDefault="00EF19E4">
            <w:pPr>
              <w:pStyle w:val="TAC"/>
              <w:rPr>
                <w:szCs w:val="18"/>
                <w:lang w:eastAsia="zh-CN"/>
              </w:rPr>
            </w:pPr>
            <w:r>
              <w:rPr>
                <w:rFonts w:eastAsia="Yu Mincho"/>
              </w:rPr>
              <w:t>40</w:t>
            </w:r>
          </w:p>
        </w:tc>
        <w:tc>
          <w:tcPr>
            <w:tcW w:w="424" w:type="dxa"/>
            <w:tcBorders>
              <w:top w:val="single" w:sz="4" w:space="0" w:color="auto"/>
              <w:left w:val="single" w:sz="4" w:space="0" w:color="auto"/>
              <w:bottom w:val="single" w:sz="4" w:space="0" w:color="auto"/>
              <w:right w:val="single" w:sz="4" w:space="0" w:color="auto"/>
            </w:tcBorders>
          </w:tcPr>
          <w:p w14:paraId="08097826" w14:textId="77777777" w:rsidR="00C85561" w:rsidRDefault="00EF19E4">
            <w:pPr>
              <w:pStyle w:val="TAC"/>
              <w:rPr>
                <w:rFonts w:eastAsia="Yu Mincho"/>
              </w:rPr>
            </w:pPr>
            <w:r>
              <w:rPr>
                <w:rFonts w:eastAsia="Yu Mincho"/>
              </w:rPr>
              <w:t>50</w:t>
            </w:r>
          </w:p>
        </w:tc>
        <w:tc>
          <w:tcPr>
            <w:tcW w:w="424" w:type="dxa"/>
            <w:tcBorders>
              <w:top w:val="single" w:sz="4" w:space="0" w:color="auto"/>
              <w:left w:val="single" w:sz="4" w:space="0" w:color="auto"/>
              <w:bottom w:val="single" w:sz="4" w:space="0" w:color="auto"/>
              <w:right w:val="single" w:sz="4" w:space="0" w:color="auto"/>
            </w:tcBorders>
          </w:tcPr>
          <w:p w14:paraId="6E52FE7A" w14:textId="77777777" w:rsidR="00C85561" w:rsidRDefault="00EF19E4">
            <w:pPr>
              <w:pStyle w:val="TAC"/>
              <w:rPr>
                <w:szCs w:val="18"/>
                <w:lang w:eastAsia="zh-CN"/>
              </w:rPr>
            </w:pPr>
            <w:r>
              <w:rPr>
                <w:rFonts w:eastAsia="Yu Mincho"/>
              </w:rPr>
              <w:t>60</w:t>
            </w:r>
          </w:p>
        </w:tc>
        <w:tc>
          <w:tcPr>
            <w:tcW w:w="424" w:type="dxa"/>
            <w:tcBorders>
              <w:top w:val="single" w:sz="4" w:space="0" w:color="auto"/>
              <w:left w:val="single" w:sz="4" w:space="0" w:color="auto"/>
              <w:bottom w:val="single" w:sz="4" w:space="0" w:color="auto"/>
              <w:right w:val="single" w:sz="4" w:space="0" w:color="auto"/>
            </w:tcBorders>
          </w:tcPr>
          <w:p w14:paraId="00F982C3"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F1A30CD" w14:textId="77777777" w:rsidR="00C85561" w:rsidRDefault="00EF19E4">
            <w:pPr>
              <w:pStyle w:val="TAC"/>
              <w:rPr>
                <w:szCs w:val="18"/>
                <w:lang w:eastAsia="zh-CN"/>
              </w:rPr>
            </w:pPr>
            <w:r>
              <w:rPr>
                <w:rFonts w:eastAsia="Yu Mincho"/>
              </w:rPr>
              <w:t>80</w:t>
            </w:r>
          </w:p>
        </w:tc>
        <w:tc>
          <w:tcPr>
            <w:tcW w:w="424" w:type="dxa"/>
            <w:tcBorders>
              <w:top w:val="single" w:sz="4" w:space="0" w:color="auto"/>
              <w:left w:val="single" w:sz="4" w:space="0" w:color="auto"/>
              <w:bottom w:val="single" w:sz="4" w:space="0" w:color="auto"/>
              <w:right w:val="single" w:sz="4" w:space="0" w:color="auto"/>
            </w:tcBorders>
          </w:tcPr>
          <w:p w14:paraId="2ACF30FF"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99763B3" w14:textId="77777777" w:rsidR="00C85561" w:rsidRDefault="00EF19E4">
            <w:pPr>
              <w:pStyle w:val="TAC"/>
              <w:rPr>
                <w:szCs w:val="18"/>
              </w:rPr>
            </w:pPr>
            <w:r>
              <w:rPr>
                <w:rFonts w:eastAsia="Yu Mincho"/>
              </w:rPr>
              <w:t>100</w:t>
            </w:r>
          </w:p>
        </w:tc>
        <w:tc>
          <w:tcPr>
            <w:tcW w:w="527" w:type="dxa"/>
            <w:tcBorders>
              <w:top w:val="single" w:sz="4" w:space="0" w:color="auto"/>
              <w:left w:val="single" w:sz="4" w:space="0" w:color="auto"/>
              <w:bottom w:val="single" w:sz="4" w:space="0" w:color="auto"/>
              <w:right w:val="single" w:sz="4" w:space="0" w:color="auto"/>
            </w:tcBorders>
          </w:tcPr>
          <w:p w14:paraId="6FD8CBA7"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6B09A8A5"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6C97C031" w14:textId="77777777" w:rsidR="00C85561" w:rsidRDefault="00C85561">
            <w:pPr>
              <w:pStyle w:val="TAC"/>
              <w:rPr>
                <w:szCs w:val="18"/>
                <w:lang w:eastAsia="zh-CN"/>
              </w:rPr>
            </w:pPr>
          </w:p>
        </w:tc>
      </w:tr>
      <w:tr w:rsidR="00C85561" w14:paraId="7923D4CD" w14:textId="77777777">
        <w:trPr>
          <w:trHeight w:val="187"/>
        </w:trPr>
        <w:tc>
          <w:tcPr>
            <w:tcW w:w="1376" w:type="dxa"/>
            <w:tcBorders>
              <w:top w:val="nil"/>
              <w:left w:val="single" w:sz="4" w:space="0" w:color="auto"/>
              <w:bottom w:val="single" w:sz="4" w:space="0" w:color="auto"/>
              <w:right w:val="single" w:sz="4" w:space="0" w:color="auto"/>
            </w:tcBorders>
            <w:shd w:val="clear" w:color="auto" w:fill="auto"/>
          </w:tcPr>
          <w:p w14:paraId="02C86BB8" w14:textId="77777777" w:rsidR="00C85561" w:rsidRDefault="00C85561">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DD912D0"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6BB38C68" w14:textId="77777777" w:rsidR="00C85561" w:rsidRDefault="00EF19E4">
            <w:pPr>
              <w:pStyle w:val="TAC"/>
              <w:rPr>
                <w:szCs w:val="18"/>
                <w:lang w:eastAsia="zh-CN"/>
              </w:rPr>
            </w:pPr>
            <w:r>
              <w:rPr>
                <w:rFonts w:hint="eastAsia"/>
                <w:szCs w:val="18"/>
                <w:lang w:eastAsia="zh-CN"/>
              </w:rPr>
              <w:t>n</w:t>
            </w:r>
            <w:r>
              <w:rPr>
                <w:szCs w:val="18"/>
                <w:lang w:eastAsia="zh-CN"/>
              </w:rPr>
              <w:t>257</w:t>
            </w:r>
          </w:p>
        </w:tc>
        <w:tc>
          <w:tcPr>
            <w:tcW w:w="7351" w:type="dxa"/>
            <w:gridSpan w:val="16"/>
            <w:tcBorders>
              <w:top w:val="single" w:sz="4" w:space="0" w:color="auto"/>
              <w:left w:val="single" w:sz="4" w:space="0" w:color="auto"/>
              <w:bottom w:val="single" w:sz="4" w:space="0" w:color="auto"/>
              <w:right w:val="single" w:sz="4" w:space="0" w:color="auto"/>
            </w:tcBorders>
          </w:tcPr>
          <w:p w14:paraId="621E5044" w14:textId="77777777" w:rsidR="00C85561" w:rsidRDefault="00EF19E4">
            <w:pPr>
              <w:pStyle w:val="TAC"/>
              <w:rPr>
                <w:szCs w:val="18"/>
              </w:rPr>
            </w:pPr>
            <w:r>
              <w:rPr>
                <w:rFonts w:hint="eastAsia"/>
                <w:szCs w:val="18"/>
              </w:rPr>
              <w:t>C</w:t>
            </w:r>
            <w:r>
              <w:rPr>
                <w:szCs w:val="18"/>
              </w:rPr>
              <w:t>A_n257G</w:t>
            </w:r>
          </w:p>
        </w:tc>
        <w:tc>
          <w:tcPr>
            <w:tcW w:w="1309" w:type="dxa"/>
            <w:tcBorders>
              <w:top w:val="nil"/>
              <w:left w:val="single" w:sz="4" w:space="0" w:color="auto"/>
              <w:bottom w:val="single" w:sz="4" w:space="0" w:color="auto"/>
              <w:right w:val="single" w:sz="4" w:space="0" w:color="auto"/>
            </w:tcBorders>
            <w:shd w:val="clear" w:color="auto" w:fill="auto"/>
          </w:tcPr>
          <w:p w14:paraId="3FFA1C7E" w14:textId="77777777" w:rsidR="00C85561" w:rsidRDefault="00C85561">
            <w:pPr>
              <w:pStyle w:val="TAC"/>
              <w:rPr>
                <w:szCs w:val="18"/>
                <w:lang w:eastAsia="zh-CN"/>
              </w:rPr>
            </w:pPr>
          </w:p>
        </w:tc>
      </w:tr>
      <w:tr w:rsidR="00C85561" w14:paraId="65A6DE1B" w14:textId="77777777">
        <w:trPr>
          <w:trHeight w:val="187"/>
        </w:trPr>
        <w:tc>
          <w:tcPr>
            <w:tcW w:w="1376" w:type="dxa"/>
            <w:tcBorders>
              <w:top w:val="nil"/>
              <w:left w:val="single" w:sz="4" w:space="0" w:color="auto"/>
              <w:bottom w:val="nil"/>
              <w:right w:val="single" w:sz="4" w:space="0" w:color="auto"/>
            </w:tcBorders>
            <w:shd w:val="clear" w:color="auto" w:fill="auto"/>
          </w:tcPr>
          <w:p w14:paraId="6EA7C42A" w14:textId="77777777" w:rsidR="00C85561" w:rsidRDefault="00EF19E4">
            <w:pPr>
              <w:pStyle w:val="TAC"/>
              <w:rPr>
                <w:szCs w:val="18"/>
                <w:lang w:eastAsia="zh-CN"/>
              </w:rPr>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376" w:type="dxa"/>
            <w:tcBorders>
              <w:top w:val="nil"/>
              <w:left w:val="single" w:sz="4" w:space="0" w:color="auto"/>
              <w:bottom w:val="nil"/>
              <w:right w:val="single" w:sz="4" w:space="0" w:color="auto"/>
            </w:tcBorders>
            <w:shd w:val="clear" w:color="auto" w:fill="auto"/>
          </w:tcPr>
          <w:p w14:paraId="351D7DAA" w14:textId="77777777" w:rsidR="00C85561" w:rsidRDefault="00EF19E4">
            <w:pPr>
              <w:pStyle w:val="TAC"/>
              <w:rPr>
                <w:szCs w:val="18"/>
                <w:lang w:val="sv-SE"/>
              </w:rPr>
            </w:pPr>
            <w:r>
              <w:rPr>
                <w:szCs w:val="18"/>
                <w:lang w:val="sv-SE"/>
              </w:rPr>
              <w:t>CA_n257G</w:t>
            </w:r>
          </w:p>
          <w:p w14:paraId="476AA6B8" w14:textId="77777777" w:rsidR="00C85561" w:rsidRDefault="00EF19E4">
            <w:pPr>
              <w:pStyle w:val="TAC"/>
              <w:rPr>
                <w:szCs w:val="18"/>
                <w:lang w:val="sv-SE"/>
              </w:rPr>
            </w:pPr>
            <w:r>
              <w:rPr>
                <w:szCs w:val="18"/>
                <w:lang w:val="sv-SE"/>
              </w:rPr>
              <w:t>CA_n257H</w:t>
            </w:r>
          </w:p>
          <w:p w14:paraId="618AB104" w14:textId="77777777" w:rsidR="00C85561" w:rsidRDefault="00EF19E4">
            <w:pPr>
              <w:pStyle w:val="TAC"/>
              <w:rPr>
                <w:szCs w:val="18"/>
                <w:lang w:val="sv-SE"/>
              </w:rPr>
            </w:pPr>
            <w:r>
              <w:rPr>
                <w:szCs w:val="18"/>
                <w:lang w:val="sv-SE"/>
              </w:rPr>
              <w:t>CA_n28A-n79A</w:t>
            </w:r>
          </w:p>
          <w:p w14:paraId="20B5CDEE" w14:textId="77777777" w:rsidR="00C85561" w:rsidRDefault="00EF19E4">
            <w:pPr>
              <w:pStyle w:val="TAC"/>
              <w:rPr>
                <w:szCs w:val="18"/>
                <w:lang w:val="sv-SE"/>
              </w:rPr>
            </w:pPr>
            <w:r>
              <w:rPr>
                <w:szCs w:val="18"/>
                <w:lang w:val="sv-SE"/>
              </w:rPr>
              <w:t>CA_n28A-n257A</w:t>
            </w:r>
          </w:p>
          <w:p w14:paraId="79A9F761" w14:textId="77777777" w:rsidR="00C85561" w:rsidRDefault="00EF19E4">
            <w:pPr>
              <w:pStyle w:val="TAC"/>
              <w:rPr>
                <w:szCs w:val="18"/>
                <w:lang w:val="sv-SE"/>
              </w:rPr>
            </w:pPr>
            <w:r>
              <w:rPr>
                <w:szCs w:val="18"/>
                <w:lang w:val="sv-SE"/>
              </w:rPr>
              <w:t>CA_n28A-n257G</w:t>
            </w:r>
          </w:p>
          <w:p w14:paraId="08842EDD" w14:textId="77777777" w:rsidR="00C85561" w:rsidRDefault="00EF19E4">
            <w:pPr>
              <w:pStyle w:val="TAC"/>
              <w:rPr>
                <w:szCs w:val="18"/>
                <w:lang w:val="sv-SE"/>
              </w:rPr>
            </w:pPr>
            <w:r>
              <w:rPr>
                <w:szCs w:val="18"/>
                <w:lang w:val="sv-SE"/>
              </w:rPr>
              <w:t>CA_n28A-n257H</w:t>
            </w:r>
          </w:p>
          <w:p w14:paraId="52069A0B" w14:textId="77777777" w:rsidR="00C85561" w:rsidRDefault="00EF19E4">
            <w:pPr>
              <w:pStyle w:val="TAC"/>
              <w:rPr>
                <w:szCs w:val="18"/>
                <w:lang w:val="sv-SE"/>
              </w:rPr>
            </w:pPr>
            <w:r>
              <w:rPr>
                <w:szCs w:val="18"/>
                <w:lang w:val="sv-SE"/>
              </w:rPr>
              <w:t>CA_n79A-n257A</w:t>
            </w:r>
          </w:p>
          <w:p w14:paraId="625075F4" w14:textId="77777777" w:rsidR="00C85561" w:rsidRDefault="00EF19E4">
            <w:pPr>
              <w:pStyle w:val="TAC"/>
              <w:rPr>
                <w:szCs w:val="18"/>
                <w:lang w:val="sv-SE"/>
              </w:rPr>
            </w:pPr>
            <w:r>
              <w:rPr>
                <w:szCs w:val="18"/>
                <w:lang w:val="sv-SE"/>
              </w:rPr>
              <w:t>CA_n79A-n257G</w:t>
            </w:r>
          </w:p>
          <w:p w14:paraId="43CA094D" w14:textId="77777777" w:rsidR="00C85561" w:rsidRDefault="00EF19E4">
            <w:pPr>
              <w:pStyle w:val="TAC"/>
              <w:rPr>
                <w:szCs w:val="18"/>
                <w:lang w:eastAsia="zh-CN"/>
              </w:rPr>
            </w:pPr>
            <w:r>
              <w:rPr>
                <w:szCs w:val="18"/>
                <w:lang w:val="sv-SE"/>
              </w:rPr>
              <w:t>CA_n79A-n257H</w:t>
            </w:r>
          </w:p>
        </w:tc>
        <w:tc>
          <w:tcPr>
            <w:tcW w:w="668" w:type="dxa"/>
            <w:tcBorders>
              <w:left w:val="single" w:sz="4" w:space="0" w:color="auto"/>
              <w:bottom w:val="single" w:sz="4" w:space="0" w:color="auto"/>
              <w:right w:val="single" w:sz="4" w:space="0" w:color="auto"/>
            </w:tcBorders>
          </w:tcPr>
          <w:p w14:paraId="38D3ABE2" w14:textId="77777777" w:rsidR="00C85561" w:rsidRDefault="00EF19E4">
            <w:pPr>
              <w:pStyle w:val="TAC"/>
              <w:rPr>
                <w:szCs w:val="18"/>
                <w:lang w:eastAsia="zh-CN"/>
              </w:rPr>
            </w:pPr>
            <w:r>
              <w:rPr>
                <w:rFonts w:hint="eastAsia"/>
                <w:szCs w:val="18"/>
                <w:lang w:eastAsia="zh-CN"/>
              </w:rPr>
              <w:t>n28</w:t>
            </w:r>
          </w:p>
        </w:tc>
        <w:tc>
          <w:tcPr>
            <w:tcW w:w="1106" w:type="dxa"/>
            <w:tcBorders>
              <w:top w:val="single" w:sz="4" w:space="0" w:color="auto"/>
              <w:left w:val="single" w:sz="4" w:space="0" w:color="auto"/>
              <w:bottom w:val="single" w:sz="4" w:space="0" w:color="auto"/>
              <w:right w:val="single" w:sz="4" w:space="0" w:color="auto"/>
            </w:tcBorders>
            <w:vAlign w:val="center"/>
          </w:tcPr>
          <w:p w14:paraId="2B75DFEF" w14:textId="77777777" w:rsidR="00C85561" w:rsidRDefault="00EF19E4">
            <w:pPr>
              <w:pStyle w:val="TAC"/>
              <w:rPr>
                <w:szCs w:val="18"/>
                <w:lang w:eastAsia="zh-CN"/>
              </w:rPr>
            </w:pPr>
            <w:r>
              <w:rPr>
                <w:rFonts w:cs="Arial" w:hint="eastAsia"/>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641C9DB4" w14:textId="77777777" w:rsidR="00C85561" w:rsidRDefault="00EF19E4">
            <w:pPr>
              <w:pStyle w:val="TAC"/>
              <w:rPr>
                <w:szCs w:val="18"/>
                <w:lang w:eastAsia="zh-CN"/>
              </w:rPr>
            </w:pPr>
            <w:r>
              <w:rPr>
                <w:rFonts w:eastAsia="Yu Mincho" w:cs="Arial" w:hint="eastAsia"/>
                <w:szCs w:val="18"/>
              </w:rPr>
              <w:t>1</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38DADFFA" w14:textId="77777777" w:rsidR="00C85561" w:rsidRDefault="00EF19E4">
            <w:pPr>
              <w:pStyle w:val="TAC"/>
              <w:rPr>
                <w:szCs w:val="18"/>
                <w:lang w:eastAsia="zh-CN"/>
              </w:rPr>
            </w:pPr>
            <w:r>
              <w:rPr>
                <w:rFonts w:eastAsia="Yu Mincho" w:cs="Arial" w:hint="eastAsia"/>
                <w:szCs w:val="18"/>
              </w:rPr>
              <w:t>1</w:t>
            </w:r>
            <w:r>
              <w:rPr>
                <w:rFonts w:eastAsia="Yu Mincho"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3FCF4EA4" w14:textId="77777777" w:rsidR="00C85561" w:rsidRDefault="00EF19E4">
            <w:pPr>
              <w:pStyle w:val="TAC"/>
              <w:rPr>
                <w:szCs w:val="18"/>
                <w:lang w:eastAsia="zh-CN"/>
              </w:rPr>
            </w:pPr>
            <w:r>
              <w:rPr>
                <w:rFonts w:eastAsia="Yu Mincho" w:cs="Arial" w:hint="eastAsia"/>
                <w:szCs w:val="18"/>
              </w:rPr>
              <w:t>2</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0F08B4B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vAlign w:val="center"/>
          </w:tcPr>
          <w:p w14:paraId="5C0A4AE4" w14:textId="77777777" w:rsidR="00C85561" w:rsidRDefault="00EF19E4">
            <w:pPr>
              <w:pStyle w:val="TAC"/>
              <w:rPr>
                <w:szCs w:val="18"/>
                <w:lang w:eastAsia="zh-CN"/>
              </w:rPr>
            </w:pPr>
            <w:r>
              <w:rPr>
                <w:rFonts w:cs="Arial" w:hint="eastAsia"/>
                <w:szCs w:val="18"/>
              </w:rPr>
              <w:t>3</w:t>
            </w:r>
            <w:r>
              <w:rPr>
                <w:rFonts w:cs="Arial"/>
                <w:szCs w:val="18"/>
              </w:rPr>
              <w:t>0</w:t>
            </w:r>
          </w:p>
        </w:tc>
        <w:tc>
          <w:tcPr>
            <w:tcW w:w="424" w:type="dxa"/>
            <w:tcBorders>
              <w:top w:val="single" w:sz="4" w:space="0" w:color="auto"/>
              <w:left w:val="single" w:sz="4" w:space="0" w:color="auto"/>
              <w:bottom w:val="single" w:sz="4" w:space="0" w:color="auto"/>
              <w:right w:val="single" w:sz="4" w:space="0" w:color="auto"/>
            </w:tcBorders>
          </w:tcPr>
          <w:p w14:paraId="11E7E852"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8C83CF4" w14:textId="77777777" w:rsidR="00C85561" w:rsidRDefault="00C85561">
            <w:pPr>
              <w:pStyle w:val="TAC"/>
              <w:rPr>
                <w:rFonts w:eastAsia="Yu Mincho"/>
              </w:rPr>
            </w:pPr>
          </w:p>
        </w:tc>
        <w:tc>
          <w:tcPr>
            <w:tcW w:w="424" w:type="dxa"/>
            <w:tcBorders>
              <w:top w:val="single" w:sz="4" w:space="0" w:color="auto"/>
              <w:left w:val="single" w:sz="4" w:space="0" w:color="auto"/>
              <w:bottom w:val="single" w:sz="4" w:space="0" w:color="auto"/>
              <w:right w:val="single" w:sz="4" w:space="0" w:color="auto"/>
            </w:tcBorders>
          </w:tcPr>
          <w:p w14:paraId="04D701B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76A3967"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128EF6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A75D542"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5830259" w14:textId="77777777" w:rsidR="00C85561" w:rsidRDefault="00C85561">
            <w:pPr>
              <w:pStyle w:val="TAC"/>
              <w:rPr>
                <w:szCs w:val="18"/>
              </w:rPr>
            </w:pPr>
          </w:p>
        </w:tc>
        <w:tc>
          <w:tcPr>
            <w:tcW w:w="527" w:type="dxa"/>
            <w:tcBorders>
              <w:top w:val="single" w:sz="4" w:space="0" w:color="auto"/>
              <w:left w:val="single" w:sz="4" w:space="0" w:color="auto"/>
              <w:bottom w:val="single" w:sz="4" w:space="0" w:color="auto"/>
              <w:right w:val="single" w:sz="4" w:space="0" w:color="auto"/>
            </w:tcBorders>
          </w:tcPr>
          <w:p w14:paraId="0DFDBABF"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59F1DD85"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2ECC10A2" w14:textId="77777777" w:rsidR="00C85561" w:rsidRDefault="00EF19E4">
            <w:pPr>
              <w:pStyle w:val="TAC"/>
              <w:rPr>
                <w:szCs w:val="18"/>
              </w:rPr>
            </w:pPr>
            <w:r>
              <w:rPr>
                <w:rFonts w:hint="eastAsia"/>
                <w:szCs w:val="18"/>
              </w:rPr>
              <w:t>0</w:t>
            </w:r>
          </w:p>
        </w:tc>
      </w:tr>
      <w:tr w:rsidR="00C85561" w14:paraId="7B60A1C6" w14:textId="77777777">
        <w:trPr>
          <w:trHeight w:val="187"/>
        </w:trPr>
        <w:tc>
          <w:tcPr>
            <w:tcW w:w="1376" w:type="dxa"/>
            <w:tcBorders>
              <w:top w:val="nil"/>
              <w:left w:val="single" w:sz="4" w:space="0" w:color="auto"/>
              <w:bottom w:val="nil"/>
              <w:right w:val="single" w:sz="4" w:space="0" w:color="auto"/>
            </w:tcBorders>
            <w:shd w:val="clear" w:color="auto" w:fill="auto"/>
          </w:tcPr>
          <w:p w14:paraId="4DA3A80C" w14:textId="77777777" w:rsidR="00C85561" w:rsidRDefault="00C85561">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A729FF7"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3A6F84C6" w14:textId="77777777" w:rsidR="00C85561" w:rsidRDefault="00EF19E4">
            <w:pPr>
              <w:pStyle w:val="TAC"/>
              <w:rPr>
                <w:szCs w:val="18"/>
                <w:lang w:eastAsia="zh-CN"/>
              </w:rPr>
            </w:pPr>
            <w:r>
              <w:rPr>
                <w:rFonts w:hint="eastAsia"/>
                <w:szCs w:val="18"/>
                <w:lang w:eastAsia="zh-CN"/>
              </w:rPr>
              <w:t>n</w:t>
            </w:r>
            <w:r>
              <w:rPr>
                <w:szCs w:val="18"/>
                <w:lang w:eastAsia="zh-CN"/>
              </w:rPr>
              <w:t>79</w:t>
            </w:r>
          </w:p>
        </w:tc>
        <w:tc>
          <w:tcPr>
            <w:tcW w:w="1106" w:type="dxa"/>
            <w:tcBorders>
              <w:top w:val="single" w:sz="4" w:space="0" w:color="auto"/>
              <w:left w:val="single" w:sz="4" w:space="0" w:color="auto"/>
              <w:bottom w:val="single" w:sz="4" w:space="0" w:color="auto"/>
              <w:right w:val="single" w:sz="4" w:space="0" w:color="auto"/>
            </w:tcBorders>
          </w:tcPr>
          <w:p w14:paraId="634562B0"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7E7F41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88B333A"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F390612"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9AABDC0"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63E4717"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E3A1D1C" w14:textId="77777777" w:rsidR="00C85561" w:rsidRDefault="00EF19E4">
            <w:pPr>
              <w:pStyle w:val="TAC"/>
              <w:rPr>
                <w:szCs w:val="18"/>
                <w:lang w:eastAsia="zh-CN"/>
              </w:rPr>
            </w:pPr>
            <w:r>
              <w:rPr>
                <w:rFonts w:eastAsia="Yu Mincho"/>
              </w:rPr>
              <w:t>40</w:t>
            </w:r>
          </w:p>
        </w:tc>
        <w:tc>
          <w:tcPr>
            <w:tcW w:w="424" w:type="dxa"/>
            <w:tcBorders>
              <w:top w:val="single" w:sz="4" w:space="0" w:color="auto"/>
              <w:left w:val="single" w:sz="4" w:space="0" w:color="auto"/>
              <w:bottom w:val="single" w:sz="4" w:space="0" w:color="auto"/>
              <w:right w:val="single" w:sz="4" w:space="0" w:color="auto"/>
            </w:tcBorders>
          </w:tcPr>
          <w:p w14:paraId="167BC09F" w14:textId="77777777" w:rsidR="00C85561" w:rsidRDefault="00EF19E4">
            <w:pPr>
              <w:pStyle w:val="TAC"/>
              <w:rPr>
                <w:rFonts w:eastAsia="Yu Mincho"/>
              </w:rPr>
            </w:pPr>
            <w:r>
              <w:rPr>
                <w:rFonts w:eastAsia="Yu Mincho"/>
              </w:rPr>
              <w:t>50</w:t>
            </w:r>
          </w:p>
        </w:tc>
        <w:tc>
          <w:tcPr>
            <w:tcW w:w="424" w:type="dxa"/>
            <w:tcBorders>
              <w:top w:val="single" w:sz="4" w:space="0" w:color="auto"/>
              <w:left w:val="single" w:sz="4" w:space="0" w:color="auto"/>
              <w:bottom w:val="single" w:sz="4" w:space="0" w:color="auto"/>
              <w:right w:val="single" w:sz="4" w:space="0" w:color="auto"/>
            </w:tcBorders>
          </w:tcPr>
          <w:p w14:paraId="24995A92" w14:textId="77777777" w:rsidR="00C85561" w:rsidRDefault="00EF19E4">
            <w:pPr>
              <w:pStyle w:val="TAC"/>
              <w:rPr>
                <w:szCs w:val="18"/>
                <w:lang w:eastAsia="zh-CN"/>
              </w:rPr>
            </w:pPr>
            <w:r>
              <w:rPr>
                <w:rFonts w:eastAsia="Yu Mincho"/>
              </w:rPr>
              <w:t>60</w:t>
            </w:r>
          </w:p>
        </w:tc>
        <w:tc>
          <w:tcPr>
            <w:tcW w:w="424" w:type="dxa"/>
            <w:tcBorders>
              <w:top w:val="single" w:sz="4" w:space="0" w:color="auto"/>
              <w:left w:val="single" w:sz="4" w:space="0" w:color="auto"/>
              <w:bottom w:val="single" w:sz="4" w:space="0" w:color="auto"/>
              <w:right w:val="single" w:sz="4" w:space="0" w:color="auto"/>
            </w:tcBorders>
          </w:tcPr>
          <w:p w14:paraId="2A345F78"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63F3C8F" w14:textId="77777777" w:rsidR="00C85561" w:rsidRDefault="00EF19E4">
            <w:pPr>
              <w:pStyle w:val="TAC"/>
              <w:rPr>
                <w:szCs w:val="18"/>
                <w:lang w:eastAsia="zh-CN"/>
              </w:rPr>
            </w:pPr>
            <w:r>
              <w:rPr>
                <w:rFonts w:eastAsia="Yu Mincho"/>
              </w:rPr>
              <w:t>80</w:t>
            </w:r>
          </w:p>
        </w:tc>
        <w:tc>
          <w:tcPr>
            <w:tcW w:w="424" w:type="dxa"/>
            <w:tcBorders>
              <w:top w:val="single" w:sz="4" w:space="0" w:color="auto"/>
              <w:left w:val="single" w:sz="4" w:space="0" w:color="auto"/>
              <w:bottom w:val="single" w:sz="4" w:space="0" w:color="auto"/>
              <w:right w:val="single" w:sz="4" w:space="0" w:color="auto"/>
            </w:tcBorders>
          </w:tcPr>
          <w:p w14:paraId="33031C1B"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5A0FB4" w14:textId="77777777" w:rsidR="00C85561" w:rsidRDefault="00EF19E4">
            <w:pPr>
              <w:pStyle w:val="TAC"/>
              <w:rPr>
                <w:szCs w:val="18"/>
              </w:rPr>
            </w:pPr>
            <w:r>
              <w:rPr>
                <w:rFonts w:eastAsia="Yu Mincho"/>
              </w:rPr>
              <w:t>100</w:t>
            </w:r>
          </w:p>
        </w:tc>
        <w:tc>
          <w:tcPr>
            <w:tcW w:w="527" w:type="dxa"/>
            <w:tcBorders>
              <w:top w:val="single" w:sz="4" w:space="0" w:color="auto"/>
              <w:left w:val="single" w:sz="4" w:space="0" w:color="auto"/>
              <w:bottom w:val="single" w:sz="4" w:space="0" w:color="auto"/>
              <w:right w:val="single" w:sz="4" w:space="0" w:color="auto"/>
            </w:tcBorders>
          </w:tcPr>
          <w:p w14:paraId="2F192257"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7247350D"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30CB1E92" w14:textId="77777777" w:rsidR="00C85561" w:rsidRDefault="00C85561">
            <w:pPr>
              <w:pStyle w:val="TAC"/>
              <w:rPr>
                <w:szCs w:val="18"/>
                <w:lang w:eastAsia="zh-CN"/>
              </w:rPr>
            </w:pPr>
          </w:p>
        </w:tc>
      </w:tr>
      <w:tr w:rsidR="00C85561" w14:paraId="6E193ECF" w14:textId="77777777">
        <w:trPr>
          <w:trHeight w:val="187"/>
        </w:trPr>
        <w:tc>
          <w:tcPr>
            <w:tcW w:w="1376" w:type="dxa"/>
            <w:tcBorders>
              <w:top w:val="nil"/>
              <w:left w:val="single" w:sz="4" w:space="0" w:color="auto"/>
              <w:bottom w:val="single" w:sz="4" w:space="0" w:color="auto"/>
              <w:right w:val="single" w:sz="4" w:space="0" w:color="auto"/>
            </w:tcBorders>
            <w:shd w:val="clear" w:color="auto" w:fill="auto"/>
          </w:tcPr>
          <w:p w14:paraId="452B27DC" w14:textId="77777777" w:rsidR="00C85561" w:rsidRDefault="00C85561">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3A4F160"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09CCAA2C" w14:textId="77777777" w:rsidR="00C85561" w:rsidRDefault="00EF19E4">
            <w:pPr>
              <w:pStyle w:val="TAC"/>
              <w:rPr>
                <w:szCs w:val="18"/>
                <w:lang w:eastAsia="zh-CN"/>
              </w:rPr>
            </w:pPr>
            <w:r>
              <w:rPr>
                <w:rFonts w:hint="eastAsia"/>
                <w:szCs w:val="18"/>
                <w:lang w:eastAsia="zh-CN"/>
              </w:rPr>
              <w:t>n</w:t>
            </w:r>
            <w:r>
              <w:rPr>
                <w:szCs w:val="18"/>
                <w:lang w:eastAsia="zh-CN"/>
              </w:rPr>
              <w:t>257</w:t>
            </w:r>
          </w:p>
        </w:tc>
        <w:tc>
          <w:tcPr>
            <w:tcW w:w="7351" w:type="dxa"/>
            <w:gridSpan w:val="16"/>
            <w:tcBorders>
              <w:top w:val="single" w:sz="4" w:space="0" w:color="auto"/>
              <w:left w:val="single" w:sz="4" w:space="0" w:color="auto"/>
              <w:bottom w:val="single" w:sz="4" w:space="0" w:color="auto"/>
              <w:right w:val="single" w:sz="4" w:space="0" w:color="auto"/>
            </w:tcBorders>
          </w:tcPr>
          <w:p w14:paraId="0BA9199A" w14:textId="77777777" w:rsidR="00C85561" w:rsidRDefault="00EF19E4">
            <w:pPr>
              <w:pStyle w:val="TAC"/>
              <w:rPr>
                <w:szCs w:val="18"/>
              </w:rPr>
            </w:pPr>
            <w:r>
              <w:rPr>
                <w:rFonts w:hint="eastAsia"/>
                <w:szCs w:val="18"/>
              </w:rPr>
              <w:t>C</w:t>
            </w:r>
            <w:r>
              <w:rPr>
                <w:szCs w:val="18"/>
              </w:rPr>
              <w:t>A_n257H</w:t>
            </w:r>
          </w:p>
        </w:tc>
        <w:tc>
          <w:tcPr>
            <w:tcW w:w="1309" w:type="dxa"/>
            <w:tcBorders>
              <w:top w:val="nil"/>
              <w:left w:val="single" w:sz="4" w:space="0" w:color="auto"/>
              <w:bottom w:val="single" w:sz="4" w:space="0" w:color="auto"/>
              <w:right w:val="single" w:sz="4" w:space="0" w:color="auto"/>
            </w:tcBorders>
            <w:shd w:val="clear" w:color="auto" w:fill="auto"/>
          </w:tcPr>
          <w:p w14:paraId="7147E496" w14:textId="77777777" w:rsidR="00C85561" w:rsidRDefault="00C85561">
            <w:pPr>
              <w:pStyle w:val="TAC"/>
              <w:rPr>
                <w:szCs w:val="18"/>
                <w:lang w:eastAsia="zh-CN"/>
              </w:rPr>
            </w:pPr>
          </w:p>
        </w:tc>
      </w:tr>
      <w:tr w:rsidR="00C85561" w14:paraId="37CE9316" w14:textId="77777777">
        <w:trPr>
          <w:trHeight w:val="187"/>
        </w:trPr>
        <w:tc>
          <w:tcPr>
            <w:tcW w:w="1376" w:type="dxa"/>
            <w:tcBorders>
              <w:top w:val="nil"/>
              <w:left w:val="single" w:sz="4" w:space="0" w:color="auto"/>
              <w:bottom w:val="nil"/>
              <w:right w:val="single" w:sz="4" w:space="0" w:color="auto"/>
            </w:tcBorders>
            <w:shd w:val="clear" w:color="auto" w:fill="auto"/>
          </w:tcPr>
          <w:p w14:paraId="598B6FD4" w14:textId="77777777" w:rsidR="00C85561" w:rsidRDefault="00EF19E4">
            <w:pPr>
              <w:pStyle w:val="TAC"/>
              <w:rPr>
                <w:szCs w:val="18"/>
                <w:lang w:eastAsia="zh-CN"/>
              </w:rPr>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376" w:type="dxa"/>
            <w:tcBorders>
              <w:top w:val="nil"/>
              <w:left w:val="single" w:sz="4" w:space="0" w:color="auto"/>
              <w:bottom w:val="nil"/>
              <w:right w:val="single" w:sz="4" w:space="0" w:color="auto"/>
            </w:tcBorders>
            <w:shd w:val="clear" w:color="auto" w:fill="auto"/>
          </w:tcPr>
          <w:p w14:paraId="554DEFC1" w14:textId="77777777" w:rsidR="00C85561" w:rsidRDefault="00EF19E4">
            <w:pPr>
              <w:pStyle w:val="TAC"/>
              <w:rPr>
                <w:szCs w:val="18"/>
                <w:lang w:val="sv-SE"/>
              </w:rPr>
            </w:pPr>
            <w:r>
              <w:rPr>
                <w:szCs w:val="18"/>
                <w:lang w:val="sv-SE"/>
              </w:rPr>
              <w:t>CA_n257G</w:t>
            </w:r>
          </w:p>
          <w:p w14:paraId="29F3B3DA" w14:textId="77777777" w:rsidR="00C85561" w:rsidRDefault="00EF19E4">
            <w:pPr>
              <w:pStyle w:val="TAC"/>
              <w:rPr>
                <w:szCs w:val="18"/>
                <w:lang w:val="sv-SE"/>
              </w:rPr>
            </w:pPr>
            <w:r>
              <w:rPr>
                <w:szCs w:val="18"/>
                <w:lang w:val="sv-SE"/>
              </w:rPr>
              <w:t>CA_n257H</w:t>
            </w:r>
          </w:p>
          <w:p w14:paraId="05478BE3" w14:textId="77777777" w:rsidR="00C85561" w:rsidRDefault="00EF19E4">
            <w:pPr>
              <w:pStyle w:val="TAC"/>
              <w:rPr>
                <w:szCs w:val="18"/>
                <w:lang w:val="sv-SE"/>
              </w:rPr>
            </w:pPr>
            <w:r>
              <w:rPr>
                <w:szCs w:val="18"/>
                <w:lang w:val="sv-SE"/>
              </w:rPr>
              <w:t>CA_n257I</w:t>
            </w:r>
          </w:p>
          <w:p w14:paraId="24CE4734" w14:textId="77777777" w:rsidR="00C85561" w:rsidRDefault="00EF19E4">
            <w:pPr>
              <w:pStyle w:val="TAC"/>
              <w:rPr>
                <w:szCs w:val="18"/>
                <w:lang w:val="sv-SE"/>
              </w:rPr>
            </w:pPr>
            <w:r>
              <w:rPr>
                <w:szCs w:val="18"/>
                <w:lang w:val="sv-SE"/>
              </w:rPr>
              <w:t>CA_n28A-n79A</w:t>
            </w:r>
          </w:p>
          <w:p w14:paraId="188E5129" w14:textId="77777777" w:rsidR="00C85561" w:rsidRDefault="00EF19E4">
            <w:pPr>
              <w:pStyle w:val="TAC"/>
              <w:rPr>
                <w:szCs w:val="18"/>
                <w:lang w:val="sv-SE"/>
              </w:rPr>
            </w:pPr>
            <w:r>
              <w:rPr>
                <w:szCs w:val="18"/>
                <w:lang w:val="sv-SE"/>
              </w:rPr>
              <w:t>CA_n28A-n257A</w:t>
            </w:r>
          </w:p>
          <w:p w14:paraId="26CC5F5F" w14:textId="77777777" w:rsidR="00C85561" w:rsidRDefault="00EF19E4">
            <w:pPr>
              <w:pStyle w:val="TAC"/>
              <w:rPr>
                <w:szCs w:val="18"/>
                <w:lang w:val="sv-SE"/>
              </w:rPr>
            </w:pPr>
            <w:r>
              <w:rPr>
                <w:szCs w:val="18"/>
                <w:lang w:val="sv-SE"/>
              </w:rPr>
              <w:t>CA_n28A-n257G</w:t>
            </w:r>
          </w:p>
          <w:p w14:paraId="09739250" w14:textId="77777777" w:rsidR="00C85561" w:rsidRDefault="00EF19E4">
            <w:pPr>
              <w:pStyle w:val="TAC"/>
              <w:rPr>
                <w:szCs w:val="18"/>
                <w:lang w:val="sv-SE"/>
              </w:rPr>
            </w:pPr>
            <w:r>
              <w:rPr>
                <w:szCs w:val="18"/>
                <w:lang w:val="sv-SE"/>
              </w:rPr>
              <w:t>CA_n28A-n257H</w:t>
            </w:r>
          </w:p>
          <w:p w14:paraId="31C0AF86" w14:textId="77777777" w:rsidR="00C85561" w:rsidRDefault="00EF19E4">
            <w:pPr>
              <w:pStyle w:val="TAC"/>
              <w:rPr>
                <w:szCs w:val="18"/>
                <w:lang w:val="sv-SE"/>
              </w:rPr>
            </w:pPr>
            <w:r>
              <w:rPr>
                <w:szCs w:val="18"/>
                <w:lang w:val="sv-SE"/>
              </w:rPr>
              <w:t>CA_n28A-n257I</w:t>
            </w:r>
          </w:p>
          <w:p w14:paraId="481A84D1" w14:textId="77777777" w:rsidR="00C85561" w:rsidRDefault="00EF19E4">
            <w:pPr>
              <w:pStyle w:val="TAC"/>
              <w:rPr>
                <w:szCs w:val="18"/>
                <w:lang w:val="sv-SE"/>
              </w:rPr>
            </w:pPr>
            <w:r>
              <w:rPr>
                <w:szCs w:val="18"/>
                <w:lang w:val="sv-SE"/>
              </w:rPr>
              <w:t>CA_n79A-n257A</w:t>
            </w:r>
          </w:p>
          <w:p w14:paraId="3C66174C" w14:textId="77777777" w:rsidR="00C85561" w:rsidRDefault="00EF19E4">
            <w:pPr>
              <w:pStyle w:val="TAC"/>
              <w:rPr>
                <w:szCs w:val="18"/>
                <w:lang w:val="sv-SE"/>
              </w:rPr>
            </w:pPr>
            <w:r>
              <w:rPr>
                <w:szCs w:val="18"/>
                <w:lang w:val="sv-SE"/>
              </w:rPr>
              <w:t>CA_n79A-n257G</w:t>
            </w:r>
          </w:p>
          <w:p w14:paraId="3398A27D" w14:textId="77777777" w:rsidR="00C85561" w:rsidRDefault="00EF19E4">
            <w:pPr>
              <w:pStyle w:val="TAC"/>
              <w:rPr>
                <w:szCs w:val="18"/>
                <w:lang w:val="sv-SE"/>
              </w:rPr>
            </w:pPr>
            <w:r>
              <w:rPr>
                <w:szCs w:val="18"/>
                <w:lang w:val="sv-SE"/>
              </w:rPr>
              <w:t>CA_n79A-n257H</w:t>
            </w:r>
          </w:p>
          <w:p w14:paraId="019E7420" w14:textId="77777777" w:rsidR="00C85561" w:rsidRDefault="00EF19E4">
            <w:pPr>
              <w:pStyle w:val="TAC"/>
              <w:rPr>
                <w:szCs w:val="18"/>
                <w:lang w:eastAsia="zh-CN"/>
              </w:rPr>
            </w:pPr>
            <w:r>
              <w:rPr>
                <w:szCs w:val="18"/>
                <w:lang w:val="sv-SE"/>
              </w:rPr>
              <w:t>CA_n79A-n257I</w:t>
            </w:r>
          </w:p>
        </w:tc>
        <w:tc>
          <w:tcPr>
            <w:tcW w:w="668" w:type="dxa"/>
            <w:tcBorders>
              <w:left w:val="single" w:sz="4" w:space="0" w:color="auto"/>
              <w:bottom w:val="single" w:sz="4" w:space="0" w:color="auto"/>
              <w:right w:val="single" w:sz="4" w:space="0" w:color="auto"/>
            </w:tcBorders>
          </w:tcPr>
          <w:p w14:paraId="36D99384" w14:textId="77777777" w:rsidR="00C85561" w:rsidRDefault="00EF19E4">
            <w:pPr>
              <w:pStyle w:val="TAC"/>
              <w:rPr>
                <w:szCs w:val="18"/>
                <w:lang w:eastAsia="zh-CN"/>
              </w:rPr>
            </w:pPr>
            <w:r>
              <w:rPr>
                <w:rFonts w:hint="eastAsia"/>
                <w:szCs w:val="18"/>
                <w:lang w:eastAsia="zh-CN"/>
              </w:rPr>
              <w:t>n28</w:t>
            </w:r>
          </w:p>
        </w:tc>
        <w:tc>
          <w:tcPr>
            <w:tcW w:w="1106" w:type="dxa"/>
            <w:tcBorders>
              <w:top w:val="single" w:sz="4" w:space="0" w:color="auto"/>
              <w:left w:val="single" w:sz="4" w:space="0" w:color="auto"/>
              <w:bottom w:val="single" w:sz="4" w:space="0" w:color="auto"/>
              <w:right w:val="single" w:sz="4" w:space="0" w:color="auto"/>
            </w:tcBorders>
            <w:vAlign w:val="center"/>
          </w:tcPr>
          <w:p w14:paraId="53FD0904" w14:textId="77777777" w:rsidR="00C85561" w:rsidRDefault="00EF19E4">
            <w:pPr>
              <w:pStyle w:val="TAC"/>
              <w:rPr>
                <w:szCs w:val="18"/>
                <w:lang w:eastAsia="zh-CN"/>
              </w:rPr>
            </w:pPr>
            <w:r>
              <w:rPr>
                <w:rFonts w:cs="Arial" w:hint="eastAsia"/>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2D4FD07F" w14:textId="77777777" w:rsidR="00C85561" w:rsidRDefault="00EF19E4">
            <w:pPr>
              <w:pStyle w:val="TAC"/>
              <w:rPr>
                <w:szCs w:val="18"/>
                <w:lang w:eastAsia="zh-CN"/>
              </w:rPr>
            </w:pPr>
            <w:r>
              <w:rPr>
                <w:rFonts w:eastAsia="Yu Mincho" w:cs="Arial" w:hint="eastAsia"/>
                <w:szCs w:val="18"/>
              </w:rPr>
              <w:t>1</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69FE5D25" w14:textId="77777777" w:rsidR="00C85561" w:rsidRDefault="00EF19E4">
            <w:pPr>
              <w:pStyle w:val="TAC"/>
              <w:rPr>
                <w:szCs w:val="18"/>
                <w:lang w:eastAsia="zh-CN"/>
              </w:rPr>
            </w:pPr>
            <w:r>
              <w:rPr>
                <w:rFonts w:eastAsia="Yu Mincho" w:cs="Arial" w:hint="eastAsia"/>
                <w:szCs w:val="18"/>
              </w:rPr>
              <w:t>1</w:t>
            </w:r>
            <w:r>
              <w:rPr>
                <w:rFonts w:eastAsia="Yu Mincho" w:cs="Arial"/>
                <w:szCs w:val="18"/>
              </w:rPr>
              <w:t>5</w:t>
            </w:r>
          </w:p>
        </w:tc>
        <w:tc>
          <w:tcPr>
            <w:tcW w:w="424" w:type="dxa"/>
            <w:tcBorders>
              <w:top w:val="single" w:sz="4" w:space="0" w:color="auto"/>
              <w:left w:val="single" w:sz="4" w:space="0" w:color="auto"/>
              <w:bottom w:val="single" w:sz="4" w:space="0" w:color="auto"/>
              <w:right w:val="single" w:sz="4" w:space="0" w:color="auto"/>
            </w:tcBorders>
            <w:vAlign w:val="center"/>
          </w:tcPr>
          <w:p w14:paraId="5E483971" w14:textId="77777777" w:rsidR="00C85561" w:rsidRDefault="00EF19E4">
            <w:pPr>
              <w:pStyle w:val="TAC"/>
              <w:rPr>
                <w:szCs w:val="18"/>
                <w:lang w:eastAsia="zh-CN"/>
              </w:rPr>
            </w:pPr>
            <w:r>
              <w:rPr>
                <w:rFonts w:eastAsia="Yu Mincho" w:cs="Arial" w:hint="eastAsia"/>
                <w:szCs w:val="18"/>
              </w:rPr>
              <w:t>2</w:t>
            </w:r>
            <w:r>
              <w:rPr>
                <w:rFonts w:eastAsia="Yu Mincho" w:cs="Arial"/>
                <w:szCs w:val="18"/>
              </w:rPr>
              <w:t>0</w:t>
            </w:r>
          </w:p>
        </w:tc>
        <w:tc>
          <w:tcPr>
            <w:tcW w:w="424" w:type="dxa"/>
            <w:tcBorders>
              <w:top w:val="single" w:sz="4" w:space="0" w:color="auto"/>
              <w:left w:val="single" w:sz="4" w:space="0" w:color="auto"/>
              <w:bottom w:val="single" w:sz="4" w:space="0" w:color="auto"/>
              <w:right w:val="single" w:sz="4" w:space="0" w:color="auto"/>
            </w:tcBorders>
            <w:vAlign w:val="center"/>
          </w:tcPr>
          <w:p w14:paraId="13D09E90"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vAlign w:val="center"/>
          </w:tcPr>
          <w:p w14:paraId="455FAD1D" w14:textId="77777777" w:rsidR="00C85561" w:rsidRDefault="00EF19E4">
            <w:pPr>
              <w:pStyle w:val="TAC"/>
              <w:rPr>
                <w:szCs w:val="18"/>
                <w:lang w:eastAsia="zh-CN"/>
              </w:rPr>
            </w:pPr>
            <w:r>
              <w:rPr>
                <w:rFonts w:cs="Arial" w:hint="eastAsia"/>
                <w:szCs w:val="18"/>
              </w:rPr>
              <w:t>3</w:t>
            </w:r>
            <w:r>
              <w:rPr>
                <w:rFonts w:cs="Arial"/>
                <w:szCs w:val="18"/>
              </w:rPr>
              <w:t>0</w:t>
            </w:r>
          </w:p>
        </w:tc>
        <w:tc>
          <w:tcPr>
            <w:tcW w:w="424" w:type="dxa"/>
            <w:tcBorders>
              <w:top w:val="single" w:sz="4" w:space="0" w:color="auto"/>
              <w:left w:val="single" w:sz="4" w:space="0" w:color="auto"/>
              <w:bottom w:val="single" w:sz="4" w:space="0" w:color="auto"/>
              <w:right w:val="single" w:sz="4" w:space="0" w:color="auto"/>
            </w:tcBorders>
          </w:tcPr>
          <w:p w14:paraId="02811139"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C7E6976" w14:textId="77777777" w:rsidR="00C85561" w:rsidRDefault="00C85561">
            <w:pPr>
              <w:pStyle w:val="TAC"/>
              <w:rPr>
                <w:rFonts w:eastAsia="Yu Mincho"/>
              </w:rPr>
            </w:pPr>
          </w:p>
        </w:tc>
        <w:tc>
          <w:tcPr>
            <w:tcW w:w="424" w:type="dxa"/>
            <w:tcBorders>
              <w:top w:val="single" w:sz="4" w:space="0" w:color="auto"/>
              <w:left w:val="single" w:sz="4" w:space="0" w:color="auto"/>
              <w:bottom w:val="single" w:sz="4" w:space="0" w:color="auto"/>
              <w:right w:val="single" w:sz="4" w:space="0" w:color="auto"/>
            </w:tcBorders>
          </w:tcPr>
          <w:p w14:paraId="08A09EBA"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4F5FB4C"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BB64F27"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C075C04"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161DEEB" w14:textId="77777777" w:rsidR="00C85561" w:rsidRDefault="00C85561">
            <w:pPr>
              <w:pStyle w:val="TAC"/>
              <w:rPr>
                <w:szCs w:val="18"/>
              </w:rPr>
            </w:pPr>
          </w:p>
        </w:tc>
        <w:tc>
          <w:tcPr>
            <w:tcW w:w="527" w:type="dxa"/>
            <w:tcBorders>
              <w:top w:val="single" w:sz="4" w:space="0" w:color="auto"/>
              <w:left w:val="single" w:sz="4" w:space="0" w:color="auto"/>
              <w:bottom w:val="single" w:sz="4" w:space="0" w:color="auto"/>
              <w:right w:val="single" w:sz="4" w:space="0" w:color="auto"/>
            </w:tcBorders>
          </w:tcPr>
          <w:p w14:paraId="42B1B291"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361C2C4F"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71DC9F0C" w14:textId="77777777" w:rsidR="00C85561" w:rsidRDefault="00EF19E4">
            <w:pPr>
              <w:pStyle w:val="TAC"/>
              <w:rPr>
                <w:szCs w:val="18"/>
              </w:rPr>
            </w:pPr>
            <w:r>
              <w:rPr>
                <w:rFonts w:hint="eastAsia"/>
                <w:szCs w:val="18"/>
              </w:rPr>
              <w:t>0</w:t>
            </w:r>
          </w:p>
        </w:tc>
      </w:tr>
      <w:tr w:rsidR="00C85561" w14:paraId="35BF5706" w14:textId="77777777">
        <w:trPr>
          <w:trHeight w:val="187"/>
        </w:trPr>
        <w:tc>
          <w:tcPr>
            <w:tcW w:w="1376" w:type="dxa"/>
            <w:tcBorders>
              <w:top w:val="nil"/>
              <w:left w:val="single" w:sz="4" w:space="0" w:color="auto"/>
              <w:bottom w:val="nil"/>
              <w:right w:val="single" w:sz="4" w:space="0" w:color="auto"/>
            </w:tcBorders>
            <w:shd w:val="clear" w:color="auto" w:fill="auto"/>
          </w:tcPr>
          <w:p w14:paraId="0AED730F" w14:textId="77777777" w:rsidR="00C85561" w:rsidRDefault="00C85561">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263C58A"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589E16B9" w14:textId="77777777" w:rsidR="00C85561" w:rsidRDefault="00EF19E4">
            <w:pPr>
              <w:pStyle w:val="TAC"/>
              <w:rPr>
                <w:szCs w:val="18"/>
                <w:lang w:eastAsia="zh-CN"/>
              </w:rPr>
            </w:pPr>
            <w:r>
              <w:rPr>
                <w:rFonts w:hint="eastAsia"/>
                <w:szCs w:val="18"/>
                <w:lang w:eastAsia="zh-CN"/>
              </w:rPr>
              <w:t>n</w:t>
            </w:r>
            <w:r>
              <w:rPr>
                <w:szCs w:val="18"/>
                <w:lang w:eastAsia="zh-CN"/>
              </w:rPr>
              <w:t>79</w:t>
            </w:r>
          </w:p>
        </w:tc>
        <w:tc>
          <w:tcPr>
            <w:tcW w:w="1106" w:type="dxa"/>
            <w:tcBorders>
              <w:top w:val="single" w:sz="4" w:space="0" w:color="auto"/>
              <w:left w:val="single" w:sz="4" w:space="0" w:color="auto"/>
              <w:bottom w:val="single" w:sz="4" w:space="0" w:color="auto"/>
              <w:right w:val="single" w:sz="4" w:space="0" w:color="auto"/>
            </w:tcBorders>
          </w:tcPr>
          <w:p w14:paraId="43DA9E02"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4EC94A9"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30FDA61"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239A3EA"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8521868"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07F23CD"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88D3707" w14:textId="77777777" w:rsidR="00C85561" w:rsidRDefault="00EF19E4">
            <w:pPr>
              <w:pStyle w:val="TAC"/>
              <w:rPr>
                <w:szCs w:val="18"/>
                <w:lang w:eastAsia="zh-CN"/>
              </w:rPr>
            </w:pPr>
            <w:r>
              <w:rPr>
                <w:rFonts w:eastAsia="Yu Mincho"/>
              </w:rPr>
              <w:t>40</w:t>
            </w:r>
          </w:p>
        </w:tc>
        <w:tc>
          <w:tcPr>
            <w:tcW w:w="424" w:type="dxa"/>
            <w:tcBorders>
              <w:top w:val="single" w:sz="4" w:space="0" w:color="auto"/>
              <w:left w:val="single" w:sz="4" w:space="0" w:color="auto"/>
              <w:bottom w:val="single" w:sz="4" w:space="0" w:color="auto"/>
              <w:right w:val="single" w:sz="4" w:space="0" w:color="auto"/>
            </w:tcBorders>
          </w:tcPr>
          <w:p w14:paraId="0C84F34B" w14:textId="77777777" w:rsidR="00C85561" w:rsidRDefault="00EF19E4">
            <w:pPr>
              <w:pStyle w:val="TAC"/>
              <w:rPr>
                <w:rFonts w:eastAsia="Yu Mincho"/>
              </w:rPr>
            </w:pPr>
            <w:r>
              <w:rPr>
                <w:rFonts w:eastAsia="Yu Mincho"/>
              </w:rPr>
              <w:t>50</w:t>
            </w:r>
          </w:p>
        </w:tc>
        <w:tc>
          <w:tcPr>
            <w:tcW w:w="424" w:type="dxa"/>
            <w:tcBorders>
              <w:top w:val="single" w:sz="4" w:space="0" w:color="auto"/>
              <w:left w:val="single" w:sz="4" w:space="0" w:color="auto"/>
              <w:bottom w:val="single" w:sz="4" w:space="0" w:color="auto"/>
              <w:right w:val="single" w:sz="4" w:space="0" w:color="auto"/>
            </w:tcBorders>
          </w:tcPr>
          <w:p w14:paraId="63763F5D" w14:textId="77777777" w:rsidR="00C85561" w:rsidRDefault="00EF19E4">
            <w:pPr>
              <w:pStyle w:val="TAC"/>
              <w:rPr>
                <w:szCs w:val="18"/>
                <w:lang w:eastAsia="zh-CN"/>
              </w:rPr>
            </w:pPr>
            <w:r>
              <w:rPr>
                <w:rFonts w:eastAsia="Yu Mincho"/>
              </w:rPr>
              <w:t>60</w:t>
            </w:r>
          </w:p>
        </w:tc>
        <w:tc>
          <w:tcPr>
            <w:tcW w:w="424" w:type="dxa"/>
            <w:tcBorders>
              <w:top w:val="single" w:sz="4" w:space="0" w:color="auto"/>
              <w:left w:val="single" w:sz="4" w:space="0" w:color="auto"/>
              <w:bottom w:val="single" w:sz="4" w:space="0" w:color="auto"/>
              <w:right w:val="single" w:sz="4" w:space="0" w:color="auto"/>
            </w:tcBorders>
          </w:tcPr>
          <w:p w14:paraId="4A69B8B0" w14:textId="77777777" w:rsidR="00C85561" w:rsidRDefault="00C85561">
            <w:pPr>
              <w:pStyle w:val="TAC"/>
              <w:rPr>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4DF12F9" w14:textId="77777777" w:rsidR="00C85561" w:rsidRDefault="00EF19E4">
            <w:pPr>
              <w:pStyle w:val="TAC"/>
              <w:rPr>
                <w:szCs w:val="18"/>
                <w:lang w:eastAsia="zh-CN"/>
              </w:rPr>
            </w:pPr>
            <w:r>
              <w:rPr>
                <w:rFonts w:eastAsia="Yu Mincho"/>
              </w:rPr>
              <w:t>80</w:t>
            </w:r>
          </w:p>
        </w:tc>
        <w:tc>
          <w:tcPr>
            <w:tcW w:w="424" w:type="dxa"/>
            <w:tcBorders>
              <w:top w:val="single" w:sz="4" w:space="0" w:color="auto"/>
              <w:left w:val="single" w:sz="4" w:space="0" w:color="auto"/>
              <w:bottom w:val="single" w:sz="4" w:space="0" w:color="auto"/>
              <w:right w:val="single" w:sz="4" w:space="0" w:color="auto"/>
            </w:tcBorders>
          </w:tcPr>
          <w:p w14:paraId="0CE7CEE6" w14:textId="77777777" w:rsidR="00C85561" w:rsidRDefault="00C85561">
            <w:pPr>
              <w:pStyle w:val="TAC"/>
              <w:rPr>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3F90B5F" w14:textId="77777777" w:rsidR="00C85561" w:rsidRDefault="00EF19E4">
            <w:pPr>
              <w:pStyle w:val="TAC"/>
              <w:rPr>
                <w:szCs w:val="18"/>
              </w:rPr>
            </w:pPr>
            <w:r>
              <w:rPr>
                <w:rFonts w:eastAsia="Yu Mincho"/>
              </w:rPr>
              <w:t>100</w:t>
            </w:r>
          </w:p>
        </w:tc>
        <w:tc>
          <w:tcPr>
            <w:tcW w:w="527" w:type="dxa"/>
            <w:tcBorders>
              <w:top w:val="single" w:sz="4" w:space="0" w:color="auto"/>
              <w:left w:val="single" w:sz="4" w:space="0" w:color="auto"/>
              <w:bottom w:val="single" w:sz="4" w:space="0" w:color="auto"/>
              <w:right w:val="single" w:sz="4" w:space="0" w:color="auto"/>
            </w:tcBorders>
          </w:tcPr>
          <w:p w14:paraId="74360FBA" w14:textId="77777777" w:rsidR="00C85561" w:rsidRDefault="00C85561">
            <w:pPr>
              <w:pStyle w:val="TAC"/>
              <w:rPr>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59065911" w14:textId="77777777" w:rsidR="00C85561" w:rsidRDefault="00C85561">
            <w:pPr>
              <w:pStyle w:val="TAC"/>
              <w:rPr>
                <w:szCs w:val="18"/>
              </w:rPr>
            </w:pPr>
          </w:p>
        </w:tc>
        <w:tc>
          <w:tcPr>
            <w:tcW w:w="1309" w:type="dxa"/>
            <w:tcBorders>
              <w:top w:val="nil"/>
              <w:left w:val="single" w:sz="4" w:space="0" w:color="auto"/>
              <w:bottom w:val="nil"/>
              <w:right w:val="single" w:sz="4" w:space="0" w:color="auto"/>
            </w:tcBorders>
            <w:shd w:val="clear" w:color="auto" w:fill="auto"/>
          </w:tcPr>
          <w:p w14:paraId="6393BCD0" w14:textId="77777777" w:rsidR="00C85561" w:rsidRDefault="00C85561">
            <w:pPr>
              <w:pStyle w:val="TAC"/>
              <w:rPr>
                <w:szCs w:val="18"/>
                <w:lang w:eastAsia="zh-CN"/>
              </w:rPr>
            </w:pPr>
          </w:p>
        </w:tc>
      </w:tr>
      <w:tr w:rsidR="00C85561" w14:paraId="4B3CF6F7" w14:textId="77777777">
        <w:trPr>
          <w:trHeight w:val="187"/>
        </w:trPr>
        <w:tc>
          <w:tcPr>
            <w:tcW w:w="1376" w:type="dxa"/>
            <w:tcBorders>
              <w:top w:val="nil"/>
              <w:left w:val="single" w:sz="4" w:space="0" w:color="auto"/>
              <w:bottom w:val="single" w:sz="4" w:space="0" w:color="auto"/>
              <w:right w:val="single" w:sz="4" w:space="0" w:color="auto"/>
            </w:tcBorders>
            <w:shd w:val="clear" w:color="auto" w:fill="auto"/>
          </w:tcPr>
          <w:p w14:paraId="087A4465" w14:textId="77777777" w:rsidR="00C85561" w:rsidRDefault="00C85561">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59E878B" w14:textId="77777777" w:rsidR="00C85561" w:rsidRDefault="00C85561">
            <w:pPr>
              <w:pStyle w:val="TAC"/>
              <w:rPr>
                <w:szCs w:val="18"/>
                <w:lang w:eastAsia="zh-CN"/>
              </w:rPr>
            </w:pPr>
          </w:p>
        </w:tc>
        <w:tc>
          <w:tcPr>
            <w:tcW w:w="668" w:type="dxa"/>
            <w:tcBorders>
              <w:left w:val="single" w:sz="4" w:space="0" w:color="auto"/>
              <w:bottom w:val="single" w:sz="4" w:space="0" w:color="auto"/>
              <w:right w:val="single" w:sz="4" w:space="0" w:color="auto"/>
            </w:tcBorders>
          </w:tcPr>
          <w:p w14:paraId="3DC2C9D2" w14:textId="77777777" w:rsidR="00C85561" w:rsidRDefault="00EF19E4">
            <w:pPr>
              <w:pStyle w:val="TAC"/>
              <w:rPr>
                <w:szCs w:val="18"/>
                <w:lang w:eastAsia="zh-CN"/>
              </w:rPr>
            </w:pPr>
            <w:r>
              <w:rPr>
                <w:rFonts w:hint="eastAsia"/>
                <w:szCs w:val="18"/>
                <w:lang w:eastAsia="zh-CN"/>
              </w:rPr>
              <w:t>n</w:t>
            </w:r>
            <w:r>
              <w:rPr>
                <w:szCs w:val="18"/>
                <w:lang w:eastAsia="zh-CN"/>
              </w:rPr>
              <w:t>257</w:t>
            </w:r>
          </w:p>
        </w:tc>
        <w:tc>
          <w:tcPr>
            <w:tcW w:w="7351" w:type="dxa"/>
            <w:gridSpan w:val="16"/>
            <w:tcBorders>
              <w:top w:val="single" w:sz="4" w:space="0" w:color="auto"/>
              <w:left w:val="single" w:sz="4" w:space="0" w:color="auto"/>
              <w:bottom w:val="single" w:sz="4" w:space="0" w:color="auto"/>
              <w:right w:val="single" w:sz="4" w:space="0" w:color="auto"/>
            </w:tcBorders>
          </w:tcPr>
          <w:p w14:paraId="74C54D76" w14:textId="77777777" w:rsidR="00C85561" w:rsidRDefault="00EF19E4">
            <w:pPr>
              <w:pStyle w:val="TAC"/>
              <w:rPr>
                <w:szCs w:val="18"/>
              </w:rPr>
            </w:pPr>
            <w:r>
              <w:rPr>
                <w:rFonts w:hint="eastAsia"/>
                <w:szCs w:val="18"/>
              </w:rPr>
              <w:t>C</w:t>
            </w:r>
            <w:r>
              <w:rPr>
                <w:szCs w:val="18"/>
              </w:rPr>
              <w:t>A_n257I</w:t>
            </w:r>
          </w:p>
        </w:tc>
        <w:tc>
          <w:tcPr>
            <w:tcW w:w="1309" w:type="dxa"/>
            <w:tcBorders>
              <w:top w:val="nil"/>
              <w:left w:val="single" w:sz="4" w:space="0" w:color="auto"/>
              <w:bottom w:val="single" w:sz="4" w:space="0" w:color="auto"/>
              <w:right w:val="single" w:sz="4" w:space="0" w:color="auto"/>
            </w:tcBorders>
            <w:shd w:val="clear" w:color="auto" w:fill="auto"/>
          </w:tcPr>
          <w:p w14:paraId="50398F58" w14:textId="77777777" w:rsidR="00C85561" w:rsidRDefault="00C85561">
            <w:pPr>
              <w:pStyle w:val="TAC"/>
              <w:rPr>
                <w:szCs w:val="18"/>
                <w:lang w:eastAsia="zh-CN"/>
              </w:rPr>
            </w:pPr>
          </w:p>
        </w:tc>
      </w:tr>
      <w:tr w:rsidR="00C85561" w14:paraId="7F589AED" w14:textId="77777777">
        <w:trPr>
          <w:trHeight w:val="187"/>
        </w:trPr>
        <w:tc>
          <w:tcPr>
            <w:tcW w:w="12080" w:type="dxa"/>
            <w:gridSpan w:val="20"/>
            <w:tcBorders>
              <w:top w:val="single" w:sz="4" w:space="0" w:color="auto"/>
              <w:left w:val="single" w:sz="4" w:space="0" w:color="auto"/>
              <w:bottom w:val="single" w:sz="4" w:space="0" w:color="auto"/>
              <w:right w:val="single" w:sz="4" w:space="0" w:color="auto"/>
            </w:tcBorders>
          </w:tcPr>
          <w:p w14:paraId="7CDB2CF5" w14:textId="77777777" w:rsidR="00C85561" w:rsidRDefault="00EF19E4">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053C73E8" w14:textId="77777777" w:rsidR="00C85561" w:rsidRDefault="00C85561"/>
    <w:p w14:paraId="7B373DDB" w14:textId="77777777" w:rsidR="00C85561" w:rsidRDefault="00C85561">
      <w:pPr>
        <w:sectPr w:rsidR="00C85561">
          <w:pgSz w:w="11906" w:h="16838"/>
          <w:pgMar w:top="567" w:right="1134" w:bottom="709" w:left="1134" w:header="720" w:footer="720" w:gutter="0"/>
          <w:cols w:space="720"/>
          <w:docGrid w:linePitch="272"/>
        </w:sectPr>
      </w:pPr>
    </w:p>
    <w:p w14:paraId="114CEBB4" w14:textId="77777777" w:rsidR="00C85561" w:rsidRDefault="00EF19E4">
      <w:pPr>
        <w:pStyle w:val="Heading4"/>
        <w:numPr>
          <w:ilvl w:val="255"/>
          <w:numId w:val="0"/>
        </w:numPr>
      </w:pPr>
      <w:bookmarkStart w:id="1203" w:name="_Toc22805"/>
      <w:r>
        <w:rPr>
          <w:rFonts w:eastAsia="SimSun" w:hint="eastAsia"/>
          <w:lang w:eastAsia="zh-CN"/>
        </w:rPr>
        <w:lastRenderedPageBreak/>
        <w:t>5.3.7</w:t>
      </w:r>
      <w:r>
        <w:rPr>
          <w:rFonts w:hint="eastAsia"/>
        </w:rPr>
        <w:t>.3</w:t>
      </w:r>
      <w:r>
        <w:tab/>
      </w:r>
      <w:r>
        <w:rPr>
          <w:rFonts w:hint="eastAsia"/>
        </w:rPr>
        <w:t>UE co-existence studies</w:t>
      </w:r>
      <w:bookmarkEnd w:id="1203"/>
    </w:p>
    <w:p w14:paraId="4EFB16A8" w14:textId="77777777" w:rsidR="00C85561" w:rsidRDefault="00EF19E4">
      <w:pPr>
        <w:pStyle w:val="BodyText"/>
        <w:rPr>
          <w:rFonts w:eastAsia="PMingLiU"/>
          <w:lang w:eastAsia="zh-TW"/>
        </w:rPr>
      </w:pPr>
      <w:r>
        <w:t>Co-existence studies can be omitted because harmonic and intermodulation impact between FR1 bands have been already studied for CA_n28-n79, and harmonic and intermodulation impact between FR1 bands and FR2 band are negligible.</w:t>
      </w:r>
    </w:p>
    <w:p w14:paraId="11A102B3" w14:textId="77777777" w:rsidR="00C85561" w:rsidRDefault="00C85561">
      <w:pPr>
        <w:pStyle w:val="BodyText"/>
        <w:rPr>
          <w:rFonts w:eastAsia="PMingLiU"/>
          <w:lang w:eastAsia="zh-TW"/>
        </w:rPr>
      </w:pPr>
    </w:p>
    <w:p w14:paraId="68F1546F" w14:textId="77777777" w:rsidR="00C85561" w:rsidRDefault="00EF19E4">
      <w:pPr>
        <w:pStyle w:val="Heading4"/>
        <w:numPr>
          <w:ilvl w:val="255"/>
          <w:numId w:val="0"/>
        </w:numPr>
        <w:rPr>
          <w:szCs w:val="22"/>
        </w:rPr>
      </w:pPr>
      <w:bookmarkStart w:id="1204" w:name="_Toc19816"/>
      <w:r>
        <w:rPr>
          <w:rFonts w:eastAsia="SimSun" w:hint="eastAsia"/>
          <w:szCs w:val="22"/>
          <w:lang w:eastAsia="zh-CN"/>
        </w:rPr>
        <w:t>5.3.7</w:t>
      </w:r>
      <w:r>
        <w:rPr>
          <w:rFonts w:hint="eastAsia"/>
          <w:szCs w:val="22"/>
        </w:rPr>
        <w:t>.</w:t>
      </w:r>
      <w:r>
        <w:rPr>
          <w:szCs w:val="22"/>
        </w:rPr>
        <w:t>4</w:t>
      </w:r>
      <w:r>
        <w:rPr>
          <w:rFonts w:hint="eastAsia"/>
          <w:szCs w:val="22"/>
        </w:rPr>
        <w:tab/>
        <w:t>REFSENS requirements</w:t>
      </w:r>
      <w:bookmarkEnd w:id="1204"/>
    </w:p>
    <w:p w14:paraId="0D410423" w14:textId="77777777" w:rsidR="00C85561" w:rsidRDefault="00EF19E4">
      <w:pPr>
        <w:pStyle w:val="Guidance"/>
      </w:pPr>
      <w:r>
        <w:rPr>
          <w:rFonts w:hint="eastAsia"/>
        </w:rPr>
        <w:t>There is no additional REFSENS requirement for this combination.</w:t>
      </w:r>
    </w:p>
    <w:p w14:paraId="12487614" w14:textId="77777777" w:rsidR="00C85561" w:rsidRDefault="00EF19E4">
      <w:pPr>
        <w:pStyle w:val="Heading3"/>
        <w:numPr>
          <w:ilvl w:val="2"/>
          <w:numId w:val="0"/>
        </w:numPr>
        <w:spacing w:line="260" w:lineRule="auto"/>
        <w:rPr>
          <w:rFonts w:eastAsia="SimSun"/>
          <w:sz w:val="32"/>
          <w:lang w:val="en-US" w:eastAsia="zh-CN"/>
        </w:rPr>
      </w:pPr>
      <w:bookmarkStart w:id="1205" w:name="_Toc30922"/>
      <w:r>
        <w:rPr>
          <w:rFonts w:eastAsia="SimSun" w:hint="eastAsia"/>
          <w:sz w:val="32"/>
          <w:lang w:val="en-US" w:eastAsia="zh-CN"/>
        </w:rPr>
        <w:t>5.3.8</w:t>
      </w:r>
      <w:r>
        <w:rPr>
          <w:rFonts w:eastAsia="SimSun"/>
          <w:sz w:val="32"/>
          <w:lang w:val="en-US"/>
        </w:rPr>
        <w:tab/>
      </w:r>
      <w:r>
        <w:rPr>
          <w:rFonts w:eastAsia="SimSun" w:hint="eastAsia"/>
          <w:sz w:val="32"/>
          <w:lang w:val="en-US" w:eastAsia="zh-CN"/>
        </w:rPr>
        <w:t>CA</w:t>
      </w:r>
      <w:r>
        <w:rPr>
          <w:rFonts w:eastAsia="SimSun"/>
          <w:sz w:val="32"/>
          <w:lang w:val="en-US"/>
        </w:rPr>
        <w:t>_</w:t>
      </w:r>
      <w:r>
        <w:rPr>
          <w:rFonts w:eastAsia="SimSun" w:hint="eastAsia"/>
          <w:sz w:val="32"/>
          <w:lang w:val="en-US" w:eastAsia="zh-CN"/>
        </w:rPr>
        <w:t>n41-n79</w:t>
      </w:r>
      <w:r>
        <w:rPr>
          <w:rFonts w:eastAsia="SimSun"/>
          <w:sz w:val="32"/>
          <w:lang w:val="en-US"/>
        </w:rPr>
        <w:t>-n</w:t>
      </w:r>
      <w:r>
        <w:rPr>
          <w:rFonts w:eastAsia="SimSun" w:hint="eastAsia"/>
          <w:sz w:val="32"/>
          <w:lang w:val="en-US" w:eastAsia="zh-CN"/>
        </w:rPr>
        <w:t>258</w:t>
      </w:r>
      <w:bookmarkEnd w:id="1205"/>
    </w:p>
    <w:p w14:paraId="00E69C0F" w14:textId="77777777" w:rsidR="00C85561" w:rsidRDefault="00EF19E4">
      <w:pPr>
        <w:keepNext/>
        <w:keepLines/>
        <w:tabs>
          <w:tab w:val="left" w:pos="420"/>
        </w:tabs>
        <w:spacing w:before="120" w:line="260" w:lineRule="auto"/>
        <w:outlineLvl w:val="3"/>
        <w:rPr>
          <w:rFonts w:ascii="Arial" w:eastAsia="SimSun" w:hAnsi="Arial" w:cs="Arial"/>
          <w:sz w:val="28"/>
          <w:szCs w:val="28"/>
          <w:lang w:val="en-US" w:eastAsia="zh-CN"/>
        </w:rPr>
      </w:pPr>
      <w:r>
        <w:rPr>
          <w:rFonts w:ascii="Arial" w:eastAsia="SimSun" w:hAnsi="Arial" w:cs="Arial" w:hint="eastAsia"/>
          <w:sz w:val="28"/>
          <w:szCs w:val="28"/>
          <w:lang w:val="en-US" w:eastAsia="zh-CN"/>
        </w:rPr>
        <w:t>5.3.8</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p>
    <w:p w14:paraId="29FDA72B" w14:textId="77777777" w:rsidR="00C85561" w:rsidRDefault="00EF19E4">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5.3.8</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960"/>
        <w:gridCol w:w="1088"/>
        <w:gridCol w:w="295"/>
        <w:gridCol w:w="1594"/>
        <w:gridCol w:w="1232"/>
        <w:gridCol w:w="355"/>
        <w:gridCol w:w="1531"/>
        <w:gridCol w:w="1043"/>
      </w:tblGrid>
      <w:tr w:rsidR="00C85561" w14:paraId="62BD7E92" w14:textId="77777777">
        <w:trPr>
          <w:trHeight w:val="268"/>
          <w:jc w:val="center"/>
        </w:trPr>
        <w:tc>
          <w:tcPr>
            <w:tcW w:w="2067" w:type="dxa"/>
            <w:vMerge w:val="restart"/>
            <w:vAlign w:val="center"/>
          </w:tcPr>
          <w:p w14:paraId="0302ED8D"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960" w:type="dxa"/>
            <w:vMerge w:val="restart"/>
            <w:vAlign w:val="center"/>
          </w:tcPr>
          <w:p w14:paraId="225FD96F" w14:textId="77777777" w:rsidR="00C85561" w:rsidRDefault="00EF19E4">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2977" w:type="dxa"/>
            <w:gridSpan w:val="3"/>
          </w:tcPr>
          <w:p w14:paraId="522530AF"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77C988FE"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09997183"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Duplex</w:t>
            </w:r>
          </w:p>
          <w:p w14:paraId="5EA45E2B"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mode</w:t>
            </w:r>
          </w:p>
        </w:tc>
      </w:tr>
      <w:tr w:rsidR="00C85561" w14:paraId="5A0057DF" w14:textId="77777777">
        <w:trPr>
          <w:trHeight w:val="184"/>
          <w:jc w:val="center"/>
        </w:trPr>
        <w:tc>
          <w:tcPr>
            <w:tcW w:w="2067" w:type="dxa"/>
            <w:vMerge/>
          </w:tcPr>
          <w:p w14:paraId="1AAD96E9" w14:textId="77777777" w:rsidR="00C85561" w:rsidRDefault="00C85561">
            <w:pPr>
              <w:keepNext/>
              <w:keepLines/>
              <w:spacing w:after="0"/>
              <w:rPr>
                <w:rFonts w:ascii="Arial" w:eastAsia="SimSun" w:hAnsi="Arial" w:cs="Arial"/>
                <w:sz w:val="18"/>
              </w:rPr>
            </w:pPr>
          </w:p>
        </w:tc>
        <w:tc>
          <w:tcPr>
            <w:tcW w:w="960" w:type="dxa"/>
            <w:vMerge/>
          </w:tcPr>
          <w:p w14:paraId="10832364" w14:textId="77777777" w:rsidR="00C85561" w:rsidRDefault="00C85561">
            <w:pPr>
              <w:keepNext/>
              <w:keepLines/>
              <w:spacing w:after="0"/>
              <w:rPr>
                <w:rFonts w:ascii="Arial" w:eastAsia="SimSun" w:hAnsi="Arial" w:cs="Arial"/>
                <w:sz w:val="18"/>
              </w:rPr>
            </w:pPr>
          </w:p>
        </w:tc>
        <w:tc>
          <w:tcPr>
            <w:tcW w:w="2977" w:type="dxa"/>
            <w:gridSpan w:val="3"/>
            <w:vAlign w:val="center"/>
          </w:tcPr>
          <w:p w14:paraId="11F17664"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7757A39B"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782C63DF" w14:textId="77777777" w:rsidR="00C85561" w:rsidRDefault="00C85561">
            <w:pPr>
              <w:keepNext/>
              <w:keepLines/>
              <w:spacing w:after="0"/>
              <w:rPr>
                <w:rFonts w:ascii="Arial" w:eastAsia="SimSun" w:hAnsi="Arial" w:cs="Arial"/>
                <w:sz w:val="18"/>
              </w:rPr>
            </w:pPr>
          </w:p>
        </w:tc>
      </w:tr>
      <w:tr w:rsidR="00C85561" w14:paraId="0F72FD36" w14:textId="77777777">
        <w:trPr>
          <w:trHeight w:val="184"/>
          <w:jc w:val="center"/>
        </w:trPr>
        <w:tc>
          <w:tcPr>
            <w:tcW w:w="2067" w:type="dxa"/>
            <w:vMerge/>
          </w:tcPr>
          <w:p w14:paraId="5A37FB93" w14:textId="77777777" w:rsidR="00C85561" w:rsidRDefault="00C85561">
            <w:pPr>
              <w:keepNext/>
              <w:keepLines/>
              <w:spacing w:after="0"/>
              <w:rPr>
                <w:rFonts w:ascii="Arial" w:eastAsia="SimSun" w:hAnsi="Arial" w:cs="Arial"/>
                <w:sz w:val="18"/>
              </w:rPr>
            </w:pPr>
          </w:p>
        </w:tc>
        <w:tc>
          <w:tcPr>
            <w:tcW w:w="960" w:type="dxa"/>
            <w:vMerge/>
          </w:tcPr>
          <w:p w14:paraId="30BB1005" w14:textId="77777777" w:rsidR="00C85561" w:rsidRDefault="00C85561">
            <w:pPr>
              <w:keepNext/>
              <w:keepLines/>
              <w:spacing w:after="0"/>
              <w:rPr>
                <w:rFonts w:ascii="Arial" w:eastAsia="SimSun" w:hAnsi="Arial" w:cs="Arial"/>
                <w:sz w:val="18"/>
              </w:rPr>
            </w:pPr>
          </w:p>
        </w:tc>
        <w:tc>
          <w:tcPr>
            <w:tcW w:w="2977" w:type="dxa"/>
            <w:gridSpan w:val="3"/>
            <w:vAlign w:val="center"/>
          </w:tcPr>
          <w:p w14:paraId="13624C96"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3D20D5E2" w14:textId="77777777" w:rsidR="00C85561" w:rsidRDefault="00EF19E4">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2FBA0C34" w14:textId="77777777" w:rsidR="00C85561" w:rsidRDefault="00C85561">
            <w:pPr>
              <w:keepNext/>
              <w:keepLines/>
              <w:spacing w:after="0"/>
              <w:rPr>
                <w:rFonts w:ascii="Arial" w:eastAsia="SimSun" w:hAnsi="Arial" w:cs="Arial"/>
                <w:sz w:val="18"/>
              </w:rPr>
            </w:pPr>
          </w:p>
        </w:tc>
      </w:tr>
      <w:tr w:rsidR="00C85561" w14:paraId="34612B24" w14:textId="77777777">
        <w:trPr>
          <w:trHeight w:val="268"/>
          <w:jc w:val="center"/>
        </w:trPr>
        <w:tc>
          <w:tcPr>
            <w:tcW w:w="2067" w:type="dxa"/>
            <w:vMerge w:val="restart"/>
            <w:vAlign w:val="center"/>
          </w:tcPr>
          <w:p w14:paraId="4968BDAF" w14:textId="77777777" w:rsidR="00C85561" w:rsidRDefault="00EF19E4">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CA_n41A-n79A-n258A</w:t>
            </w:r>
          </w:p>
        </w:tc>
        <w:tc>
          <w:tcPr>
            <w:tcW w:w="960" w:type="dxa"/>
            <w:vAlign w:val="center"/>
          </w:tcPr>
          <w:p w14:paraId="5241BDD6"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n41</w:t>
            </w:r>
          </w:p>
        </w:tc>
        <w:tc>
          <w:tcPr>
            <w:tcW w:w="1088" w:type="dxa"/>
            <w:tcBorders>
              <w:right w:val="nil"/>
            </w:tcBorders>
            <w:vAlign w:val="center"/>
          </w:tcPr>
          <w:p w14:paraId="3F1C9DB9"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295" w:type="dxa"/>
            <w:tcBorders>
              <w:left w:val="nil"/>
              <w:right w:val="nil"/>
            </w:tcBorders>
            <w:vAlign w:val="center"/>
          </w:tcPr>
          <w:p w14:paraId="47DB9A06"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4EB0AD86"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232" w:type="dxa"/>
            <w:tcBorders>
              <w:right w:val="nil"/>
            </w:tcBorders>
            <w:vAlign w:val="center"/>
          </w:tcPr>
          <w:p w14:paraId="6AFDC33F"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355" w:type="dxa"/>
            <w:tcBorders>
              <w:left w:val="nil"/>
              <w:right w:val="nil"/>
            </w:tcBorders>
            <w:vAlign w:val="center"/>
          </w:tcPr>
          <w:p w14:paraId="2438325D"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1AF0D19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043" w:type="dxa"/>
            <w:vAlign w:val="center"/>
          </w:tcPr>
          <w:p w14:paraId="23A60D83"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T</w:t>
            </w:r>
            <w:r>
              <w:rPr>
                <w:rFonts w:ascii="Arial" w:eastAsia="SimSun" w:hAnsi="Arial" w:cs="Arial" w:hint="eastAsia"/>
                <w:sz w:val="18"/>
                <w:szCs w:val="22"/>
                <w:lang w:val="en-US" w:eastAsia="ja-JP"/>
              </w:rPr>
              <w:t>DD</w:t>
            </w:r>
          </w:p>
        </w:tc>
      </w:tr>
      <w:tr w:rsidR="00C85561" w14:paraId="63B71931" w14:textId="77777777">
        <w:trPr>
          <w:trHeight w:val="268"/>
          <w:jc w:val="center"/>
        </w:trPr>
        <w:tc>
          <w:tcPr>
            <w:tcW w:w="2067" w:type="dxa"/>
            <w:vMerge/>
            <w:vAlign w:val="center"/>
          </w:tcPr>
          <w:p w14:paraId="0EC0C1AC" w14:textId="77777777" w:rsidR="00C85561" w:rsidRDefault="00C85561">
            <w:pPr>
              <w:keepNext/>
              <w:keepLines/>
              <w:spacing w:after="0"/>
              <w:jc w:val="center"/>
              <w:rPr>
                <w:rFonts w:ascii="Arial" w:eastAsia="SimSun" w:hAnsi="Arial" w:cs="Arial"/>
                <w:sz w:val="18"/>
                <w:lang w:eastAsia="ja-JP"/>
              </w:rPr>
            </w:pPr>
          </w:p>
        </w:tc>
        <w:tc>
          <w:tcPr>
            <w:tcW w:w="960" w:type="dxa"/>
            <w:vAlign w:val="center"/>
          </w:tcPr>
          <w:p w14:paraId="13D2A2CD"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n79</w:t>
            </w:r>
          </w:p>
        </w:tc>
        <w:tc>
          <w:tcPr>
            <w:tcW w:w="1088" w:type="dxa"/>
            <w:tcBorders>
              <w:right w:val="nil"/>
            </w:tcBorders>
            <w:vAlign w:val="center"/>
          </w:tcPr>
          <w:p w14:paraId="12BC589C"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4400 </w:t>
            </w:r>
            <w:r>
              <w:rPr>
                <w:rFonts w:ascii="Arial" w:eastAsia="SimSun" w:hAnsi="Arial" w:cs="Arial"/>
                <w:sz w:val="18"/>
                <w:lang w:eastAsia="ja-JP"/>
              </w:rPr>
              <w:t>MHz</w:t>
            </w:r>
          </w:p>
        </w:tc>
        <w:tc>
          <w:tcPr>
            <w:tcW w:w="295" w:type="dxa"/>
            <w:tcBorders>
              <w:left w:val="nil"/>
              <w:right w:val="nil"/>
            </w:tcBorders>
            <w:vAlign w:val="center"/>
          </w:tcPr>
          <w:p w14:paraId="5EA00CBF"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D15DE71"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5000 </w:t>
            </w:r>
            <w:r>
              <w:rPr>
                <w:rFonts w:ascii="Arial" w:eastAsia="SimSun" w:hAnsi="Arial" w:cs="Arial"/>
                <w:sz w:val="18"/>
                <w:lang w:eastAsia="ja-JP"/>
              </w:rPr>
              <w:t>MHz</w:t>
            </w:r>
          </w:p>
        </w:tc>
        <w:tc>
          <w:tcPr>
            <w:tcW w:w="1232" w:type="dxa"/>
            <w:tcBorders>
              <w:right w:val="nil"/>
            </w:tcBorders>
            <w:vAlign w:val="center"/>
          </w:tcPr>
          <w:p w14:paraId="0B0373D7"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4400 </w:t>
            </w:r>
            <w:r>
              <w:rPr>
                <w:rFonts w:ascii="Arial" w:eastAsia="SimSun" w:hAnsi="Arial" w:cs="Arial"/>
                <w:sz w:val="18"/>
                <w:lang w:eastAsia="ja-JP"/>
              </w:rPr>
              <w:t>MHz</w:t>
            </w:r>
          </w:p>
        </w:tc>
        <w:tc>
          <w:tcPr>
            <w:tcW w:w="355" w:type="dxa"/>
            <w:tcBorders>
              <w:left w:val="nil"/>
              <w:right w:val="nil"/>
            </w:tcBorders>
            <w:vAlign w:val="center"/>
          </w:tcPr>
          <w:p w14:paraId="1E7FA9F8"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22A83EAD"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5000 </w:t>
            </w:r>
            <w:r>
              <w:rPr>
                <w:rFonts w:ascii="Arial" w:eastAsia="SimSun" w:hAnsi="Arial" w:cs="Arial"/>
                <w:sz w:val="18"/>
                <w:lang w:eastAsia="ja-JP"/>
              </w:rPr>
              <w:t>MHz</w:t>
            </w:r>
          </w:p>
        </w:tc>
        <w:tc>
          <w:tcPr>
            <w:tcW w:w="1043" w:type="dxa"/>
            <w:vAlign w:val="center"/>
          </w:tcPr>
          <w:p w14:paraId="2B793370"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C85561" w14:paraId="007F1C4B" w14:textId="77777777">
        <w:trPr>
          <w:trHeight w:val="287"/>
          <w:jc w:val="center"/>
        </w:trPr>
        <w:tc>
          <w:tcPr>
            <w:tcW w:w="2067" w:type="dxa"/>
            <w:vMerge/>
          </w:tcPr>
          <w:p w14:paraId="024E4DE9" w14:textId="77777777" w:rsidR="00C85561" w:rsidRDefault="00C85561">
            <w:pPr>
              <w:spacing w:after="0"/>
              <w:rPr>
                <w:rFonts w:ascii="Arial" w:eastAsia="SimSun" w:hAnsi="Arial"/>
              </w:rPr>
            </w:pPr>
          </w:p>
        </w:tc>
        <w:tc>
          <w:tcPr>
            <w:tcW w:w="960" w:type="dxa"/>
            <w:vAlign w:val="center"/>
          </w:tcPr>
          <w:p w14:paraId="110FA6B5" w14:textId="77777777" w:rsidR="00C85561" w:rsidRDefault="00EF19E4">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n258</w:t>
            </w:r>
          </w:p>
        </w:tc>
        <w:tc>
          <w:tcPr>
            <w:tcW w:w="1088" w:type="dxa"/>
            <w:tcBorders>
              <w:right w:val="nil"/>
            </w:tcBorders>
            <w:vAlign w:val="center"/>
          </w:tcPr>
          <w:p w14:paraId="207B370A"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24250 </w:t>
            </w:r>
            <w:r>
              <w:rPr>
                <w:rFonts w:ascii="Arial" w:eastAsia="SimSun" w:hAnsi="Arial" w:cs="Arial"/>
                <w:sz w:val="18"/>
                <w:lang w:eastAsia="ja-JP"/>
              </w:rPr>
              <w:t>MHz</w:t>
            </w:r>
          </w:p>
        </w:tc>
        <w:tc>
          <w:tcPr>
            <w:tcW w:w="295" w:type="dxa"/>
            <w:tcBorders>
              <w:left w:val="nil"/>
              <w:right w:val="nil"/>
            </w:tcBorders>
            <w:vAlign w:val="center"/>
          </w:tcPr>
          <w:p w14:paraId="31FB377A"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0D8C09AE"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27500 </w:t>
            </w:r>
            <w:r>
              <w:rPr>
                <w:rFonts w:ascii="Arial" w:eastAsia="SimSun" w:hAnsi="Arial" w:cs="Arial"/>
                <w:sz w:val="18"/>
                <w:lang w:eastAsia="ja-JP"/>
              </w:rPr>
              <w:t>MHz</w:t>
            </w:r>
          </w:p>
        </w:tc>
        <w:tc>
          <w:tcPr>
            <w:tcW w:w="1232" w:type="dxa"/>
            <w:tcBorders>
              <w:right w:val="nil"/>
            </w:tcBorders>
            <w:vAlign w:val="center"/>
          </w:tcPr>
          <w:p w14:paraId="505C2131"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24250 </w:t>
            </w:r>
            <w:r>
              <w:rPr>
                <w:rFonts w:ascii="Arial" w:eastAsia="SimSun" w:hAnsi="Arial" w:cs="Arial"/>
                <w:sz w:val="18"/>
                <w:lang w:eastAsia="ja-JP"/>
              </w:rPr>
              <w:t>MHz</w:t>
            </w:r>
          </w:p>
        </w:tc>
        <w:tc>
          <w:tcPr>
            <w:tcW w:w="355" w:type="dxa"/>
            <w:tcBorders>
              <w:left w:val="nil"/>
              <w:right w:val="nil"/>
            </w:tcBorders>
            <w:vAlign w:val="center"/>
          </w:tcPr>
          <w:p w14:paraId="79722B7D"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2BFB60AF"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27500 </w:t>
            </w:r>
            <w:r>
              <w:rPr>
                <w:rFonts w:ascii="Arial" w:eastAsia="SimSun" w:hAnsi="Arial" w:cs="Arial"/>
                <w:sz w:val="18"/>
                <w:lang w:eastAsia="ja-JP"/>
              </w:rPr>
              <w:t>MHz</w:t>
            </w:r>
          </w:p>
        </w:tc>
        <w:tc>
          <w:tcPr>
            <w:tcW w:w="1043" w:type="dxa"/>
            <w:vAlign w:val="center"/>
          </w:tcPr>
          <w:p w14:paraId="65B8E03B" w14:textId="77777777" w:rsidR="00C85561" w:rsidRDefault="00EF19E4">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276D0918" w14:textId="77777777" w:rsidR="00C85561" w:rsidRDefault="00C85561">
      <w:pPr>
        <w:rPr>
          <w:rFonts w:eastAsia="SimSun"/>
        </w:rPr>
      </w:pPr>
    </w:p>
    <w:p w14:paraId="1D0298C4" w14:textId="77777777" w:rsidR="00C85561" w:rsidRDefault="00EF19E4">
      <w:pPr>
        <w:keepNext/>
        <w:keepLines/>
        <w:tabs>
          <w:tab w:val="left" w:pos="420"/>
        </w:tabs>
        <w:spacing w:before="120" w:line="260" w:lineRule="auto"/>
        <w:outlineLvl w:val="3"/>
        <w:rPr>
          <w:rFonts w:ascii="Arial" w:eastAsia="SimSun" w:hAnsi="Arial" w:cs="Arial"/>
          <w:sz w:val="28"/>
          <w:szCs w:val="28"/>
          <w:lang w:val="en-US" w:eastAsia="zh-CN"/>
        </w:rPr>
      </w:pPr>
      <w:r>
        <w:rPr>
          <w:rFonts w:ascii="Arial" w:eastAsia="SimSun" w:hAnsi="Arial" w:cs="Arial" w:hint="eastAsia"/>
          <w:sz w:val="28"/>
          <w:szCs w:val="28"/>
          <w:lang w:val="en-US" w:eastAsia="zh-CN"/>
        </w:rPr>
        <w:t>5.3.8</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07AB5B47" w14:textId="77777777" w:rsidR="00C85561" w:rsidRDefault="00EF19E4">
      <w:pPr>
        <w:pStyle w:val="TH"/>
        <w:rPr>
          <w:rFonts w:ascii="Times New Roman" w:eastAsia="SimSun" w:hAnsi="Times New Roman"/>
          <w:lang w:eastAsia="ja-JP"/>
        </w:rPr>
      </w:pPr>
      <w:r>
        <w:t xml:space="preserve">Table </w:t>
      </w:r>
      <w:r>
        <w:rPr>
          <w:rFonts w:eastAsia="SimSun" w:hint="eastAsia"/>
          <w:lang w:eastAsia="zh-CN"/>
        </w:rPr>
        <w:t>5.3.8</w:t>
      </w:r>
      <w:r>
        <w:t>.</w:t>
      </w:r>
      <w:r>
        <w:rPr>
          <w:rFonts w:hint="eastAsia"/>
        </w:rPr>
        <w:t>2</w:t>
      </w:r>
      <w:r>
        <w:t xml:space="preserve">-1: </w:t>
      </w:r>
      <w:r>
        <w:rPr>
          <w:color w:val="000000"/>
        </w:rPr>
        <w:t xml:space="preserve">Supported </w:t>
      </w:r>
      <w:r>
        <w:rPr>
          <w:rFonts w:hint="eastAsia"/>
          <w:color w:val="000000"/>
          <w:lang w:eastAsia="zh-CN"/>
        </w:rPr>
        <w:t>channel</w:t>
      </w:r>
      <w:r>
        <w:rPr>
          <w:color w:val="000000"/>
        </w:rPr>
        <w:t xml:space="preserve"> bandwidths per CA configuration for 3DL inter-band CA</w:t>
      </w:r>
      <w:r>
        <w:t xml:space="preserv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20"/>
        <w:gridCol w:w="569"/>
        <w:gridCol w:w="294"/>
        <w:gridCol w:w="374"/>
        <w:gridCol w:w="374"/>
        <w:gridCol w:w="374"/>
        <w:gridCol w:w="374"/>
        <w:gridCol w:w="374"/>
        <w:gridCol w:w="374"/>
        <w:gridCol w:w="374"/>
        <w:gridCol w:w="374"/>
        <w:gridCol w:w="374"/>
        <w:gridCol w:w="374"/>
        <w:gridCol w:w="374"/>
        <w:gridCol w:w="452"/>
        <w:gridCol w:w="452"/>
        <w:gridCol w:w="452"/>
        <w:gridCol w:w="1058"/>
      </w:tblGrid>
      <w:tr w:rsidR="00C85561" w14:paraId="4CBB1D8D" w14:textId="77777777">
        <w:trPr>
          <w:trHeight w:val="187"/>
          <w:jc w:val="center"/>
        </w:trPr>
        <w:tc>
          <w:tcPr>
            <w:tcW w:w="539" w:type="pct"/>
            <w:tcBorders>
              <w:left w:val="single" w:sz="4" w:space="0" w:color="auto"/>
              <w:bottom w:val="nil"/>
              <w:right w:val="single" w:sz="4" w:space="0" w:color="auto"/>
            </w:tcBorders>
            <w:shd w:val="clear" w:color="auto" w:fill="auto"/>
          </w:tcPr>
          <w:p w14:paraId="53D97A3C" w14:textId="77777777" w:rsidR="00C85561" w:rsidRDefault="00EF19E4">
            <w:pPr>
              <w:pStyle w:val="TAH"/>
              <w:rPr>
                <w:sz w:val="16"/>
                <w:szCs w:val="16"/>
                <w:lang w:eastAsia="zh-CN"/>
              </w:rPr>
            </w:pPr>
            <w:r>
              <w:rPr>
                <w:sz w:val="16"/>
                <w:szCs w:val="16"/>
              </w:rPr>
              <w:t>NR CA configuration</w:t>
            </w:r>
          </w:p>
        </w:tc>
        <w:tc>
          <w:tcPr>
            <w:tcW w:w="442" w:type="pct"/>
            <w:tcBorders>
              <w:left w:val="single" w:sz="4" w:space="0" w:color="auto"/>
              <w:bottom w:val="nil"/>
              <w:right w:val="single" w:sz="4" w:space="0" w:color="auto"/>
            </w:tcBorders>
            <w:shd w:val="clear" w:color="auto" w:fill="auto"/>
          </w:tcPr>
          <w:p w14:paraId="59334446" w14:textId="77777777" w:rsidR="00C85561" w:rsidRDefault="00EF19E4">
            <w:pPr>
              <w:pStyle w:val="TAH"/>
              <w:rPr>
                <w:sz w:val="16"/>
                <w:szCs w:val="16"/>
                <w:lang w:val="en-US" w:eastAsia="zh-CN"/>
              </w:rPr>
            </w:pPr>
            <w:r>
              <w:rPr>
                <w:sz w:val="16"/>
                <w:szCs w:val="16"/>
              </w:rPr>
              <w:t>Uplink CA configuration</w:t>
            </w:r>
          </w:p>
        </w:tc>
        <w:tc>
          <w:tcPr>
            <w:tcW w:w="291" w:type="pct"/>
            <w:tcBorders>
              <w:left w:val="single" w:sz="4" w:space="0" w:color="auto"/>
              <w:bottom w:val="nil"/>
              <w:right w:val="single" w:sz="4" w:space="0" w:color="auto"/>
            </w:tcBorders>
            <w:shd w:val="clear" w:color="auto" w:fill="auto"/>
          </w:tcPr>
          <w:p w14:paraId="1ECF05F3" w14:textId="77777777" w:rsidR="00C85561" w:rsidRDefault="00EF19E4">
            <w:pPr>
              <w:pStyle w:val="TAH"/>
              <w:rPr>
                <w:sz w:val="16"/>
                <w:szCs w:val="16"/>
                <w:lang w:val="en-US" w:eastAsia="zh-CN"/>
              </w:rPr>
            </w:pPr>
            <w:r>
              <w:rPr>
                <w:sz w:val="16"/>
                <w:szCs w:val="16"/>
              </w:rPr>
              <w:t>NR Band</w:t>
            </w:r>
          </w:p>
        </w:tc>
        <w:tc>
          <w:tcPr>
            <w:tcW w:w="3261" w:type="pct"/>
            <w:gridSpan w:val="15"/>
            <w:tcBorders>
              <w:left w:val="single" w:sz="4" w:space="0" w:color="auto"/>
              <w:bottom w:val="single" w:sz="4" w:space="0" w:color="auto"/>
              <w:right w:val="single" w:sz="4" w:space="0" w:color="auto"/>
            </w:tcBorders>
          </w:tcPr>
          <w:p w14:paraId="072410ED" w14:textId="77777777" w:rsidR="00C85561" w:rsidRDefault="00EF19E4">
            <w:pPr>
              <w:pStyle w:val="TAH"/>
              <w:rPr>
                <w:sz w:val="16"/>
                <w:szCs w:val="16"/>
                <w:lang w:eastAsia="zh-CN"/>
              </w:rPr>
            </w:pPr>
            <w:r>
              <w:rPr>
                <w:rFonts w:hint="eastAsia"/>
                <w:sz w:val="16"/>
                <w:szCs w:val="16"/>
                <w:lang w:eastAsia="zh-CN"/>
              </w:rPr>
              <w:t>C</w:t>
            </w:r>
            <w:r>
              <w:rPr>
                <w:sz w:val="16"/>
                <w:szCs w:val="16"/>
                <w:lang w:eastAsia="zh-CN"/>
              </w:rPr>
              <w:t xml:space="preserve">hannel bandwidth (MHz) </w:t>
            </w:r>
          </w:p>
        </w:tc>
        <w:tc>
          <w:tcPr>
            <w:tcW w:w="465" w:type="pct"/>
            <w:tcBorders>
              <w:left w:val="single" w:sz="4" w:space="0" w:color="auto"/>
              <w:bottom w:val="nil"/>
              <w:right w:val="single" w:sz="4" w:space="0" w:color="auto"/>
            </w:tcBorders>
            <w:shd w:val="clear" w:color="auto" w:fill="auto"/>
          </w:tcPr>
          <w:p w14:paraId="0DA9F8D1" w14:textId="77777777" w:rsidR="00C85561" w:rsidRDefault="00EF19E4">
            <w:pPr>
              <w:pStyle w:val="TAH"/>
              <w:rPr>
                <w:sz w:val="16"/>
                <w:szCs w:val="16"/>
                <w:lang w:val="en-US" w:eastAsia="zh-CN"/>
              </w:rPr>
            </w:pPr>
            <w:r>
              <w:rPr>
                <w:sz w:val="16"/>
                <w:szCs w:val="16"/>
              </w:rPr>
              <w:t>Bandwidth combination set</w:t>
            </w:r>
          </w:p>
        </w:tc>
      </w:tr>
      <w:tr w:rsidR="00C85561" w14:paraId="2D1E64DD" w14:textId="77777777">
        <w:trPr>
          <w:trHeight w:val="187"/>
          <w:jc w:val="center"/>
        </w:trPr>
        <w:tc>
          <w:tcPr>
            <w:tcW w:w="539" w:type="pct"/>
            <w:tcBorders>
              <w:top w:val="nil"/>
              <w:left w:val="single" w:sz="4" w:space="0" w:color="auto"/>
              <w:bottom w:val="single" w:sz="4" w:space="0" w:color="auto"/>
              <w:right w:val="single" w:sz="4" w:space="0" w:color="auto"/>
            </w:tcBorders>
            <w:shd w:val="clear" w:color="auto" w:fill="auto"/>
          </w:tcPr>
          <w:p w14:paraId="416989D5" w14:textId="77777777" w:rsidR="00C85561" w:rsidRDefault="00C85561">
            <w:pPr>
              <w:pStyle w:val="TAH"/>
              <w:rPr>
                <w:sz w:val="16"/>
                <w:szCs w:val="16"/>
                <w:lang w:eastAsia="zh-CN"/>
              </w:rPr>
            </w:pPr>
          </w:p>
        </w:tc>
        <w:tc>
          <w:tcPr>
            <w:tcW w:w="442" w:type="pct"/>
            <w:tcBorders>
              <w:top w:val="nil"/>
              <w:left w:val="single" w:sz="4" w:space="0" w:color="auto"/>
              <w:bottom w:val="single" w:sz="4" w:space="0" w:color="auto"/>
              <w:right w:val="single" w:sz="4" w:space="0" w:color="auto"/>
            </w:tcBorders>
            <w:shd w:val="clear" w:color="auto" w:fill="auto"/>
          </w:tcPr>
          <w:p w14:paraId="08D98188" w14:textId="77777777" w:rsidR="00C85561" w:rsidRDefault="00C85561">
            <w:pPr>
              <w:pStyle w:val="TAH"/>
              <w:rPr>
                <w:sz w:val="16"/>
                <w:szCs w:val="16"/>
                <w:lang w:val="en-US" w:eastAsia="zh-CN"/>
              </w:rPr>
            </w:pPr>
          </w:p>
        </w:tc>
        <w:tc>
          <w:tcPr>
            <w:tcW w:w="291" w:type="pct"/>
            <w:tcBorders>
              <w:top w:val="nil"/>
              <w:left w:val="single" w:sz="4" w:space="0" w:color="auto"/>
              <w:bottom w:val="single" w:sz="4" w:space="0" w:color="auto"/>
              <w:right w:val="single" w:sz="4" w:space="0" w:color="auto"/>
            </w:tcBorders>
            <w:shd w:val="clear" w:color="auto" w:fill="auto"/>
          </w:tcPr>
          <w:p w14:paraId="1B4AE705" w14:textId="77777777" w:rsidR="00C85561" w:rsidRDefault="00C85561">
            <w:pPr>
              <w:pStyle w:val="TAH"/>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238D6F87" w14:textId="77777777" w:rsidR="00C85561" w:rsidRDefault="00EF19E4">
            <w:pPr>
              <w:pStyle w:val="TAH"/>
              <w:rPr>
                <w:sz w:val="16"/>
                <w:szCs w:val="16"/>
                <w:lang w:val="en-US" w:eastAsia="zh-CN"/>
              </w:rPr>
            </w:pPr>
            <w:r>
              <w:rPr>
                <w:sz w:val="16"/>
                <w:szCs w:val="16"/>
              </w:rPr>
              <w:t>5</w:t>
            </w:r>
          </w:p>
        </w:tc>
        <w:tc>
          <w:tcPr>
            <w:tcW w:w="216" w:type="pct"/>
            <w:tcBorders>
              <w:top w:val="single" w:sz="4" w:space="0" w:color="auto"/>
              <w:left w:val="single" w:sz="4" w:space="0" w:color="auto"/>
              <w:bottom w:val="single" w:sz="4" w:space="0" w:color="auto"/>
              <w:right w:val="single" w:sz="4" w:space="0" w:color="auto"/>
            </w:tcBorders>
          </w:tcPr>
          <w:p w14:paraId="03FC572D" w14:textId="77777777" w:rsidR="00C85561" w:rsidRDefault="00EF19E4">
            <w:pPr>
              <w:pStyle w:val="TAH"/>
              <w:rPr>
                <w:sz w:val="16"/>
                <w:szCs w:val="16"/>
                <w:lang w:eastAsia="zh-CN"/>
              </w:rPr>
            </w:pPr>
            <w:r>
              <w:rPr>
                <w:sz w:val="16"/>
                <w:szCs w:val="16"/>
              </w:rPr>
              <w:t>10</w:t>
            </w:r>
          </w:p>
        </w:tc>
        <w:tc>
          <w:tcPr>
            <w:tcW w:w="216" w:type="pct"/>
            <w:tcBorders>
              <w:top w:val="single" w:sz="4" w:space="0" w:color="auto"/>
              <w:left w:val="single" w:sz="4" w:space="0" w:color="auto"/>
              <w:bottom w:val="single" w:sz="4" w:space="0" w:color="auto"/>
              <w:right w:val="single" w:sz="4" w:space="0" w:color="auto"/>
            </w:tcBorders>
          </w:tcPr>
          <w:p w14:paraId="02A9179E" w14:textId="77777777" w:rsidR="00C85561" w:rsidRDefault="00EF19E4">
            <w:pPr>
              <w:pStyle w:val="TAH"/>
              <w:rPr>
                <w:sz w:val="16"/>
                <w:szCs w:val="16"/>
                <w:lang w:eastAsia="zh-CN"/>
              </w:rPr>
            </w:pPr>
            <w:r>
              <w:rPr>
                <w:sz w:val="16"/>
                <w:szCs w:val="16"/>
              </w:rPr>
              <w:t>15</w:t>
            </w:r>
          </w:p>
        </w:tc>
        <w:tc>
          <w:tcPr>
            <w:tcW w:w="216" w:type="pct"/>
            <w:tcBorders>
              <w:top w:val="single" w:sz="4" w:space="0" w:color="auto"/>
              <w:left w:val="single" w:sz="4" w:space="0" w:color="auto"/>
              <w:bottom w:val="single" w:sz="4" w:space="0" w:color="auto"/>
              <w:right w:val="single" w:sz="4" w:space="0" w:color="auto"/>
            </w:tcBorders>
          </w:tcPr>
          <w:p w14:paraId="2BFBB9B4" w14:textId="77777777" w:rsidR="00C85561" w:rsidRDefault="00EF19E4">
            <w:pPr>
              <w:pStyle w:val="TAH"/>
              <w:rPr>
                <w:sz w:val="16"/>
                <w:szCs w:val="16"/>
                <w:lang w:eastAsia="zh-CN"/>
              </w:rPr>
            </w:pPr>
            <w:r>
              <w:rPr>
                <w:sz w:val="16"/>
                <w:szCs w:val="16"/>
              </w:rPr>
              <w:t>20</w:t>
            </w:r>
          </w:p>
        </w:tc>
        <w:tc>
          <w:tcPr>
            <w:tcW w:w="216" w:type="pct"/>
            <w:tcBorders>
              <w:top w:val="single" w:sz="4" w:space="0" w:color="auto"/>
              <w:left w:val="single" w:sz="4" w:space="0" w:color="auto"/>
              <w:bottom w:val="single" w:sz="4" w:space="0" w:color="auto"/>
              <w:right w:val="single" w:sz="4" w:space="0" w:color="auto"/>
            </w:tcBorders>
          </w:tcPr>
          <w:p w14:paraId="730FF5CC" w14:textId="77777777" w:rsidR="00C85561" w:rsidRDefault="00EF19E4">
            <w:pPr>
              <w:pStyle w:val="TAH"/>
              <w:rPr>
                <w:rFonts w:eastAsia="Yu Mincho"/>
                <w:sz w:val="16"/>
                <w:szCs w:val="16"/>
              </w:rPr>
            </w:pPr>
            <w:r>
              <w:rPr>
                <w:sz w:val="16"/>
                <w:szCs w:val="16"/>
              </w:rPr>
              <w:t>25</w:t>
            </w:r>
          </w:p>
        </w:tc>
        <w:tc>
          <w:tcPr>
            <w:tcW w:w="216" w:type="pct"/>
            <w:tcBorders>
              <w:top w:val="single" w:sz="4" w:space="0" w:color="auto"/>
              <w:left w:val="single" w:sz="4" w:space="0" w:color="auto"/>
              <w:bottom w:val="single" w:sz="4" w:space="0" w:color="auto"/>
              <w:right w:val="single" w:sz="4" w:space="0" w:color="auto"/>
            </w:tcBorders>
          </w:tcPr>
          <w:p w14:paraId="465587EC" w14:textId="77777777" w:rsidR="00C85561" w:rsidRDefault="00EF19E4">
            <w:pPr>
              <w:pStyle w:val="TAH"/>
              <w:rPr>
                <w:rFonts w:eastAsia="Yu Mincho"/>
                <w:sz w:val="16"/>
                <w:szCs w:val="16"/>
              </w:rPr>
            </w:pPr>
            <w:r>
              <w:rPr>
                <w:sz w:val="16"/>
                <w:szCs w:val="16"/>
              </w:rPr>
              <w:t xml:space="preserve">30 </w:t>
            </w:r>
          </w:p>
        </w:tc>
        <w:tc>
          <w:tcPr>
            <w:tcW w:w="216" w:type="pct"/>
            <w:tcBorders>
              <w:top w:val="single" w:sz="4" w:space="0" w:color="auto"/>
              <w:left w:val="single" w:sz="4" w:space="0" w:color="auto"/>
              <w:bottom w:val="single" w:sz="4" w:space="0" w:color="auto"/>
              <w:right w:val="single" w:sz="4" w:space="0" w:color="auto"/>
            </w:tcBorders>
          </w:tcPr>
          <w:p w14:paraId="5A4C4977" w14:textId="77777777" w:rsidR="00C85561" w:rsidRDefault="00EF19E4">
            <w:pPr>
              <w:pStyle w:val="TAH"/>
              <w:rPr>
                <w:rFonts w:eastAsia="Yu Mincho"/>
                <w:sz w:val="16"/>
                <w:szCs w:val="16"/>
              </w:rPr>
            </w:pPr>
            <w:r>
              <w:rPr>
                <w:sz w:val="16"/>
                <w:szCs w:val="16"/>
              </w:rPr>
              <w:t>40</w:t>
            </w:r>
          </w:p>
        </w:tc>
        <w:tc>
          <w:tcPr>
            <w:tcW w:w="216" w:type="pct"/>
            <w:tcBorders>
              <w:top w:val="single" w:sz="4" w:space="0" w:color="auto"/>
              <w:left w:val="single" w:sz="4" w:space="0" w:color="auto"/>
              <w:bottom w:val="single" w:sz="4" w:space="0" w:color="auto"/>
              <w:right w:val="single" w:sz="4" w:space="0" w:color="auto"/>
            </w:tcBorders>
          </w:tcPr>
          <w:p w14:paraId="3BAB472D" w14:textId="77777777" w:rsidR="00C85561" w:rsidRDefault="00EF19E4">
            <w:pPr>
              <w:pStyle w:val="TAH"/>
              <w:rPr>
                <w:rFonts w:eastAsia="Yu Mincho"/>
                <w:sz w:val="16"/>
                <w:szCs w:val="16"/>
              </w:rPr>
            </w:pPr>
            <w:r>
              <w:rPr>
                <w:sz w:val="16"/>
                <w:szCs w:val="16"/>
              </w:rPr>
              <w:t>50</w:t>
            </w:r>
          </w:p>
        </w:tc>
        <w:tc>
          <w:tcPr>
            <w:tcW w:w="216" w:type="pct"/>
            <w:tcBorders>
              <w:top w:val="single" w:sz="4" w:space="0" w:color="auto"/>
              <w:left w:val="single" w:sz="4" w:space="0" w:color="auto"/>
              <w:bottom w:val="single" w:sz="4" w:space="0" w:color="auto"/>
              <w:right w:val="single" w:sz="4" w:space="0" w:color="auto"/>
            </w:tcBorders>
          </w:tcPr>
          <w:p w14:paraId="34D6673C" w14:textId="77777777" w:rsidR="00C85561" w:rsidRDefault="00EF19E4">
            <w:pPr>
              <w:pStyle w:val="TAH"/>
              <w:rPr>
                <w:sz w:val="16"/>
                <w:szCs w:val="16"/>
                <w:lang w:val="en-US" w:eastAsia="zh-CN"/>
              </w:rPr>
            </w:pPr>
            <w:r>
              <w:rPr>
                <w:sz w:val="16"/>
                <w:szCs w:val="16"/>
              </w:rPr>
              <w:t>60</w:t>
            </w:r>
          </w:p>
        </w:tc>
        <w:tc>
          <w:tcPr>
            <w:tcW w:w="216" w:type="pct"/>
            <w:tcBorders>
              <w:top w:val="single" w:sz="4" w:space="0" w:color="auto"/>
              <w:left w:val="single" w:sz="4" w:space="0" w:color="auto"/>
              <w:bottom w:val="single" w:sz="4" w:space="0" w:color="auto"/>
              <w:right w:val="single" w:sz="4" w:space="0" w:color="auto"/>
            </w:tcBorders>
          </w:tcPr>
          <w:p w14:paraId="20433321" w14:textId="77777777" w:rsidR="00C85561" w:rsidRDefault="00EF19E4">
            <w:pPr>
              <w:pStyle w:val="TAH"/>
              <w:rPr>
                <w:sz w:val="16"/>
                <w:szCs w:val="16"/>
                <w:lang w:eastAsia="zh-CN"/>
              </w:rPr>
            </w:pPr>
            <w:r>
              <w:rPr>
                <w:rFonts w:hint="eastAsia"/>
                <w:sz w:val="16"/>
                <w:szCs w:val="16"/>
                <w:lang w:eastAsia="zh-CN"/>
              </w:rPr>
              <w:t>70</w:t>
            </w:r>
          </w:p>
          <w:p w14:paraId="4D0D33A8" w14:textId="77777777" w:rsidR="00C85561" w:rsidRDefault="00C85561">
            <w:pPr>
              <w:pStyle w:val="TAH"/>
              <w:rPr>
                <w:sz w:val="16"/>
                <w:szCs w:val="16"/>
              </w:rPr>
            </w:pPr>
          </w:p>
        </w:tc>
        <w:tc>
          <w:tcPr>
            <w:tcW w:w="216" w:type="pct"/>
            <w:tcBorders>
              <w:top w:val="single" w:sz="4" w:space="0" w:color="auto"/>
              <w:left w:val="single" w:sz="4" w:space="0" w:color="auto"/>
              <w:bottom w:val="single" w:sz="4" w:space="0" w:color="auto"/>
              <w:right w:val="single" w:sz="4" w:space="0" w:color="auto"/>
            </w:tcBorders>
          </w:tcPr>
          <w:p w14:paraId="0E83967E" w14:textId="77777777" w:rsidR="00C85561" w:rsidRDefault="00EF19E4">
            <w:pPr>
              <w:pStyle w:val="TAH"/>
              <w:rPr>
                <w:sz w:val="16"/>
                <w:szCs w:val="16"/>
                <w:lang w:val="en-US" w:eastAsia="zh-CN"/>
              </w:rPr>
            </w:pPr>
            <w:r>
              <w:rPr>
                <w:sz w:val="16"/>
                <w:szCs w:val="16"/>
              </w:rPr>
              <w:t>80</w:t>
            </w:r>
          </w:p>
        </w:tc>
        <w:tc>
          <w:tcPr>
            <w:tcW w:w="216" w:type="pct"/>
            <w:tcBorders>
              <w:top w:val="single" w:sz="4" w:space="0" w:color="auto"/>
              <w:left w:val="single" w:sz="4" w:space="0" w:color="auto"/>
              <w:bottom w:val="single" w:sz="4" w:space="0" w:color="auto"/>
              <w:right w:val="single" w:sz="4" w:space="0" w:color="auto"/>
            </w:tcBorders>
          </w:tcPr>
          <w:p w14:paraId="693106CF" w14:textId="77777777" w:rsidR="00C85561" w:rsidRDefault="00EF19E4">
            <w:pPr>
              <w:pStyle w:val="TAH"/>
              <w:rPr>
                <w:sz w:val="16"/>
                <w:szCs w:val="16"/>
                <w:lang w:val="en-US" w:eastAsia="zh-CN"/>
              </w:rPr>
            </w:pPr>
            <w:r>
              <w:rPr>
                <w:sz w:val="16"/>
                <w:szCs w:val="16"/>
              </w:rPr>
              <w:t>90</w:t>
            </w:r>
          </w:p>
        </w:tc>
        <w:tc>
          <w:tcPr>
            <w:tcW w:w="216" w:type="pct"/>
            <w:tcBorders>
              <w:top w:val="single" w:sz="4" w:space="0" w:color="auto"/>
              <w:left w:val="single" w:sz="4" w:space="0" w:color="auto"/>
              <w:bottom w:val="single" w:sz="4" w:space="0" w:color="auto"/>
              <w:right w:val="single" w:sz="4" w:space="0" w:color="auto"/>
            </w:tcBorders>
          </w:tcPr>
          <w:p w14:paraId="18DF2565" w14:textId="77777777" w:rsidR="00C85561" w:rsidRDefault="00EF19E4">
            <w:pPr>
              <w:pStyle w:val="TAH"/>
              <w:rPr>
                <w:sz w:val="16"/>
                <w:szCs w:val="16"/>
                <w:lang w:val="en-US" w:eastAsia="zh-CN"/>
              </w:rPr>
            </w:pPr>
            <w:r>
              <w:rPr>
                <w:sz w:val="16"/>
                <w:szCs w:val="16"/>
              </w:rPr>
              <w:t>100</w:t>
            </w:r>
          </w:p>
        </w:tc>
        <w:tc>
          <w:tcPr>
            <w:tcW w:w="216" w:type="pct"/>
            <w:tcBorders>
              <w:top w:val="nil"/>
              <w:left w:val="single" w:sz="4" w:space="0" w:color="auto"/>
              <w:bottom w:val="single" w:sz="4" w:space="0" w:color="auto"/>
              <w:right w:val="single" w:sz="4" w:space="0" w:color="auto"/>
            </w:tcBorders>
            <w:shd w:val="clear" w:color="auto" w:fill="auto"/>
          </w:tcPr>
          <w:p w14:paraId="43AA4046" w14:textId="77777777" w:rsidR="00C85561" w:rsidRDefault="00EF19E4">
            <w:pPr>
              <w:pStyle w:val="TAH"/>
              <w:rPr>
                <w:rFonts w:eastAsia="SimSun"/>
                <w:sz w:val="16"/>
                <w:szCs w:val="16"/>
                <w:lang w:val="en-US" w:eastAsia="zh-CN"/>
              </w:rPr>
            </w:pPr>
            <w:r>
              <w:rPr>
                <w:rFonts w:eastAsia="SimSun" w:hint="eastAsia"/>
                <w:sz w:val="16"/>
                <w:szCs w:val="16"/>
                <w:lang w:val="en-US" w:eastAsia="zh-CN"/>
              </w:rPr>
              <w:t>200</w:t>
            </w:r>
          </w:p>
        </w:tc>
        <w:tc>
          <w:tcPr>
            <w:tcW w:w="225" w:type="pct"/>
            <w:tcBorders>
              <w:top w:val="nil"/>
              <w:left w:val="single" w:sz="4" w:space="0" w:color="auto"/>
              <w:bottom w:val="single" w:sz="4" w:space="0" w:color="auto"/>
              <w:right w:val="single" w:sz="4" w:space="0" w:color="auto"/>
            </w:tcBorders>
            <w:shd w:val="clear" w:color="auto" w:fill="auto"/>
          </w:tcPr>
          <w:p w14:paraId="75709A30" w14:textId="77777777" w:rsidR="00C85561" w:rsidRDefault="00EF19E4">
            <w:pPr>
              <w:pStyle w:val="TAH"/>
              <w:rPr>
                <w:rFonts w:eastAsia="SimSun"/>
                <w:sz w:val="16"/>
                <w:szCs w:val="16"/>
                <w:lang w:val="en-US" w:eastAsia="zh-CN"/>
              </w:rPr>
            </w:pPr>
            <w:r>
              <w:rPr>
                <w:rFonts w:eastAsia="SimSun" w:hint="eastAsia"/>
                <w:sz w:val="16"/>
                <w:szCs w:val="16"/>
                <w:lang w:val="en-US" w:eastAsia="zh-CN"/>
              </w:rPr>
              <w:t>400</w:t>
            </w:r>
          </w:p>
        </w:tc>
        <w:tc>
          <w:tcPr>
            <w:tcW w:w="465" w:type="pct"/>
            <w:tcBorders>
              <w:top w:val="nil"/>
              <w:left w:val="single" w:sz="4" w:space="0" w:color="auto"/>
              <w:bottom w:val="single" w:sz="4" w:space="0" w:color="auto"/>
              <w:right w:val="single" w:sz="4" w:space="0" w:color="auto"/>
            </w:tcBorders>
            <w:shd w:val="clear" w:color="auto" w:fill="auto"/>
          </w:tcPr>
          <w:p w14:paraId="7BD81EB1" w14:textId="77777777" w:rsidR="00C85561" w:rsidRDefault="00C85561">
            <w:pPr>
              <w:pStyle w:val="TAH"/>
              <w:rPr>
                <w:sz w:val="16"/>
                <w:szCs w:val="16"/>
                <w:lang w:val="en-US" w:eastAsia="zh-CN"/>
              </w:rPr>
            </w:pPr>
          </w:p>
        </w:tc>
      </w:tr>
      <w:tr w:rsidR="00C85561" w14:paraId="21B95F41" w14:textId="77777777">
        <w:trPr>
          <w:trHeight w:val="29"/>
          <w:jc w:val="center"/>
        </w:trPr>
        <w:tc>
          <w:tcPr>
            <w:tcW w:w="539" w:type="pct"/>
            <w:tcBorders>
              <w:top w:val="single" w:sz="4" w:space="0" w:color="auto"/>
              <w:left w:val="single" w:sz="4" w:space="0" w:color="auto"/>
              <w:bottom w:val="nil"/>
              <w:right w:val="single" w:sz="4" w:space="0" w:color="auto"/>
            </w:tcBorders>
            <w:shd w:val="clear" w:color="auto" w:fill="auto"/>
          </w:tcPr>
          <w:p w14:paraId="02102FCE" w14:textId="77777777" w:rsidR="00C85561" w:rsidRDefault="00EF19E4">
            <w:pPr>
              <w:pStyle w:val="TAC"/>
              <w:rPr>
                <w:sz w:val="16"/>
                <w:szCs w:val="16"/>
                <w:lang w:val="en-US"/>
              </w:rPr>
            </w:pPr>
            <w:r>
              <w:rPr>
                <w:rFonts w:eastAsia="SimSun" w:cs="Arial" w:hint="eastAsia"/>
                <w:sz w:val="16"/>
                <w:szCs w:val="16"/>
                <w:lang w:val="en-US" w:eastAsia="zh-CN"/>
              </w:rPr>
              <w:t>CA_n41A-n79A-n258A</w:t>
            </w:r>
          </w:p>
        </w:tc>
        <w:tc>
          <w:tcPr>
            <w:tcW w:w="442" w:type="pct"/>
            <w:tcBorders>
              <w:top w:val="single" w:sz="4" w:space="0" w:color="auto"/>
              <w:left w:val="single" w:sz="4" w:space="0" w:color="auto"/>
              <w:bottom w:val="nil"/>
              <w:right w:val="single" w:sz="4" w:space="0" w:color="auto"/>
            </w:tcBorders>
            <w:shd w:val="clear" w:color="auto" w:fill="auto"/>
          </w:tcPr>
          <w:p w14:paraId="4206AA2F" w14:textId="77777777" w:rsidR="00C85561" w:rsidRDefault="00EF19E4">
            <w:pPr>
              <w:pStyle w:val="TAC"/>
              <w:rPr>
                <w:rFonts w:eastAsia="SimSun" w:cs="Arial"/>
                <w:sz w:val="16"/>
                <w:szCs w:val="16"/>
                <w:lang w:val="en-US" w:eastAsia="zh-CN"/>
              </w:rPr>
            </w:pPr>
            <w:r>
              <w:rPr>
                <w:rFonts w:eastAsia="SimSun" w:cs="Arial" w:hint="eastAsia"/>
                <w:sz w:val="16"/>
                <w:szCs w:val="16"/>
                <w:lang w:val="en-US" w:eastAsia="zh-CN"/>
              </w:rPr>
              <w:t>CA_n41A-n79A</w:t>
            </w:r>
          </w:p>
          <w:p w14:paraId="14BB9755" w14:textId="77777777" w:rsidR="00C85561" w:rsidRDefault="00EF19E4">
            <w:pPr>
              <w:pStyle w:val="TAC"/>
              <w:rPr>
                <w:rFonts w:eastAsia="SimSun" w:cs="Arial"/>
                <w:sz w:val="16"/>
                <w:szCs w:val="16"/>
                <w:lang w:val="en-US" w:eastAsia="zh-CN"/>
              </w:rPr>
            </w:pPr>
            <w:r>
              <w:rPr>
                <w:rFonts w:eastAsia="SimSun" w:cs="Arial" w:hint="eastAsia"/>
                <w:sz w:val="16"/>
                <w:szCs w:val="16"/>
                <w:lang w:val="en-US" w:eastAsia="zh-CN"/>
              </w:rPr>
              <w:t>CA_n41A-n258A</w:t>
            </w:r>
          </w:p>
          <w:p w14:paraId="7BA96294" w14:textId="77777777" w:rsidR="00C85561" w:rsidRDefault="00EF19E4">
            <w:pPr>
              <w:pStyle w:val="TAC"/>
              <w:rPr>
                <w:sz w:val="16"/>
                <w:szCs w:val="16"/>
                <w:lang w:val="en-US"/>
              </w:rPr>
            </w:pPr>
            <w:r>
              <w:rPr>
                <w:rFonts w:eastAsia="SimSun" w:cs="Arial" w:hint="eastAsia"/>
                <w:sz w:val="16"/>
                <w:szCs w:val="16"/>
                <w:lang w:val="en-US" w:eastAsia="zh-CN"/>
              </w:rPr>
              <w:t>CA_n79A-n258A</w:t>
            </w:r>
          </w:p>
        </w:tc>
        <w:tc>
          <w:tcPr>
            <w:tcW w:w="291" w:type="pct"/>
            <w:tcBorders>
              <w:left w:val="single" w:sz="4" w:space="0" w:color="auto"/>
              <w:bottom w:val="single" w:sz="4" w:space="0" w:color="auto"/>
              <w:right w:val="single" w:sz="4" w:space="0" w:color="auto"/>
            </w:tcBorders>
            <w:vAlign w:val="center"/>
          </w:tcPr>
          <w:p w14:paraId="2C37CBA4" w14:textId="77777777" w:rsidR="00C85561" w:rsidRDefault="00EF19E4">
            <w:pPr>
              <w:keepNext/>
              <w:keepLines/>
              <w:spacing w:after="0"/>
              <w:jc w:val="center"/>
              <w:rPr>
                <w:sz w:val="16"/>
                <w:szCs w:val="16"/>
                <w:lang w:val="en-US"/>
              </w:rPr>
            </w:pPr>
            <w:r>
              <w:rPr>
                <w:rFonts w:ascii="Arial" w:eastAsia="SimSun" w:hAnsi="Arial" w:cs="Arial" w:hint="eastAsia"/>
                <w:sz w:val="16"/>
                <w:szCs w:val="16"/>
                <w:lang w:val="en-US" w:eastAsia="zh-CN"/>
              </w:rPr>
              <w:t>n41</w:t>
            </w:r>
          </w:p>
        </w:tc>
        <w:tc>
          <w:tcPr>
            <w:tcW w:w="216" w:type="pct"/>
            <w:tcBorders>
              <w:top w:val="single" w:sz="4" w:space="0" w:color="auto"/>
              <w:left w:val="single" w:sz="4" w:space="0" w:color="auto"/>
              <w:bottom w:val="single" w:sz="4" w:space="0" w:color="auto"/>
              <w:right w:val="single" w:sz="4" w:space="0" w:color="auto"/>
            </w:tcBorders>
          </w:tcPr>
          <w:p w14:paraId="738C206D" w14:textId="77777777" w:rsidR="00C85561" w:rsidRDefault="00C85561">
            <w:pPr>
              <w:pStyle w:val="TAC"/>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61C4EB3C" w14:textId="77777777" w:rsidR="00C85561" w:rsidRDefault="00EF19E4">
            <w:pPr>
              <w:pStyle w:val="TAC"/>
              <w:rPr>
                <w:sz w:val="16"/>
                <w:szCs w:val="16"/>
                <w:lang w:eastAsia="zh-CN"/>
              </w:rPr>
            </w:pPr>
            <w:r>
              <w:rPr>
                <w:rFonts w:hint="eastAsia"/>
                <w:sz w:val="16"/>
                <w:szCs w:val="16"/>
                <w:lang w:eastAsia="zh-CN"/>
              </w:rPr>
              <w:t>10</w:t>
            </w:r>
          </w:p>
        </w:tc>
        <w:tc>
          <w:tcPr>
            <w:tcW w:w="216" w:type="pct"/>
            <w:tcBorders>
              <w:top w:val="single" w:sz="4" w:space="0" w:color="auto"/>
              <w:left w:val="single" w:sz="4" w:space="0" w:color="auto"/>
              <w:bottom w:val="single" w:sz="4" w:space="0" w:color="auto"/>
              <w:right w:val="single" w:sz="4" w:space="0" w:color="auto"/>
            </w:tcBorders>
          </w:tcPr>
          <w:p w14:paraId="5A813D87" w14:textId="77777777" w:rsidR="00C85561" w:rsidRDefault="00EF19E4">
            <w:pPr>
              <w:pStyle w:val="TAC"/>
              <w:rPr>
                <w:sz w:val="16"/>
                <w:szCs w:val="16"/>
                <w:lang w:eastAsia="zh-CN"/>
              </w:rPr>
            </w:pPr>
            <w:r>
              <w:rPr>
                <w:rFonts w:hint="eastAsia"/>
                <w:sz w:val="16"/>
                <w:szCs w:val="16"/>
                <w:lang w:eastAsia="zh-CN"/>
              </w:rPr>
              <w:t>15</w:t>
            </w:r>
          </w:p>
        </w:tc>
        <w:tc>
          <w:tcPr>
            <w:tcW w:w="216" w:type="pct"/>
            <w:tcBorders>
              <w:top w:val="single" w:sz="4" w:space="0" w:color="auto"/>
              <w:left w:val="single" w:sz="4" w:space="0" w:color="auto"/>
              <w:bottom w:val="single" w:sz="4" w:space="0" w:color="auto"/>
              <w:right w:val="single" w:sz="4" w:space="0" w:color="auto"/>
            </w:tcBorders>
          </w:tcPr>
          <w:p w14:paraId="2B2250FE" w14:textId="77777777" w:rsidR="00C85561" w:rsidRDefault="00EF19E4">
            <w:pPr>
              <w:pStyle w:val="TAC"/>
              <w:rPr>
                <w:sz w:val="16"/>
                <w:szCs w:val="16"/>
                <w:lang w:eastAsia="zh-CN"/>
              </w:rPr>
            </w:pPr>
            <w:r>
              <w:rPr>
                <w:rFonts w:hint="eastAsia"/>
                <w:sz w:val="16"/>
                <w:szCs w:val="16"/>
                <w:lang w:eastAsia="zh-CN"/>
              </w:rPr>
              <w:t>20</w:t>
            </w:r>
          </w:p>
        </w:tc>
        <w:tc>
          <w:tcPr>
            <w:tcW w:w="216" w:type="pct"/>
            <w:tcBorders>
              <w:top w:val="single" w:sz="4" w:space="0" w:color="auto"/>
              <w:left w:val="single" w:sz="4" w:space="0" w:color="auto"/>
              <w:bottom w:val="single" w:sz="4" w:space="0" w:color="auto"/>
              <w:right w:val="single" w:sz="4" w:space="0" w:color="auto"/>
            </w:tcBorders>
          </w:tcPr>
          <w:p w14:paraId="5E89D7CB" w14:textId="77777777" w:rsidR="00C85561" w:rsidRDefault="00C85561">
            <w:pPr>
              <w:pStyle w:val="TAC"/>
              <w:rPr>
                <w:rFonts w:eastAsia="Yu Mincho"/>
                <w:sz w:val="16"/>
                <w:szCs w:val="16"/>
              </w:rPr>
            </w:pPr>
          </w:p>
        </w:tc>
        <w:tc>
          <w:tcPr>
            <w:tcW w:w="216" w:type="pct"/>
            <w:tcBorders>
              <w:top w:val="single" w:sz="4" w:space="0" w:color="auto"/>
              <w:left w:val="single" w:sz="4" w:space="0" w:color="auto"/>
              <w:bottom w:val="single" w:sz="4" w:space="0" w:color="auto"/>
              <w:right w:val="single" w:sz="4" w:space="0" w:color="auto"/>
            </w:tcBorders>
          </w:tcPr>
          <w:p w14:paraId="69287770" w14:textId="77777777" w:rsidR="00C85561" w:rsidRDefault="00C85561">
            <w:pPr>
              <w:pStyle w:val="TAC"/>
              <w:rPr>
                <w:rFonts w:eastAsia="SimSun"/>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507AE4B8" w14:textId="77777777" w:rsidR="00C85561" w:rsidRDefault="00EF19E4">
            <w:pPr>
              <w:pStyle w:val="TAC"/>
              <w:rPr>
                <w:rFonts w:eastAsia="SimSun"/>
                <w:sz w:val="16"/>
                <w:szCs w:val="16"/>
                <w:lang w:val="en-US" w:eastAsia="zh-CN"/>
              </w:rPr>
            </w:pPr>
            <w:r>
              <w:rPr>
                <w:rFonts w:eastAsia="SimSun" w:hint="eastAsia"/>
                <w:sz w:val="16"/>
                <w:szCs w:val="16"/>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14:paraId="15A5494D" w14:textId="77777777" w:rsidR="00C85561" w:rsidRDefault="00EF19E4">
            <w:pPr>
              <w:pStyle w:val="TAC"/>
              <w:rPr>
                <w:rFonts w:eastAsia="SimSun"/>
                <w:sz w:val="16"/>
                <w:szCs w:val="16"/>
                <w:lang w:val="en-US" w:eastAsia="zh-CN"/>
              </w:rPr>
            </w:pPr>
            <w:r>
              <w:rPr>
                <w:rFonts w:eastAsia="SimSun" w:hint="eastAsia"/>
                <w:sz w:val="16"/>
                <w:szCs w:val="16"/>
                <w:lang w:val="en-US" w:eastAsia="zh-CN"/>
              </w:rPr>
              <w:t>50</w:t>
            </w:r>
          </w:p>
        </w:tc>
        <w:tc>
          <w:tcPr>
            <w:tcW w:w="216" w:type="pct"/>
            <w:tcBorders>
              <w:top w:val="single" w:sz="4" w:space="0" w:color="auto"/>
              <w:left w:val="single" w:sz="4" w:space="0" w:color="auto"/>
              <w:bottom w:val="single" w:sz="4" w:space="0" w:color="auto"/>
              <w:right w:val="single" w:sz="4" w:space="0" w:color="auto"/>
            </w:tcBorders>
          </w:tcPr>
          <w:p w14:paraId="00F9DC61" w14:textId="77777777" w:rsidR="00C85561" w:rsidRDefault="00EF19E4">
            <w:pPr>
              <w:pStyle w:val="TAC"/>
              <w:rPr>
                <w:sz w:val="16"/>
                <w:szCs w:val="16"/>
                <w:lang w:val="en-US" w:eastAsia="zh-CN"/>
              </w:rPr>
            </w:pPr>
            <w:r>
              <w:rPr>
                <w:rFonts w:hint="eastAsia"/>
                <w:sz w:val="16"/>
                <w:szCs w:val="16"/>
                <w:lang w:val="en-US" w:eastAsia="zh-CN"/>
              </w:rPr>
              <w:t>60</w:t>
            </w:r>
          </w:p>
        </w:tc>
        <w:tc>
          <w:tcPr>
            <w:tcW w:w="216" w:type="pct"/>
            <w:tcBorders>
              <w:top w:val="single" w:sz="4" w:space="0" w:color="auto"/>
              <w:left w:val="single" w:sz="4" w:space="0" w:color="auto"/>
              <w:bottom w:val="single" w:sz="4" w:space="0" w:color="auto"/>
              <w:right w:val="single" w:sz="4" w:space="0" w:color="auto"/>
            </w:tcBorders>
          </w:tcPr>
          <w:p w14:paraId="0C881AB5" w14:textId="77777777" w:rsidR="00C85561" w:rsidRDefault="00C85561">
            <w:pPr>
              <w:pStyle w:val="TAC"/>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5C753E56" w14:textId="77777777" w:rsidR="00C85561" w:rsidRDefault="00EF19E4">
            <w:pPr>
              <w:pStyle w:val="TAC"/>
              <w:rPr>
                <w:sz w:val="16"/>
                <w:szCs w:val="16"/>
                <w:lang w:val="en-US" w:eastAsia="zh-CN"/>
              </w:rPr>
            </w:pPr>
            <w:r>
              <w:rPr>
                <w:rFonts w:hint="eastAsia"/>
                <w:sz w:val="16"/>
                <w:szCs w:val="16"/>
                <w:lang w:val="en-US" w:eastAsia="zh-CN"/>
              </w:rPr>
              <w:t>80</w:t>
            </w:r>
          </w:p>
        </w:tc>
        <w:tc>
          <w:tcPr>
            <w:tcW w:w="216" w:type="pct"/>
            <w:tcBorders>
              <w:top w:val="single" w:sz="4" w:space="0" w:color="auto"/>
              <w:left w:val="single" w:sz="4" w:space="0" w:color="auto"/>
              <w:bottom w:val="single" w:sz="4" w:space="0" w:color="auto"/>
              <w:right w:val="single" w:sz="4" w:space="0" w:color="auto"/>
            </w:tcBorders>
          </w:tcPr>
          <w:p w14:paraId="18E55182" w14:textId="77777777" w:rsidR="00C85561" w:rsidRDefault="00EF19E4">
            <w:pPr>
              <w:pStyle w:val="TAC"/>
              <w:rPr>
                <w:sz w:val="16"/>
                <w:szCs w:val="16"/>
                <w:lang w:val="en-US" w:eastAsia="zh-CN"/>
              </w:rPr>
            </w:pPr>
            <w:r>
              <w:rPr>
                <w:rFonts w:hint="eastAsia"/>
                <w:sz w:val="16"/>
                <w:szCs w:val="16"/>
                <w:lang w:val="en-US" w:eastAsia="zh-CN"/>
              </w:rPr>
              <w:t>90</w:t>
            </w:r>
          </w:p>
        </w:tc>
        <w:tc>
          <w:tcPr>
            <w:tcW w:w="216" w:type="pct"/>
            <w:tcBorders>
              <w:top w:val="single" w:sz="4" w:space="0" w:color="auto"/>
              <w:left w:val="single" w:sz="4" w:space="0" w:color="auto"/>
              <w:bottom w:val="single" w:sz="4" w:space="0" w:color="auto"/>
              <w:right w:val="single" w:sz="4" w:space="0" w:color="auto"/>
            </w:tcBorders>
          </w:tcPr>
          <w:p w14:paraId="3074A55F" w14:textId="77777777" w:rsidR="00C85561" w:rsidRDefault="00EF19E4">
            <w:pPr>
              <w:pStyle w:val="TAC"/>
              <w:rPr>
                <w:sz w:val="16"/>
                <w:szCs w:val="16"/>
                <w:lang w:val="en-US" w:eastAsia="zh-CN"/>
              </w:rPr>
            </w:pPr>
            <w:r>
              <w:rPr>
                <w:rFonts w:hint="eastAsia"/>
                <w:sz w:val="16"/>
                <w:szCs w:val="16"/>
                <w:lang w:val="en-US" w:eastAsia="zh-CN"/>
              </w:rPr>
              <w:t>100</w:t>
            </w:r>
          </w:p>
        </w:tc>
        <w:tc>
          <w:tcPr>
            <w:tcW w:w="216" w:type="pct"/>
            <w:tcBorders>
              <w:left w:val="single" w:sz="4" w:space="0" w:color="auto"/>
              <w:bottom w:val="single" w:sz="4" w:space="0" w:color="auto"/>
              <w:right w:val="single" w:sz="4" w:space="0" w:color="auto"/>
            </w:tcBorders>
            <w:shd w:val="clear" w:color="auto" w:fill="auto"/>
          </w:tcPr>
          <w:p w14:paraId="05F8E962" w14:textId="77777777" w:rsidR="00C85561" w:rsidRDefault="00C85561">
            <w:pPr>
              <w:pStyle w:val="TAH"/>
              <w:rPr>
                <w:rFonts w:cs="Arial"/>
                <w:kern w:val="2"/>
                <w:sz w:val="16"/>
                <w:szCs w:val="16"/>
                <w:lang w:val="en-US" w:eastAsia="zh-CN"/>
              </w:rPr>
            </w:pPr>
          </w:p>
        </w:tc>
        <w:tc>
          <w:tcPr>
            <w:tcW w:w="225" w:type="pct"/>
            <w:tcBorders>
              <w:left w:val="single" w:sz="4" w:space="0" w:color="auto"/>
              <w:bottom w:val="single" w:sz="4" w:space="0" w:color="auto"/>
              <w:right w:val="single" w:sz="4" w:space="0" w:color="auto"/>
            </w:tcBorders>
            <w:shd w:val="clear" w:color="auto" w:fill="auto"/>
          </w:tcPr>
          <w:p w14:paraId="391E0D19" w14:textId="77777777" w:rsidR="00C85561" w:rsidRDefault="00C85561">
            <w:pPr>
              <w:pStyle w:val="TAH"/>
              <w:rPr>
                <w:rFonts w:cs="Arial"/>
                <w:kern w:val="2"/>
                <w:sz w:val="16"/>
                <w:szCs w:val="16"/>
                <w:lang w:val="en-US" w:eastAsia="zh-CN"/>
              </w:rPr>
            </w:pPr>
          </w:p>
        </w:tc>
        <w:tc>
          <w:tcPr>
            <w:tcW w:w="465" w:type="pct"/>
            <w:tcBorders>
              <w:left w:val="single" w:sz="4" w:space="0" w:color="auto"/>
              <w:bottom w:val="nil"/>
              <w:right w:val="single" w:sz="4" w:space="0" w:color="auto"/>
            </w:tcBorders>
            <w:shd w:val="clear" w:color="auto" w:fill="auto"/>
          </w:tcPr>
          <w:p w14:paraId="50E95046" w14:textId="77777777" w:rsidR="00C85561" w:rsidRDefault="00EF19E4">
            <w:pPr>
              <w:pStyle w:val="TAC"/>
              <w:rPr>
                <w:sz w:val="16"/>
                <w:szCs w:val="16"/>
                <w:lang w:val="en-US" w:eastAsia="zh-CN"/>
              </w:rPr>
            </w:pPr>
            <w:r>
              <w:rPr>
                <w:rFonts w:hint="eastAsia"/>
                <w:sz w:val="16"/>
                <w:szCs w:val="16"/>
                <w:lang w:val="en-US" w:eastAsia="zh-CN"/>
              </w:rPr>
              <w:t>0</w:t>
            </w:r>
          </w:p>
        </w:tc>
      </w:tr>
      <w:tr w:rsidR="00C85561" w14:paraId="5E907B6B" w14:textId="77777777">
        <w:trPr>
          <w:trHeight w:val="29"/>
          <w:jc w:val="center"/>
        </w:trPr>
        <w:tc>
          <w:tcPr>
            <w:tcW w:w="539" w:type="pct"/>
            <w:tcBorders>
              <w:top w:val="nil"/>
              <w:left w:val="single" w:sz="4" w:space="0" w:color="auto"/>
              <w:bottom w:val="nil"/>
              <w:right w:val="single" w:sz="4" w:space="0" w:color="auto"/>
            </w:tcBorders>
            <w:shd w:val="clear" w:color="auto" w:fill="auto"/>
          </w:tcPr>
          <w:p w14:paraId="5F880193" w14:textId="77777777" w:rsidR="00C85561" w:rsidRDefault="00C85561">
            <w:pPr>
              <w:pStyle w:val="TAC"/>
              <w:rPr>
                <w:sz w:val="16"/>
                <w:szCs w:val="16"/>
                <w:lang w:val="en-US"/>
              </w:rPr>
            </w:pPr>
          </w:p>
        </w:tc>
        <w:tc>
          <w:tcPr>
            <w:tcW w:w="442" w:type="pct"/>
            <w:tcBorders>
              <w:top w:val="nil"/>
              <w:left w:val="single" w:sz="4" w:space="0" w:color="auto"/>
              <w:bottom w:val="nil"/>
              <w:right w:val="single" w:sz="4" w:space="0" w:color="auto"/>
            </w:tcBorders>
            <w:shd w:val="clear" w:color="auto" w:fill="auto"/>
          </w:tcPr>
          <w:p w14:paraId="7FB150BF" w14:textId="77777777" w:rsidR="00C85561" w:rsidRDefault="00C85561">
            <w:pPr>
              <w:pStyle w:val="TAC"/>
              <w:rPr>
                <w:sz w:val="16"/>
                <w:szCs w:val="16"/>
                <w:lang w:val="en-US"/>
              </w:rPr>
            </w:pPr>
          </w:p>
        </w:tc>
        <w:tc>
          <w:tcPr>
            <w:tcW w:w="291" w:type="pct"/>
            <w:tcBorders>
              <w:left w:val="single" w:sz="4" w:space="0" w:color="auto"/>
              <w:bottom w:val="single" w:sz="4" w:space="0" w:color="auto"/>
              <w:right w:val="single" w:sz="4" w:space="0" w:color="auto"/>
            </w:tcBorders>
            <w:vAlign w:val="center"/>
          </w:tcPr>
          <w:p w14:paraId="5073A240" w14:textId="77777777" w:rsidR="00C85561" w:rsidRDefault="00EF19E4">
            <w:pPr>
              <w:keepNext/>
              <w:keepLines/>
              <w:spacing w:after="0"/>
              <w:jc w:val="center"/>
              <w:rPr>
                <w:sz w:val="16"/>
                <w:szCs w:val="16"/>
                <w:lang w:val="en-US"/>
              </w:rPr>
            </w:pPr>
            <w:r>
              <w:rPr>
                <w:rFonts w:ascii="Arial" w:eastAsia="SimSun" w:hAnsi="Arial" w:cs="Arial" w:hint="eastAsia"/>
                <w:sz w:val="16"/>
                <w:szCs w:val="16"/>
                <w:lang w:val="en-US" w:eastAsia="zh-CN"/>
              </w:rPr>
              <w:t>n79</w:t>
            </w:r>
          </w:p>
        </w:tc>
        <w:tc>
          <w:tcPr>
            <w:tcW w:w="216" w:type="pct"/>
            <w:tcBorders>
              <w:top w:val="single" w:sz="4" w:space="0" w:color="auto"/>
              <w:left w:val="single" w:sz="4" w:space="0" w:color="auto"/>
              <w:bottom w:val="single" w:sz="4" w:space="0" w:color="auto"/>
              <w:right w:val="single" w:sz="4" w:space="0" w:color="auto"/>
            </w:tcBorders>
          </w:tcPr>
          <w:p w14:paraId="7F245C9E" w14:textId="77777777" w:rsidR="00C85561" w:rsidRDefault="00C85561">
            <w:pPr>
              <w:pStyle w:val="TAC"/>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310224C4"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3A494759"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2842FA80"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2C90B9D2"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47358568"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6B4BB1A2" w14:textId="77777777" w:rsidR="00C85561" w:rsidRDefault="00EF19E4">
            <w:pPr>
              <w:pStyle w:val="TAC"/>
              <w:rPr>
                <w:rFonts w:eastAsia="SimSun"/>
                <w:sz w:val="16"/>
                <w:szCs w:val="16"/>
                <w:lang w:val="en-US" w:eastAsia="zh-CN"/>
              </w:rPr>
            </w:pPr>
            <w:r>
              <w:rPr>
                <w:rFonts w:eastAsia="SimSun" w:hint="eastAsia"/>
                <w:sz w:val="16"/>
                <w:szCs w:val="16"/>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14:paraId="51EA7F4C" w14:textId="77777777" w:rsidR="00C85561" w:rsidRDefault="00EF19E4">
            <w:pPr>
              <w:pStyle w:val="TAC"/>
              <w:rPr>
                <w:rFonts w:eastAsia="SimSun"/>
                <w:sz w:val="16"/>
                <w:szCs w:val="16"/>
                <w:lang w:val="en-US" w:eastAsia="zh-CN"/>
              </w:rPr>
            </w:pPr>
            <w:r>
              <w:rPr>
                <w:rFonts w:eastAsia="SimSun" w:hint="eastAsia"/>
                <w:sz w:val="16"/>
                <w:szCs w:val="16"/>
                <w:lang w:val="en-US" w:eastAsia="zh-CN"/>
              </w:rPr>
              <w:t>50</w:t>
            </w:r>
          </w:p>
        </w:tc>
        <w:tc>
          <w:tcPr>
            <w:tcW w:w="216" w:type="pct"/>
            <w:tcBorders>
              <w:top w:val="single" w:sz="4" w:space="0" w:color="auto"/>
              <w:left w:val="single" w:sz="4" w:space="0" w:color="auto"/>
              <w:bottom w:val="single" w:sz="4" w:space="0" w:color="auto"/>
              <w:right w:val="single" w:sz="4" w:space="0" w:color="auto"/>
            </w:tcBorders>
          </w:tcPr>
          <w:p w14:paraId="2C2272BC" w14:textId="77777777" w:rsidR="00C85561" w:rsidRDefault="00EF19E4">
            <w:pPr>
              <w:pStyle w:val="TAC"/>
              <w:rPr>
                <w:sz w:val="16"/>
                <w:szCs w:val="16"/>
                <w:lang w:val="en-US" w:eastAsia="zh-CN"/>
              </w:rPr>
            </w:pPr>
            <w:r>
              <w:rPr>
                <w:rFonts w:hint="eastAsia"/>
                <w:sz w:val="16"/>
                <w:szCs w:val="16"/>
                <w:lang w:val="en-US" w:eastAsia="zh-CN"/>
              </w:rPr>
              <w:t>60</w:t>
            </w:r>
          </w:p>
        </w:tc>
        <w:tc>
          <w:tcPr>
            <w:tcW w:w="216" w:type="pct"/>
            <w:tcBorders>
              <w:top w:val="single" w:sz="4" w:space="0" w:color="auto"/>
              <w:left w:val="single" w:sz="4" w:space="0" w:color="auto"/>
              <w:bottom w:val="single" w:sz="4" w:space="0" w:color="auto"/>
              <w:right w:val="single" w:sz="4" w:space="0" w:color="auto"/>
            </w:tcBorders>
          </w:tcPr>
          <w:p w14:paraId="40984DE5" w14:textId="77777777" w:rsidR="00C85561" w:rsidRDefault="00C85561">
            <w:pPr>
              <w:pStyle w:val="TAC"/>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2DF11B7D" w14:textId="77777777" w:rsidR="00C85561" w:rsidRDefault="00EF19E4">
            <w:pPr>
              <w:pStyle w:val="TAC"/>
              <w:rPr>
                <w:sz w:val="16"/>
                <w:szCs w:val="16"/>
                <w:lang w:val="en-US" w:eastAsia="zh-CN"/>
              </w:rPr>
            </w:pPr>
            <w:r>
              <w:rPr>
                <w:rFonts w:hint="eastAsia"/>
                <w:sz w:val="16"/>
                <w:szCs w:val="16"/>
                <w:lang w:val="en-US" w:eastAsia="zh-CN"/>
              </w:rPr>
              <w:t>80</w:t>
            </w:r>
          </w:p>
        </w:tc>
        <w:tc>
          <w:tcPr>
            <w:tcW w:w="216" w:type="pct"/>
            <w:tcBorders>
              <w:top w:val="single" w:sz="4" w:space="0" w:color="auto"/>
              <w:left w:val="single" w:sz="4" w:space="0" w:color="auto"/>
              <w:bottom w:val="single" w:sz="4" w:space="0" w:color="auto"/>
              <w:right w:val="single" w:sz="4" w:space="0" w:color="auto"/>
            </w:tcBorders>
          </w:tcPr>
          <w:p w14:paraId="15B86753" w14:textId="77777777" w:rsidR="00C85561" w:rsidRDefault="00C85561">
            <w:pPr>
              <w:pStyle w:val="TAC"/>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5E60979E" w14:textId="77777777" w:rsidR="00C85561" w:rsidRDefault="00EF19E4">
            <w:pPr>
              <w:pStyle w:val="TAC"/>
              <w:rPr>
                <w:sz w:val="16"/>
                <w:szCs w:val="16"/>
                <w:lang w:val="en-US" w:eastAsia="zh-CN"/>
              </w:rPr>
            </w:pPr>
            <w:r>
              <w:rPr>
                <w:rFonts w:hint="eastAsia"/>
                <w:sz w:val="16"/>
                <w:szCs w:val="16"/>
                <w:lang w:val="en-US" w:eastAsia="zh-CN"/>
              </w:rPr>
              <w:t>100</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AA578A4" w14:textId="77777777" w:rsidR="00C85561" w:rsidRDefault="00C85561">
            <w:pPr>
              <w:pStyle w:val="TAC"/>
              <w:rPr>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79120929" w14:textId="77777777" w:rsidR="00C85561" w:rsidRDefault="00C85561">
            <w:pPr>
              <w:pStyle w:val="TAC"/>
              <w:rPr>
                <w:sz w:val="16"/>
                <w:szCs w:val="16"/>
                <w:lang w:val="en-US" w:eastAsia="zh-CN"/>
              </w:rPr>
            </w:pPr>
          </w:p>
        </w:tc>
        <w:tc>
          <w:tcPr>
            <w:tcW w:w="465" w:type="pct"/>
            <w:tcBorders>
              <w:top w:val="nil"/>
              <w:left w:val="single" w:sz="4" w:space="0" w:color="auto"/>
              <w:bottom w:val="nil"/>
              <w:right w:val="single" w:sz="4" w:space="0" w:color="auto"/>
            </w:tcBorders>
            <w:shd w:val="clear" w:color="auto" w:fill="auto"/>
          </w:tcPr>
          <w:p w14:paraId="43F66514" w14:textId="77777777" w:rsidR="00C85561" w:rsidRDefault="00C85561">
            <w:pPr>
              <w:pStyle w:val="TAC"/>
              <w:rPr>
                <w:sz w:val="16"/>
                <w:szCs w:val="16"/>
                <w:lang w:val="en-US" w:eastAsia="zh-CN"/>
              </w:rPr>
            </w:pPr>
          </w:p>
        </w:tc>
      </w:tr>
      <w:tr w:rsidR="00C85561" w14:paraId="71317D0A" w14:textId="77777777">
        <w:trPr>
          <w:trHeight w:val="29"/>
          <w:jc w:val="center"/>
        </w:trPr>
        <w:tc>
          <w:tcPr>
            <w:tcW w:w="539" w:type="pct"/>
            <w:tcBorders>
              <w:top w:val="nil"/>
              <w:left w:val="single" w:sz="4" w:space="0" w:color="auto"/>
              <w:bottom w:val="single" w:sz="4" w:space="0" w:color="auto"/>
              <w:right w:val="single" w:sz="4" w:space="0" w:color="auto"/>
            </w:tcBorders>
            <w:shd w:val="clear" w:color="auto" w:fill="auto"/>
          </w:tcPr>
          <w:p w14:paraId="67DB98D4" w14:textId="77777777" w:rsidR="00C85561" w:rsidRDefault="00C85561">
            <w:pPr>
              <w:pStyle w:val="TAC"/>
              <w:rPr>
                <w:sz w:val="16"/>
                <w:szCs w:val="16"/>
                <w:lang w:val="en-US"/>
              </w:rPr>
            </w:pPr>
          </w:p>
        </w:tc>
        <w:tc>
          <w:tcPr>
            <w:tcW w:w="442" w:type="pct"/>
            <w:tcBorders>
              <w:top w:val="nil"/>
              <w:left w:val="single" w:sz="4" w:space="0" w:color="auto"/>
              <w:bottom w:val="single" w:sz="4" w:space="0" w:color="auto"/>
              <w:right w:val="single" w:sz="4" w:space="0" w:color="auto"/>
            </w:tcBorders>
            <w:shd w:val="clear" w:color="auto" w:fill="auto"/>
          </w:tcPr>
          <w:p w14:paraId="6E82D880" w14:textId="77777777" w:rsidR="00C85561" w:rsidRDefault="00C85561">
            <w:pPr>
              <w:pStyle w:val="TAC"/>
              <w:rPr>
                <w:sz w:val="16"/>
                <w:szCs w:val="16"/>
                <w:lang w:val="en-US"/>
              </w:rPr>
            </w:pPr>
          </w:p>
        </w:tc>
        <w:tc>
          <w:tcPr>
            <w:tcW w:w="291" w:type="pct"/>
            <w:tcBorders>
              <w:left w:val="single" w:sz="4" w:space="0" w:color="auto"/>
              <w:bottom w:val="single" w:sz="4" w:space="0" w:color="auto"/>
              <w:right w:val="single" w:sz="4" w:space="0" w:color="auto"/>
            </w:tcBorders>
            <w:vAlign w:val="center"/>
          </w:tcPr>
          <w:p w14:paraId="2CB89E63" w14:textId="77777777" w:rsidR="00C85561" w:rsidRDefault="00EF19E4">
            <w:pPr>
              <w:keepNext/>
              <w:keepLines/>
              <w:spacing w:after="0"/>
              <w:jc w:val="center"/>
              <w:rPr>
                <w:sz w:val="16"/>
                <w:szCs w:val="16"/>
                <w:lang w:val="en-US"/>
              </w:rPr>
            </w:pPr>
            <w:r>
              <w:rPr>
                <w:rFonts w:ascii="Arial" w:eastAsia="SimSun" w:hAnsi="Arial" w:cs="Arial" w:hint="eastAsia"/>
                <w:sz w:val="16"/>
                <w:szCs w:val="16"/>
                <w:lang w:val="en-US" w:eastAsia="zh-CN"/>
              </w:rPr>
              <w:t>n258</w:t>
            </w:r>
          </w:p>
        </w:tc>
        <w:tc>
          <w:tcPr>
            <w:tcW w:w="216" w:type="pct"/>
            <w:tcBorders>
              <w:top w:val="single" w:sz="4" w:space="0" w:color="auto"/>
              <w:left w:val="single" w:sz="4" w:space="0" w:color="auto"/>
              <w:bottom w:val="single" w:sz="4" w:space="0" w:color="auto"/>
              <w:right w:val="single" w:sz="4" w:space="0" w:color="auto"/>
            </w:tcBorders>
          </w:tcPr>
          <w:p w14:paraId="41A1076B" w14:textId="77777777" w:rsidR="00C85561" w:rsidRDefault="00C85561">
            <w:pPr>
              <w:pStyle w:val="TAC"/>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59A66A56"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604A569B"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1EE971B2"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7CBB7707"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3ED23EAE"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22BB6BDC" w14:textId="77777777" w:rsidR="00C85561" w:rsidRDefault="00C85561">
            <w:pPr>
              <w:pStyle w:val="TAC"/>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tcPr>
          <w:p w14:paraId="0B2597D0" w14:textId="77777777" w:rsidR="00C85561" w:rsidRDefault="00EF19E4">
            <w:pPr>
              <w:pStyle w:val="TAC"/>
              <w:rPr>
                <w:sz w:val="16"/>
                <w:szCs w:val="16"/>
                <w:lang w:eastAsia="zh-CN"/>
              </w:rPr>
            </w:pPr>
            <w:r>
              <w:rPr>
                <w:rFonts w:hint="eastAsia"/>
                <w:sz w:val="16"/>
                <w:szCs w:val="16"/>
                <w:lang w:eastAsia="zh-CN"/>
              </w:rPr>
              <w:t>50</w:t>
            </w:r>
          </w:p>
        </w:tc>
        <w:tc>
          <w:tcPr>
            <w:tcW w:w="216" w:type="pct"/>
            <w:tcBorders>
              <w:top w:val="single" w:sz="4" w:space="0" w:color="auto"/>
              <w:left w:val="single" w:sz="4" w:space="0" w:color="auto"/>
              <w:bottom w:val="single" w:sz="4" w:space="0" w:color="auto"/>
              <w:right w:val="single" w:sz="4" w:space="0" w:color="auto"/>
            </w:tcBorders>
          </w:tcPr>
          <w:p w14:paraId="3C3DC594" w14:textId="77777777" w:rsidR="00C85561" w:rsidRDefault="00C85561">
            <w:pPr>
              <w:pStyle w:val="TAC"/>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28D18F64" w14:textId="77777777" w:rsidR="00C85561" w:rsidRDefault="00C85561">
            <w:pPr>
              <w:pStyle w:val="TAC"/>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0A76B3E4" w14:textId="77777777" w:rsidR="00C85561" w:rsidRDefault="00C85561">
            <w:pPr>
              <w:pStyle w:val="TAC"/>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06DFED06" w14:textId="77777777" w:rsidR="00C85561" w:rsidRDefault="00C85561">
            <w:pPr>
              <w:pStyle w:val="TAC"/>
              <w:rPr>
                <w:sz w:val="16"/>
                <w:szCs w:val="16"/>
                <w:lang w:val="en-US" w:eastAsia="zh-CN"/>
              </w:rPr>
            </w:pPr>
          </w:p>
        </w:tc>
        <w:tc>
          <w:tcPr>
            <w:tcW w:w="216" w:type="pct"/>
            <w:tcBorders>
              <w:top w:val="single" w:sz="4" w:space="0" w:color="auto"/>
              <w:left w:val="single" w:sz="4" w:space="0" w:color="auto"/>
              <w:bottom w:val="single" w:sz="4" w:space="0" w:color="auto"/>
              <w:right w:val="single" w:sz="4" w:space="0" w:color="auto"/>
            </w:tcBorders>
          </w:tcPr>
          <w:p w14:paraId="5794C5B0" w14:textId="77777777" w:rsidR="00C85561" w:rsidRDefault="00EF19E4">
            <w:pPr>
              <w:pStyle w:val="TAC"/>
              <w:rPr>
                <w:sz w:val="16"/>
                <w:szCs w:val="16"/>
                <w:lang w:val="en-US" w:eastAsia="zh-CN"/>
              </w:rPr>
            </w:pPr>
            <w:r>
              <w:rPr>
                <w:rFonts w:hint="eastAsia"/>
                <w:sz w:val="16"/>
                <w:szCs w:val="16"/>
                <w:lang w:val="en-US" w:eastAsia="zh-CN"/>
              </w:rPr>
              <w:t>100</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170C7DC" w14:textId="77777777" w:rsidR="00C85561" w:rsidRDefault="00EF19E4">
            <w:pPr>
              <w:pStyle w:val="TAC"/>
              <w:rPr>
                <w:sz w:val="16"/>
                <w:szCs w:val="16"/>
                <w:lang w:val="en-US" w:eastAsia="zh-CN"/>
              </w:rPr>
            </w:pPr>
            <w:r>
              <w:rPr>
                <w:rFonts w:hint="eastAsia"/>
                <w:sz w:val="16"/>
                <w:szCs w:val="16"/>
                <w:lang w:val="en-US" w:eastAsia="zh-CN"/>
              </w:rPr>
              <w:t>200</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EAFEB02" w14:textId="77777777" w:rsidR="00C85561" w:rsidRDefault="00EF19E4">
            <w:pPr>
              <w:pStyle w:val="TAC"/>
              <w:rPr>
                <w:sz w:val="16"/>
                <w:szCs w:val="16"/>
                <w:lang w:val="en-US" w:eastAsia="zh-CN"/>
              </w:rPr>
            </w:pPr>
            <w:r>
              <w:rPr>
                <w:rFonts w:hint="eastAsia"/>
                <w:sz w:val="16"/>
                <w:szCs w:val="16"/>
                <w:lang w:val="en-US" w:eastAsia="zh-CN"/>
              </w:rPr>
              <w:t>400</w:t>
            </w:r>
          </w:p>
        </w:tc>
        <w:tc>
          <w:tcPr>
            <w:tcW w:w="465" w:type="pct"/>
            <w:tcBorders>
              <w:top w:val="nil"/>
              <w:left w:val="single" w:sz="4" w:space="0" w:color="auto"/>
              <w:bottom w:val="single" w:sz="4" w:space="0" w:color="auto"/>
              <w:right w:val="single" w:sz="4" w:space="0" w:color="auto"/>
            </w:tcBorders>
            <w:shd w:val="clear" w:color="auto" w:fill="auto"/>
          </w:tcPr>
          <w:p w14:paraId="1DD78C63" w14:textId="77777777" w:rsidR="00C85561" w:rsidRDefault="00C85561">
            <w:pPr>
              <w:pStyle w:val="TAC"/>
              <w:rPr>
                <w:sz w:val="16"/>
                <w:szCs w:val="16"/>
                <w:lang w:val="en-US" w:eastAsia="zh-CN"/>
              </w:rPr>
            </w:pPr>
          </w:p>
        </w:tc>
      </w:tr>
    </w:tbl>
    <w:p w14:paraId="1296E8FD" w14:textId="77777777" w:rsidR="00C85561" w:rsidRDefault="00C85561">
      <w:pPr>
        <w:rPr>
          <w:rFonts w:eastAsia="SimSun"/>
          <w:sz w:val="16"/>
          <w:szCs w:val="16"/>
          <w:lang w:eastAsia="zh-CN"/>
        </w:rPr>
      </w:pPr>
    </w:p>
    <w:p w14:paraId="4274EB3B" w14:textId="77777777" w:rsidR="00C85561" w:rsidRDefault="00EF19E4">
      <w:pPr>
        <w:keepNext/>
        <w:keepLines/>
        <w:tabs>
          <w:tab w:val="left" w:pos="420"/>
        </w:tabs>
        <w:spacing w:before="120" w:line="260" w:lineRule="auto"/>
        <w:outlineLvl w:val="3"/>
        <w:rPr>
          <w:rFonts w:ascii="Arial" w:eastAsia="SimSun" w:hAnsi="Arial" w:cs="Arial"/>
          <w:sz w:val="28"/>
          <w:lang w:val="en-US" w:eastAsia="zh-CN"/>
        </w:rPr>
      </w:pPr>
      <w:r>
        <w:rPr>
          <w:rFonts w:ascii="Arial" w:eastAsia="SimSun" w:hAnsi="Arial" w:cs="Arial" w:hint="eastAsia"/>
          <w:sz w:val="28"/>
          <w:lang w:val="en-US" w:eastAsia="zh-CN"/>
        </w:rPr>
        <w:t>5.3.8</w:t>
      </w:r>
      <w:r>
        <w:rPr>
          <w:rFonts w:ascii="Arial" w:eastAsia="SimSun" w:hAnsi="Arial" w:cs="Arial"/>
          <w:sz w:val="28"/>
          <w:lang w:val="en-US" w:eastAsia="zh-CN"/>
        </w:rPr>
        <w:t>.3</w:t>
      </w:r>
      <w:r>
        <w:rPr>
          <w:rFonts w:ascii="Arial" w:eastAsia="SimSun" w:hAnsi="Arial" w:cs="Arial" w:hint="eastAsia"/>
          <w:sz w:val="28"/>
          <w:lang w:val="en-US" w:eastAsia="zh-CN"/>
        </w:rPr>
        <w:t xml:space="preserve"> </w:t>
      </w:r>
      <w:r>
        <w:rPr>
          <w:rFonts w:ascii="Arial" w:eastAsia="SimSun" w:hAnsi="Arial" w:cs="Arial"/>
          <w:sz w:val="28"/>
          <w:lang w:val="en-US" w:eastAsia="zh-CN"/>
        </w:rPr>
        <w:tab/>
        <w:t>Co-existence studies</w:t>
      </w:r>
    </w:p>
    <w:p w14:paraId="1A710E8D" w14:textId="77777777" w:rsidR="00C85561" w:rsidRDefault="00EF19E4">
      <w:pPr>
        <w:rPr>
          <w:rFonts w:eastAsia="MS Mincho"/>
          <w:lang w:val="en-US" w:eastAsia="zh-TW"/>
        </w:rPr>
      </w:pPr>
      <w:r>
        <w:rPr>
          <w:rFonts w:eastAsia="MS Mincho"/>
          <w:lang w:val="en-US" w:eastAsia="zh-TW"/>
        </w:rPr>
        <w:t>Co-existence studies can be omitted because harmonic and intermodulation impact between FR1 bands have been already studied for CA_n</w:t>
      </w:r>
      <w:r>
        <w:rPr>
          <w:rFonts w:eastAsia="MS Mincho" w:hint="eastAsia"/>
          <w:lang w:val="en-US" w:eastAsia="zh-CN"/>
        </w:rPr>
        <w:t>41</w:t>
      </w:r>
      <w:r>
        <w:rPr>
          <w:rFonts w:eastAsia="MS Mincho"/>
          <w:lang w:val="en-US" w:eastAsia="zh-TW"/>
        </w:rPr>
        <w:t>-n79</w:t>
      </w:r>
      <w:r>
        <w:rPr>
          <w:rFonts w:eastAsia="MS Mincho" w:hint="eastAsia"/>
          <w:lang w:val="en-US" w:eastAsia="zh-CN"/>
        </w:rPr>
        <w:t xml:space="preserve"> </w:t>
      </w:r>
      <w:r>
        <w:rPr>
          <w:rFonts w:eastAsia="MS Mincho"/>
          <w:lang w:val="en-US" w:eastAsia="zh-TW"/>
        </w:rPr>
        <w:t xml:space="preserve"> in TR 38.716-02-00, and harmonic and intermodulation impact between FR1 bands and FR2 band are negligible. </w:t>
      </w:r>
    </w:p>
    <w:p w14:paraId="7E480213" w14:textId="77777777" w:rsidR="00C85561" w:rsidRDefault="00EF19E4">
      <w:pPr>
        <w:keepNext/>
        <w:keepLines/>
        <w:spacing w:before="120" w:line="260" w:lineRule="auto"/>
        <w:ind w:left="1134" w:hanging="1134"/>
        <w:outlineLvl w:val="3"/>
        <w:rPr>
          <w:rFonts w:ascii="Arial" w:eastAsia="SimSun" w:hAnsi="Arial" w:cs="Arial"/>
          <w:sz w:val="28"/>
          <w:szCs w:val="28"/>
          <w:lang w:val="en-US"/>
        </w:rPr>
      </w:pPr>
      <w:r>
        <w:rPr>
          <w:rFonts w:ascii="Arial" w:eastAsia="SimSun" w:hAnsi="Arial" w:cs="Arial" w:hint="eastAsia"/>
          <w:sz w:val="28"/>
          <w:szCs w:val="28"/>
          <w:lang w:val="en-US" w:eastAsia="zh-CN"/>
        </w:rPr>
        <w:t>5.3.8</w:t>
      </w:r>
      <w:r>
        <w:rPr>
          <w:rFonts w:ascii="Arial" w:eastAsia="SimSun" w:hAnsi="Arial" w:cs="Arial"/>
          <w:sz w:val="28"/>
          <w:szCs w:val="28"/>
          <w:lang w:val="en-US" w:eastAsia="zh-CN"/>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t>MSD</w:t>
      </w:r>
    </w:p>
    <w:p w14:paraId="2B847E5A" w14:textId="77777777" w:rsidR="00C85561" w:rsidRDefault="00EF19E4">
      <w:pPr>
        <w:spacing w:after="120"/>
        <w:rPr>
          <w:rFonts w:eastAsia="SimSun"/>
          <w:szCs w:val="22"/>
          <w:lang w:val="en-US" w:eastAsia="ko-KR"/>
        </w:rPr>
      </w:pPr>
      <w:r>
        <w:rPr>
          <w:rFonts w:eastAsia="SimSun"/>
          <w:szCs w:val="22"/>
          <w:lang w:val="en-US" w:eastAsia="ko-KR"/>
        </w:rPr>
        <w:t xml:space="preserve">As mentioned in </w:t>
      </w:r>
      <w:r>
        <w:rPr>
          <w:rFonts w:eastAsia="SimSun" w:hint="eastAsia"/>
          <w:szCs w:val="22"/>
          <w:lang w:val="en-US" w:eastAsia="zh-CN"/>
        </w:rPr>
        <w:t>5.3.8</w:t>
      </w:r>
      <w:r>
        <w:rPr>
          <w:rFonts w:eastAsia="SimSun"/>
          <w:szCs w:val="22"/>
          <w:lang w:val="en-US" w:eastAsia="ko-KR"/>
        </w:rPr>
        <w:t>.3, MSD analysis can be omitted and there is no need to specify additional MSD requirement for the CA combination.</w:t>
      </w:r>
    </w:p>
    <w:p w14:paraId="14F00875" w14:textId="77777777" w:rsidR="00C85561" w:rsidRDefault="00C85561">
      <w:pPr>
        <w:pStyle w:val="Guidance"/>
      </w:pPr>
    </w:p>
    <w:p w14:paraId="57812819" w14:textId="77777777" w:rsidR="00C85561" w:rsidRDefault="00EF19E4">
      <w:pPr>
        <w:pStyle w:val="Heading3"/>
        <w:numPr>
          <w:ilvl w:val="2"/>
          <w:numId w:val="0"/>
        </w:numPr>
        <w:rPr>
          <w:rFonts w:cs="Arial"/>
          <w:szCs w:val="28"/>
          <w:lang w:val="en-US" w:eastAsia="zh-CN"/>
        </w:rPr>
      </w:pPr>
      <w:bookmarkStart w:id="1206" w:name="_Toc22529"/>
      <w:r>
        <w:rPr>
          <w:rFonts w:cs="Arial" w:hint="eastAsia"/>
          <w:szCs w:val="28"/>
          <w:lang w:eastAsia="zh-CN"/>
        </w:rPr>
        <w:lastRenderedPageBreak/>
        <w:t>5.3.9</w:t>
      </w:r>
      <w:r>
        <w:rPr>
          <w:rFonts w:cs="Arial"/>
          <w:szCs w:val="28"/>
          <w:lang w:eastAsia="zh-CN"/>
        </w:rPr>
        <w:tab/>
      </w:r>
      <w:r>
        <w:rPr>
          <w:color w:val="000000"/>
        </w:rPr>
        <w:t>CA_</w:t>
      </w:r>
      <w:r>
        <w:rPr>
          <w:color w:val="000000"/>
          <w:lang w:eastAsia="zh-CN"/>
        </w:rPr>
        <w:t>n7-n78-n258</w:t>
      </w:r>
      <w:bookmarkEnd w:id="1206"/>
    </w:p>
    <w:p w14:paraId="10EC3EBF" w14:textId="77777777" w:rsidR="00C85561" w:rsidRDefault="00EF19E4">
      <w:pPr>
        <w:pStyle w:val="Heading4"/>
        <w:numPr>
          <w:ilvl w:val="3"/>
          <w:numId w:val="0"/>
        </w:numPr>
        <w:rPr>
          <w:lang w:eastAsia="zh-CN"/>
        </w:rPr>
      </w:pPr>
      <w:bookmarkStart w:id="1207" w:name="_Toc26360"/>
      <w:r>
        <w:rPr>
          <w:rFonts w:hint="eastAsia"/>
          <w:lang w:eastAsia="zh-CN"/>
        </w:rPr>
        <w:t>5.3.9.1</w:t>
      </w:r>
      <w:r>
        <w:rPr>
          <w:lang w:eastAsia="zh-CN"/>
        </w:rPr>
        <w:tab/>
        <w:t xml:space="preserve">Operating bands for </w:t>
      </w:r>
      <w:r>
        <w:rPr>
          <w:rFonts w:hint="eastAsia"/>
          <w:lang w:eastAsia="zh-CN"/>
        </w:rPr>
        <w:t>CA</w:t>
      </w:r>
      <w:bookmarkEnd w:id="1207"/>
    </w:p>
    <w:p w14:paraId="522FDBEF" w14:textId="77777777" w:rsidR="00C85561" w:rsidRDefault="00EF19E4">
      <w:pPr>
        <w:pStyle w:val="TH"/>
        <w:rPr>
          <w:color w:val="000000"/>
          <w:lang w:val="en-US"/>
        </w:rPr>
      </w:pPr>
      <w:r>
        <w:rPr>
          <w:color w:val="000000"/>
          <w:lang w:val="en-US"/>
        </w:rPr>
        <w:t xml:space="preserve">Table </w:t>
      </w:r>
      <w:r>
        <w:rPr>
          <w:rFonts w:hint="eastAsia"/>
          <w:color w:val="000000"/>
          <w:lang w:val="en-US" w:eastAsia="zh-CN"/>
        </w:rPr>
        <w:t>5.3.9</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5561" w14:paraId="7E1FD5EB"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111542A8"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77AAF0E8" w14:textId="77777777" w:rsidR="00C85561" w:rsidRDefault="00EF19E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73E8F83A" w14:textId="77777777" w:rsidR="00C85561" w:rsidRDefault="00EF19E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4B87C454" w14:textId="77777777" w:rsidR="00C85561" w:rsidRDefault="00EF19E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2839CB7" w14:textId="77777777" w:rsidR="00C85561" w:rsidRDefault="00EF19E4">
            <w:pPr>
              <w:keepNext/>
              <w:keepLines/>
              <w:spacing w:after="0"/>
              <w:jc w:val="center"/>
              <w:rPr>
                <w:rFonts w:ascii="Arial" w:hAnsi="Arial"/>
                <w:b/>
                <w:color w:val="000000"/>
                <w:sz w:val="18"/>
              </w:rPr>
            </w:pPr>
            <w:r>
              <w:rPr>
                <w:rFonts w:ascii="Arial" w:hAnsi="Arial"/>
                <w:b/>
                <w:color w:val="000000"/>
                <w:sz w:val="18"/>
              </w:rPr>
              <w:t>Duplex Mode</w:t>
            </w:r>
          </w:p>
        </w:tc>
      </w:tr>
      <w:tr w:rsidR="00C85561" w14:paraId="7D598EF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5E967A"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BF94C6"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71BB2A39" w14:textId="77777777" w:rsidR="00C85561" w:rsidRDefault="00EF19E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44FB2AF" w14:textId="77777777" w:rsidR="00C85561" w:rsidRDefault="00EF19E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086C5A7" w14:textId="77777777" w:rsidR="00C85561" w:rsidRDefault="00C85561">
            <w:pPr>
              <w:spacing w:after="0"/>
              <w:rPr>
                <w:rFonts w:ascii="Arial" w:hAnsi="Arial"/>
                <w:b/>
                <w:color w:val="000000"/>
                <w:sz w:val="18"/>
              </w:rPr>
            </w:pPr>
          </w:p>
        </w:tc>
      </w:tr>
      <w:tr w:rsidR="00C85561" w14:paraId="231AE237"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CE0712" w14:textId="77777777" w:rsidR="00C85561" w:rsidRDefault="00C8556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2350D" w14:textId="77777777" w:rsidR="00C85561" w:rsidRDefault="00C8556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5FEA02C5"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2F79319C" w14:textId="77777777" w:rsidR="00C85561" w:rsidRDefault="00EF19E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5770F2AE" w14:textId="77777777" w:rsidR="00C85561" w:rsidRDefault="00C85561">
            <w:pPr>
              <w:spacing w:after="0"/>
              <w:rPr>
                <w:rFonts w:ascii="Arial" w:hAnsi="Arial"/>
                <w:b/>
                <w:color w:val="000000"/>
                <w:sz w:val="18"/>
              </w:rPr>
            </w:pPr>
          </w:p>
        </w:tc>
      </w:tr>
      <w:tr w:rsidR="00C85561" w14:paraId="0861A416"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59652C20" w14:textId="77777777" w:rsidR="00C85561" w:rsidRDefault="00EF19E4">
            <w:pPr>
              <w:keepNext/>
              <w:keepLines/>
              <w:spacing w:after="0"/>
              <w:jc w:val="center"/>
              <w:rPr>
                <w:rFonts w:ascii="Arial" w:hAnsi="Arial"/>
                <w:color w:val="000000"/>
                <w:sz w:val="18"/>
                <w:lang w:eastAsia="zh-CN"/>
              </w:rPr>
            </w:pPr>
            <w:bookmarkStart w:id="1208" w:name="_Hlk71623882"/>
            <w:r>
              <w:rPr>
                <w:rFonts w:ascii="Arial" w:hAnsi="Arial"/>
                <w:sz w:val="18"/>
                <w:lang w:eastAsia="zh-CN"/>
              </w:rPr>
              <w:t>CA</w:t>
            </w:r>
            <w:r>
              <w:rPr>
                <w:rFonts w:ascii="Arial" w:hAnsi="Arial"/>
                <w:sz w:val="18"/>
              </w:rPr>
              <w:t>_</w:t>
            </w:r>
            <w:r>
              <w:rPr>
                <w:rFonts w:ascii="Arial" w:hAnsi="Arial"/>
                <w:sz w:val="18"/>
                <w:lang w:eastAsia="zh-CN"/>
              </w:rPr>
              <w:t>n7</w:t>
            </w:r>
            <w:r>
              <w:rPr>
                <w:rFonts w:ascii="Arial" w:hAnsi="Arial"/>
                <w:sz w:val="18"/>
                <w:lang w:val="sv-SE" w:eastAsia="ja-JP"/>
              </w:rPr>
              <w:t>-</w:t>
            </w:r>
            <w:r>
              <w:rPr>
                <w:rFonts w:ascii="Arial" w:hAnsi="Arial"/>
                <w:sz w:val="18"/>
                <w:lang w:val="en-US" w:eastAsia="zh-CN"/>
              </w:rPr>
              <w:t>n78</w:t>
            </w:r>
            <w:r>
              <w:rPr>
                <w:rFonts w:ascii="Arial" w:hAnsi="Arial"/>
                <w:sz w:val="18"/>
                <w:lang w:val="sv-SE" w:eastAsia="zh-CN"/>
              </w:rPr>
              <w:t>-n258</w:t>
            </w:r>
          </w:p>
        </w:tc>
        <w:tc>
          <w:tcPr>
            <w:tcW w:w="1067" w:type="dxa"/>
            <w:tcBorders>
              <w:top w:val="single" w:sz="4" w:space="0" w:color="auto"/>
              <w:left w:val="single" w:sz="4" w:space="0" w:color="auto"/>
              <w:bottom w:val="single" w:sz="4" w:space="0" w:color="auto"/>
              <w:right w:val="single" w:sz="4" w:space="0" w:color="auto"/>
            </w:tcBorders>
            <w:vAlign w:val="center"/>
          </w:tcPr>
          <w:p w14:paraId="195AA0CB" w14:textId="77777777" w:rsidR="00C85561" w:rsidRDefault="00EF19E4">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4D74511" w14:textId="77777777" w:rsidR="00C85561" w:rsidRDefault="00EF19E4">
            <w:pPr>
              <w:keepNext/>
              <w:keepLines/>
              <w:spacing w:after="0"/>
              <w:jc w:val="right"/>
              <w:rPr>
                <w:rFonts w:ascii="Arial" w:hAnsi="Arial" w:cs="Arial"/>
                <w:color w:val="000000"/>
                <w:sz w:val="18"/>
                <w:lang w:eastAsia="zh-CN"/>
              </w:rPr>
            </w:pPr>
            <w:r>
              <w:rPr>
                <w:rFonts w:cs="Arial"/>
                <w:lang w:val="sv-SE" w:eastAsia="zh-TW"/>
              </w:rPr>
              <w:t>250</w:t>
            </w:r>
            <w:r>
              <w:rPr>
                <w:rFonts w:cs="Arial" w:hint="eastAsia"/>
                <w:lang w:eastAsia="zh-TW"/>
              </w:rPr>
              <w:t>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tcPr>
          <w:p w14:paraId="1181754B" w14:textId="77777777" w:rsidR="00C85561" w:rsidRDefault="00EF19E4">
            <w:pPr>
              <w:keepNext/>
              <w:keepLines/>
              <w:spacing w:after="0"/>
              <w:jc w:val="center"/>
              <w:rPr>
                <w:rFonts w:ascii="Arial" w:hAnsi="Arial" w:cs="Arial"/>
                <w:color w:val="000000"/>
                <w:sz w:val="18"/>
              </w:rPr>
            </w:pPr>
            <w:r>
              <w:rPr>
                <w:rFonts w:cs="Arial"/>
              </w:rPr>
              <w:t>–</w:t>
            </w:r>
          </w:p>
        </w:tc>
        <w:tc>
          <w:tcPr>
            <w:tcW w:w="1200" w:type="dxa"/>
            <w:tcBorders>
              <w:top w:val="single" w:sz="4" w:space="0" w:color="auto"/>
              <w:left w:val="single" w:sz="4" w:space="0" w:color="auto"/>
              <w:bottom w:val="single" w:sz="4" w:space="0" w:color="auto"/>
              <w:right w:val="single" w:sz="4" w:space="0" w:color="auto"/>
            </w:tcBorders>
            <w:vAlign w:val="center"/>
          </w:tcPr>
          <w:p w14:paraId="2E7D891A" w14:textId="77777777" w:rsidR="00C85561" w:rsidRDefault="00EF19E4">
            <w:pPr>
              <w:keepNext/>
              <w:keepLines/>
              <w:spacing w:after="0"/>
              <w:rPr>
                <w:rFonts w:ascii="Arial" w:hAnsi="Arial" w:cs="Arial"/>
                <w:color w:val="000000"/>
                <w:sz w:val="18"/>
                <w:lang w:eastAsia="zh-CN"/>
              </w:rPr>
            </w:pPr>
            <w:r>
              <w:rPr>
                <w:rFonts w:cs="Arial"/>
                <w:lang w:val="sv-SE" w:eastAsia="zh-TW"/>
              </w:rPr>
              <w:t>257</w:t>
            </w:r>
            <w:r>
              <w:rPr>
                <w:rFonts w:cs="Arial"/>
              </w:rPr>
              <w:t>0 MHz</w:t>
            </w:r>
          </w:p>
        </w:tc>
        <w:tc>
          <w:tcPr>
            <w:tcW w:w="1210" w:type="dxa"/>
            <w:tcBorders>
              <w:top w:val="single" w:sz="4" w:space="0" w:color="auto"/>
              <w:left w:val="single" w:sz="4" w:space="0" w:color="auto"/>
              <w:bottom w:val="single" w:sz="4" w:space="0" w:color="auto"/>
              <w:right w:val="single" w:sz="4" w:space="0" w:color="auto"/>
            </w:tcBorders>
            <w:vAlign w:val="center"/>
          </w:tcPr>
          <w:p w14:paraId="21016F88" w14:textId="77777777" w:rsidR="00C85561" w:rsidRDefault="00EF19E4">
            <w:pPr>
              <w:keepNext/>
              <w:keepLines/>
              <w:spacing w:after="0"/>
              <w:jc w:val="right"/>
              <w:rPr>
                <w:rFonts w:ascii="Arial" w:hAnsi="Arial" w:cs="Arial"/>
                <w:color w:val="000000"/>
                <w:sz w:val="18"/>
                <w:lang w:eastAsia="zh-CN"/>
              </w:rPr>
            </w:pPr>
            <w:r>
              <w:rPr>
                <w:rFonts w:cs="Arial"/>
                <w:lang w:val="sv-SE" w:eastAsia="zh-TW"/>
              </w:rPr>
              <w:t>262</w:t>
            </w:r>
            <w:r>
              <w:rPr>
                <w:rFonts w:cs="Arial" w:hint="eastAsia"/>
                <w:lang w:eastAsia="zh-TW"/>
              </w:rPr>
              <w:t>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tcPr>
          <w:p w14:paraId="4F207A04" w14:textId="77777777" w:rsidR="00C85561" w:rsidRDefault="00EF19E4">
            <w:pPr>
              <w:keepNext/>
              <w:keepLines/>
              <w:spacing w:after="0"/>
              <w:jc w:val="center"/>
              <w:rPr>
                <w:rFonts w:ascii="Arial" w:hAnsi="Arial" w:cs="Arial"/>
                <w:color w:val="000000"/>
                <w:sz w:val="18"/>
              </w:rPr>
            </w:pPr>
            <w:r>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2BF5BB7A" w14:textId="77777777" w:rsidR="00C85561" w:rsidRDefault="00EF19E4">
            <w:pPr>
              <w:keepNext/>
              <w:keepLines/>
              <w:spacing w:after="0"/>
              <w:rPr>
                <w:rFonts w:ascii="Arial" w:hAnsi="Arial" w:cs="Arial"/>
                <w:color w:val="000000"/>
                <w:sz w:val="18"/>
                <w:lang w:eastAsia="zh-CN"/>
              </w:rPr>
            </w:pPr>
            <w:r>
              <w:rPr>
                <w:rFonts w:cs="Arial"/>
                <w:lang w:val="sv-SE" w:eastAsia="zh-TW"/>
              </w:rPr>
              <w:t>269</w:t>
            </w:r>
            <w:r>
              <w:rPr>
                <w:rFonts w:cs="Arial" w:hint="eastAsia"/>
                <w:lang w:eastAsia="zh-TW"/>
              </w:rPr>
              <w:t>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tcPr>
          <w:p w14:paraId="0D2610DD"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C85561" w14:paraId="2FDB5B6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E0A381"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8ED5897" w14:textId="77777777" w:rsidR="00C85561" w:rsidRDefault="00EF19E4">
            <w:pPr>
              <w:keepNext/>
              <w:keepLines/>
              <w:spacing w:after="0"/>
              <w:jc w:val="center"/>
              <w:rPr>
                <w:rFonts w:ascii="Arial" w:hAnsi="Arial"/>
                <w:color w:val="000000"/>
                <w:sz w:val="18"/>
              </w:rPr>
            </w:pPr>
            <w:r>
              <w:rPr>
                <w:rFonts w:ascii="Arial" w:hAnsi="Arial" w:cs="Arial"/>
                <w:sz w:val="18"/>
                <w:lang w:eastAsia="ja-JP"/>
              </w:rPr>
              <w:t>n78</w:t>
            </w:r>
          </w:p>
        </w:tc>
        <w:tc>
          <w:tcPr>
            <w:tcW w:w="1212" w:type="dxa"/>
            <w:tcBorders>
              <w:top w:val="single" w:sz="4" w:space="0" w:color="auto"/>
              <w:left w:val="single" w:sz="4" w:space="0" w:color="auto"/>
              <w:bottom w:val="single" w:sz="4" w:space="0" w:color="auto"/>
              <w:right w:val="single" w:sz="4" w:space="0" w:color="auto"/>
            </w:tcBorders>
          </w:tcPr>
          <w:p w14:paraId="246C72B2"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6F78E855" w14:textId="77777777" w:rsidR="00C85561" w:rsidRDefault="00EF1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0C7604A3"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tcPr>
          <w:p w14:paraId="269C8927"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5E466FE3" w14:textId="77777777" w:rsidR="00C85561" w:rsidRDefault="00EF19E4">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4F3F45AF" w14:textId="77777777" w:rsidR="00C85561" w:rsidRDefault="00EF19E4">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49612BD5"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C85561" w14:paraId="2B81E74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4D5948" w14:textId="77777777" w:rsidR="00C85561" w:rsidRDefault="00C8556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66C5BE" w14:textId="77777777" w:rsidR="00C85561" w:rsidRDefault="00EF19E4">
            <w:pPr>
              <w:keepNext/>
              <w:keepLines/>
              <w:spacing w:after="0"/>
              <w:jc w:val="center"/>
              <w:rPr>
                <w:rFonts w:ascii="Arial" w:hAnsi="Arial"/>
                <w:color w:val="000000"/>
                <w:sz w:val="18"/>
                <w:lang w:eastAsia="zh-CN"/>
              </w:rPr>
            </w:pPr>
            <w:r>
              <w:rPr>
                <w:rFonts w:ascii="Arial" w:hAnsi="Arial"/>
                <w:color w:val="000000"/>
                <w:sz w:val="18"/>
                <w:lang w:eastAsia="zh-CN"/>
              </w:rPr>
              <w:t>n258</w:t>
            </w:r>
          </w:p>
        </w:tc>
        <w:tc>
          <w:tcPr>
            <w:tcW w:w="1212" w:type="dxa"/>
            <w:tcBorders>
              <w:top w:val="single" w:sz="4" w:space="0" w:color="auto"/>
              <w:left w:val="single" w:sz="4" w:space="0" w:color="auto"/>
              <w:bottom w:val="single" w:sz="4" w:space="0" w:color="auto"/>
              <w:right w:val="single" w:sz="4" w:space="0" w:color="auto"/>
            </w:tcBorders>
            <w:vAlign w:val="center"/>
          </w:tcPr>
          <w:p w14:paraId="60BCF8C4" w14:textId="77777777" w:rsidR="00C85561" w:rsidRDefault="00EF19E4">
            <w:pPr>
              <w:keepNext/>
              <w:keepLines/>
              <w:spacing w:after="0"/>
              <w:jc w:val="right"/>
              <w:rPr>
                <w:rFonts w:ascii="Arial" w:hAnsi="Arial" w:cs="Arial"/>
                <w:color w:val="000000"/>
                <w:sz w:val="18"/>
                <w:lang w:eastAsia="zh-CN"/>
              </w:rPr>
            </w:pPr>
            <w:r>
              <w:rPr>
                <w:rFonts w:cs="Arial"/>
              </w:rPr>
              <w:t>2</w:t>
            </w:r>
            <w:r>
              <w:rPr>
                <w:rFonts w:cs="Arial"/>
                <w:lang w:val="sv-SE"/>
              </w:rPr>
              <w:t>425</w:t>
            </w:r>
            <w:r>
              <w:rPr>
                <w:rFonts w:cs="Arial"/>
              </w:rPr>
              <w:t>0 MHz</w:t>
            </w:r>
          </w:p>
        </w:tc>
        <w:tc>
          <w:tcPr>
            <w:tcW w:w="317" w:type="dxa"/>
            <w:tcBorders>
              <w:top w:val="single" w:sz="4" w:space="0" w:color="auto"/>
              <w:left w:val="single" w:sz="4" w:space="0" w:color="auto"/>
              <w:bottom w:val="single" w:sz="4" w:space="0" w:color="auto"/>
              <w:right w:val="single" w:sz="4" w:space="0" w:color="auto"/>
            </w:tcBorders>
          </w:tcPr>
          <w:p w14:paraId="4CA06306" w14:textId="77777777" w:rsidR="00C85561" w:rsidRDefault="00EF19E4">
            <w:pPr>
              <w:keepNext/>
              <w:keepLines/>
              <w:spacing w:after="0"/>
              <w:jc w:val="center"/>
              <w:rPr>
                <w:rFonts w:ascii="Arial" w:hAnsi="Arial" w:cs="Arial"/>
                <w:color w:val="000000"/>
                <w:sz w:val="18"/>
              </w:rPr>
            </w:pPr>
            <w:r>
              <w:rPr>
                <w:rFonts w:cs="Arial"/>
              </w:rPr>
              <w:t>–</w:t>
            </w:r>
          </w:p>
        </w:tc>
        <w:tc>
          <w:tcPr>
            <w:tcW w:w="1200" w:type="dxa"/>
            <w:tcBorders>
              <w:top w:val="single" w:sz="4" w:space="0" w:color="auto"/>
              <w:left w:val="single" w:sz="4" w:space="0" w:color="auto"/>
              <w:bottom w:val="single" w:sz="4" w:space="0" w:color="auto"/>
              <w:right w:val="single" w:sz="4" w:space="0" w:color="auto"/>
            </w:tcBorders>
            <w:vAlign w:val="center"/>
          </w:tcPr>
          <w:p w14:paraId="4003C5A1" w14:textId="77777777" w:rsidR="00C85561" w:rsidRDefault="00EF19E4">
            <w:pPr>
              <w:keepNext/>
              <w:keepLines/>
              <w:spacing w:after="0"/>
              <w:rPr>
                <w:rFonts w:ascii="Arial" w:hAnsi="Arial" w:cs="Arial"/>
                <w:color w:val="000000"/>
                <w:sz w:val="18"/>
                <w:lang w:eastAsia="zh-CN"/>
              </w:rPr>
            </w:pPr>
            <w:r>
              <w:rPr>
                <w:rFonts w:cs="Arial"/>
              </w:rPr>
              <w:t>2</w:t>
            </w:r>
            <w:r>
              <w:rPr>
                <w:rFonts w:cs="Arial"/>
                <w:lang w:val="sv-SE"/>
              </w:rPr>
              <w:t>7</w:t>
            </w:r>
            <w:r>
              <w:rPr>
                <w:rFonts w:cs="Arial"/>
              </w:rPr>
              <w:t>500 MHz</w:t>
            </w:r>
          </w:p>
        </w:tc>
        <w:tc>
          <w:tcPr>
            <w:tcW w:w="1210" w:type="dxa"/>
            <w:tcBorders>
              <w:top w:val="single" w:sz="4" w:space="0" w:color="auto"/>
              <w:left w:val="single" w:sz="4" w:space="0" w:color="auto"/>
              <w:bottom w:val="single" w:sz="4" w:space="0" w:color="auto"/>
              <w:right w:val="single" w:sz="4" w:space="0" w:color="auto"/>
            </w:tcBorders>
            <w:vAlign w:val="center"/>
          </w:tcPr>
          <w:p w14:paraId="6BC19344" w14:textId="77777777" w:rsidR="00C85561" w:rsidRDefault="00EF19E4">
            <w:pPr>
              <w:keepNext/>
              <w:keepLines/>
              <w:spacing w:after="0"/>
              <w:jc w:val="right"/>
              <w:rPr>
                <w:rFonts w:ascii="Arial" w:hAnsi="Arial" w:cs="Arial"/>
                <w:color w:val="000000"/>
                <w:sz w:val="18"/>
                <w:lang w:eastAsia="zh-CN"/>
              </w:rPr>
            </w:pPr>
            <w:r>
              <w:rPr>
                <w:rFonts w:cs="Arial"/>
              </w:rPr>
              <w:t>2</w:t>
            </w:r>
            <w:r>
              <w:rPr>
                <w:rFonts w:cs="Arial"/>
                <w:lang w:val="sv-SE"/>
              </w:rPr>
              <w:t>425</w:t>
            </w:r>
            <w:r>
              <w:rPr>
                <w:rFonts w:cs="Arial"/>
              </w:rPr>
              <w:t>0 MHz</w:t>
            </w:r>
          </w:p>
        </w:tc>
        <w:tc>
          <w:tcPr>
            <w:tcW w:w="317" w:type="dxa"/>
            <w:tcBorders>
              <w:top w:val="single" w:sz="4" w:space="0" w:color="auto"/>
              <w:left w:val="single" w:sz="4" w:space="0" w:color="auto"/>
              <w:bottom w:val="single" w:sz="4" w:space="0" w:color="auto"/>
              <w:right w:val="single" w:sz="4" w:space="0" w:color="auto"/>
            </w:tcBorders>
          </w:tcPr>
          <w:p w14:paraId="7C3B997A" w14:textId="77777777" w:rsidR="00C85561" w:rsidRDefault="00EF19E4">
            <w:pPr>
              <w:keepNext/>
              <w:keepLines/>
              <w:spacing w:after="0"/>
              <w:jc w:val="center"/>
              <w:rPr>
                <w:rFonts w:ascii="Arial" w:hAnsi="Arial" w:cs="Arial"/>
                <w:color w:val="000000"/>
                <w:sz w:val="18"/>
              </w:rPr>
            </w:pPr>
            <w:r>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157BCE3D" w14:textId="77777777" w:rsidR="00C85561" w:rsidRDefault="00EF19E4">
            <w:pPr>
              <w:keepNext/>
              <w:keepLines/>
              <w:spacing w:after="0"/>
              <w:rPr>
                <w:rFonts w:ascii="Arial" w:hAnsi="Arial" w:cs="Arial"/>
                <w:color w:val="000000"/>
                <w:sz w:val="18"/>
                <w:lang w:eastAsia="zh-CN"/>
              </w:rPr>
            </w:pPr>
            <w:r>
              <w:rPr>
                <w:rFonts w:cs="Arial"/>
              </w:rPr>
              <w:t>2</w:t>
            </w:r>
            <w:r>
              <w:rPr>
                <w:rFonts w:cs="Arial"/>
                <w:lang w:val="sv-SE"/>
              </w:rPr>
              <w:t>7</w:t>
            </w:r>
            <w:r>
              <w:rPr>
                <w:rFonts w:cs="Arial"/>
              </w:rPr>
              <w:t>500 MHz</w:t>
            </w:r>
          </w:p>
        </w:tc>
        <w:tc>
          <w:tcPr>
            <w:tcW w:w="850" w:type="dxa"/>
            <w:tcBorders>
              <w:top w:val="single" w:sz="4" w:space="0" w:color="auto"/>
              <w:left w:val="single" w:sz="4" w:space="0" w:color="auto"/>
              <w:bottom w:val="single" w:sz="4" w:space="0" w:color="auto"/>
              <w:right w:val="single" w:sz="4" w:space="0" w:color="auto"/>
            </w:tcBorders>
            <w:vAlign w:val="center"/>
          </w:tcPr>
          <w:p w14:paraId="49A3C9CF" w14:textId="77777777" w:rsidR="00C85561" w:rsidRDefault="00EF19E4">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191BFBF" w14:textId="77777777" w:rsidR="00C85561" w:rsidRDefault="00EF19E4">
      <w:pPr>
        <w:pStyle w:val="Heading4"/>
        <w:numPr>
          <w:ilvl w:val="3"/>
          <w:numId w:val="0"/>
        </w:numPr>
        <w:rPr>
          <w:lang w:eastAsia="zh-CN"/>
        </w:rPr>
      </w:pPr>
      <w:bookmarkStart w:id="1209" w:name="_Toc11859"/>
      <w:bookmarkEnd w:id="1208"/>
      <w:r>
        <w:rPr>
          <w:rFonts w:hint="eastAsia"/>
          <w:lang w:val="en-US" w:eastAsia="zh-CN"/>
        </w:rPr>
        <w:t>5.3.9</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209"/>
    </w:p>
    <w:p w14:paraId="3F75C406" w14:textId="77777777" w:rsidR="00C85561" w:rsidRDefault="00EF19E4">
      <w:pPr>
        <w:rPr>
          <w:lang w:eastAsia="zh-CN"/>
        </w:rPr>
      </w:pPr>
      <w:r>
        <w:rPr>
          <w:color w:val="000000"/>
        </w:rPr>
        <w:t xml:space="preserve">Table </w:t>
      </w:r>
      <w:r>
        <w:rPr>
          <w:rFonts w:eastAsia="SimSun" w:hint="eastAsia"/>
          <w:color w:val="000000"/>
          <w:lang w:eastAsia="zh-CN"/>
        </w:rPr>
        <w:t>5.3.9</w:t>
      </w:r>
      <w:r>
        <w:rPr>
          <w:color w:val="000000"/>
        </w:rPr>
        <w:t xml:space="preserve">.2-1: Supported </w:t>
      </w:r>
      <w:r>
        <w:rPr>
          <w:color w:val="000000"/>
          <w:lang w:eastAsia="zh-CN"/>
        </w:rPr>
        <w:t>channel</w:t>
      </w:r>
      <w:r>
        <w:rPr>
          <w:color w:val="000000"/>
        </w:rPr>
        <w:t xml:space="preserve"> bandwidths per CA configuration for 3DL inter-band CA</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75"/>
        <w:gridCol w:w="643"/>
        <w:gridCol w:w="620"/>
        <w:gridCol w:w="620"/>
        <w:gridCol w:w="620"/>
        <w:gridCol w:w="620"/>
        <w:gridCol w:w="620"/>
        <w:gridCol w:w="620"/>
        <w:gridCol w:w="620"/>
        <w:gridCol w:w="620"/>
        <w:gridCol w:w="620"/>
        <w:gridCol w:w="620"/>
        <w:gridCol w:w="620"/>
        <w:gridCol w:w="620"/>
        <w:gridCol w:w="620"/>
        <w:gridCol w:w="620"/>
        <w:gridCol w:w="621"/>
        <w:gridCol w:w="1330"/>
      </w:tblGrid>
      <w:tr w:rsidR="00C85561" w14:paraId="23164635" w14:textId="77777777">
        <w:trPr>
          <w:trHeight w:val="187"/>
          <w:tblHeader/>
          <w:jc w:val="center"/>
        </w:trPr>
        <w:tc>
          <w:tcPr>
            <w:tcW w:w="1650" w:type="dxa"/>
            <w:vMerge w:val="restart"/>
            <w:tcBorders>
              <w:top w:val="single" w:sz="4" w:space="0" w:color="auto"/>
              <w:left w:val="single" w:sz="4" w:space="0" w:color="auto"/>
              <w:right w:val="single" w:sz="4" w:space="0" w:color="auto"/>
            </w:tcBorders>
            <w:shd w:val="clear" w:color="auto" w:fill="auto"/>
          </w:tcPr>
          <w:p w14:paraId="23EDF884" w14:textId="77777777" w:rsidR="00C85561" w:rsidRDefault="00EF19E4">
            <w:pPr>
              <w:rPr>
                <w:rFonts w:asciiTheme="minorBidi" w:hAnsiTheme="minorBidi" w:cstheme="minorBidi"/>
                <w:sz w:val="18"/>
                <w:szCs w:val="18"/>
              </w:rPr>
            </w:pPr>
            <w:r>
              <w:rPr>
                <w:rFonts w:asciiTheme="minorBidi" w:hAnsiTheme="minorBidi" w:cstheme="minorBidi"/>
                <w:sz w:val="18"/>
                <w:szCs w:val="18"/>
              </w:rPr>
              <w:t>NR CA configuration</w:t>
            </w:r>
          </w:p>
        </w:tc>
        <w:tc>
          <w:tcPr>
            <w:tcW w:w="1675" w:type="dxa"/>
            <w:tcBorders>
              <w:top w:val="single" w:sz="4" w:space="0" w:color="auto"/>
              <w:left w:val="single" w:sz="4" w:space="0" w:color="auto"/>
              <w:bottom w:val="nil"/>
              <w:right w:val="single" w:sz="4" w:space="0" w:color="auto"/>
            </w:tcBorders>
            <w:shd w:val="clear" w:color="auto" w:fill="auto"/>
          </w:tcPr>
          <w:p w14:paraId="7B63ADBA" w14:textId="77777777" w:rsidR="00C85561" w:rsidRDefault="00EF19E4">
            <w:pPr>
              <w:rPr>
                <w:rFonts w:asciiTheme="minorBidi" w:hAnsiTheme="minorBidi" w:cstheme="minorBidi"/>
                <w:sz w:val="18"/>
                <w:szCs w:val="18"/>
              </w:rPr>
            </w:pPr>
            <w:r>
              <w:rPr>
                <w:rFonts w:asciiTheme="minorBidi" w:hAnsiTheme="minorBidi" w:cstheme="minorBidi"/>
                <w:sz w:val="18"/>
                <w:szCs w:val="18"/>
              </w:rPr>
              <w:t>Uplink configuration</w:t>
            </w:r>
          </w:p>
        </w:tc>
        <w:tc>
          <w:tcPr>
            <w:tcW w:w="643" w:type="dxa"/>
            <w:tcBorders>
              <w:top w:val="single" w:sz="4" w:space="0" w:color="auto"/>
              <w:left w:val="single" w:sz="4" w:space="0" w:color="auto"/>
              <w:bottom w:val="nil"/>
              <w:right w:val="single" w:sz="4" w:space="0" w:color="auto"/>
            </w:tcBorders>
            <w:shd w:val="clear" w:color="auto" w:fill="auto"/>
          </w:tcPr>
          <w:p w14:paraId="3A0CA73D" w14:textId="77777777" w:rsidR="00C85561" w:rsidRDefault="00EF19E4">
            <w:pPr>
              <w:rPr>
                <w:rFonts w:asciiTheme="minorBidi" w:hAnsiTheme="minorBidi" w:cstheme="minorBidi"/>
                <w:sz w:val="18"/>
                <w:szCs w:val="18"/>
              </w:rPr>
            </w:pPr>
            <w:r>
              <w:rPr>
                <w:rFonts w:asciiTheme="minorBidi" w:hAnsiTheme="minorBidi" w:cstheme="minorBidi"/>
                <w:sz w:val="18"/>
                <w:szCs w:val="18"/>
              </w:rPr>
              <w:t>NR Band</w:t>
            </w:r>
          </w:p>
        </w:tc>
        <w:tc>
          <w:tcPr>
            <w:tcW w:w="620" w:type="dxa"/>
            <w:tcBorders>
              <w:top w:val="single" w:sz="4" w:space="0" w:color="auto"/>
              <w:left w:val="single" w:sz="4" w:space="0" w:color="auto"/>
              <w:bottom w:val="single" w:sz="4" w:space="0" w:color="auto"/>
              <w:right w:val="single" w:sz="4" w:space="0" w:color="auto"/>
            </w:tcBorders>
          </w:tcPr>
          <w:p w14:paraId="1278B3F1" w14:textId="77777777" w:rsidR="00C85561" w:rsidRDefault="00C85561">
            <w:pPr>
              <w:rPr>
                <w:rFonts w:asciiTheme="minorBidi" w:hAnsiTheme="minorBidi" w:cstheme="minorBidi"/>
                <w:sz w:val="18"/>
                <w:szCs w:val="18"/>
              </w:rPr>
            </w:pPr>
          </w:p>
        </w:tc>
        <w:tc>
          <w:tcPr>
            <w:tcW w:w="8681" w:type="dxa"/>
            <w:gridSpan w:val="14"/>
            <w:tcBorders>
              <w:top w:val="single" w:sz="4" w:space="0" w:color="auto"/>
              <w:left w:val="single" w:sz="4" w:space="0" w:color="auto"/>
              <w:bottom w:val="single" w:sz="4" w:space="0" w:color="auto"/>
              <w:right w:val="single" w:sz="4" w:space="0" w:color="auto"/>
            </w:tcBorders>
          </w:tcPr>
          <w:p w14:paraId="3B9BE3CA" w14:textId="77777777" w:rsidR="00C85561" w:rsidRDefault="00EF19E4">
            <w:pPr>
              <w:rPr>
                <w:rFonts w:asciiTheme="minorBidi" w:hAnsiTheme="minorBidi" w:cstheme="minorBidi"/>
                <w:sz w:val="18"/>
                <w:szCs w:val="18"/>
              </w:rPr>
            </w:pPr>
            <w:r>
              <w:rPr>
                <w:rFonts w:asciiTheme="minorBidi" w:hAnsiTheme="minorBidi" w:cstheme="minorBidi"/>
                <w:sz w:val="18"/>
                <w:szCs w:val="18"/>
              </w:rPr>
              <w:t>Channel bandwidth (MHz) (NOTE 1)</w:t>
            </w:r>
          </w:p>
        </w:tc>
        <w:tc>
          <w:tcPr>
            <w:tcW w:w="1330" w:type="dxa"/>
            <w:tcBorders>
              <w:top w:val="single" w:sz="4" w:space="0" w:color="auto"/>
              <w:left w:val="single" w:sz="4" w:space="0" w:color="auto"/>
              <w:bottom w:val="nil"/>
              <w:right w:val="single" w:sz="4" w:space="0" w:color="auto"/>
            </w:tcBorders>
            <w:shd w:val="clear" w:color="auto" w:fill="auto"/>
          </w:tcPr>
          <w:p w14:paraId="667EA1E9" w14:textId="77777777" w:rsidR="00C85561" w:rsidRDefault="00EF19E4">
            <w:pPr>
              <w:rPr>
                <w:rFonts w:asciiTheme="minorBidi" w:hAnsiTheme="minorBidi" w:cstheme="minorBidi"/>
                <w:sz w:val="18"/>
                <w:szCs w:val="18"/>
              </w:rPr>
            </w:pPr>
            <w:r>
              <w:rPr>
                <w:rFonts w:asciiTheme="minorBidi" w:hAnsiTheme="minorBidi" w:cstheme="minorBidi"/>
                <w:sz w:val="18"/>
                <w:szCs w:val="18"/>
              </w:rPr>
              <w:t>Bandwidth combination set</w:t>
            </w:r>
          </w:p>
        </w:tc>
      </w:tr>
      <w:tr w:rsidR="00C85561" w14:paraId="166543E9" w14:textId="77777777">
        <w:trPr>
          <w:trHeight w:val="187"/>
          <w:tblHeader/>
          <w:jc w:val="center"/>
        </w:trPr>
        <w:tc>
          <w:tcPr>
            <w:tcW w:w="1650" w:type="dxa"/>
            <w:vMerge/>
            <w:tcBorders>
              <w:left w:val="single" w:sz="4" w:space="0" w:color="auto"/>
              <w:bottom w:val="single" w:sz="4" w:space="0" w:color="auto"/>
              <w:right w:val="single" w:sz="4" w:space="0" w:color="auto"/>
            </w:tcBorders>
            <w:shd w:val="clear" w:color="auto" w:fill="auto"/>
          </w:tcPr>
          <w:p w14:paraId="28901B93" w14:textId="77777777" w:rsidR="00C85561" w:rsidRDefault="00C85561">
            <w:pPr>
              <w:rPr>
                <w:rFonts w:asciiTheme="minorBidi" w:hAnsiTheme="minorBidi" w:cstheme="minorBidi"/>
                <w:sz w:val="18"/>
                <w:szCs w:val="18"/>
              </w:rPr>
            </w:pPr>
          </w:p>
        </w:tc>
        <w:tc>
          <w:tcPr>
            <w:tcW w:w="1675" w:type="dxa"/>
            <w:tcBorders>
              <w:top w:val="nil"/>
              <w:left w:val="single" w:sz="4" w:space="0" w:color="auto"/>
              <w:bottom w:val="single" w:sz="4" w:space="0" w:color="auto"/>
              <w:right w:val="single" w:sz="4" w:space="0" w:color="auto"/>
            </w:tcBorders>
            <w:shd w:val="clear" w:color="auto" w:fill="auto"/>
          </w:tcPr>
          <w:p w14:paraId="3B7E9258" w14:textId="77777777" w:rsidR="00C85561" w:rsidRDefault="00C85561">
            <w:pPr>
              <w:rPr>
                <w:rFonts w:asciiTheme="minorBidi" w:hAnsiTheme="minorBidi" w:cstheme="minorBidi"/>
                <w:sz w:val="18"/>
                <w:szCs w:val="18"/>
              </w:rPr>
            </w:pPr>
          </w:p>
        </w:tc>
        <w:tc>
          <w:tcPr>
            <w:tcW w:w="643" w:type="dxa"/>
            <w:tcBorders>
              <w:top w:val="nil"/>
              <w:left w:val="single" w:sz="4" w:space="0" w:color="auto"/>
              <w:bottom w:val="single" w:sz="4" w:space="0" w:color="auto"/>
              <w:right w:val="single" w:sz="4" w:space="0" w:color="auto"/>
            </w:tcBorders>
            <w:shd w:val="clear" w:color="auto" w:fill="auto"/>
          </w:tcPr>
          <w:p w14:paraId="01C11FCD"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8EDA92D"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00801BEA"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4DBB8E17"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2F46D708"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4BB42892"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59853AA2"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672751A2"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6A73AC8F"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72AFDBB0"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5F8BE4CC"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14D55BAD"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582AAF19"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788C3536"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35E23E5F" w14:textId="77777777" w:rsidR="00C85561" w:rsidRDefault="00EF19E4">
            <w:pPr>
              <w:rPr>
                <w:rFonts w:asciiTheme="minorBidi" w:hAnsiTheme="minorBidi" w:cstheme="minorBidi"/>
                <w:sz w:val="18"/>
                <w:szCs w:val="18"/>
              </w:rPr>
            </w:pPr>
            <w:r>
              <w:rPr>
                <w:rFonts w:asciiTheme="minorBidi" w:hAnsiTheme="minorBidi" w:cstheme="minorBidi"/>
                <w:sz w:val="18"/>
                <w:szCs w:val="18"/>
              </w:rPr>
              <w:t>200</w:t>
            </w:r>
          </w:p>
        </w:tc>
        <w:tc>
          <w:tcPr>
            <w:tcW w:w="621" w:type="dxa"/>
            <w:tcBorders>
              <w:top w:val="single" w:sz="4" w:space="0" w:color="auto"/>
              <w:left w:val="single" w:sz="4" w:space="0" w:color="auto"/>
              <w:bottom w:val="single" w:sz="4" w:space="0" w:color="auto"/>
              <w:right w:val="single" w:sz="4" w:space="0" w:color="auto"/>
            </w:tcBorders>
          </w:tcPr>
          <w:p w14:paraId="437F8FC3" w14:textId="77777777" w:rsidR="00C85561" w:rsidRDefault="00EF19E4">
            <w:pPr>
              <w:rPr>
                <w:rFonts w:asciiTheme="minorBidi" w:hAnsiTheme="minorBidi" w:cstheme="minorBidi"/>
                <w:sz w:val="18"/>
                <w:szCs w:val="18"/>
              </w:rPr>
            </w:pPr>
            <w:r>
              <w:rPr>
                <w:rFonts w:asciiTheme="minorBidi" w:hAnsiTheme="minorBidi" w:cstheme="minorBidi"/>
                <w:sz w:val="18"/>
                <w:szCs w:val="18"/>
              </w:rPr>
              <w:t>400</w:t>
            </w:r>
          </w:p>
        </w:tc>
        <w:tc>
          <w:tcPr>
            <w:tcW w:w="1330" w:type="dxa"/>
            <w:tcBorders>
              <w:top w:val="nil"/>
              <w:left w:val="single" w:sz="4" w:space="0" w:color="auto"/>
              <w:bottom w:val="single" w:sz="4" w:space="0" w:color="auto"/>
              <w:right w:val="single" w:sz="4" w:space="0" w:color="auto"/>
            </w:tcBorders>
            <w:shd w:val="clear" w:color="auto" w:fill="auto"/>
          </w:tcPr>
          <w:p w14:paraId="0FBB1019" w14:textId="77777777" w:rsidR="00C85561" w:rsidRDefault="00C85561">
            <w:pPr>
              <w:rPr>
                <w:rFonts w:asciiTheme="minorBidi" w:hAnsiTheme="minorBidi" w:cstheme="minorBidi"/>
                <w:sz w:val="18"/>
                <w:szCs w:val="18"/>
              </w:rPr>
            </w:pPr>
          </w:p>
        </w:tc>
      </w:tr>
      <w:tr w:rsidR="00C85561" w14:paraId="57147663" w14:textId="77777777">
        <w:trPr>
          <w:trHeight w:val="187"/>
          <w:jc w:val="center"/>
        </w:trPr>
        <w:tc>
          <w:tcPr>
            <w:tcW w:w="1650" w:type="dxa"/>
            <w:vMerge w:val="restart"/>
            <w:tcBorders>
              <w:left w:val="single" w:sz="4" w:space="0" w:color="auto"/>
              <w:right w:val="single" w:sz="4" w:space="0" w:color="auto"/>
            </w:tcBorders>
            <w:shd w:val="clear" w:color="auto" w:fill="auto"/>
            <w:vAlign w:val="center"/>
          </w:tcPr>
          <w:p w14:paraId="45EAF74B" w14:textId="77777777" w:rsidR="00C85561" w:rsidRDefault="00EF19E4">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CA_n7A-n78A-n258A</w:t>
            </w:r>
          </w:p>
          <w:p w14:paraId="621DD42E" w14:textId="77777777" w:rsidR="00C85561" w:rsidRDefault="00C85561">
            <w:pPr>
              <w:keepLines/>
              <w:spacing w:after="0"/>
              <w:jc w:val="center"/>
              <w:rPr>
                <w:rFonts w:asciiTheme="minorBidi" w:hAnsiTheme="minorBidi" w:cstheme="minorBidi"/>
                <w:sz w:val="18"/>
                <w:szCs w:val="18"/>
                <w:lang w:eastAsia="zh-CN"/>
              </w:rPr>
            </w:pPr>
          </w:p>
          <w:p w14:paraId="2D61E40B" w14:textId="77777777" w:rsidR="00C85561" w:rsidRDefault="00C85561">
            <w:pPr>
              <w:rPr>
                <w:rFonts w:asciiTheme="minorBidi" w:hAnsiTheme="minorBidi" w:cstheme="minorBidi"/>
                <w:sz w:val="18"/>
                <w:szCs w:val="18"/>
              </w:rPr>
            </w:pPr>
          </w:p>
        </w:tc>
        <w:tc>
          <w:tcPr>
            <w:tcW w:w="1675" w:type="dxa"/>
            <w:vMerge w:val="restart"/>
            <w:tcBorders>
              <w:left w:val="single" w:sz="4" w:space="0" w:color="auto"/>
              <w:right w:val="single" w:sz="4" w:space="0" w:color="auto"/>
            </w:tcBorders>
            <w:shd w:val="clear" w:color="auto" w:fill="auto"/>
            <w:vAlign w:val="center"/>
          </w:tcPr>
          <w:p w14:paraId="1F76531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195E4BB6" w14:textId="77777777" w:rsidR="00C85561" w:rsidRDefault="00EF19E4">
            <w:pPr>
              <w:pStyle w:val="TAL"/>
              <w:keepNext w:val="0"/>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518B3AFD" w14:textId="77777777" w:rsidR="00C85561" w:rsidRDefault="00EF19E4">
            <w:pPr>
              <w:pStyle w:val="TAL"/>
              <w:keepNext w:val="0"/>
              <w:jc w:val="center"/>
              <w:rPr>
                <w:rFonts w:asciiTheme="minorBidi" w:hAnsiTheme="minorBidi" w:cstheme="minorBidi"/>
                <w:szCs w:val="18"/>
                <w:lang w:eastAsia="zh-CN"/>
              </w:rPr>
            </w:pPr>
            <w:r>
              <w:rPr>
                <w:rFonts w:asciiTheme="minorBidi" w:hAnsiTheme="minorBidi" w:cstheme="minorBidi"/>
                <w:szCs w:val="18"/>
                <w:lang w:eastAsia="zh-CN"/>
              </w:rPr>
              <w:t>CA_n78A-n258A</w:t>
            </w:r>
          </w:p>
          <w:p w14:paraId="6562ECC0" w14:textId="77777777" w:rsidR="00C85561" w:rsidRDefault="00C85561">
            <w:pPr>
              <w:pStyle w:val="TAL"/>
              <w:jc w:val="center"/>
              <w:rPr>
                <w:rFonts w:asciiTheme="minorBidi" w:hAnsiTheme="minorBidi" w:cstheme="minorBidi"/>
                <w:szCs w:val="18"/>
                <w:lang w:eastAsia="zh-CN"/>
              </w:rPr>
            </w:pPr>
          </w:p>
          <w:p w14:paraId="1F2170B9"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60EE1D0E"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29DD969A"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34E756BB"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29F71409"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06C8576B"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4ECE558C"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5CB4C61B"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1E20E961"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6FA5F378"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4C7A3C80"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86FE8B9"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83FBC1A"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020027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70A9073"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B547F17"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39C842D" w14:textId="77777777" w:rsidR="00C85561" w:rsidRDefault="00C85561">
            <w:pPr>
              <w:rPr>
                <w:rFonts w:asciiTheme="minorBidi" w:hAnsiTheme="minorBidi" w:cstheme="minorBidi"/>
                <w:sz w:val="18"/>
                <w:szCs w:val="18"/>
              </w:rPr>
            </w:pPr>
          </w:p>
        </w:tc>
        <w:tc>
          <w:tcPr>
            <w:tcW w:w="1330" w:type="dxa"/>
            <w:vMerge w:val="restart"/>
            <w:tcBorders>
              <w:left w:val="single" w:sz="4" w:space="0" w:color="auto"/>
              <w:right w:val="single" w:sz="4" w:space="0" w:color="auto"/>
            </w:tcBorders>
            <w:shd w:val="clear" w:color="auto" w:fill="auto"/>
          </w:tcPr>
          <w:p w14:paraId="46877EB3"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58BAF357"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470E9A3E"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1640140B"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334DA378"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4484F248"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B4F9D22"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784BE72E"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12F0DB01"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3D0E829D"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70B5A549"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0392E313"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351E05A0"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5BCAAE07"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098339C2"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0A4B7A95"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0CAA54F6"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7D8A28FF"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3853B15A"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7DC7A721" w14:textId="77777777" w:rsidR="00C85561" w:rsidRDefault="00C85561">
            <w:pPr>
              <w:rPr>
                <w:rFonts w:asciiTheme="minorBidi" w:hAnsiTheme="minorBidi" w:cstheme="minorBidi"/>
                <w:sz w:val="18"/>
                <w:szCs w:val="18"/>
              </w:rPr>
            </w:pPr>
          </w:p>
        </w:tc>
        <w:tc>
          <w:tcPr>
            <w:tcW w:w="1330" w:type="dxa"/>
            <w:vMerge/>
            <w:tcBorders>
              <w:left w:val="single" w:sz="4" w:space="0" w:color="auto"/>
              <w:right w:val="single" w:sz="4" w:space="0" w:color="auto"/>
            </w:tcBorders>
            <w:shd w:val="clear" w:color="auto" w:fill="auto"/>
          </w:tcPr>
          <w:p w14:paraId="6F638A3B" w14:textId="77777777" w:rsidR="00C85561" w:rsidRDefault="00C85561">
            <w:pPr>
              <w:rPr>
                <w:rFonts w:asciiTheme="minorBidi" w:hAnsiTheme="minorBidi" w:cstheme="minorBidi"/>
                <w:sz w:val="18"/>
                <w:szCs w:val="18"/>
              </w:rPr>
            </w:pPr>
          </w:p>
        </w:tc>
      </w:tr>
      <w:tr w:rsidR="00C85561" w14:paraId="44026497"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17163ED4"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4B7505E9"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63708CA4"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620" w:type="dxa"/>
            <w:tcBorders>
              <w:top w:val="single" w:sz="4" w:space="0" w:color="auto"/>
              <w:left w:val="single" w:sz="4" w:space="0" w:color="auto"/>
              <w:bottom w:val="single" w:sz="4" w:space="0" w:color="auto"/>
              <w:right w:val="single" w:sz="4" w:space="0" w:color="auto"/>
            </w:tcBorders>
          </w:tcPr>
          <w:p w14:paraId="6FD056FA"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6A5A823"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C300F2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AC2D744"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FC8FBB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C6E1F56"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7B4D705"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FA9BE2B"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2DF17248"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2B9F4F9"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2F7AC8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2A1A59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E5B15DC"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576257A3" w14:textId="77777777" w:rsidR="00C85561" w:rsidRDefault="00EF19E4">
            <w:pPr>
              <w:rPr>
                <w:rFonts w:asciiTheme="minorBidi" w:hAnsiTheme="minorBidi" w:cstheme="minorBidi"/>
                <w:sz w:val="18"/>
                <w:szCs w:val="18"/>
              </w:rPr>
            </w:pPr>
            <w:r>
              <w:rPr>
                <w:rFonts w:asciiTheme="minorBidi" w:hAnsiTheme="minorBidi" w:cstheme="minorBidi"/>
                <w:sz w:val="18"/>
                <w:szCs w:val="18"/>
              </w:rPr>
              <w:t>200</w:t>
            </w:r>
          </w:p>
        </w:tc>
        <w:tc>
          <w:tcPr>
            <w:tcW w:w="621" w:type="dxa"/>
            <w:tcBorders>
              <w:top w:val="single" w:sz="4" w:space="0" w:color="auto"/>
              <w:left w:val="single" w:sz="4" w:space="0" w:color="auto"/>
              <w:bottom w:val="single" w:sz="4" w:space="0" w:color="auto"/>
              <w:right w:val="single" w:sz="4" w:space="0" w:color="auto"/>
            </w:tcBorders>
          </w:tcPr>
          <w:p w14:paraId="72C8FA54" w14:textId="77777777" w:rsidR="00C85561" w:rsidRDefault="00EF19E4">
            <w:pPr>
              <w:rPr>
                <w:rFonts w:asciiTheme="minorBidi" w:hAnsiTheme="minorBidi" w:cstheme="minorBidi"/>
                <w:sz w:val="18"/>
                <w:szCs w:val="18"/>
              </w:rPr>
            </w:pPr>
            <w:r>
              <w:rPr>
                <w:rFonts w:asciiTheme="minorBidi" w:hAnsiTheme="minorBidi" w:cstheme="minorBidi"/>
                <w:sz w:val="18"/>
                <w:szCs w:val="18"/>
              </w:rPr>
              <w:t>400</w:t>
            </w:r>
          </w:p>
        </w:tc>
        <w:tc>
          <w:tcPr>
            <w:tcW w:w="1330" w:type="dxa"/>
            <w:vMerge/>
            <w:tcBorders>
              <w:left w:val="single" w:sz="4" w:space="0" w:color="auto"/>
              <w:bottom w:val="single" w:sz="4" w:space="0" w:color="auto"/>
              <w:right w:val="single" w:sz="4" w:space="0" w:color="auto"/>
            </w:tcBorders>
            <w:shd w:val="clear" w:color="auto" w:fill="auto"/>
          </w:tcPr>
          <w:p w14:paraId="23385ADC" w14:textId="77777777" w:rsidR="00C85561" w:rsidRDefault="00C85561">
            <w:pPr>
              <w:rPr>
                <w:rFonts w:asciiTheme="minorBidi" w:hAnsiTheme="minorBidi" w:cstheme="minorBidi"/>
                <w:sz w:val="18"/>
                <w:szCs w:val="18"/>
              </w:rPr>
            </w:pPr>
          </w:p>
        </w:tc>
      </w:tr>
      <w:tr w:rsidR="00C85561" w14:paraId="684D5C9E"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2AD9D750" w14:textId="77777777" w:rsidR="00C85561" w:rsidRDefault="00EF19E4">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CA_n7A-n78A-n258B</w:t>
            </w:r>
          </w:p>
          <w:p w14:paraId="0225E578" w14:textId="77777777" w:rsidR="00C85561" w:rsidRDefault="00C85561">
            <w:pPr>
              <w:keepLines/>
              <w:spacing w:after="0"/>
              <w:jc w:val="center"/>
              <w:rPr>
                <w:rFonts w:asciiTheme="minorBidi" w:hAnsiTheme="minorBidi" w:cstheme="minorBidi"/>
                <w:sz w:val="18"/>
                <w:szCs w:val="18"/>
                <w:lang w:eastAsia="zh-CN"/>
              </w:rPr>
            </w:pPr>
          </w:p>
          <w:p w14:paraId="02E0D210" w14:textId="77777777" w:rsidR="00C85561" w:rsidRDefault="00C85561">
            <w:pPr>
              <w:rPr>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05E75C6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17D0827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3529605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CA_n7A-n258B</w:t>
            </w:r>
          </w:p>
          <w:p w14:paraId="0F61BF3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CA_n78A-n258A</w:t>
            </w:r>
          </w:p>
          <w:p w14:paraId="33F15565" w14:textId="77777777" w:rsidR="00C85561" w:rsidRDefault="00EF19E4">
            <w:pPr>
              <w:rPr>
                <w:rFonts w:asciiTheme="minorBidi" w:hAnsiTheme="minorBidi" w:cstheme="minorBidi"/>
                <w:sz w:val="18"/>
                <w:szCs w:val="18"/>
              </w:rPr>
            </w:pPr>
            <w:r>
              <w:rPr>
                <w:rFonts w:asciiTheme="minorBidi" w:hAnsiTheme="minorBidi" w:cstheme="minorBidi"/>
                <w:sz w:val="18"/>
                <w:szCs w:val="18"/>
                <w:lang w:eastAsia="zh-CN"/>
              </w:rPr>
              <w:t>CA_n78A-n258B</w:t>
            </w:r>
          </w:p>
        </w:tc>
        <w:tc>
          <w:tcPr>
            <w:tcW w:w="643" w:type="dxa"/>
            <w:tcBorders>
              <w:left w:val="single" w:sz="4" w:space="0" w:color="auto"/>
              <w:right w:val="single" w:sz="4" w:space="0" w:color="auto"/>
            </w:tcBorders>
          </w:tcPr>
          <w:p w14:paraId="4C65CC8F"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7865695E"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65883461"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354E698C"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1C33E073"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0D366549"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7AD85C43"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59585FC3"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2E5EAB8F"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00E86020"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DBC5090"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C6B9335"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5FB3709"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17B4BEE"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21CC673"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14F5ED37" w14:textId="77777777" w:rsidR="00C85561" w:rsidRDefault="00C85561">
            <w:pPr>
              <w:rPr>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399A1CBD"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369D1C20"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7AE7110E"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0D86495D"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73B93140"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22A3547F"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EED4382"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1F43B4FC"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0382EA9D"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506F2BF3"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53F5FBD8"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1ECB5CE5"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7AB78558"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6D837E19"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68896C1B"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7B053EB7"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1343FCCD"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324603F0"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4311E242"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021D02D"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4C3C0BCA" w14:textId="77777777" w:rsidR="00C85561" w:rsidRDefault="00C85561">
            <w:pPr>
              <w:rPr>
                <w:rFonts w:asciiTheme="minorBidi" w:hAnsiTheme="minorBidi" w:cstheme="minorBidi"/>
                <w:sz w:val="18"/>
                <w:szCs w:val="18"/>
              </w:rPr>
            </w:pPr>
          </w:p>
        </w:tc>
      </w:tr>
      <w:tr w:rsidR="00C85561" w14:paraId="531147A3"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444CC600"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5054C7B0"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5F7D9509"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6FCB5BE6"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CA_n258B</w:t>
            </w:r>
          </w:p>
        </w:tc>
        <w:tc>
          <w:tcPr>
            <w:tcW w:w="1330" w:type="dxa"/>
            <w:tcBorders>
              <w:top w:val="nil"/>
              <w:left w:val="single" w:sz="4" w:space="0" w:color="auto"/>
              <w:bottom w:val="single" w:sz="4" w:space="0" w:color="auto"/>
              <w:right w:val="single" w:sz="4" w:space="0" w:color="auto"/>
            </w:tcBorders>
            <w:shd w:val="clear" w:color="auto" w:fill="auto"/>
          </w:tcPr>
          <w:p w14:paraId="67917A64" w14:textId="77777777" w:rsidR="00C85561" w:rsidRDefault="00C85561">
            <w:pPr>
              <w:rPr>
                <w:rFonts w:asciiTheme="minorBidi" w:hAnsiTheme="minorBidi" w:cstheme="minorBidi"/>
                <w:sz w:val="18"/>
                <w:szCs w:val="18"/>
              </w:rPr>
            </w:pPr>
          </w:p>
        </w:tc>
      </w:tr>
      <w:tr w:rsidR="00C85561" w14:paraId="706BC402"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58F614FA" w14:textId="77777777" w:rsidR="00C85561" w:rsidRDefault="00EF19E4">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CA_n7A-n78A-n258C</w:t>
            </w:r>
          </w:p>
          <w:p w14:paraId="738F8FB6" w14:textId="77777777" w:rsidR="00C85561" w:rsidRDefault="00C85561">
            <w:pPr>
              <w:keepLines/>
              <w:spacing w:after="0"/>
              <w:jc w:val="center"/>
              <w:rPr>
                <w:rFonts w:asciiTheme="minorBidi" w:hAnsiTheme="minorBidi" w:cstheme="minorBidi"/>
                <w:sz w:val="18"/>
                <w:szCs w:val="18"/>
                <w:lang w:eastAsia="zh-CN"/>
              </w:rPr>
            </w:pPr>
          </w:p>
          <w:p w14:paraId="6589319A" w14:textId="77777777" w:rsidR="00C85561" w:rsidRDefault="00C85561">
            <w:pPr>
              <w:rPr>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5B40BDC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5DBD7D8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4985255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CA_n7A-n258B</w:t>
            </w:r>
          </w:p>
          <w:p w14:paraId="13F571A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CA_n7A-n258C</w:t>
            </w:r>
          </w:p>
          <w:p w14:paraId="4A15528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2F0CF158" w14:textId="77777777" w:rsidR="00C85561" w:rsidRDefault="00EF19E4">
            <w:pPr>
              <w:pStyle w:val="TAL"/>
              <w:keepNext w:val="0"/>
              <w:jc w:val="center"/>
              <w:rPr>
                <w:rFonts w:asciiTheme="minorBidi" w:hAnsiTheme="minorBidi" w:cstheme="minorBidi"/>
                <w:szCs w:val="18"/>
                <w:lang w:eastAsia="zh-CN"/>
              </w:rPr>
            </w:pPr>
            <w:r>
              <w:rPr>
                <w:rFonts w:asciiTheme="minorBidi" w:hAnsiTheme="minorBidi" w:cstheme="minorBidi"/>
                <w:szCs w:val="18"/>
                <w:lang w:eastAsia="zh-CN"/>
              </w:rPr>
              <w:t>CA_n78A-n258B</w:t>
            </w:r>
          </w:p>
          <w:p w14:paraId="1E939C0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CA_n78A-n258C</w:t>
            </w:r>
          </w:p>
          <w:p w14:paraId="1FD68BD2"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04BEBCC0"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245BD3D7"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71DA9A85"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6A66E217"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07FC7D47"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7C5EB600"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58791A74"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38F8C91B"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3B47D90A"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4E5E325E"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EBF22E8"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5AAE13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78DF683"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C36ADA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8B16E29"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9DBEA17" w14:textId="77777777" w:rsidR="00C85561" w:rsidRDefault="00C85561">
            <w:pPr>
              <w:rPr>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34B07456"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7A8C1F25"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714B667A"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74A749EF"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50CC3A27"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45DFCC66"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5B143EA"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6C874032"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1BB6B65A"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4B7E5BA8"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498F2861"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140CDDBE"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4CA386F5"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387D430A"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3881AEE6"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621F8658"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6E71C12C"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1D0CA1B5"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08A465D0"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5E293DD"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004F3AB7" w14:textId="77777777" w:rsidR="00C85561" w:rsidRDefault="00C85561">
            <w:pPr>
              <w:rPr>
                <w:rFonts w:asciiTheme="minorBidi" w:hAnsiTheme="minorBidi" w:cstheme="minorBidi"/>
                <w:sz w:val="18"/>
                <w:szCs w:val="18"/>
              </w:rPr>
            </w:pPr>
          </w:p>
        </w:tc>
      </w:tr>
      <w:tr w:rsidR="00C85561" w14:paraId="7FE0AAB5"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6C93D623"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7E8AE323"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3138C19B"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696835F1"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CA_n258C</w:t>
            </w:r>
          </w:p>
        </w:tc>
        <w:tc>
          <w:tcPr>
            <w:tcW w:w="1330" w:type="dxa"/>
            <w:tcBorders>
              <w:top w:val="nil"/>
              <w:left w:val="single" w:sz="4" w:space="0" w:color="auto"/>
              <w:bottom w:val="single" w:sz="4" w:space="0" w:color="auto"/>
              <w:right w:val="single" w:sz="4" w:space="0" w:color="auto"/>
            </w:tcBorders>
            <w:shd w:val="clear" w:color="auto" w:fill="auto"/>
          </w:tcPr>
          <w:p w14:paraId="5DEA4833" w14:textId="77777777" w:rsidR="00C85561" w:rsidRDefault="00C85561">
            <w:pPr>
              <w:rPr>
                <w:rFonts w:asciiTheme="minorBidi" w:hAnsiTheme="minorBidi" w:cstheme="minorBidi"/>
                <w:sz w:val="18"/>
                <w:szCs w:val="18"/>
              </w:rPr>
            </w:pPr>
          </w:p>
        </w:tc>
      </w:tr>
      <w:tr w:rsidR="00C85561" w14:paraId="569A9059"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6901EE51" w14:textId="77777777" w:rsidR="00C85561" w:rsidRDefault="00EF19E4">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CA_n7A-n78A-n258D</w:t>
            </w:r>
          </w:p>
          <w:p w14:paraId="0A209057" w14:textId="77777777" w:rsidR="00C85561" w:rsidRDefault="00C85561">
            <w:pPr>
              <w:keepLines/>
              <w:spacing w:after="0"/>
              <w:jc w:val="center"/>
              <w:rPr>
                <w:rFonts w:asciiTheme="minorBidi" w:hAnsiTheme="minorBidi" w:cstheme="minorBidi"/>
                <w:sz w:val="18"/>
                <w:szCs w:val="18"/>
                <w:lang w:eastAsia="zh-CN"/>
              </w:rPr>
            </w:pPr>
          </w:p>
          <w:p w14:paraId="1E4E1733" w14:textId="77777777" w:rsidR="00C85561" w:rsidRDefault="00C85561">
            <w:pPr>
              <w:rPr>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34DCBED8" w14:textId="77777777" w:rsidR="00C85561" w:rsidRDefault="00C85561">
            <w:pPr>
              <w:pStyle w:val="TAL"/>
              <w:jc w:val="center"/>
              <w:rPr>
                <w:rFonts w:asciiTheme="minorBidi" w:hAnsiTheme="minorBidi" w:cstheme="minorBidi"/>
                <w:szCs w:val="18"/>
                <w:lang w:eastAsia="zh-CN"/>
              </w:rPr>
            </w:pPr>
          </w:p>
          <w:p w14:paraId="13922A9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6979306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694202A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CA_n7A-n258D</w:t>
            </w:r>
          </w:p>
          <w:p w14:paraId="246CC5D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7BEDB42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CA_n78A-n258D</w:t>
            </w:r>
          </w:p>
          <w:p w14:paraId="6924EBBF" w14:textId="77777777" w:rsidR="00C85561" w:rsidRDefault="00C85561">
            <w:pPr>
              <w:pStyle w:val="TAL"/>
              <w:jc w:val="center"/>
              <w:rPr>
                <w:rFonts w:asciiTheme="minorBidi" w:hAnsiTheme="minorBidi" w:cstheme="minorBidi"/>
                <w:szCs w:val="18"/>
                <w:lang w:eastAsia="zh-CN"/>
              </w:rPr>
            </w:pPr>
          </w:p>
          <w:p w14:paraId="4874E56A"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4791E3FB"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42E3F12B"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3DA7E86C"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6D8C3CFD"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380CBA3C"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5B51613E"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5C0C725F"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648C8119"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7D418D12"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56CDE872"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45B2F76"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93897BD"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B21E747"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EB282C8"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1501365"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7804A9E8" w14:textId="77777777" w:rsidR="00C85561" w:rsidRDefault="00C85561">
            <w:pPr>
              <w:rPr>
                <w:rFonts w:asciiTheme="minorBidi" w:hAnsiTheme="minorBidi" w:cstheme="minorBidi"/>
                <w:sz w:val="18"/>
                <w:szCs w:val="18"/>
              </w:rPr>
            </w:pPr>
          </w:p>
        </w:tc>
        <w:tc>
          <w:tcPr>
            <w:tcW w:w="1330" w:type="dxa"/>
            <w:vMerge w:val="restart"/>
            <w:tcBorders>
              <w:top w:val="single" w:sz="4" w:space="0" w:color="auto"/>
              <w:left w:val="single" w:sz="4" w:space="0" w:color="auto"/>
              <w:right w:val="single" w:sz="4" w:space="0" w:color="auto"/>
            </w:tcBorders>
            <w:shd w:val="clear" w:color="auto" w:fill="auto"/>
          </w:tcPr>
          <w:p w14:paraId="65F72D87"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43B58FAF"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02A08D4A"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6458F306"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43700E4A"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3CE106F2"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FD4587E"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3053A6CD"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1432D5D3"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7D41C0D6"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5E8FD2FE"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4E9E40DA"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282AB839"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09EA320F"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788F2AA2"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27638A1B"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30B5EE06"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4E792935"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192EA59B"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D93EC7F" w14:textId="77777777" w:rsidR="00C85561" w:rsidRDefault="00C85561">
            <w:pPr>
              <w:rPr>
                <w:rFonts w:asciiTheme="minorBidi" w:hAnsiTheme="minorBidi" w:cstheme="minorBidi"/>
                <w:sz w:val="18"/>
                <w:szCs w:val="18"/>
              </w:rPr>
            </w:pPr>
          </w:p>
        </w:tc>
        <w:tc>
          <w:tcPr>
            <w:tcW w:w="1330" w:type="dxa"/>
            <w:vMerge/>
            <w:tcBorders>
              <w:left w:val="single" w:sz="4" w:space="0" w:color="auto"/>
              <w:right w:val="single" w:sz="4" w:space="0" w:color="auto"/>
            </w:tcBorders>
            <w:shd w:val="clear" w:color="auto" w:fill="auto"/>
          </w:tcPr>
          <w:p w14:paraId="1EE49F07" w14:textId="77777777" w:rsidR="00C85561" w:rsidRDefault="00C85561">
            <w:pPr>
              <w:rPr>
                <w:rFonts w:asciiTheme="minorBidi" w:hAnsiTheme="minorBidi" w:cstheme="minorBidi"/>
                <w:sz w:val="18"/>
                <w:szCs w:val="18"/>
              </w:rPr>
            </w:pPr>
          </w:p>
        </w:tc>
      </w:tr>
      <w:tr w:rsidR="00C85561" w14:paraId="114CBDD7"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2755F2A2"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274A0453"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5D94A4F7"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2A897624"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CA_n258D</w:t>
            </w:r>
          </w:p>
        </w:tc>
        <w:tc>
          <w:tcPr>
            <w:tcW w:w="1330" w:type="dxa"/>
            <w:vMerge/>
            <w:tcBorders>
              <w:left w:val="single" w:sz="4" w:space="0" w:color="auto"/>
              <w:bottom w:val="single" w:sz="4" w:space="0" w:color="auto"/>
              <w:right w:val="single" w:sz="4" w:space="0" w:color="auto"/>
            </w:tcBorders>
            <w:shd w:val="clear" w:color="auto" w:fill="auto"/>
          </w:tcPr>
          <w:p w14:paraId="768617D2" w14:textId="77777777" w:rsidR="00C85561" w:rsidRDefault="00C85561">
            <w:pPr>
              <w:rPr>
                <w:rFonts w:asciiTheme="minorBidi" w:hAnsiTheme="minorBidi" w:cstheme="minorBidi"/>
                <w:sz w:val="18"/>
                <w:szCs w:val="18"/>
              </w:rPr>
            </w:pPr>
          </w:p>
        </w:tc>
      </w:tr>
      <w:tr w:rsidR="00C85561" w14:paraId="16625EDD"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481B9FF8" w14:textId="77777777" w:rsidR="00C85561" w:rsidRDefault="00EF19E4">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CA_n7A-n78A-n258E</w:t>
            </w:r>
          </w:p>
          <w:p w14:paraId="66D4D624" w14:textId="77777777" w:rsidR="00C85561" w:rsidRDefault="00C85561">
            <w:pPr>
              <w:spacing w:after="0"/>
              <w:jc w:val="center"/>
              <w:rPr>
                <w:rFonts w:asciiTheme="minorBidi" w:hAnsiTheme="minorBidi" w:cstheme="minorBidi"/>
                <w:sz w:val="18"/>
                <w:szCs w:val="18"/>
                <w:lang w:eastAsia="zh-CN"/>
              </w:rPr>
            </w:pPr>
          </w:p>
          <w:p w14:paraId="0E28163F" w14:textId="77777777" w:rsidR="00C85561" w:rsidRDefault="00C85561">
            <w:pPr>
              <w:rPr>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32EA2955" w14:textId="77777777" w:rsidR="00C85561" w:rsidRDefault="00C85561">
            <w:pPr>
              <w:pStyle w:val="TAL"/>
              <w:jc w:val="center"/>
              <w:rPr>
                <w:rFonts w:asciiTheme="minorBidi" w:hAnsiTheme="minorBidi" w:cstheme="minorBidi"/>
                <w:szCs w:val="18"/>
                <w:lang w:eastAsia="zh-CN"/>
              </w:rPr>
            </w:pPr>
          </w:p>
          <w:p w14:paraId="5C406F6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2EFFA8B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20F8B24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CA_n7A-n258D</w:t>
            </w:r>
          </w:p>
          <w:p w14:paraId="7FDC04F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CA_n7A-n258E</w:t>
            </w:r>
          </w:p>
          <w:p w14:paraId="36B65F6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0D76C1C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CA_n78A-n258D</w:t>
            </w:r>
          </w:p>
          <w:p w14:paraId="1FF463C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CA_n78A-n258E</w:t>
            </w:r>
          </w:p>
          <w:p w14:paraId="7DA3BDFF" w14:textId="77777777" w:rsidR="00C85561" w:rsidRDefault="00C85561">
            <w:pPr>
              <w:pStyle w:val="TAL"/>
              <w:jc w:val="center"/>
              <w:rPr>
                <w:rFonts w:asciiTheme="minorBidi" w:hAnsiTheme="minorBidi" w:cstheme="minorBidi"/>
                <w:szCs w:val="18"/>
                <w:lang w:eastAsia="zh-CN"/>
              </w:rPr>
            </w:pPr>
          </w:p>
          <w:p w14:paraId="0DBCEC81"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23C9D6EC"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1146EF35"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69538511"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4424BB96"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503D3E3C"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58896E58"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2B5B0B0C"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5EC3A678"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12D64501"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4121F10F"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E29A10B"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E13FF9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041CAA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7075CDB"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081F348"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545EF410" w14:textId="77777777" w:rsidR="00C85561" w:rsidRDefault="00C85561">
            <w:pPr>
              <w:rPr>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59C5DAA9"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59AA5CA4"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56DDF31D"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1BC48D88"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5E7666C2"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7F50FDD5"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126E105"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2B935469"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4E1A0095"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5695360F"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3547C6CD"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1DA268C9"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7A9AB757"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1C787A05"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54EDDD91"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4459F604"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4A3FD856"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0E5B2FC4"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5B44217B"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5FC55D20"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31926E9D" w14:textId="77777777" w:rsidR="00C85561" w:rsidRDefault="00C85561">
            <w:pPr>
              <w:rPr>
                <w:rFonts w:asciiTheme="minorBidi" w:hAnsiTheme="minorBidi" w:cstheme="minorBidi"/>
                <w:sz w:val="18"/>
                <w:szCs w:val="18"/>
              </w:rPr>
            </w:pPr>
          </w:p>
        </w:tc>
      </w:tr>
      <w:tr w:rsidR="00C85561" w14:paraId="0241F06C"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77B0F716"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5B03FC54"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42F40DBD"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27BFE2BB"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CA_n258E</w:t>
            </w:r>
          </w:p>
        </w:tc>
        <w:tc>
          <w:tcPr>
            <w:tcW w:w="1330" w:type="dxa"/>
            <w:tcBorders>
              <w:top w:val="nil"/>
              <w:left w:val="single" w:sz="4" w:space="0" w:color="auto"/>
              <w:bottom w:val="single" w:sz="4" w:space="0" w:color="auto"/>
              <w:right w:val="single" w:sz="4" w:space="0" w:color="auto"/>
            </w:tcBorders>
            <w:shd w:val="clear" w:color="auto" w:fill="auto"/>
          </w:tcPr>
          <w:p w14:paraId="0769D5F6" w14:textId="77777777" w:rsidR="00C85561" w:rsidRDefault="00C85561">
            <w:pPr>
              <w:rPr>
                <w:rFonts w:asciiTheme="minorBidi" w:hAnsiTheme="minorBidi" w:cstheme="minorBidi"/>
                <w:sz w:val="18"/>
                <w:szCs w:val="18"/>
              </w:rPr>
            </w:pPr>
          </w:p>
        </w:tc>
      </w:tr>
      <w:tr w:rsidR="00C85561" w14:paraId="5CDF6F40"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36B11F99" w14:textId="77777777" w:rsidR="00C85561" w:rsidRDefault="00EF19E4">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CA_n7A-n78A-n258F</w:t>
            </w:r>
          </w:p>
          <w:p w14:paraId="44160B8C" w14:textId="77777777" w:rsidR="00C85561" w:rsidRDefault="00C85561">
            <w:pPr>
              <w:spacing w:after="0"/>
              <w:jc w:val="center"/>
              <w:rPr>
                <w:rFonts w:asciiTheme="minorBidi" w:hAnsiTheme="minorBidi" w:cstheme="minorBidi"/>
                <w:sz w:val="18"/>
                <w:szCs w:val="18"/>
                <w:lang w:eastAsia="zh-CN"/>
              </w:rPr>
            </w:pPr>
          </w:p>
          <w:p w14:paraId="1CC5D7F9" w14:textId="77777777" w:rsidR="00C85561" w:rsidRDefault="00C85561">
            <w:pPr>
              <w:rPr>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6CFB2453"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lastRenderedPageBreak/>
              <w:t>CA_n7A-n78A</w:t>
            </w:r>
          </w:p>
          <w:p w14:paraId="79AD7F2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0FF511C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CA_n7A-n258D</w:t>
            </w:r>
          </w:p>
          <w:p w14:paraId="47B8DCA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CA_n7A-n258E</w:t>
            </w:r>
          </w:p>
          <w:p w14:paraId="19F6FF0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CA_n7A-n258F</w:t>
            </w:r>
          </w:p>
          <w:p w14:paraId="33A2F7D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0E0A47A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CA_n78A-n258D</w:t>
            </w:r>
          </w:p>
          <w:p w14:paraId="3B6B77A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CA_n78A-n258E</w:t>
            </w:r>
          </w:p>
          <w:p w14:paraId="24DA456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CA_n78A-n258F</w:t>
            </w:r>
          </w:p>
          <w:p w14:paraId="64A4F39A"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272258D4"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6BB6767C"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51EC5919"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7322FD34"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2058AE07"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0518F905"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2A15EA51"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25CAF36E"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75E979CE"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18F2D28B"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683D7F8"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B0104C8"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12155A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6DEEDC3"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1541773"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21466CE" w14:textId="77777777" w:rsidR="00C85561" w:rsidRDefault="00C85561">
            <w:pPr>
              <w:rPr>
                <w:rFonts w:asciiTheme="minorBidi" w:hAnsiTheme="minorBidi" w:cstheme="minorBidi"/>
                <w:sz w:val="18"/>
                <w:szCs w:val="18"/>
              </w:rPr>
            </w:pPr>
          </w:p>
        </w:tc>
        <w:tc>
          <w:tcPr>
            <w:tcW w:w="1330" w:type="dxa"/>
            <w:vMerge w:val="restart"/>
            <w:tcBorders>
              <w:top w:val="single" w:sz="4" w:space="0" w:color="auto"/>
              <w:left w:val="single" w:sz="4" w:space="0" w:color="auto"/>
              <w:right w:val="single" w:sz="4" w:space="0" w:color="auto"/>
            </w:tcBorders>
            <w:shd w:val="clear" w:color="auto" w:fill="auto"/>
          </w:tcPr>
          <w:p w14:paraId="03B8A004"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4FD0A0E1"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02BBD421"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7AC59C59"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0A0C028A"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09CA2A73"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BCB27BD"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2BC04CB6"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0B4BADCC"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7157301E"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38DDD3E7"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31171910"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5E2953FA"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72877D80"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52E695FA"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73148909"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75DA09B7"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48B39D9A"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2DB1FAFB"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1FF64774" w14:textId="77777777" w:rsidR="00C85561" w:rsidRDefault="00C85561">
            <w:pPr>
              <w:rPr>
                <w:rFonts w:asciiTheme="minorBidi" w:hAnsiTheme="minorBidi" w:cstheme="minorBidi"/>
                <w:sz w:val="18"/>
                <w:szCs w:val="18"/>
              </w:rPr>
            </w:pPr>
          </w:p>
        </w:tc>
        <w:tc>
          <w:tcPr>
            <w:tcW w:w="1330" w:type="dxa"/>
            <w:vMerge/>
            <w:tcBorders>
              <w:left w:val="single" w:sz="4" w:space="0" w:color="auto"/>
              <w:right w:val="single" w:sz="4" w:space="0" w:color="auto"/>
            </w:tcBorders>
            <w:shd w:val="clear" w:color="auto" w:fill="auto"/>
          </w:tcPr>
          <w:p w14:paraId="461FDF91" w14:textId="77777777" w:rsidR="00C85561" w:rsidRDefault="00C85561">
            <w:pPr>
              <w:rPr>
                <w:rFonts w:asciiTheme="minorBidi" w:hAnsiTheme="minorBidi" w:cstheme="minorBidi"/>
                <w:sz w:val="18"/>
                <w:szCs w:val="18"/>
              </w:rPr>
            </w:pPr>
          </w:p>
        </w:tc>
      </w:tr>
      <w:tr w:rsidR="00C85561" w14:paraId="61495155"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11B8C476"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7855ABD8"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09AE7A87"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059F46AB"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CA_n258F</w:t>
            </w:r>
          </w:p>
        </w:tc>
        <w:tc>
          <w:tcPr>
            <w:tcW w:w="1330" w:type="dxa"/>
            <w:vMerge/>
            <w:tcBorders>
              <w:left w:val="single" w:sz="4" w:space="0" w:color="auto"/>
              <w:bottom w:val="single" w:sz="4" w:space="0" w:color="auto"/>
              <w:right w:val="single" w:sz="4" w:space="0" w:color="auto"/>
            </w:tcBorders>
            <w:shd w:val="clear" w:color="auto" w:fill="auto"/>
          </w:tcPr>
          <w:p w14:paraId="4A66B562" w14:textId="77777777" w:rsidR="00C85561" w:rsidRDefault="00C85561">
            <w:pPr>
              <w:rPr>
                <w:rFonts w:asciiTheme="minorBidi" w:hAnsiTheme="minorBidi" w:cstheme="minorBidi"/>
                <w:sz w:val="18"/>
                <w:szCs w:val="18"/>
              </w:rPr>
            </w:pPr>
          </w:p>
        </w:tc>
      </w:tr>
      <w:tr w:rsidR="00C85561" w14:paraId="5F299D1A"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54C216D3" w14:textId="77777777" w:rsidR="00C85561" w:rsidRDefault="00EF19E4">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CA_n7A-n78A-n258G</w:t>
            </w:r>
          </w:p>
          <w:p w14:paraId="34F27A8A" w14:textId="77777777" w:rsidR="00C85561" w:rsidRDefault="00C85561">
            <w:pPr>
              <w:spacing w:after="0"/>
              <w:jc w:val="center"/>
              <w:rPr>
                <w:rFonts w:asciiTheme="minorBidi" w:hAnsiTheme="minorBidi" w:cstheme="minorBidi"/>
                <w:sz w:val="18"/>
                <w:szCs w:val="18"/>
                <w:lang w:eastAsia="zh-CN"/>
              </w:rPr>
            </w:pPr>
          </w:p>
          <w:p w14:paraId="5553CA76" w14:textId="77777777" w:rsidR="00C85561" w:rsidRDefault="00C85561">
            <w:pPr>
              <w:rPr>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0A8AF1E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0F6EE70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2CA12B7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CA_n7A-n258G</w:t>
            </w:r>
          </w:p>
          <w:p w14:paraId="3E0E4C9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459D82E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46B34197"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65E812BF"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132421E0"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6C3444D8"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2C4214B2"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7E20BED0"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49451CB6"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7B6B425D"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5CDDD83A"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45BD1F62"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0369C52D"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BBE0945"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4765F35"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C2F1E24"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6A41328"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F7FDBB1"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171C004D" w14:textId="77777777" w:rsidR="00C85561" w:rsidRDefault="00C85561">
            <w:pPr>
              <w:rPr>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28444C23"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79220F5A"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5A7CC5BC"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7FBAAE96"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37C8A2E9"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271E8635"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90F769E"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414683A9"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4935B253"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2C070261"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23F3101E"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3EBE1050"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1C84967F"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258E39EA"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5C508D30"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194559B5"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148F447B"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5742E059"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3BA5A2FB"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5C6A3932"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72210DF9" w14:textId="77777777" w:rsidR="00C85561" w:rsidRDefault="00C85561">
            <w:pPr>
              <w:rPr>
                <w:rFonts w:asciiTheme="minorBidi" w:hAnsiTheme="minorBidi" w:cstheme="minorBidi"/>
                <w:sz w:val="18"/>
                <w:szCs w:val="18"/>
              </w:rPr>
            </w:pPr>
          </w:p>
        </w:tc>
      </w:tr>
      <w:tr w:rsidR="00C85561" w14:paraId="31FC6FC4"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2AB3E050"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51B13733"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169F8D13"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01F3DAD0"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CA_n258G</w:t>
            </w:r>
          </w:p>
        </w:tc>
        <w:tc>
          <w:tcPr>
            <w:tcW w:w="1330" w:type="dxa"/>
            <w:tcBorders>
              <w:top w:val="nil"/>
              <w:left w:val="single" w:sz="4" w:space="0" w:color="auto"/>
              <w:bottom w:val="single" w:sz="4" w:space="0" w:color="auto"/>
              <w:right w:val="single" w:sz="4" w:space="0" w:color="auto"/>
            </w:tcBorders>
            <w:shd w:val="clear" w:color="auto" w:fill="auto"/>
          </w:tcPr>
          <w:p w14:paraId="031E06ED" w14:textId="77777777" w:rsidR="00C85561" w:rsidRDefault="00C85561">
            <w:pPr>
              <w:rPr>
                <w:rFonts w:asciiTheme="minorBidi" w:hAnsiTheme="minorBidi" w:cstheme="minorBidi"/>
                <w:sz w:val="18"/>
                <w:szCs w:val="18"/>
              </w:rPr>
            </w:pPr>
          </w:p>
        </w:tc>
      </w:tr>
      <w:tr w:rsidR="00C85561" w14:paraId="65B8F99A"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3C588F7C" w14:textId="77777777" w:rsidR="00C85561" w:rsidRDefault="00EF19E4">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CA_n7A-n78A-n258H</w:t>
            </w:r>
          </w:p>
          <w:p w14:paraId="2C855FB7" w14:textId="77777777" w:rsidR="00C85561" w:rsidRDefault="00C85561">
            <w:pPr>
              <w:spacing w:after="0"/>
              <w:jc w:val="center"/>
              <w:rPr>
                <w:rFonts w:asciiTheme="minorBidi" w:hAnsiTheme="minorBidi" w:cstheme="minorBidi"/>
                <w:sz w:val="18"/>
                <w:szCs w:val="18"/>
                <w:lang w:eastAsia="zh-CN"/>
              </w:rPr>
            </w:pPr>
          </w:p>
          <w:p w14:paraId="13B5B6E4" w14:textId="77777777" w:rsidR="00C85561" w:rsidRDefault="00C85561">
            <w:pPr>
              <w:rPr>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3D360047" w14:textId="77777777" w:rsidR="00C85561" w:rsidRDefault="00C85561">
            <w:pPr>
              <w:rPr>
                <w:rFonts w:asciiTheme="minorBidi" w:hAnsiTheme="minorBidi" w:cstheme="minorBidi"/>
                <w:sz w:val="18"/>
                <w:szCs w:val="18"/>
              </w:rPr>
            </w:pPr>
          </w:p>
          <w:p w14:paraId="5BB5672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5943285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006EB3E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CA_n7A-n258G</w:t>
            </w:r>
          </w:p>
          <w:p w14:paraId="31F742E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CA_n7A-n258H</w:t>
            </w:r>
          </w:p>
          <w:p w14:paraId="75CFAB4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3AE9DF8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3931FAEA"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4D73C2EA"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6D097807"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1F4E8966"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22F9D46A"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6556AF7C"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4997251A"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4677365A"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666D07B7"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7FCDDC55"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178A9574"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A943E42"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4254FE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67645C8"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25FB15F"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C244754"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06D135BE" w14:textId="77777777" w:rsidR="00C85561" w:rsidRDefault="00C85561">
            <w:pPr>
              <w:rPr>
                <w:rFonts w:asciiTheme="minorBidi" w:hAnsiTheme="minorBidi" w:cstheme="minorBidi"/>
                <w:sz w:val="18"/>
                <w:szCs w:val="18"/>
              </w:rPr>
            </w:pPr>
          </w:p>
        </w:tc>
        <w:tc>
          <w:tcPr>
            <w:tcW w:w="1330" w:type="dxa"/>
            <w:vMerge w:val="restart"/>
            <w:tcBorders>
              <w:top w:val="single" w:sz="4" w:space="0" w:color="auto"/>
              <w:left w:val="single" w:sz="4" w:space="0" w:color="auto"/>
              <w:right w:val="single" w:sz="4" w:space="0" w:color="auto"/>
            </w:tcBorders>
            <w:shd w:val="clear" w:color="auto" w:fill="auto"/>
          </w:tcPr>
          <w:p w14:paraId="2307646F"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p w14:paraId="6DA4C8D1" w14:textId="77777777" w:rsidR="00C85561" w:rsidRDefault="00C85561">
            <w:pPr>
              <w:rPr>
                <w:rFonts w:asciiTheme="minorBidi" w:hAnsiTheme="minorBidi" w:cstheme="minorBidi"/>
                <w:sz w:val="18"/>
                <w:szCs w:val="18"/>
              </w:rPr>
            </w:pPr>
          </w:p>
        </w:tc>
      </w:tr>
      <w:tr w:rsidR="00C85561" w14:paraId="6DF24A07"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044C7692"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046D688E"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7450B4D3"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5735E70E"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9EDED36"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47B20463"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135F26A7"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445AA298"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641C7776"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331FC654"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650863E6"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0DED512A"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644F6D3B"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561E5A62"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657E354B"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35CF7A54"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7394BA8F"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BC5FC2F" w14:textId="77777777" w:rsidR="00C85561" w:rsidRDefault="00C85561">
            <w:pPr>
              <w:rPr>
                <w:rFonts w:asciiTheme="minorBidi" w:hAnsiTheme="minorBidi" w:cstheme="minorBidi"/>
                <w:sz w:val="18"/>
                <w:szCs w:val="18"/>
              </w:rPr>
            </w:pPr>
          </w:p>
        </w:tc>
        <w:tc>
          <w:tcPr>
            <w:tcW w:w="1330" w:type="dxa"/>
            <w:vMerge/>
            <w:tcBorders>
              <w:left w:val="single" w:sz="4" w:space="0" w:color="auto"/>
              <w:right w:val="single" w:sz="4" w:space="0" w:color="auto"/>
            </w:tcBorders>
            <w:shd w:val="clear" w:color="auto" w:fill="auto"/>
          </w:tcPr>
          <w:p w14:paraId="656850D8" w14:textId="77777777" w:rsidR="00C85561" w:rsidRDefault="00C85561">
            <w:pPr>
              <w:rPr>
                <w:rFonts w:asciiTheme="minorBidi" w:hAnsiTheme="minorBidi" w:cstheme="minorBidi"/>
                <w:sz w:val="18"/>
                <w:szCs w:val="18"/>
              </w:rPr>
            </w:pPr>
          </w:p>
        </w:tc>
      </w:tr>
      <w:tr w:rsidR="00C85561" w14:paraId="0A7CC95C"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030EED67"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6EB62975"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5D6171AE"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7E52FAA5"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CA_n258H</w:t>
            </w:r>
          </w:p>
        </w:tc>
        <w:tc>
          <w:tcPr>
            <w:tcW w:w="1330" w:type="dxa"/>
            <w:vMerge/>
            <w:tcBorders>
              <w:left w:val="single" w:sz="4" w:space="0" w:color="auto"/>
              <w:bottom w:val="single" w:sz="4" w:space="0" w:color="auto"/>
              <w:right w:val="single" w:sz="4" w:space="0" w:color="auto"/>
            </w:tcBorders>
            <w:shd w:val="clear" w:color="auto" w:fill="auto"/>
          </w:tcPr>
          <w:p w14:paraId="5066955C" w14:textId="77777777" w:rsidR="00C85561" w:rsidRDefault="00C85561">
            <w:pPr>
              <w:rPr>
                <w:rFonts w:asciiTheme="minorBidi" w:hAnsiTheme="minorBidi" w:cstheme="minorBidi"/>
                <w:sz w:val="18"/>
                <w:szCs w:val="18"/>
              </w:rPr>
            </w:pPr>
          </w:p>
        </w:tc>
      </w:tr>
      <w:tr w:rsidR="00C85561" w14:paraId="406E3DDC"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70458737" w14:textId="77777777" w:rsidR="00C85561" w:rsidRDefault="00EF19E4">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CA_n7A-n78A-n258I</w:t>
            </w:r>
          </w:p>
          <w:p w14:paraId="36613D0C" w14:textId="77777777" w:rsidR="00C85561" w:rsidRDefault="00C85561">
            <w:pPr>
              <w:spacing w:after="0"/>
              <w:rPr>
                <w:rFonts w:asciiTheme="minorBidi" w:hAnsiTheme="minorBidi" w:cstheme="minorBidi"/>
                <w:sz w:val="18"/>
                <w:szCs w:val="18"/>
                <w:lang w:eastAsia="zh-CN"/>
              </w:rPr>
            </w:pPr>
          </w:p>
          <w:p w14:paraId="4B6FB6C5" w14:textId="77777777" w:rsidR="00C85561" w:rsidRDefault="00C85561">
            <w:pPr>
              <w:rPr>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17C3935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44F90A9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2116FD7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CA_n7A-n258G</w:t>
            </w:r>
          </w:p>
          <w:p w14:paraId="0A07BA0C"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CA_n7A-n258H</w:t>
            </w:r>
          </w:p>
          <w:p w14:paraId="657907B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CA_n7A-n258I</w:t>
            </w:r>
          </w:p>
          <w:p w14:paraId="6F2A01D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3996B4A9"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659D798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654D255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CA_n78A-n258I</w:t>
            </w:r>
          </w:p>
          <w:p w14:paraId="5B9E2B88"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5DF8F1B2"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325D2C15"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3B70E31E"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74C5C64B"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625527A0"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77DE130B"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1D8D78BF"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575DF2A7"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4A32E482"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1D752206"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1A70F0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0F7767F"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089DDDF"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411980B"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202A447"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4A65202B" w14:textId="77777777" w:rsidR="00C85561" w:rsidRDefault="00C85561">
            <w:pPr>
              <w:rPr>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248FEC70"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6C8CAE38"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6047EB19"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4213178A"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717AF3D4"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14E8FF09"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98CA8DA"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34368FF5"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2C3D7EE6"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4E3A0FAD"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24783CB0"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33BCE170"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702153AF"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49946426"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5CD2DE25"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20A11134"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5E1DB09C"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340D3DC5"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7B077406"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7FAF2A1"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213AEC6C" w14:textId="77777777" w:rsidR="00C85561" w:rsidRDefault="00C85561">
            <w:pPr>
              <w:rPr>
                <w:rFonts w:asciiTheme="minorBidi" w:hAnsiTheme="minorBidi" w:cstheme="minorBidi"/>
                <w:sz w:val="18"/>
                <w:szCs w:val="18"/>
              </w:rPr>
            </w:pPr>
          </w:p>
        </w:tc>
      </w:tr>
      <w:tr w:rsidR="00C85561" w14:paraId="12C4EF91"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6C048304"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04232738"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53A43F12"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5F148A6D"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CA_n258I</w:t>
            </w:r>
          </w:p>
        </w:tc>
        <w:tc>
          <w:tcPr>
            <w:tcW w:w="1330" w:type="dxa"/>
            <w:tcBorders>
              <w:top w:val="nil"/>
              <w:left w:val="single" w:sz="4" w:space="0" w:color="auto"/>
              <w:bottom w:val="single" w:sz="4" w:space="0" w:color="auto"/>
              <w:right w:val="single" w:sz="4" w:space="0" w:color="auto"/>
            </w:tcBorders>
            <w:shd w:val="clear" w:color="auto" w:fill="auto"/>
          </w:tcPr>
          <w:p w14:paraId="320F5F3A" w14:textId="77777777" w:rsidR="00C85561" w:rsidRDefault="00C85561">
            <w:pPr>
              <w:rPr>
                <w:rFonts w:asciiTheme="minorBidi" w:hAnsiTheme="minorBidi" w:cstheme="minorBidi"/>
                <w:sz w:val="18"/>
                <w:szCs w:val="18"/>
              </w:rPr>
            </w:pPr>
          </w:p>
        </w:tc>
      </w:tr>
      <w:tr w:rsidR="00C85561" w14:paraId="6A4F1652" w14:textId="77777777">
        <w:trPr>
          <w:trHeight w:val="187"/>
          <w:jc w:val="center"/>
        </w:trPr>
        <w:tc>
          <w:tcPr>
            <w:tcW w:w="1650" w:type="dxa"/>
            <w:vMerge w:val="restart"/>
            <w:tcBorders>
              <w:top w:val="nil"/>
              <w:left w:val="single" w:sz="4" w:space="0" w:color="auto"/>
              <w:right w:val="single" w:sz="4" w:space="0" w:color="auto"/>
            </w:tcBorders>
            <w:shd w:val="clear" w:color="auto" w:fill="auto"/>
            <w:vAlign w:val="center"/>
          </w:tcPr>
          <w:p w14:paraId="282749B2" w14:textId="77777777" w:rsidR="00C85561" w:rsidRDefault="00EF19E4">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CA_n7A-n78A-n258J</w:t>
            </w:r>
          </w:p>
          <w:p w14:paraId="0642F81A" w14:textId="77777777" w:rsidR="00C85561" w:rsidRDefault="00C85561">
            <w:pPr>
              <w:spacing w:after="0"/>
              <w:jc w:val="center"/>
              <w:rPr>
                <w:rFonts w:asciiTheme="minorBidi" w:hAnsiTheme="minorBidi" w:cstheme="minorBidi"/>
                <w:sz w:val="18"/>
                <w:szCs w:val="18"/>
                <w:lang w:eastAsia="zh-CN"/>
              </w:rPr>
            </w:pPr>
          </w:p>
          <w:p w14:paraId="5234A708" w14:textId="77777777" w:rsidR="00C85561" w:rsidRDefault="00C85561">
            <w:pPr>
              <w:rPr>
                <w:rFonts w:asciiTheme="minorBidi" w:hAnsiTheme="minorBidi" w:cstheme="minorBidi"/>
                <w:sz w:val="18"/>
                <w:szCs w:val="18"/>
              </w:rPr>
            </w:pPr>
          </w:p>
        </w:tc>
        <w:tc>
          <w:tcPr>
            <w:tcW w:w="1675" w:type="dxa"/>
            <w:vMerge w:val="restart"/>
            <w:tcBorders>
              <w:top w:val="nil"/>
              <w:left w:val="single" w:sz="4" w:space="0" w:color="auto"/>
              <w:right w:val="single" w:sz="4" w:space="0" w:color="auto"/>
            </w:tcBorders>
            <w:shd w:val="clear" w:color="auto" w:fill="auto"/>
            <w:vAlign w:val="center"/>
          </w:tcPr>
          <w:p w14:paraId="48F8B07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0797189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4A97B57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CA_n7A-n258G</w:t>
            </w:r>
          </w:p>
          <w:p w14:paraId="3918A6A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CA_n7A-n258H</w:t>
            </w:r>
          </w:p>
          <w:p w14:paraId="01BE8FD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CA_n7A-n258I</w:t>
            </w:r>
          </w:p>
          <w:p w14:paraId="06A0FAE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CA_n7A-n258J</w:t>
            </w:r>
          </w:p>
          <w:p w14:paraId="68C65AE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1C9AC28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7825857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527D161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CA_n78A-n258I</w:t>
            </w:r>
          </w:p>
          <w:p w14:paraId="23C47819" w14:textId="77777777" w:rsidR="00C85561" w:rsidRDefault="00EF19E4">
            <w:pPr>
              <w:rPr>
                <w:rFonts w:asciiTheme="minorBidi" w:hAnsiTheme="minorBidi" w:cstheme="minorBidi"/>
                <w:sz w:val="18"/>
                <w:szCs w:val="18"/>
              </w:rPr>
            </w:pPr>
            <w:r>
              <w:rPr>
                <w:rFonts w:asciiTheme="minorBidi" w:hAnsiTheme="minorBidi" w:cstheme="minorBidi"/>
                <w:sz w:val="18"/>
                <w:szCs w:val="18"/>
                <w:lang w:eastAsia="zh-CN"/>
              </w:rPr>
              <w:t>CA_n78A-n258J</w:t>
            </w:r>
          </w:p>
        </w:tc>
        <w:tc>
          <w:tcPr>
            <w:tcW w:w="643" w:type="dxa"/>
            <w:tcBorders>
              <w:left w:val="single" w:sz="4" w:space="0" w:color="auto"/>
              <w:right w:val="single" w:sz="4" w:space="0" w:color="auto"/>
            </w:tcBorders>
          </w:tcPr>
          <w:p w14:paraId="43401C77"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0D90E2B7"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0A564606"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2AC908DB"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7D6587A1"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3B113608"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1E52A534"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63987CA0"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6BF203ED"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3E8D9A54"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9664C79"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490B47E"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E692D3F"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3F9C42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FE7903F"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31958692"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50586608"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510B3361"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77184AB0" w14:textId="77777777" w:rsidR="00C85561" w:rsidRDefault="00C85561">
            <w:pPr>
              <w:rPr>
                <w:rFonts w:asciiTheme="minorBidi" w:hAnsiTheme="minorBidi" w:cstheme="minorBidi"/>
                <w:sz w:val="18"/>
                <w:szCs w:val="18"/>
              </w:rPr>
            </w:pPr>
          </w:p>
        </w:tc>
        <w:tc>
          <w:tcPr>
            <w:tcW w:w="1675" w:type="dxa"/>
            <w:vMerge/>
            <w:tcBorders>
              <w:left w:val="single" w:sz="4" w:space="0" w:color="auto"/>
              <w:bottom w:val="nil"/>
              <w:right w:val="single" w:sz="4" w:space="0" w:color="auto"/>
            </w:tcBorders>
            <w:shd w:val="clear" w:color="auto" w:fill="auto"/>
            <w:vAlign w:val="center"/>
          </w:tcPr>
          <w:p w14:paraId="79F62849"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73747D84"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57001AAD"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A0C4414"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039C75F5"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2465DE72"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731375DB"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4C9D4679"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48A569CC"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0CD888C9"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6A043A0B"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3F33AC96"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3C70C23F"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4CD8B6DD"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30EC1D2B"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6D27CF23"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B426DB9"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2E781D5D" w14:textId="77777777" w:rsidR="00C85561" w:rsidRDefault="00C85561">
            <w:pPr>
              <w:rPr>
                <w:rFonts w:asciiTheme="minorBidi" w:hAnsiTheme="minorBidi" w:cstheme="minorBidi"/>
                <w:sz w:val="18"/>
                <w:szCs w:val="18"/>
              </w:rPr>
            </w:pPr>
          </w:p>
        </w:tc>
      </w:tr>
      <w:tr w:rsidR="00C85561" w14:paraId="27AC633A"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35BEEBBA" w14:textId="77777777" w:rsidR="00C85561" w:rsidRDefault="00C85561">
            <w:pPr>
              <w:rPr>
                <w:rFonts w:asciiTheme="minorBidi" w:hAnsiTheme="minorBidi" w:cstheme="minorBidi"/>
                <w:sz w:val="18"/>
                <w:szCs w:val="18"/>
              </w:rPr>
            </w:pPr>
          </w:p>
        </w:tc>
        <w:tc>
          <w:tcPr>
            <w:tcW w:w="1675" w:type="dxa"/>
            <w:tcBorders>
              <w:top w:val="nil"/>
              <w:left w:val="single" w:sz="4" w:space="0" w:color="auto"/>
              <w:bottom w:val="single" w:sz="4" w:space="0" w:color="auto"/>
              <w:right w:val="single" w:sz="4" w:space="0" w:color="auto"/>
            </w:tcBorders>
            <w:shd w:val="clear" w:color="auto" w:fill="auto"/>
            <w:vAlign w:val="center"/>
          </w:tcPr>
          <w:p w14:paraId="78661017"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7E84342B"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30D25287"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CA_n258J</w:t>
            </w:r>
          </w:p>
        </w:tc>
        <w:tc>
          <w:tcPr>
            <w:tcW w:w="1330" w:type="dxa"/>
            <w:tcBorders>
              <w:top w:val="nil"/>
              <w:left w:val="single" w:sz="4" w:space="0" w:color="auto"/>
              <w:bottom w:val="single" w:sz="4" w:space="0" w:color="auto"/>
              <w:right w:val="single" w:sz="4" w:space="0" w:color="auto"/>
            </w:tcBorders>
            <w:shd w:val="clear" w:color="auto" w:fill="auto"/>
          </w:tcPr>
          <w:p w14:paraId="0FB4D718" w14:textId="77777777" w:rsidR="00C85561" w:rsidRDefault="00C85561">
            <w:pPr>
              <w:rPr>
                <w:rFonts w:asciiTheme="minorBidi" w:hAnsiTheme="minorBidi" w:cstheme="minorBidi"/>
                <w:sz w:val="18"/>
                <w:szCs w:val="18"/>
              </w:rPr>
            </w:pPr>
          </w:p>
        </w:tc>
      </w:tr>
      <w:tr w:rsidR="00C85561" w14:paraId="40853600"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1B6761B1" w14:textId="77777777" w:rsidR="00C85561" w:rsidRDefault="00EF19E4">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CA_n7A-n78A-n258K</w:t>
            </w:r>
          </w:p>
          <w:p w14:paraId="681B90ED" w14:textId="77777777" w:rsidR="00C85561" w:rsidRDefault="00C85561">
            <w:pPr>
              <w:spacing w:after="0"/>
              <w:jc w:val="center"/>
              <w:rPr>
                <w:rFonts w:asciiTheme="minorBidi" w:hAnsiTheme="minorBidi" w:cstheme="minorBidi"/>
                <w:sz w:val="18"/>
                <w:szCs w:val="18"/>
                <w:lang w:eastAsia="zh-CN"/>
              </w:rPr>
            </w:pPr>
          </w:p>
          <w:p w14:paraId="0493B4D6" w14:textId="77777777" w:rsidR="00C85561" w:rsidRDefault="00C85561">
            <w:pPr>
              <w:rPr>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318D15F6" w14:textId="77777777" w:rsidR="00C85561" w:rsidRDefault="00C85561">
            <w:pPr>
              <w:rPr>
                <w:rFonts w:asciiTheme="minorBidi" w:hAnsiTheme="minorBidi" w:cstheme="minorBidi"/>
                <w:sz w:val="18"/>
                <w:szCs w:val="18"/>
              </w:rPr>
            </w:pPr>
          </w:p>
          <w:p w14:paraId="0C905C4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lastRenderedPageBreak/>
              <w:t>CA_n7A-n78A</w:t>
            </w:r>
          </w:p>
          <w:p w14:paraId="192FF3F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5FAE459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CA_n7A-n258G</w:t>
            </w:r>
          </w:p>
          <w:p w14:paraId="3BB0479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CA_n7A-n258H</w:t>
            </w:r>
          </w:p>
          <w:p w14:paraId="74B712E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CA_n7A-n258I</w:t>
            </w:r>
          </w:p>
          <w:p w14:paraId="2E5CA70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CA_n7A-n258J</w:t>
            </w:r>
          </w:p>
          <w:p w14:paraId="33803DC3"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CA_n7A-n258K</w:t>
            </w:r>
          </w:p>
          <w:p w14:paraId="59CE3E9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58446ED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545D003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0EDE8DE9"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CA_n78A-n258I</w:t>
            </w:r>
          </w:p>
          <w:p w14:paraId="0AF6D92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CA_n78A-n258J</w:t>
            </w:r>
          </w:p>
          <w:p w14:paraId="3AF52E7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CA_n78A-n258K</w:t>
            </w:r>
          </w:p>
          <w:p w14:paraId="6B038242"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00A91CAF" w14:textId="77777777" w:rsidR="00C85561" w:rsidRDefault="00EF19E4">
            <w:pPr>
              <w:rPr>
                <w:rFonts w:asciiTheme="minorBidi" w:hAnsiTheme="minorBidi" w:cstheme="minorBidi"/>
                <w:sz w:val="18"/>
                <w:szCs w:val="18"/>
              </w:rPr>
            </w:pPr>
            <w:r>
              <w:rPr>
                <w:rFonts w:asciiTheme="minorBidi" w:hAnsiTheme="minorBidi" w:cstheme="minorBidi"/>
                <w:sz w:val="18"/>
                <w:szCs w:val="18"/>
              </w:rPr>
              <w:lastRenderedPageBreak/>
              <w:t>n7</w:t>
            </w:r>
          </w:p>
        </w:tc>
        <w:tc>
          <w:tcPr>
            <w:tcW w:w="620" w:type="dxa"/>
            <w:tcBorders>
              <w:top w:val="single" w:sz="4" w:space="0" w:color="auto"/>
              <w:left w:val="single" w:sz="4" w:space="0" w:color="auto"/>
              <w:bottom w:val="single" w:sz="4" w:space="0" w:color="auto"/>
              <w:right w:val="single" w:sz="4" w:space="0" w:color="auto"/>
            </w:tcBorders>
          </w:tcPr>
          <w:p w14:paraId="72BE1F0B"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02B9CF0E"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2D48F3E0"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62C09D29"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125A1500"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24E45214"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662DA221"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7FB1B628"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5FA62B7E"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4DF707F"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AEB64F3"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38C6339"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BC723E0"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1B81B9E"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F087508" w14:textId="77777777" w:rsidR="00C85561" w:rsidRDefault="00C85561">
            <w:pPr>
              <w:rPr>
                <w:rFonts w:asciiTheme="minorBidi" w:hAnsiTheme="minorBidi" w:cstheme="minorBidi"/>
                <w:sz w:val="18"/>
                <w:szCs w:val="18"/>
              </w:rPr>
            </w:pPr>
          </w:p>
        </w:tc>
        <w:tc>
          <w:tcPr>
            <w:tcW w:w="1330" w:type="dxa"/>
            <w:vMerge w:val="restart"/>
            <w:tcBorders>
              <w:top w:val="single" w:sz="4" w:space="0" w:color="auto"/>
              <w:left w:val="single" w:sz="4" w:space="0" w:color="auto"/>
              <w:right w:val="single" w:sz="4" w:space="0" w:color="auto"/>
            </w:tcBorders>
            <w:shd w:val="clear" w:color="auto" w:fill="auto"/>
          </w:tcPr>
          <w:p w14:paraId="327E9EAE"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p w14:paraId="3E9A4CE8" w14:textId="77777777" w:rsidR="00C85561" w:rsidRDefault="00C85561">
            <w:pPr>
              <w:rPr>
                <w:rFonts w:asciiTheme="minorBidi" w:hAnsiTheme="minorBidi" w:cstheme="minorBidi"/>
                <w:sz w:val="18"/>
                <w:szCs w:val="18"/>
              </w:rPr>
            </w:pPr>
          </w:p>
        </w:tc>
      </w:tr>
      <w:tr w:rsidR="00C85561" w14:paraId="0BA49660"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5175700C"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2158523B"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54575B0D"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364CF5B6"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17B27DA"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2CB49CC7"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27EF5C2E"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24B01B0B"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130A2FAB"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08D36F38"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325E5E62"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6957A16D"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61D8CBE8"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5513600B"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63585AE3"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4FA3AEF3"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557B7D1D"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7D7B9D65" w14:textId="77777777" w:rsidR="00C85561" w:rsidRDefault="00C85561">
            <w:pPr>
              <w:rPr>
                <w:rFonts w:asciiTheme="minorBidi" w:hAnsiTheme="minorBidi" w:cstheme="minorBidi"/>
                <w:sz w:val="18"/>
                <w:szCs w:val="18"/>
              </w:rPr>
            </w:pPr>
          </w:p>
        </w:tc>
        <w:tc>
          <w:tcPr>
            <w:tcW w:w="1330" w:type="dxa"/>
            <w:vMerge/>
            <w:tcBorders>
              <w:left w:val="single" w:sz="4" w:space="0" w:color="auto"/>
              <w:right w:val="single" w:sz="4" w:space="0" w:color="auto"/>
            </w:tcBorders>
            <w:shd w:val="clear" w:color="auto" w:fill="auto"/>
          </w:tcPr>
          <w:p w14:paraId="0A52200F" w14:textId="77777777" w:rsidR="00C85561" w:rsidRDefault="00C85561">
            <w:pPr>
              <w:rPr>
                <w:rFonts w:asciiTheme="minorBidi" w:hAnsiTheme="minorBidi" w:cstheme="minorBidi"/>
                <w:sz w:val="18"/>
                <w:szCs w:val="18"/>
              </w:rPr>
            </w:pPr>
          </w:p>
        </w:tc>
      </w:tr>
      <w:tr w:rsidR="00C85561" w14:paraId="5524585D"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442999D2"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0AFEE8EE"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703AAB8E"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15D4502A"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CA_n258K</w:t>
            </w:r>
          </w:p>
        </w:tc>
        <w:tc>
          <w:tcPr>
            <w:tcW w:w="1330" w:type="dxa"/>
            <w:vMerge/>
            <w:tcBorders>
              <w:left w:val="single" w:sz="4" w:space="0" w:color="auto"/>
              <w:bottom w:val="single" w:sz="4" w:space="0" w:color="auto"/>
              <w:right w:val="single" w:sz="4" w:space="0" w:color="auto"/>
            </w:tcBorders>
            <w:shd w:val="clear" w:color="auto" w:fill="auto"/>
          </w:tcPr>
          <w:p w14:paraId="0D140C30" w14:textId="77777777" w:rsidR="00C85561" w:rsidRDefault="00C85561">
            <w:pPr>
              <w:rPr>
                <w:rFonts w:asciiTheme="minorBidi" w:hAnsiTheme="minorBidi" w:cstheme="minorBidi"/>
                <w:sz w:val="18"/>
                <w:szCs w:val="18"/>
              </w:rPr>
            </w:pPr>
          </w:p>
        </w:tc>
      </w:tr>
      <w:tr w:rsidR="00C85561" w14:paraId="69FF88C0"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6E5EDA33" w14:textId="77777777" w:rsidR="00C85561" w:rsidRDefault="00EF19E4">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CA_n7A-n78A-n258L</w:t>
            </w:r>
          </w:p>
          <w:p w14:paraId="47E5BE61" w14:textId="77777777" w:rsidR="00C85561" w:rsidRDefault="00C85561">
            <w:pPr>
              <w:spacing w:after="0"/>
              <w:jc w:val="center"/>
              <w:rPr>
                <w:rFonts w:asciiTheme="minorBidi" w:hAnsiTheme="minorBidi" w:cstheme="minorBidi"/>
                <w:sz w:val="18"/>
                <w:szCs w:val="18"/>
                <w:lang w:eastAsia="zh-CN"/>
              </w:rPr>
            </w:pPr>
          </w:p>
          <w:p w14:paraId="53C55FC9" w14:textId="77777777" w:rsidR="00C85561" w:rsidRDefault="00C85561">
            <w:pPr>
              <w:rPr>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55F885F9"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3A388723"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25A50FD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CA_n7A-n258G</w:t>
            </w:r>
          </w:p>
          <w:p w14:paraId="485DD24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CA_n7A-n258H</w:t>
            </w:r>
          </w:p>
          <w:p w14:paraId="5258841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CA_n7A-n258I</w:t>
            </w:r>
          </w:p>
          <w:p w14:paraId="28D1780C"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CA_n7A-n258J</w:t>
            </w:r>
          </w:p>
          <w:p w14:paraId="06F7359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CA_n7A-n258K</w:t>
            </w:r>
          </w:p>
          <w:p w14:paraId="54CF6B1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CA_n7A-n258L</w:t>
            </w:r>
          </w:p>
          <w:p w14:paraId="344B787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4E5A434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77D3DBE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15A7EFF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66AE3989"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CA_n78A-n258I</w:t>
            </w:r>
          </w:p>
          <w:p w14:paraId="44E2364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CA_n78A-n258J</w:t>
            </w:r>
          </w:p>
          <w:p w14:paraId="354A19A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CA_n78A-n258K</w:t>
            </w:r>
          </w:p>
          <w:p w14:paraId="76C6711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CA_n78A-n258L</w:t>
            </w:r>
          </w:p>
          <w:p w14:paraId="35EE126B"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09456539"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4648E0B9"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74E1E8B4"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19A936E1"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0BAB2863"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40391EDA"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6A617692"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380EB607"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2769EF1B"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26069A0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64EDEDE"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AC8E7ED"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87663EA"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0E3C26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CA4C9D1"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58DF5B2C" w14:textId="77777777" w:rsidR="00C85561" w:rsidRDefault="00C85561">
            <w:pPr>
              <w:rPr>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0BB997C1"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74A0E775" w14:textId="77777777">
        <w:trPr>
          <w:trHeight w:val="187"/>
          <w:jc w:val="center"/>
        </w:trPr>
        <w:tc>
          <w:tcPr>
            <w:tcW w:w="1650" w:type="dxa"/>
            <w:vMerge/>
            <w:tcBorders>
              <w:left w:val="single" w:sz="4" w:space="0" w:color="auto"/>
              <w:right w:val="single" w:sz="4" w:space="0" w:color="auto"/>
            </w:tcBorders>
            <w:shd w:val="clear" w:color="auto" w:fill="auto"/>
          </w:tcPr>
          <w:p w14:paraId="0B2E0C17"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tcPr>
          <w:p w14:paraId="009275C6"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0DBCCEE0"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1F5925B8"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A08C79E"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7DDECA54"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6704FD70"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457B9485"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30FD7C32"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079267C1"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16A30592"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07197D32"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77E4A1C1"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191E6AF7"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3EFA5754"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24F503F0"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66A4E088"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5E46B325"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5953884D" w14:textId="77777777" w:rsidR="00C85561" w:rsidRDefault="00C85561">
            <w:pPr>
              <w:rPr>
                <w:rFonts w:asciiTheme="minorBidi" w:hAnsiTheme="minorBidi" w:cstheme="minorBidi"/>
                <w:sz w:val="18"/>
                <w:szCs w:val="18"/>
              </w:rPr>
            </w:pPr>
          </w:p>
        </w:tc>
      </w:tr>
      <w:tr w:rsidR="00C85561" w14:paraId="47B9BFEC"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5BDC6C83"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tcPr>
          <w:p w14:paraId="323BC4EB"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39FE315B"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67B83C8F"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CA_n258L</w:t>
            </w:r>
          </w:p>
        </w:tc>
        <w:tc>
          <w:tcPr>
            <w:tcW w:w="1330" w:type="dxa"/>
            <w:tcBorders>
              <w:top w:val="nil"/>
              <w:left w:val="single" w:sz="4" w:space="0" w:color="auto"/>
              <w:bottom w:val="single" w:sz="4" w:space="0" w:color="auto"/>
              <w:right w:val="single" w:sz="4" w:space="0" w:color="auto"/>
            </w:tcBorders>
            <w:shd w:val="clear" w:color="auto" w:fill="auto"/>
          </w:tcPr>
          <w:p w14:paraId="21F82540" w14:textId="77777777" w:rsidR="00C85561" w:rsidRDefault="00C85561">
            <w:pPr>
              <w:rPr>
                <w:rFonts w:asciiTheme="minorBidi" w:hAnsiTheme="minorBidi" w:cstheme="minorBidi"/>
                <w:sz w:val="18"/>
                <w:szCs w:val="18"/>
              </w:rPr>
            </w:pPr>
          </w:p>
        </w:tc>
      </w:tr>
      <w:tr w:rsidR="00C85561" w14:paraId="777313AF" w14:textId="77777777">
        <w:trPr>
          <w:trHeight w:val="187"/>
          <w:jc w:val="center"/>
        </w:trPr>
        <w:tc>
          <w:tcPr>
            <w:tcW w:w="1650" w:type="dxa"/>
            <w:vMerge w:val="restart"/>
            <w:tcBorders>
              <w:top w:val="nil"/>
              <w:left w:val="single" w:sz="4" w:space="0" w:color="auto"/>
              <w:right w:val="single" w:sz="4" w:space="0" w:color="auto"/>
            </w:tcBorders>
            <w:shd w:val="clear" w:color="auto" w:fill="auto"/>
            <w:vAlign w:val="center"/>
          </w:tcPr>
          <w:p w14:paraId="3C049900" w14:textId="77777777" w:rsidR="00C85561" w:rsidRDefault="00EF19E4">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CA_n7A-n78A-n258M</w:t>
            </w:r>
          </w:p>
          <w:p w14:paraId="176E6DCB" w14:textId="77777777" w:rsidR="00C85561" w:rsidRDefault="00C85561">
            <w:pPr>
              <w:spacing w:after="0"/>
              <w:jc w:val="center"/>
              <w:rPr>
                <w:rFonts w:asciiTheme="minorBidi" w:hAnsiTheme="minorBidi" w:cstheme="minorBidi"/>
                <w:sz w:val="18"/>
                <w:szCs w:val="18"/>
                <w:lang w:eastAsia="zh-CN"/>
              </w:rPr>
            </w:pPr>
          </w:p>
          <w:p w14:paraId="0276C198" w14:textId="77777777" w:rsidR="00C85561" w:rsidRDefault="00C85561">
            <w:pPr>
              <w:rPr>
                <w:rFonts w:asciiTheme="minorBidi" w:hAnsiTheme="minorBidi" w:cstheme="minorBidi"/>
                <w:sz w:val="18"/>
                <w:szCs w:val="18"/>
              </w:rPr>
            </w:pPr>
          </w:p>
        </w:tc>
        <w:tc>
          <w:tcPr>
            <w:tcW w:w="1675" w:type="dxa"/>
            <w:vMerge w:val="restart"/>
            <w:tcBorders>
              <w:top w:val="nil"/>
              <w:left w:val="single" w:sz="4" w:space="0" w:color="auto"/>
              <w:right w:val="single" w:sz="4" w:space="0" w:color="auto"/>
            </w:tcBorders>
            <w:shd w:val="clear" w:color="auto" w:fill="auto"/>
            <w:vAlign w:val="center"/>
          </w:tcPr>
          <w:p w14:paraId="20ED843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CA_n7A-n78A</w:t>
            </w:r>
          </w:p>
          <w:p w14:paraId="52F5FAF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CA_n7A-n258A</w:t>
            </w:r>
          </w:p>
          <w:p w14:paraId="41A99D1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CA_n7A-n258G</w:t>
            </w:r>
          </w:p>
          <w:p w14:paraId="22FB45A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CA_n7A-n258H</w:t>
            </w:r>
          </w:p>
          <w:p w14:paraId="1CAC058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CA_n7A-n258I</w:t>
            </w:r>
          </w:p>
          <w:p w14:paraId="0E5C575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CA_n7A-n258J</w:t>
            </w:r>
          </w:p>
          <w:p w14:paraId="079096C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CA_n7A-n258K</w:t>
            </w:r>
          </w:p>
          <w:p w14:paraId="50F4294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CA_n7A-n258L</w:t>
            </w:r>
          </w:p>
          <w:p w14:paraId="41E0675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CA_n7A-n258M</w:t>
            </w:r>
          </w:p>
          <w:p w14:paraId="58E9CA6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1C05A72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1FEB758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2709033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CA_n78A-n258I</w:t>
            </w:r>
          </w:p>
          <w:p w14:paraId="1FCCB41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CA_n78A-n258J</w:t>
            </w:r>
          </w:p>
          <w:p w14:paraId="0B2593C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CA_n78A-n258K</w:t>
            </w:r>
          </w:p>
          <w:p w14:paraId="3BA3D0D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CA_n78A-n258L</w:t>
            </w:r>
          </w:p>
          <w:p w14:paraId="16900993"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CA_n78A-n258M</w:t>
            </w:r>
          </w:p>
          <w:p w14:paraId="2ECBFFBB"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631E6CAB"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sz="4" w:space="0" w:color="auto"/>
              <w:left w:val="single" w:sz="4" w:space="0" w:color="auto"/>
              <w:bottom w:val="single" w:sz="4" w:space="0" w:color="auto"/>
              <w:right w:val="single" w:sz="4" w:space="0" w:color="auto"/>
            </w:tcBorders>
          </w:tcPr>
          <w:p w14:paraId="213BBDC1" w14:textId="77777777" w:rsidR="00C85561" w:rsidRDefault="00EF19E4">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sz="4" w:space="0" w:color="auto"/>
              <w:left w:val="single" w:sz="4" w:space="0" w:color="auto"/>
              <w:bottom w:val="single" w:sz="4" w:space="0" w:color="auto"/>
              <w:right w:val="single" w:sz="4" w:space="0" w:color="auto"/>
            </w:tcBorders>
          </w:tcPr>
          <w:p w14:paraId="0BEB6298"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60320DA6"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7B428E7D"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436154E9"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08034018"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7FBE9D33"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4EA1AE7A"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2BAF6F63"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451067B"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372442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1AE1B42"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F58938F"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421B3F6"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C01A421"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160275EF"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0875D977"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14C713D1"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344FFA7D"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7B4964C6"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49ABF830"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55D37CE"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4432C908"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6B5700A9"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03C13B8D"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27162FEB"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19391DD8"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3F3AA848"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4856B091"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40C07F6C"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33E5166C"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7699EBF2"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09FDA465"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6298655F"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0B75CD93"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415C2EA2" w14:textId="77777777" w:rsidR="00C85561" w:rsidRDefault="00C85561">
            <w:pPr>
              <w:rPr>
                <w:rFonts w:asciiTheme="minorBidi" w:hAnsiTheme="minorBidi" w:cstheme="minorBidi"/>
                <w:sz w:val="18"/>
                <w:szCs w:val="18"/>
              </w:rPr>
            </w:pPr>
          </w:p>
        </w:tc>
      </w:tr>
      <w:tr w:rsidR="00C85561" w14:paraId="1DB99540"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2C247130"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0D1718CE"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4A1F4C8F"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2DC8ECDB"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CA_n258M</w:t>
            </w:r>
          </w:p>
        </w:tc>
        <w:tc>
          <w:tcPr>
            <w:tcW w:w="1330" w:type="dxa"/>
            <w:tcBorders>
              <w:top w:val="nil"/>
              <w:left w:val="single" w:sz="4" w:space="0" w:color="auto"/>
              <w:bottom w:val="single" w:sz="4" w:space="0" w:color="auto"/>
              <w:right w:val="single" w:sz="4" w:space="0" w:color="auto"/>
            </w:tcBorders>
            <w:shd w:val="clear" w:color="auto" w:fill="auto"/>
          </w:tcPr>
          <w:p w14:paraId="10335E69" w14:textId="77777777" w:rsidR="00C85561" w:rsidRDefault="00C85561">
            <w:pPr>
              <w:rPr>
                <w:rFonts w:asciiTheme="minorBidi" w:hAnsiTheme="minorBidi" w:cstheme="minorBidi"/>
                <w:sz w:val="18"/>
                <w:szCs w:val="18"/>
              </w:rPr>
            </w:pPr>
          </w:p>
        </w:tc>
      </w:tr>
      <w:tr w:rsidR="00C85561" w14:paraId="64B71400" w14:textId="77777777">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39F6714" w14:textId="77777777" w:rsidR="00C85561" w:rsidRDefault="00C85561">
            <w:pPr>
              <w:rPr>
                <w:rFonts w:asciiTheme="minorBidi" w:hAnsiTheme="minorBidi" w:cstheme="minorBidi"/>
                <w:sz w:val="18"/>
                <w:szCs w:val="18"/>
              </w:rPr>
            </w:pPr>
          </w:p>
        </w:tc>
        <w:tc>
          <w:tcPr>
            <w:tcW w:w="1675" w:type="dxa"/>
            <w:tcBorders>
              <w:top w:val="nil"/>
              <w:left w:val="single" w:sz="4" w:space="0" w:color="auto"/>
              <w:bottom w:val="nil"/>
              <w:right w:val="single" w:sz="4" w:space="0" w:color="auto"/>
            </w:tcBorders>
            <w:shd w:val="clear" w:color="auto" w:fill="auto"/>
            <w:vAlign w:val="center"/>
          </w:tcPr>
          <w:p w14:paraId="45425843"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1D40CEB2"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5A4639A9" w14:textId="77777777" w:rsidR="00C85561" w:rsidRDefault="00EF19E4">
            <w:pPr>
              <w:rPr>
                <w:rFonts w:asciiTheme="minorBidi" w:hAnsiTheme="minorBidi" w:cstheme="minorBidi"/>
                <w:sz w:val="18"/>
                <w:szCs w:val="18"/>
              </w:rPr>
            </w:pPr>
            <w:r>
              <w:t>CA_n7B</w:t>
            </w:r>
          </w:p>
        </w:tc>
        <w:tc>
          <w:tcPr>
            <w:tcW w:w="1330" w:type="dxa"/>
            <w:tcBorders>
              <w:top w:val="nil"/>
              <w:left w:val="single" w:sz="4" w:space="0" w:color="auto"/>
              <w:bottom w:val="nil"/>
              <w:right w:val="single" w:sz="4" w:space="0" w:color="auto"/>
            </w:tcBorders>
            <w:shd w:val="clear" w:color="auto" w:fill="auto"/>
          </w:tcPr>
          <w:p w14:paraId="531EEEAC"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4FE07132" w14:textId="77777777">
        <w:trPr>
          <w:trHeight w:val="187"/>
          <w:jc w:val="center"/>
        </w:trPr>
        <w:tc>
          <w:tcPr>
            <w:tcW w:w="1650" w:type="dxa"/>
            <w:vMerge w:val="restart"/>
            <w:tcBorders>
              <w:top w:val="nil"/>
              <w:left w:val="single" w:sz="4" w:space="0" w:color="auto"/>
              <w:right w:val="single" w:sz="4" w:space="0" w:color="auto"/>
            </w:tcBorders>
            <w:shd w:val="clear" w:color="auto" w:fill="auto"/>
            <w:vAlign w:val="center"/>
          </w:tcPr>
          <w:p w14:paraId="5E8723D5" w14:textId="77777777" w:rsidR="00C85561" w:rsidRDefault="00EF19E4">
            <w:pPr>
              <w:jc w:val="center"/>
              <w:rPr>
                <w:rFonts w:asciiTheme="minorBidi" w:hAnsiTheme="minorBidi" w:cstheme="minorBidi"/>
                <w:sz w:val="18"/>
                <w:szCs w:val="18"/>
              </w:rPr>
            </w:pPr>
            <w:r>
              <w:rPr>
                <w:rFonts w:asciiTheme="minorBidi" w:hAnsiTheme="minorBidi" w:cstheme="minorBidi"/>
                <w:sz w:val="18"/>
                <w:szCs w:val="18"/>
                <w:lang w:eastAsia="zh-CN"/>
              </w:rPr>
              <w:t>CA_n7B-n78A-n258A</w:t>
            </w:r>
          </w:p>
        </w:tc>
        <w:tc>
          <w:tcPr>
            <w:tcW w:w="1675" w:type="dxa"/>
            <w:vMerge w:val="restart"/>
            <w:tcBorders>
              <w:top w:val="nil"/>
              <w:left w:val="single" w:sz="4" w:space="0" w:color="auto"/>
              <w:right w:val="single" w:sz="4" w:space="0" w:color="auto"/>
            </w:tcBorders>
            <w:shd w:val="clear" w:color="auto" w:fill="auto"/>
            <w:vAlign w:val="center"/>
          </w:tcPr>
          <w:p w14:paraId="0176886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3B5CCCF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722ED905" w14:textId="77777777" w:rsidR="00C85561" w:rsidRDefault="00EF19E4">
            <w:pPr>
              <w:pStyle w:val="TAL"/>
              <w:keepNext w:val="0"/>
              <w:jc w:val="center"/>
              <w:rPr>
                <w:rFonts w:asciiTheme="minorBidi" w:hAnsiTheme="minorBidi" w:cstheme="minorBidi"/>
                <w:szCs w:val="18"/>
                <w:lang w:eastAsia="zh-CN"/>
              </w:rPr>
            </w:pPr>
            <w:r>
              <w:rPr>
                <w:rFonts w:asciiTheme="minorBidi" w:hAnsiTheme="minorBidi" w:cstheme="minorBidi"/>
                <w:szCs w:val="18"/>
                <w:lang w:eastAsia="zh-CN"/>
              </w:rPr>
              <w:t>CA_n78A-n258A</w:t>
            </w:r>
          </w:p>
          <w:p w14:paraId="0A488536" w14:textId="77777777" w:rsidR="00C85561" w:rsidRDefault="00C85561">
            <w:pPr>
              <w:pStyle w:val="TAL"/>
              <w:jc w:val="center"/>
              <w:rPr>
                <w:rFonts w:asciiTheme="minorBidi" w:hAnsiTheme="minorBidi" w:cstheme="minorBidi"/>
                <w:szCs w:val="18"/>
                <w:lang w:eastAsia="zh-CN"/>
              </w:rPr>
            </w:pPr>
          </w:p>
          <w:p w14:paraId="1B2B2DC7"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6287F7DE"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153CF1EB"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E1977EC"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121A7161"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1B7C4525"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09756B0B"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78984D39"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05D787CF"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3881CCAB"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66958600"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11428B97"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40F1CE50"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17849E38"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55B684F0"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5616C6AD"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42D0AC5F"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5A7183F7" w14:textId="77777777" w:rsidR="00C85561" w:rsidRDefault="00C85561">
            <w:pPr>
              <w:rPr>
                <w:rFonts w:asciiTheme="minorBidi" w:hAnsiTheme="minorBidi" w:cstheme="minorBidi"/>
                <w:sz w:val="18"/>
                <w:szCs w:val="18"/>
              </w:rPr>
            </w:pPr>
          </w:p>
        </w:tc>
      </w:tr>
      <w:tr w:rsidR="00C85561" w14:paraId="1CA9438E"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70637C87"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33AD406E"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188D7954"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06745C4B"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CA_n258A</w:t>
            </w:r>
          </w:p>
        </w:tc>
        <w:tc>
          <w:tcPr>
            <w:tcW w:w="1330" w:type="dxa"/>
            <w:tcBorders>
              <w:top w:val="nil"/>
              <w:left w:val="single" w:sz="4" w:space="0" w:color="auto"/>
              <w:bottom w:val="single" w:sz="4" w:space="0" w:color="auto"/>
              <w:right w:val="single" w:sz="4" w:space="0" w:color="auto"/>
            </w:tcBorders>
            <w:shd w:val="clear" w:color="auto" w:fill="auto"/>
          </w:tcPr>
          <w:p w14:paraId="39055561" w14:textId="77777777" w:rsidR="00C85561" w:rsidRDefault="00C85561">
            <w:pPr>
              <w:rPr>
                <w:rFonts w:asciiTheme="minorBidi" w:hAnsiTheme="minorBidi" w:cstheme="minorBidi"/>
                <w:sz w:val="18"/>
                <w:szCs w:val="18"/>
              </w:rPr>
            </w:pPr>
          </w:p>
        </w:tc>
      </w:tr>
      <w:tr w:rsidR="00C85561" w14:paraId="486CA138" w14:textId="77777777">
        <w:trPr>
          <w:trHeight w:val="187"/>
          <w:jc w:val="center"/>
        </w:trPr>
        <w:tc>
          <w:tcPr>
            <w:tcW w:w="1650" w:type="dxa"/>
            <w:vMerge w:val="restart"/>
            <w:tcBorders>
              <w:top w:val="nil"/>
              <w:left w:val="single" w:sz="4" w:space="0" w:color="auto"/>
              <w:right w:val="single" w:sz="4" w:space="0" w:color="auto"/>
            </w:tcBorders>
            <w:shd w:val="clear" w:color="auto" w:fill="auto"/>
            <w:vAlign w:val="center"/>
          </w:tcPr>
          <w:p w14:paraId="249165D8" w14:textId="77777777" w:rsidR="00C85561" w:rsidRDefault="00EF19E4">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CA_n7B-n78A-n258B</w:t>
            </w:r>
          </w:p>
          <w:p w14:paraId="78FCDF57" w14:textId="77777777" w:rsidR="00C85561" w:rsidRDefault="00C85561">
            <w:pPr>
              <w:keepLines/>
              <w:spacing w:after="0"/>
              <w:jc w:val="center"/>
              <w:rPr>
                <w:rFonts w:asciiTheme="minorBidi" w:hAnsiTheme="minorBidi" w:cstheme="minorBidi"/>
                <w:sz w:val="18"/>
                <w:szCs w:val="18"/>
                <w:lang w:eastAsia="zh-CN"/>
              </w:rPr>
            </w:pPr>
          </w:p>
          <w:p w14:paraId="1810FE93" w14:textId="77777777" w:rsidR="00C85561" w:rsidRDefault="00C85561">
            <w:pPr>
              <w:rPr>
                <w:rFonts w:asciiTheme="minorBidi" w:hAnsiTheme="minorBidi" w:cstheme="minorBidi"/>
                <w:sz w:val="18"/>
                <w:szCs w:val="18"/>
              </w:rPr>
            </w:pPr>
          </w:p>
        </w:tc>
        <w:tc>
          <w:tcPr>
            <w:tcW w:w="1675" w:type="dxa"/>
            <w:vMerge w:val="restart"/>
            <w:tcBorders>
              <w:top w:val="nil"/>
              <w:left w:val="single" w:sz="4" w:space="0" w:color="auto"/>
              <w:right w:val="single" w:sz="4" w:space="0" w:color="auto"/>
            </w:tcBorders>
            <w:shd w:val="clear" w:color="auto" w:fill="auto"/>
            <w:vAlign w:val="center"/>
          </w:tcPr>
          <w:p w14:paraId="5F030B8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12DDB70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5EC4170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CA_n7B-n258B</w:t>
            </w:r>
          </w:p>
          <w:p w14:paraId="23B384C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CA_n78A-n258A</w:t>
            </w:r>
          </w:p>
          <w:p w14:paraId="38FA03CA" w14:textId="77777777" w:rsidR="00C85561" w:rsidRDefault="00EF19E4">
            <w:pPr>
              <w:rPr>
                <w:rFonts w:asciiTheme="minorBidi" w:hAnsiTheme="minorBidi" w:cstheme="minorBidi"/>
                <w:sz w:val="18"/>
                <w:szCs w:val="18"/>
              </w:rPr>
            </w:pPr>
            <w:r>
              <w:rPr>
                <w:rFonts w:asciiTheme="minorBidi" w:hAnsiTheme="minorBidi" w:cstheme="minorBidi"/>
                <w:sz w:val="18"/>
                <w:szCs w:val="18"/>
                <w:lang w:eastAsia="zh-CN"/>
              </w:rPr>
              <w:t>CA_n78A-n258B</w:t>
            </w:r>
          </w:p>
        </w:tc>
        <w:tc>
          <w:tcPr>
            <w:tcW w:w="643" w:type="dxa"/>
            <w:tcBorders>
              <w:left w:val="single" w:sz="4" w:space="0" w:color="auto"/>
              <w:right w:val="single" w:sz="4" w:space="0" w:color="auto"/>
            </w:tcBorders>
          </w:tcPr>
          <w:p w14:paraId="6A701E05"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6A3C8426" w14:textId="77777777" w:rsidR="00C85561" w:rsidRDefault="00EF19E4">
            <w:pPr>
              <w:rPr>
                <w:rFonts w:asciiTheme="minorBidi" w:hAnsiTheme="minorBidi" w:cstheme="minorBidi"/>
                <w:sz w:val="18"/>
                <w:szCs w:val="18"/>
              </w:rPr>
            </w:pPr>
            <w:r>
              <w:t>CA_n7B</w:t>
            </w:r>
          </w:p>
        </w:tc>
        <w:tc>
          <w:tcPr>
            <w:tcW w:w="1330" w:type="dxa"/>
            <w:tcBorders>
              <w:top w:val="nil"/>
              <w:left w:val="single" w:sz="4" w:space="0" w:color="auto"/>
              <w:bottom w:val="nil"/>
              <w:right w:val="single" w:sz="4" w:space="0" w:color="auto"/>
            </w:tcBorders>
            <w:shd w:val="clear" w:color="auto" w:fill="auto"/>
          </w:tcPr>
          <w:p w14:paraId="2EA699F2"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r>
      <w:tr w:rsidR="00C85561" w14:paraId="72705431"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0A71C60D"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49C798FE"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094531ED"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3E9908EB"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FF80594"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38FAA8F3"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0330563C"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7068FB1C"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06764DAD"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038E8AA4"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0E69702D"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7E012378"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0CBAAA7C"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702AFC22"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3C17A12F"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718F5339"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2278B908"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0C5F1D2F"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37EF4D2C" w14:textId="77777777" w:rsidR="00C85561" w:rsidRDefault="00C85561">
            <w:pPr>
              <w:rPr>
                <w:rFonts w:asciiTheme="minorBidi" w:hAnsiTheme="minorBidi" w:cstheme="minorBidi"/>
                <w:sz w:val="18"/>
                <w:szCs w:val="18"/>
              </w:rPr>
            </w:pPr>
          </w:p>
        </w:tc>
      </w:tr>
      <w:tr w:rsidR="00C85561" w14:paraId="20C01815"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5A5AD961"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6A52488F"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71B68C7C"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03385887"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CA_n258B</w:t>
            </w:r>
          </w:p>
        </w:tc>
        <w:tc>
          <w:tcPr>
            <w:tcW w:w="1330" w:type="dxa"/>
            <w:tcBorders>
              <w:top w:val="nil"/>
              <w:left w:val="single" w:sz="4" w:space="0" w:color="auto"/>
              <w:bottom w:val="single" w:sz="4" w:space="0" w:color="auto"/>
              <w:right w:val="single" w:sz="4" w:space="0" w:color="auto"/>
            </w:tcBorders>
            <w:shd w:val="clear" w:color="auto" w:fill="auto"/>
          </w:tcPr>
          <w:p w14:paraId="23A8E0AD"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r>
      <w:tr w:rsidR="00C85561" w14:paraId="7A2505F4" w14:textId="77777777">
        <w:trPr>
          <w:trHeight w:val="187"/>
          <w:jc w:val="center"/>
        </w:trPr>
        <w:tc>
          <w:tcPr>
            <w:tcW w:w="1650" w:type="dxa"/>
            <w:vMerge w:val="restart"/>
            <w:tcBorders>
              <w:top w:val="nil"/>
              <w:left w:val="single" w:sz="4" w:space="0" w:color="auto"/>
              <w:right w:val="single" w:sz="4" w:space="0" w:color="auto"/>
            </w:tcBorders>
            <w:shd w:val="clear" w:color="auto" w:fill="auto"/>
            <w:vAlign w:val="center"/>
          </w:tcPr>
          <w:p w14:paraId="04688FD6" w14:textId="77777777" w:rsidR="00C85561" w:rsidRDefault="00EF19E4">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CA_n7B-n78A-n258C</w:t>
            </w:r>
          </w:p>
          <w:p w14:paraId="3A62ACAE" w14:textId="77777777" w:rsidR="00C85561" w:rsidRDefault="00C85561">
            <w:pPr>
              <w:keepLines/>
              <w:spacing w:after="0"/>
              <w:jc w:val="center"/>
              <w:rPr>
                <w:rFonts w:asciiTheme="minorBidi" w:hAnsiTheme="minorBidi" w:cstheme="minorBidi"/>
                <w:sz w:val="18"/>
                <w:szCs w:val="18"/>
                <w:lang w:eastAsia="zh-CN"/>
              </w:rPr>
            </w:pPr>
          </w:p>
          <w:p w14:paraId="768761EE" w14:textId="77777777" w:rsidR="00C85561" w:rsidRDefault="00C85561">
            <w:pPr>
              <w:rPr>
                <w:rFonts w:asciiTheme="minorBidi" w:hAnsiTheme="minorBidi" w:cstheme="minorBidi"/>
                <w:sz w:val="18"/>
                <w:szCs w:val="18"/>
              </w:rPr>
            </w:pPr>
          </w:p>
        </w:tc>
        <w:tc>
          <w:tcPr>
            <w:tcW w:w="1675" w:type="dxa"/>
            <w:vMerge w:val="restart"/>
            <w:tcBorders>
              <w:top w:val="nil"/>
              <w:left w:val="single" w:sz="4" w:space="0" w:color="auto"/>
              <w:right w:val="single" w:sz="4" w:space="0" w:color="auto"/>
            </w:tcBorders>
            <w:shd w:val="clear" w:color="auto" w:fill="auto"/>
            <w:vAlign w:val="center"/>
          </w:tcPr>
          <w:p w14:paraId="42C4D5AE" w14:textId="77777777" w:rsidR="00C85561" w:rsidRDefault="00C85561">
            <w:pPr>
              <w:pStyle w:val="TAL"/>
              <w:jc w:val="center"/>
              <w:rPr>
                <w:rFonts w:asciiTheme="minorBidi" w:hAnsiTheme="minorBidi" w:cstheme="minorBidi"/>
                <w:szCs w:val="18"/>
                <w:lang w:eastAsia="zh-CN"/>
              </w:rPr>
            </w:pPr>
          </w:p>
          <w:p w14:paraId="1446558C"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694C8D7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38DBCB2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CA_n7B-n258B</w:t>
            </w:r>
          </w:p>
          <w:p w14:paraId="630D3E2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CA_n7B-n258C</w:t>
            </w:r>
          </w:p>
          <w:p w14:paraId="0E15633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658BE5AF" w14:textId="77777777" w:rsidR="00C85561" w:rsidRDefault="00EF19E4">
            <w:pPr>
              <w:pStyle w:val="TAL"/>
              <w:keepNext w:val="0"/>
              <w:jc w:val="center"/>
              <w:rPr>
                <w:rFonts w:asciiTheme="minorBidi" w:hAnsiTheme="minorBidi" w:cstheme="minorBidi"/>
                <w:szCs w:val="18"/>
                <w:lang w:eastAsia="zh-CN"/>
              </w:rPr>
            </w:pPr>
            <w:r>
              <w:rPr>
                <w:rFonts w:asciiTheme="minorBidi" w:hAnsiTheme="minorBidi" w:cstheme="minorBidi"/>
                <w:szCs w:val="18"/>
                <w:lang w:eastAsia="zh-CN"/>
              </w:rPr>
              <w:t>CA_n78A-n258B</w:t>
            </w:r>
          </w:p>
          <w:p w14:paraId="42F746F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CA_n78A-n258C</w:t>
            </w:r>
          </w:p>
          <w:p w14:paraId="236A23C9"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39EB9662"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1DF50891" w14:textId="77777777" w:rsidR="00C85561" w:rsidRDefault="00EF19E4">
            <w:pPr>
              <w:rPr>
                <w:rFonts w:asciiTheme="minorBidi" w:hAnsiTheme="minorBidi" w:cstheme="minorBidi"/>
                <w:sz w:val="18"/>
                <w:szCs w:val="18"/>
              </w:rPr>
            </w:pPr>
            <w:r>
              <w:t>CA_n7B</w:t>
            </w:r>
          </w:p>
        </w:tc>
        <w:tc>
          <w:tcPr>
            <w:tcW w:w="1330" w:type="dxa"/>
            <w:tcBorders>
              <w:top w:val="nil"/>
              <w:left w:val="single" w:sz="4" w:space="0" w:color="auto"/>
              <w:bottom w:val="nil"/>
              <w:right w:val="single" w:sz="4" w:space="0" w:color="auto"/>
            </w:tcBorders>
            <w:shd w:val="clear" w:color="auto" w:fill="auto"/>
          </w:tcPr>
          <w:p w14:paraId="5C5669C8"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r>
      <w:tr w:rsidR="00C85561" w14:paraId="497D7F5E"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79625BD8"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4D6A7790"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0879A02A"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3D021E5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553849E"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40136908"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43B12442"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7DC8D555"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1CAD2A86"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3A4507E9"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054D3616"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7E20A58F"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457C484C"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4BEE746F"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15F5A496"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0BB7D54E"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267EB767"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64EA862"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729E99C1" w14:textId="77777777" w:rsidR="00C85561" w:rsidRDefault="00C85561">
            <w:pPr>
              <w:rPr>
                <w:rFonts w:asciiTheme="minorBidi" w:hAnsiTheme="minorBidi" w:cstheme="minorBidi"/>
                <w:sz w:val="18"/>
                <w:szCs w:val="18"/>
              </w:rPr>
            </w:pPr>
          </w:p>
        </w:tc>
      </w:tr>
      <w:tr w:rsidR="00C85561" w14:paraId="5586380C"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6E8C1588"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0F230130"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4CF14ECD"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6068E96F"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CA_n258C</w:t>
            </w:r>
          </w:p>
        </w:tc>
        <w:tc>
          <w:tcPr>
            <w:tcW w:w="1330" w:type="dxa"/>
            <w:tcBorders>
              <w:top w:val="nil"/>
              <w:left w:val="single" w:sz="4" w:space="0" w:color="auto"/>
              <w:bottom w:val="single" w:sz="4" w:space="0" w:color="auto"/>
              <w:right w:val="single" w:sz="4" w:space="0" w:color="auto"/>
            </w:tcBorders>
            <w:shd w:val="clear" w:color="auto" w:fill="auto"/>
          </w:tcPr>
          <w:p w14:paraId="33D034CC"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r>
      <w:tr w:rsidR="00C85561" w14:paraId="3F48A9EC" w14:textId="77777777">
        <w:trPr>
          <w:trHeight w:val="187"/>
          <w:jc w:val="center"/>
        </w:trPr>
        <w:tc>
          <w:tcPr>
            <w:tcW w:w="1650" w:type="dxa"/>
            <w:vMerge w:val="restart"/>
            <w:tcBorders>
              <w:top w:val="nil"/>
              <w:left w:val="single" w:sz="4" w:space="0" w:color="auto"/>
              <w:right w:val="single" w:sz="4" w:space="0" w:color="auto"/>
            </w:tcBorders>
            <w:shd w:val="clear" w:color="auto" w:fill="auto"/>
            <w:vAlign w:val="center"/>
          </w:tcPr>
          <w:p w14:paraId="1920F835" w14:textId="77777777" w:rsidR="00C85561" w:rsidRDefault="00C85561">
            <w:pPr>
              <w:keepLines/>
              <w:spacing w:after="0"/>
              <w:jc w:val="center"/>
              <w:rPr>
                <w:rFonts w:asciiTheme="minorBidi" w:hAnsiTheme="minorBidi" w:cstheme="minorBidi"/>
                <w:sz w:val="18"/>
                <w:szCs w:val="18"/>
                <w:lang w:eastAsia="zh-CN"/>
              </w:rPr>
            </w:pPr>
          </w:p>
          <w:p w14:paraId="20DEC68C" w14:textId="77777777" w:rsidR="00C85561" w:rsidRDefault="00EF19E4">
            <w:pPr>
              <w:jc w:val="center"/>
              <w:rPr>
                <w:rFonts w:asciiTheme="minorBidi" w:hAnsiTheme="minorBidi" w:cstheme="minorBidi"/>
                <w:sz w:val="18"/>
                <w:szCs w:val="18"/>
              </w:rPr>
            </w:pPr>
            <w:r>
              <w:rPr>
                <w:rFonts w:asciiTheme="minorBidi" w:hAnsiTheme="minorBidi" w:cstheme="minorBidi"/>
                <w:sz w:val="18"/>
                <w:szCs w:val="18"/>
                <w:lang w:eastAsia="zh-CN"/>
              </w:rPr>
              <w:t>CA_n7B-n78A-n258D</w:t>
            </w:r>
          </w:p>
        </w:tc>
        <w:tc>
          <w:tcPr>
            <w:tcW w:w="1675" w:type="dxa"/>
            <w:vMerge w:val="restart"/>
            <w:tcBorders>
              <w:top w:val="nil"/>
              <w:left w:val="single" w:sz="4" w:space="0" w:color="auto"/>
              <w:right w:val="single" w:sz="4" w:space="0" w:color="auto"/>
            </w:tcBorders>
            <w:shd w:val="clear" w:color="auto" w:fill="auto"/>
            <w:vAlign w:val="center"/>
          </w:tcPr>
          <w:p w14:paraId="1D73B2AB" w14:textId="77777777" w:rsidR="00C85561" w:rsidRDefault="00C85561">
            <w:pPr>
              <w:pStyle w:val="TAL"/>
              <w:jc w:val="center"/>
              <w:rPr>
                <w:rFonts w:asciiTheme="minorBidi" w:hAnsiTheme="minorBidi" w:cstheme="minorBidi"/>
                <w:szCs w:val="18"/>
                <w:lang w:eastAsia="zh-CN"/>
              </w:rPr>
            </w:pPr>
          </w:p>
          <w:p w14:paraId="7A99FA5F" w14:textId="77777777" w:rsidR="00C85561" w:rsidRDefault="00C85561">
            <w:pPr>
              <w:pStyle w:val="TAL"/>
              <w:jc w:val="center"/>
              <w:rPr>
                <w:rFonts w:asciiTheme="minorBidi" w:hAnsiTheme="minorBidi" w:cstheme="minorBidi"/>
                <w:szCs w:val="18"/>
                <w:lang w:eastAsia="zh-CN"/>
              </w:rPr>
            </w:pPr>
          </w:p>
          <w:p w14:paraId="00270DD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w:t>
            </w:r>
          </w:p>
          <w:p w14:paraId="7549D5C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2C9B1EB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55F7330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CA_n7B-n258D</w:t>
            </w:r>
          </w:p>
          <w:p w14:paraId="076D120C"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7E5A17E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CA_n78A-n258D</w:t>
            </w:r>
          </w:p>
          <w:p w14:paraId="61549019" w14:textId="77777777" w:rsidR="00C85561" w:rsidRDefault="00C85561">
            <w:pPr>
              <w:pStyle w:val="TAL"/>
              <w:jc w:val="center"/>
              <w:rPr>
                <w:rFonts w:asciiTheme="minorBidi" w:hAnsiTheme="minorBidi" w:cstheme="minorBidi"/>
                <w:szCs w:val="18"/>
                <w:lang w:eastAsia="zh-CN"/>
              </w:rPr>
            </w:pPr>
          </w:p>
          <w:p w14:paraId="0429077F"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351142A4"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72366D8F" w14:textId="77777777" w:rsidR="00C85561" w:rsidRDefault="00EF19E4">
            <w:pPr>
              <w:rPr>
                <w:rFonts w:asciiTheme="minorBidi" w:hAnsiTheme="minorBidi" w:cstheme="minorBidi"/>
                <w:sz w:val="18"/>
                <w:szCs w:val="18"/>
              </w:rPr>
            </w:pPr>
            <w:r>
              <w:t>CA_n7B</w:t>
            </w:r>
          </w:p>
        </w:tc>
        <w:tc>
          <w:tcPr>
            <w:tcW w:w="1330" w:type="dxa"/>
            <w:tcBorders>
              <w:top w:val="nil"/>
              <w:left w:val="single" w:sz="4" w:space="0" w:color="auto"/>
              <w:bottom w:val="nil"/>
              <w:right w:val="single" w:sz="4" w:space="0" w:color="auto"/>
            </w:tcBorders>
            <w:shd w:val="clear" w:color="auto" w:fill="auto"/>
          </w:tcPr>
          <w:p w14:paraId="2D15FAF1"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29600355"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61AB8951"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0CBFC650"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3427B564"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72669E5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5D611E0"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6078B24A"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115C9AA6"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28A59D03"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7485333C"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350B7903"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142E3771"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4C11AB3D"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5CE31E0C"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100498DD"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1B691C58"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2A712F71"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5335C2DD"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508176B2"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11B35F69" w14:textId="77777777" w:rsidR="00C85561" w:rsidRDefault="00C85561">
            <w:pPr>
              <w:rPr>
                <w:rFonts w:asciiTheme="minorBidi" w:hAnsiTheme="minorBidi" w:cstheme="minorBidi"/>
                <w:sz w:val="18"/>
                <w:szCs w:val="18"/>
              </w:rPr>
            </w:pPr>
          </w:p>
        </w:tc>
      </w:tr>
      <w:tr w:rsidR="00C85561" w14:paraId="23014C38"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636C9298"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5740AC55"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67200DEC"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53C2F6CB"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CA_n258D</w:t>
            </w:r>
          </w:p>
        </w:tc>
        <w:tc>
          <w:tcPr>
            <w:tcW w:w="1330" w:type="dxa"/>
            <w:tcBorders>
              <w:top w:val="nil"/>
              <w:left w:val="single" w:sz="4" w:space="0" w:color="auto"/>
              <w:bottom w:val="single" w:sz="4" w:space="0" w:color="auto"/>
              <w:right w:val="single" w:sz="4" w:space="0" w:color="auto"/>
            </w:tcBorders>
            <w:shd w:val="clear" w:color="auto" w:fill="auto"/>
          </w:tcPr>
          <w:p w14:paraId="79829E56" w14:textId="77777777" w:rsidR="00C85561" w:rsidRDefault="00C85561">
            <w:pPr>
              <w:rPr>
                <w:rFonts w:asciiTheme="minorBidi" w:hAnsiTheme="minorBidi" w:cstheme="minorBidi"/>
                <w:sz w:val="18"/>
                <w:szCs w:val="18"/>
              </w:rPr>
            </w:pPr>
          </w:p>
        </w:tc>
      </w:tr>
      <w:tr w:rsidR="00C85561" w14:paraId="50C6FAF0" w14:textId="77777777">
        <w:trPr>
          <w:trHeight w:val="187"/>
          <w:jc w:val="center"/>
        </w:trPr>
        <w:tc>
          <w:tcPr>
            <w:tcW w:w="1650" w:type="dxa"/>
            <w:vMerge w:val="restart"/>
            <w:tcBorders>
              <w:top w:val="nil"/>
              <w:left w:val="single" w:sz="4" w:space="0" w:color="auto"/>
              <w:right w:val="single" w:sz="4" w:space="0" w:color="auto"/>
            </w:tcBorders>
            <w:shd w:val="clear" w:color="auto" w:fill="auto"/>
            <w:vAlign w:val="center"/>
          </w:tcPr>
          <w:p w14:paraId="03D5C74E" w14:textId="77777777" w:rsidR="00C85561" w:rsidRDefault="00C85561">
            <w:pPr>
              <w:spacing w:after="0"/>
              <w:jc w:val="center"/>
              <w:rPr>
                <w:rFonts w:asciiTheme="minorBidi" w:hAnsiTheme="minorBidi" w:cstheme="minorBidi"/>
                <w:sz w:val="18"/>
                <w:szCs w:val="18"/>
                <w:lang w:eastAsia="zh-CN"/>
              </w:rPr>
            </w:pPr>
          </w:p>
          <w:p w14:paraId="3B4BAF56" w14:textId="77777777" w:rsidR="00C85561" w:rsidRDefault="00EF19E4">
            <w:pPr>
              <w:jc w:val="center"/>
              <w:rPr>
                <w:rFonts w:asciiTheme="minorBidi" w:hAnsiTheme="minorBidi" w:cstheme="minorBidi"/>
                <w:sz w:val="18"/>
                <w:szCs w:val="18"/>
              </w:rPr>
            </w:pPr>
            <w:r>
              <w:rPr>
                <w:rFonts w:asciiTheme="minorBidi" w:hAnsiTheme="minorBidi" w:cstheme="minorBidi"/>
                <w:sz w:val="18"/>
                <w:szCs w:val="18"/>
                <w:lang w:eastAsia="zh-CN"/>
              </w:rPr>
              <w:t>CA_n7B-n78A-n258E</w:t>
            </w:r>
          </w:p>
        </w:tc>
        <w:tc>
          <w:tcPr>
            <w:tcW w:w="1675" w:type="dxa"/>
            <w:vMerge w:val="restart"/>
            <w:tcBorders>
              <w:top w:val="nil"/>
              <w:left w:val="single" w:sz="4" w:space="0" w:color="auto"/>
              <w:right w:val="single" w:sz="4" w:space="0" w:color="auto"/>
            </w:tcBorders>
            <w:shd w:val="clear" w:color="auto" w:fill="auto"/>
            <w:vAlign w:val="center"/>
          </w:tcPr>
          <w:p w14:paraId="61925254" w14:textId="77777777" w:rsidR="00C85561" w:rsidRDefault="00C85561">
            <w:pPr>
              <w:pStyle w:val="TAL"/>
              <w:jc w:val="center"/>
              <w:rPr>
                <w:rFonts w:asciiTheme="minorBidi" w:hAnsiTheme="minorBidi" w:cstheme="minorBidi"/>
                <w:szCs w:val="18"/>
                <w:lang w:eastAsia="zh-CN"/>
              </w:rPr>
            </w:pPr>
          </w:p>
          <w:p w14:paraId="456D436C" w14:textId="77777777" w:rsidR="00C85561" w:rsidRDefault="00C85561">
            <w:pPr>
              <w:pStyle w:val="TAL"/>
              <w:jc w:val="center"/>
              <w:rPr>
                <w:rFonts w:asciiTheme="minorBidi" w:hAnsiTheme="minorBidi" w:cstheme="minorBidi"/>
                <w:szCs w:val="18"/>
                <w:lang w:eastAsia="zh-CN"/>
              </w:rPr>
            </w:pPr>
          </w:p>
          <w:p w14:paraId="0BC0571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w:t>
            </w:r>
          </w:p>
          <w:p w14:paraId="6CD99A1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72F95FE9"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63E15BB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CA_n7B-n258D</w:t>
            </w:r>
          </w:p>
          <w:p w14:paraId="57884EE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CA_n7B-n258E</w:t>
            </w:r>
          </w:p>
          <w:p w14:paraId="2346C79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6D6381A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CA_n78A-n258D</w:t>
            </w:r>
          </w:p>
          <w:p w14:paraId="1D7204C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CA_n78A-n258E</w:t>
            </w:r>
          </w:p>
          <w:p w14:paraId="3A2D9B0F" w14:textId="77777777" w:rsidR="00C85561" w:rsidRDefault="00C85561">
            <w:pPr>
              <w:pStyle w:val="TAL"/>
              <w:jc w:val="center"/>
              <w:rPr>
                <w:rFonts w:asciiTheme="minorBidi" w:hAnsiTheme="minorBidi" w:cstheme="minorBidi"/>
                <w:szCs w:val="18"/>
                <w:lang w:eastAsia="zh-CN"/>
              </w:rPr>
            </w:pPr>
          </w:p>
          <w:p w14:paraId="02A26FB6"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2CA443C1"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34C80428" w14:textId="77777777" w:rsidR="00C85561" w:rsidRDefault="00EF19E4">
            <w:pPr>
              <w:rPr>
                <w:rFonts w:asciiTheme="minorBidi" w:hAnsiTheme="minorBidi" w:cstheme="minorBidi"/>
                <w:sz w:val="18"/>
                <w:szCs w:val="18"/>
              </w:rPr>
            </w:pPr>
            <w:r>
              <w:t>CA_n7B</w:t>
            </w:r>
          </w:p>
        </w:tc>
        <w:tc>
          <w:tcPr>
            <w:tcW w:w="1330" w:type="dxa"/>
            <w:tcBorders>
              <w:top w:val="nil"/>
              <w:left w:val="single" w:sz="4" w:space="0" w:color="auto"/>
              <w:bottom w:val="nil"/>
              <w:right w:val="single" w:sz="4" w:space="0" w:color="auto"/>
            </w:tcBorders>
            <w:shd w:val="clear" w:color="auto" w:fill="auto"/>
          </w:tcPr>
          <w:p w14:paraId="7854301F"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6EC81378"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7C95B5C1"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166AB4E3"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16AA210A"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17C2356E"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0888AAA"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613C5D18"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63CC4A8B"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2F5494C2"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5ADB9D48"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362DC5F3"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150FB93F"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174261AF"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68AA281A"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62D149C1"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120768ED"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41511095"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5DF5FEB7"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4139A379"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5B412F7F" w14:textId="77777777" w:rsidR="00C85561" w:rsidRDefault="00C85561">
            <w:pPr>
              <w:rPr>
                <w:rFonts w:asciiTheme="minorBidi" w:hAnsiTheme="minorBidi" w:cstheme="minorBidi"/>
                <w:sz w:val="18"/>
                <w:szCs w:val="18"/>
              </w:rPr>
            </w:pPr>
          </w:p>
        </w:tc>
      </w:tr>
      <w:tr w:rsidR="00C85561" w14:paraId="26E56AE5"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0C9FD7DC"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6B28D0BC"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17DCB6E2"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0960B5E0"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CA_n258E</w:t>
            </w:r>
          </w:p>
        </w:tc>
        <w:tc>
          <w:tcPr>
            <w:tcW w:w="1330" w:type="dxa"/>
            <w:tcBorders>
              <w:top w:val="nil"/>
              <w:left w:val="single" w:sz="4" w:space="0" w:color="auto"/>
              <w:bottom w:val="single" w:sz="4" w:space="0" w:color="auto"/>
              <w:right w:val="single" w:sz="4" w:space="0" w:color="auto"/>
            </w:tcBorders>
            <w:shd w:val="clear" w:color="auto" w:fill="auto"/>
          </w:tcPr>
          <w:p w14:paraId="5E2E0793" w14:textId="77777777" w:rsidR="00C85561" w:rsidRDefault="00C85561">
            <w:pPr>
              <w:rPr>
                <w:rFonts w:asciiTheme="minorBidi" w:hAnsiTheme="minorBidi" w:cstheme="minorBidi"/>
                <w:sz w:val="18"/>
                <w:szCs w:val="18"/>
              </w:rPr>
            </w:pPr>
          </w:p>
        </w:tc>
      </w:tr>
      <w:tr w:rsidR="00C85561" w14:paraId="5E26072B" w14:textId="77777777">
        <w:trPr>
          <w:trHeight w:val="187"/>
          <w:jc w:val="center"/>
        </w:trPr>
        <w:tc>
          <w:tcPr>
            <w:tcW w:w="1650" w:type="dxa"/>
            <w:vMerge w:val="restart"/>
            <w:tcBorders>
              <w:left w:val="single" w:sz="4" w:space="0" w:color="auto"/>
              <w:right w:val="single" w:sz="4" w:space="0" w:color="auto"/>
            </w:tcBorders>
            <w:shd w:val="clear" w:color="auto" w:fill="auto"/>
            <w:vAlign w:val="center"/>
          </w:tcPr>
          <w:p w14:paraId="4A429A86" w14:textId="77777777" w:rsidR="00C85561" w:rsidRDefault="00C85561">
            <w:pPr>
              <w:spacing w:after="0"/>
              <w:jc w:val="center"/>
              <w:rPr>
                <w:rFonts w:asciiTheme="minorBidi" w:hAnsiTheme="minorBidi" w:cstheme="minorBidi"/>
                <w:sz w:val="18"/>
                <w:szCs w:val="18"/>
                <w:lang w:eastAsia="zh-CN"/>
              </w:rPr>
            </w:pPr>
          </w:p>
          <w:p w14:paraId="782EDD85" w14:textId="77777777" w:rsidR="00C85561" w:rsidRDefault="00EF19E4">
            <w:pPr>
              <w:jc w:val="center"/>
              <w:rPr>
                <w:rFonts w:asciiTheme="minorBidi" w:hAnsiTheme="minorBidi" w:cstheme="minorBidi"/>
                <w:sz w:val="18"/>
                <w:szCs w:val="18"/>
              </w:rPr>
            </w:pPr>
            <w:r>
              <w:rPr>
                <w:rFonts w:asciiTheme="minorBidi" w:hAnsiTheme="minorBidi" w:cstheme="minorBidi"/>
                <w:sz w:val="18"/>
                <w:szCs w:val="18"/>
                <w:lang w:eastAsia="zh-CN"/>
              </w:rPr>
              <w:t>CA_n7B-n78A-n258F</w:t>
            </w:r>
          </w:p>
        </w:tc>
        <w:tc>
          <w:tcPr>
            <w:tcW w:w="1675" w:type="dxa"/>
            <w:vMerge w:val="restart"/>
            <w:tcBorders>
              <w:left w:val="single" w:sz="4" w:space="0" w:color="auto"/>
              <w:right w:val="single" w:sz="4" w:space="0" w:color="auto"/>
            </w:tcBorders>
            <w:shd w:val="clear" w:color="auto" w:fill="auto"/>
            <w:vAlign w:val="center"/>
          </w:tcPr>
          <w:p w14:paraId="38F52529" w14:textId="77777777" w:rsidR="00C85561" w:rsidRDefault="00C85561">
            <w:pPr>
              <w:pStyle w:val="TAL"/>
              <w:jc w:val="center"/>
              <w:rPr>
                <w:rFonts w:asciiTheme="minorBidi" w:hAnsiTheme="minorBidi" w:cstheme="minorBidi"/>
                <w:szCs w:val="18"/>
                <w:lang w:eastAsia="zh-CN"/>
              </w:rPr>
            </w:pPr>
          </w:p>
          <w:p w14:paraId="2F9F7AD3"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w:t>
            </w:r>
          </w:p>
          <w:p w14:paraId="1437BDD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397A4B4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23A7A849"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CA_n7B-n258D</w:t>
            </w:r>
          </w:p>
          <w:p w14:paraId="71EFADC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CA_n7B-n258E</w:t>
            </w:r>
          </w:p>
          <w:p w14:paraId="12EB243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CA_n7B-n258F</w:t>
            </w:r>
          </w:p>
          <w:p w14:paraId="61D8C89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5495143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CA_n78A-n258D</w:t>
            </w:r>
          </w:p>
          <w:p w14:paraId="7634578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CA_n78A-n258E</w:t>
            </w:r>
          </w:p>
          <w:p w14:paraId="510E5A3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CA_n78A-n258F</w:t>
            </w:r>
          </w:p>
          <w:p w14:paraId="2EA8B698"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1971B64B"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3A6B2341" w14:textId="77777777" w:rsidR="00C85561" w:rsidRDefault="00EF19E4">
            <w:pPr>
              <w:rPr>
                <w:rFonts w:ascii="Arial" w:hAnsi="Arial" w:cs="Arial"/>
                <w:sz w:val="18"/>
                <w:szCs w:val="18"/>
              </w:rPr>
            </w:pPr>
            <w:r>
              <w:rPr>
                <w:rFonts w:ascii="Arial" w:hAnsi="Arial" w:cs="Arial"/>
                <w:sz w:val="18"/>
                <w:szCs w:val="18"/>
              </w:rPr>
              <w:t>CA_n7B</w:t>
            </w:r>
          </w:p>
        </w:tc>
        <w:tc>
          <w:tcPr>
            <w:tcW w:w="1330" w:type="dxa"/>
            <w:tcBorders>
              <w:left w:val="single" w:sz="4" w:space="0" w:color="auto"/>
              <w:bottom w:val="nil"/>
              <w:right w:val="single" w:sz="4" w:space="0" w:color="auto"/>
            </w:tcBorders>
            <w:shd w:val="clear" w:color="auto" w:fill="auto"/>
          </w:tcPr>
          <w:p w14:paraId="3B343D72"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r>
      <w:tr w:rsidR="00C85561" w14:paraId="0A5FEDD4"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73EDE4C5"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086E45D7"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097A0EB8"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2A93528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0D0F866"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1BD66395"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0AB70ECB"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2BBF360C"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61893BF4"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68CDF86C"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40C03FF2"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2A61F24B"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0A98F6C0"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293ECC83"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6938903C"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3A02350C"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01B9F2BE"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55A20D48"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44E46E15" w14:textId="77777777" w:rsidR="00C85561" w:rsidRDefault="00C85561">
            <w:pPr>
              <w:rPr>
                <w:rFonts w:asciiTheme="minorBidi" w:hAnsiTheme="minorBidi" w:cstheme="minorBidi"/>
                <w:sz w:val="18"/>
                <w:szCs w:val="18"/>
              </w:rPr>
            </w:pPr>
          </w:p>
        </w:tc>
      </w:tr>
      <w:tr w:rsidR="00C85561" w14:paraId="43B6F136"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1D339B76"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5FDFAF3E" w14:textId="77777777" w:rsidR="00C85561" w:rsidRDefault="00C85561">
            <w:pPr>
              <w:rPr>
                <w:rFonts w:asciiTheme="minorBidi" w:hAnsiTheme="minorBidi" w:cstheme="minorBidi"/>
                <w:sz w:val="18"/>
                <w:szCs w:val="18"/>
              </w:rPr>
            </w:pPr>
          </w:p>
        </w:tc>
        <w:tc>
          <w:tcPr>
            <w:tcW w:w="643" w:type="dxa"/>
            <w:tcBorders>
              <w:left w:val="single" w:sz="4" w:space="0" w:color="auto"/>
              <w:right w:val="single" w:sz="4" w:space="0" w:color="auto"/>
            </w:tcBorders>
          </w:tcPr>
          <w:p w14:paraId="2352D244"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3B592E08"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CA_n258F</w:t>
            </w:r>
          </w:p>
        </w:tc>
        <w:tc>
          <w:tcPr>
            <w:tcW w:w="1330" w:type="dxa"/>
            <w:tcBorders>
              <w:top w:val="nil"/>
              <w:left w:val="single" w:sz="4" w:space="0" w:color="auto"/>
              <w:bottom w:val="single" w:sz="4" w:space="0" w:color="auto"/>
              <w:right w:val="single" w:sz="4" w:space="0" w:color="auto"/>
            </w:tcBorders>
            <w:shd w:val="clear" w:color="auto" w:fill="auto"/>
          </w:tcPr>
          <w:p w14:paraId="6747ACA4"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r>
      <w:tr w:rsidR="00C85561" w14:paraId="12902A34"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5C507217" w14:textId="77777777" w:rsidR="00C85561" w:rsidRDefault="00C85561">
            <w:pPr>
              <w:spacing w:after="0"/>
              <w:jc w:val="center"/>
              <w:rPr>
                <w:rFonts w:asciiTheme="minorBidi" w:hAnsiTheme="minorBidi" w:cstheme="minorBidi"/>
                <w:sz w:val="18"/>
                <w:szCs w:val="18"/>
                <w:lang w:eastAsia="zh-CN"/>
              </w:rPr>
            </w:pPr>
          </w:p>
          <w:p w14:paraId="1535D584" w14:textId="77777777" w:rsidR="00C85561" w:rsidRDefault="00EF19E4">
            <w:pPr>
              <w:rPr>
                <w:rFonts w:asciiTheme="minorBidi" w:hAnsiTheme="minorBidi" w:cstheme="minorBidi"/>
                <w:sz w:val="18"/>
                <w:szCs w:val="18"/>
              </w:rPr>
            </w:pPr>
            <w:r>
              <w:rPr>
                <w:rFonts w:asciiTheme="minorBidi" w:hAnsiTheme="minorBidi" w:cstheme="minorBidi"/>
                <w:sz w:val="18"/>
                <w:szCs w:val="18"/>
                <w:lang w:eastAsia="zh-CN"/>
              </w:rPr>
              <w:t>CA_n7B-n78A-n258G</w:t>
            </w:r>
          </w:p>
        </w:tc>
        <w:tc>
          <w:tcPr>
            <w:tcW w:w="1675" w:type="dxa"/>
            <w:vMerge w:val="restart"/>
            <w:tcBorders>
              <w:top w:val="single" w:sz="4" w:space="0" w:color="auto"/>
              <w:left w:val="single" w:sz="4" w:space="0" w:color="auto"/>
              <w:right w:val="single" w:sz="4" w:space="0" w:color="auto"/>
            </w:tcBorders>
            <w:shd w:val="clear" w:color="auto" w:fill="auto"/>
            <w:vAlign w:val="center"/>
          </w:tcPr>
          <w:p w14:paraId="4D4CF7C7" w14:textId="77777777" w:rsidR="00C85561" w:rsidRDefault="00C85561">
            <w:pPr>
              <w:pStyle w:val="TAL"/>
              <w:jc w:val="center"/>
              <w:rPr>
                <w:rFonts w:asciiTheme="minorBidi" w:hAnsiTheme="minorBidi" w:cstheme="minorBidi"/>
                <w:szCs w:val="18"/>
                <w:lang w:eastAsia="zh-CN"/>
              </w:rPr>
            </w:pPr>
          </w:p>
          <w:p w14:paraId="1CCA6A6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w:t>
            </w:r>
          </w:p>
          <w:p w14:paraId="1C61CF5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6F5BD3C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30D7983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CA_n7B-n258G</w:t>
            </w:r>
          </w:p>
          <w:p w14:paraId="59F633B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5529E75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439DC15D"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160FD9D0"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7923CFE9" w14:textId="77777777" w:rsidR="00C85561" w:rsidRDefault="00EF19E4">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top w:val="single" w:sz="4" w:space="0" w:color="auto"/>
              <w:left w:val="single" w:sz="4" w:space="0" w:color="auto"/>
              <w:bottom w:val="nil"/>
              <w:right w:val="single" w:sz="4" w:space="0" w:color="auto"/>
            </w:tcBorders>
            <w:shd w:val="clear" w:color="auto" w:fill="auto"/>
          </w:tcPr>
          <w:p w14:paraId="6DEC0531"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4DA2C9FD"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3FAFDB0B"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5872F9C7"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4DE53DC1"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6E7EF59E"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7A1ACCE"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306F1ECC"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31FD4849"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5CCAD9A1"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6D0BEFC5"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7DFA4330"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04F07490"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17B46FFD"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0038EED1"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232E7A5B"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4918B1E7"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536DBFA9"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345EA0F2"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D5122A1"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1CAA559B" w14:textId="77777777" w:rsidR="00C85561" w:rsidRDefault="00C85561">
            <w:pPr>
              <w:rPr>
                <w:rFonts w:asciiTheme="minorBidi" w:hAnsiTheme="minorBidi" w:cstheme="minorBidi"/>
                <w:sz w:val="18"/>
                <w:szCs w:val="18"/>
              </w:rPr>
            </w:pPr>
          </w:p>
        </w:tc>
      </w:tr>
      <w:tr w:rsidR="00C85561" w14:paraId="6145D044"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792BCEF7"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20AFD4B1"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147F40A0"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right w:val="single" w:sz="4" w:space="0" w:color="auto"/>
            </w:tcBorders>
          </w:tcPr>
          <w:p w14:paraId="70DF080C"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CA_n258G</w:t>
            </w:r>
          </w:p>
        </w:tc>
        <w:tc>
          <w:tcPr>
            <w:tcW w:w="1330" w:type="dxa"/>
            <w:tcBorders>
              <w:top w:val="nil"/>
              <w:left w:val="single" w:sz="4" w:space="0" w:color="auto"/>
              <w:bottom w:val="single" w:sz="4" w:space="0" w:color="auto"/>
              <w:right w:val="single" w:sz="4" w:space="0" w:color="auto"/>
            </w:tcBorders>
            <w:shd w:val="clear" w:color="auto" w:fill="auto"/>
          </w:tcPr>
          <w:p w14:paraId="3744B0F7" w14:textId="77777777" w:rsidR="00C85561" w:rsidRDefault="00C85561">
            <w:pPr>
              <w:rPr>
                <w:rFonts w:asciiTheme="minorBidi" w:hAnsiTheme="minorBidi" w:cstheme="minorBidi"/>
                <w:sz w:val="18"/>
                <w:szCs w:val="18"/>
              </w:rPr>
            </w:pPr>
          </w:p>
        </w:tc>
      </w:tr>
      <w:tr w:rsidR="00C85561" w14:paraId="3BEC726D" w14:textId="77777777">
        <w:trPr>
          <w:trHeight w:val="187"/>
          <w:jc w:val="center"/>
        </w:trPr>
        <w:tc>
          <w:tcPr>
            <w:tcW w:w="1650" w:type="dxa"/>
            <w:vMerge w:val="restart"/>
            <w:tcBorders>
              <w:left w:val="single" w:sz="4" w:space="0" w:color="auto"/>
              <w:right w:val="single" w:sz="4" w:space="0" w:color="auto"/>
            </w:tcBorders>
            <w:shd w:val="clear" w:color="auto" w:fill="auto"/>
            <w:vAlign w:val="center"/>
          </w:tcPr>
          <w:p w14:paraId="4E53A70E" w14:textId="77777777" w:rsidR="00C85561" w:rsidRDefault="00EF19E4">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lastRenderedPageBreak/>
              <w:t>CA_n7B-n78A-n258H</w:t>
            </w:r>
          </w:p>
          <w:p w14:paraId="7A3CA291" w14:textId="77777777" w:rsidR="00C85561" w:rsidRDefault="00C85561">
            <w:pPr>
              <w:spacing w:after="0"/>
              <w:jc w:val="center"/>
              <w:rPr>
                <w:rFonts w:asciiTheme="minorBidi" w:hAnsiTheme="minorBidi" w:cstheme="minorBidi"/>
                <w:sz w:val="18"/>
                <w:szCs w:val="18"/>
                <w:lang w:eastAsia="zh-CN"/>
              </w:rPr>
            </w:pPr>
          </w:p>
          <w:p w14:paraId="033596C1" w14:textId="77777777" w:rsidR="00C85561" w:rsidRDefault="00C85561">
            <w:pPr>
              <w:rPr>
                <w:rFonts w:asciiTheme="minorBidi" w:hAnsiTheme="minorBidi" w:cstheme="minorBidi"/>
                <w:sz w:val="18"/>
                <w:szCs w:val="18"/>
              </w:rPr>
            </w:pPr>
          </w:p>
        </w:tc>
        <w:tc>
          <w:tcPr>
            <w:tcW w:w="1675" w:type="dxa"/>
            <w:vMerge w:val="restart"/>
            <w:tcBorders>
              <w:left w:val="single" w:sz="4" w:space="0" w:color="auto"/>
              <w:right w:val="single" w:sz="4" w:space="0" w:color="auto"/>
            </w:tcBorders>
            <w:shd w:val="clear" w:color="auto" w:fill="auto"/>
            <w:vAlign w:val="center"/>
          </w:tcPr>
          <w:p w14:paraId="39E52A2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w:t>
            </w:r>
          </w:p>
          <w:p w14:paraId="278FE5C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566FD81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1BC0E1E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CA_n7B-n258G</w:t>
            </w:r>
          </w:p>
          <w:p w14:paraId="51A78A6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CA_n7B-n258H</w:t>
            </w:r>
          </w:p>
          <w:p w14:paraId="2375545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6730FC3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5D48EB26" w14:textId="77777777" w:rsidR="00C85561" w:rsidRDefault="00C85561">
            <w:pPr>
              <w:rPr>
                <w:rFonts w:asciiTheme="minorBidi" w:hAnsiTheme="minorBidi" w:cstheme="minorBidi"/>
                <w:sz w:val="18"/>
                <w:szCs w:val="18"/>
              </w:rPr>
            </w:pPr>
          </w:p>
        </w:tc>
        <w:tc>
          <w:tcPr>
            <w:tcW w:w="643" w:type="dxa"/>
            <w:tcBorders>
              <w:left w:val="single" w:sz="4" w:space="0" w:color="auto"/>
              <w:bottom w:val="single" w:sz="4" w:space="0" w:color="auto"/>
              <w:right w:val="single" w:sz="4" w:space="0" w:color="auto"/>
            </w:tcBorders>
          </w:tcPr>
          <w:p w14:paraId="517205D8"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1E56FEAC" w14:textId="77777777" w:rsidR="00C85561" w:rsidRDefault="00EF19E4">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left w:val="single" w:sz="4" w:space="0" w:color="auto"/>
              <w:bottom w:val="nil"/>
              <w:right w:val="single" w:sz="4" w:space="0" w:color="auto"/>
            </w:tcBorders>
            <w:shd w:val="clear" w:color="auto" w:fill="auto"/>
          </w:tcPr>
          <w:p w14:paraId="0A74BFBD"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4200270F"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78EEA559"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764A3ACB" w14:textId="77777777" w:rsidR="00C85561" w:rsidRDefault="00C85561">
            <w:pPr>
              <w:rPr>
                <w:rFonts w:asciiTheme="minorBidi" w:hAnsiTheme="minorBidi" w:cstheme="minorBidi"/>
                <w:sz w:val="18"/>
                <w:szCs w:val="18"/>
              </w:rPr>
            </w:pPr>
          </w:p>
        </w:tc>
        <w:tc>
          <w:tcPr>
            <w:tcW w:w="643" w:type="dxa"/>
            <w:tcBorders>
              <w:left w:val="single" w:sz="4" w:space="0" w:color="auto"/>
              <w:bottom w:val="single" w:sz="4" w:space="0" w:color="auto"/>
              <w:right w:val="single" w:sz="4" w:space="0" w:color="auto"/>
            </w:tcBorders>
          </w:tcPr>
          <w:p w14:paraId="18BE7A81"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5E6E6AF9"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D0AB091"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2E2489E9"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4ACB8450"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7C9FD4A4"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1AAD80C8"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0D322D09"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58F66478"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7F794441"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6A3C6AB2"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2AD61CE3"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731EEB5B"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0437F96C"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72686558"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A04DB41"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175C10E0" w14:textId="77777777" w:rsidR="00C85561" w:rsidRDefault="00C85561">
            <w:pPr>
              <w:rPr>
                <w:rFonts w:asciiTheme="minorBidi" w:hAnsiTheme="minorBidi" w:cstheme="minorBidi"/>
                <w:sz w:val="18"/>
                <w:szCs w:val="18"/>
              </w:rPr>
            </w:pPr>
          </w:p>
        </w:tc>
      </w:tr>
      <w:tr w:rsidR="00C85561" w14:paraId="10BA9712"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1AE74172"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34C66178" w14:textId="77777777" w:rsidR="00C85561" w:rsidRDefault="00C85561">
            <w:pPr>
              <w:rPr>
                <w:rFonts w:asciiTheme="minorBidi" w:hAnsiTheme="minorBidi" w:cstheme="minorBidi"/>
                <w:sz w:val="18"/>
                <w:szCs w:val="18"/>
              </w:rPr>
            </w:pPr>
          </w:p>
        </w:tc>
        <w:tc>
          <w:tcPr>
            <w:tcW w:w="643" w:type="dxa"/>
            <w:tcBorders>
              <w:left w:val="single" w:sz="4" w:space="0" w:color="auto"/>
              <w:bottom w:val="single" w:sz="4" w:space="0" w:color="auto"/>
              <w:right w:val="single" w:sz="4" w:space="0" w:color="auto"/>
            </w:tcBorders>
          </w:tcPr>
          <w:p w14:paraId="39961522"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bottom w:val="single" w:sz="4" w:space="0" w:color="auto"/>
              <w:right w:val="single" w:sz="4" w:space="0" w:color="auto"/>
            </w:tcBorders>
          </w:tcPr>
          <w:p w14:paraId="4DB57957"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CA_n258H</w:t>
            </w:r>
          </w:p>
        </w:tc>
        <w:tc>
          <w:tcPr>
            <w:tcW w:w="1330" w:type="dxa"/>
            <w:tcBorders>
              <w:top w:val="nil"/>
              <w:left w:val="single" w:sz="4" w:space="0" w:color="auto"/>
              <w:bottom w:val="single" w:sz="4" w:space="0" w:color="auto"/>
              <w:right w:val="single" w:sz="4" w:space="0" w:color="auto"/>
            </w:tcBorders>
            <w:shd w:val="clear" w:color="auto" w:fill="auto"/>
          </w:tcPr>
          <w:p w14:paraId="45FCDD17" w14:textId="77777777" w:rsidR="00C85561" w:rsidRDefault="00C85561">
            <w:pPr>
              <w:rPr>
                <w:rFonts w:asciiTheme="minorBidi" w:hAnsiTheme="minorBidi" w:cstheme="minorBidi"/>
                <w:sz w:val="18"/>
                <w:szCs w:val="18"/>
              </w:rPr>
            </w:pPr>
          </w:p>
        </w:tc>
      </w:tr>
      <w:tr w:rsidR="00C85561" w14:paraId="5A8C5BD0"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61424D9A" w14:textId="77777777" w:rsidR="00C85561" w:rsidRDefault="00C85561">
            <w:pPr>
              <w:spacing w:after="0"/>
              <w:jc w:val="center"/>
              <w:rPr>
                <w:rFonts w:asciiTheme="minorBidi" w:hAnsiTheme="minorBidi" w:cstheme="minorBidi"/>
                <w:sz w:val="18"/>
                <w:szCs w:val="18"/>
                <w:lang w:eastAsia="zh-CN"/>
              </w:rPr>
            </w:pPr>
          </w:p>
          <w:p w14:paraId="47A7F266" w14:textId="77777777" w:rsidR="00C85561" w:rsidRDefault="00EF19E4">
            <w:pPr>
              <w:jc w:val="center"/>
              <w:rPr>
                <w:rFonts w:asciiTheme="minorBidi" w:hAnsiTheme="minorBidi" w:cstheme="minorBidi"/>
                <w:sz w:val="18"/>
                <w:szCs w:val="18"/>
              </w:rPr>
            </w:pPr>
            <w:r>
              <w:rPr>
                <w:rFonts w:asciiTheme="minorBidi" w:hAnsiTheme="minorBidi" w:cstheme="minorBidi"/>
                <w:sz w:val="18"/>
                <w:szCs w:val="18"/>
                <w:lang w:eastAsia="zh-CN"/>
              </w:rPr>
              <w:t>CA_n7B-n78A-n258I</w:t>
            </w:r>
          </w:p>
        </w:tc>
        <w:tc>
          <w:tcPr>
            <w:tcW w:w="1675" w:type="dxa"/>
            <w:vMerge w:val="restart"/>
            <w:tcBorders>
              <w:top w:val="single" w:sz="4" w:space="0" w:color="auto"/>
              <w:left w:val="single" w:sz="4" w:space="0" w:color="auto"/>
              <w:right w:val="single" w:sz="4" w:space="0" w:color="auto"/>
            </w:tcBorders>
            <w:shd w:val="clear" w:color="auto" w:fill="auto"/>
            <w:vAlign w:val="center"/>
          </w:tcPr>
          <w:p w14:paraId="110B0AA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 CA_n7B</w:t>
            </w:r>
          </w:p>
          <w:p w14:paraId="6FA442B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0BA154F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4744FE1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CA_n7B-n258G</w:t>
            </w:r>
          </w:p>
          <w:p w14:paraId="3CD39B7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CA_n7B-n258H</w:t>
            </w:r>
          </w:p>
          <w:p w14:paraId="1CFFA3B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CA_n7B-n258I</w:t>
            </w:r>
          </w:p>
          <w:p w14:paraId="1638262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031D7AD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1CFF6D6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0E15626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w:t>
            </w:r>
          </w:p>
        </w:tc>
        <w:tc>
          <w:tcPr>
            <w:tcW w:w="643" w:type="dxa"/>
            <w:tcBorders>
              <w:top w:val="single" w:sz="4" w:space="0" w:color="auto"/>
              <w:left w:val="single" w:sz="4" w:space="0" w:color="auto"/>
              <w:right w:val="single" w:sz="4" w:space="0" w:color="auto"/>
            </w:tcBorders>
          </w:tcPr>
          <w:p w14:paraId="656C4981"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064CB607" w14:textId="77777777" w:rsidR="00C85561" w:rsidRDefault="00EF19E4">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top w:val="single" w:sz="4" w:space="0" w:color="auto"/>
              <w:left w:val="single" w:sz="4" w:space="0" w:color="auto"/>
              <w:bottom w:val="nil"/>
              <w:right w:val="single" w:sz="4" w:space="0" w:color="auto"/>
            </w:tcBorders>
            <w:shd w:val="clear" w:color="auto" w:fill="auto"/>
          </w:tcPr>
          <w:p w14:paraId="47EFEE0E"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3DDA8354"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55AB1467" w14:textId="77777777" w:rsidR="00C85561" w:rsidRDefault="00C85561">
            <w:pPr>
              <w:jc w:val="cente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1F3A8518"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23109CBF"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4F5A199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E9567C9"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54BB7C5C"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379EB64E"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5EC4A2DA"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38A88134"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337172F8"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22546E16"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1C0FFB3D"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2C26244F"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4E4BB9AC"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4A1EE68E"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1E7FC515"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26B874E5"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0D694CDC"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1BB65B55" w14:textId="77777777" w:rsidR="00C85561" w:rsidRDefault="00C85561">
            <w:pPr>
              <w:rPr>
                <w:rFonts w:asciiTheme="minorBidi" w:hAnsiTheme="minorBidi" w:cstheme="minorBidi"/>
                <w:sz w:val="18"/>
                <w:szCs w:val="18"/>
              </w:rPr>
            </w:pPr>
          </w:p>
        </w:tc>
      </w:tr>
      <w:tr w:rsidR="00C85561" w14:paraId="25A72CC1"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02ECF0E1"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56E1A687"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29BE6B21"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right w:val="single" w:sz="4" w:space="0" w:color="auto"/>
            </w:tcBorders>
          </w:tcPr>
          <w:p w14:paraId="0920928E"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CA_n258I</w:t>
            </w:r>
          </w:p>
        </w:tc>
        <w:tc>
          <w:tcPr>
            <w:tcW w:w="1330" w:type="dxa"/>
            <w:tcBorders>
              <w:top w:val="nil"/>
              <w:left w:val="single" w:sz="4" w:space="0" w:color="auto"/>
              <w:bottom w:val="single" w:sz="4" w:space="0" w:color="auto"/>
              <w:right w:val="single" w:sz="4" w:space="0" w:color="auto"/>
            </w:tcBorders>
            <w:shd w:val="clear" w:color="auto" w:fill="auto"/>
          </w:tcPr>
          <w:p w14:paraId="41A30297" w14:textId="77777777" w:rsidR="00C85561" w:rsidRDefault="00C85561">
            <w:pPr>
              <w:rPr>
                <w:rFonts w:asciiTheme="minorBidi" w:hAnsiTheme="minorBidi" w:cstheme="minorBidi"/>
                <w:sz w:val="18"/>
                <w:szCs w:val="18"/>
              </w:rPr>
            </w:pPr>
          </w:p>
        </w:tc>
      </w:tr>
      <w:tr w:rsidR="00C85561" w14:paraId="78CA5BCD"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196CB00C" w14:textId="77777777" w:rsidR="00C85561" w:rsidRDefault="00C85561">
            <w:pPr>
              <w:spacing w:after="0"/>
              <w:jc w:val="center"/>
              <w:rPr>
                <w:rFonts w:asciiTheme="minorBidi" w:hAnsiTheme="minorBidi" w:cstheme="minorBidi"/>
                <w:sz w:val="18"/>
                <w:szCs w:val="18"/>
                <w:lang w:eastAsia="zh-CN"/>
              </w:rPr>
            </w:pPr>
          </w:p>
          <w:p w14:paraId="79AA7E38" w14:textId="77777777" w:rsidR="00C85561" w:rsidRDefault="00EF19E4">
            <w:pPr>
              <w:jc w:val="center"/>
              <w:rPr>
                <w:rFonts w:asciiTheme="minorBidi" w:hAnsiTheme="minorBidi" w:cstheme="minorBidi"/>
                <w:sz w:val="18"/>
                <w:szCs w:val="18"/>
              </w:rPr>
            </w:pPr>
            <w:r>
              <w:rPr>
                <w:rFonts w:asciiTheme="minorBidi" w:hAnsiTheme="minorBidi" w:cstheme="minorBidi"/>
                <w:sz w:val="18"/>
                <w:szCs w:val="18"/>
                <w:lang w:eastAsia="zh-CN"/>
              </w:rPr>
              <w:t>CA_n7B-n78A-n258J</w:t>
            </w:r>
          </w:p>
        </w:tc>
        <w:tc>
          <w:tcPr>
            <w:tcW w:w="1675" w:type="dxa"/>
            <w:vMerge w:val="restart"/>
            <w:tcBorders>
              <w:top w:val="single" w:sz="4" w:space="0" w:color="auto"/>
              <w:left w:val="single" w:sz="4" w:space="0" w:color="auto"/>
              <w:right w:val="single" w:sz="4" w:space="0" w:color="auto"/>
            </w:tcBorders>
            <w:shd w:val="clear" w:color="auto" w:fill="auto"/>
            <w:vAlign w:val="center"/>
          </w:tcPr>
          <w:p w14:paraId="1CB91D9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 CA_n7B</w:t>
            </w:r>
          </w:p>
          <w:p w14:paraId="04B0C50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0C84817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52671109"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CA_n7B-n258G</w:t>
            </w:r>
          </w:p>
          <w:p w14:paraId="5705749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CA_n7B-n258H</w:t>
            </w:r>
          </w:p>
          <w:p w14:paraId="0755A08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CA_n7B-n258I</w:t>
            </w:r>
          </w:p>
          <w:p w14:paraId="7AFC9B0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CA_n7B-n258J</w:t>
            </w:r>
          </w:p>
          <w:p w14:paraId="47D3838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1868B55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0402B84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77637F09"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CA_n78A-n258I</w:t>
            </w:r>
          </w:p>
          <w:p w14:paraId="3F0D6BEA" w14:textId="77777777" w:rsidR="00C85561" w:rsidRDefault="00EF19E4">
            <w:pPr>
              <w:pStyle w:val="TAL"/>
              <w:jc w:val="center"/>
              <w:rPr>
                <w:rFonts w:asciiTheme="minorBidi" w:hAnsiTheme="minorBidi" w:cstheme="minorBidi"/>
                <w:szCs w:val="18"/>
              </w:rPr>
            </w:pPr>
            <w:r>
              <w:rPr>
                <w:rFonts w:asciiTheme="minorBidi" w:hAnsiTheme="minorBidi" w:cstheme="minorBidi"/>
                <w:szCs w:val="18"/>
                <w:lang w:eastAsia="zh-CN"/>
              </w:rPr>
              <w:t>CA_n78A-n258J</w:t>
            </w:r>
          </w:p>
        </w:tc>
        <w:tc>
          <w:tcPr>
            <w:tcW w:w="643" w:type="dxa"/>
            <w:tcBorders>
              <w:top w:val="single" w:sz="4" w:space="0" w:color="auto"/>
              <w:left w:val="single" w:sz="4" w:space="0" w:color="auto"/>
              <w:right w:val="single" w:sz="4" w:space="0" w:color="auto"/>
            </w:tcBorders>
          </w:tcPr>
          <w:p w14:paraId="00F1BC5D"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54D3F2C8" w14:textId="77777777" w:rsidR="00C85561" w:rsidRDefault="00EF19E4">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top w:val="single" w:sz="4" w:space="0" w:color="auto"/>
              <w:left w:val="single" w:sz="4" w:space="0" w:color="auto"/>
              <w:bottom w:val="nil"/>
              <w:right w:val="single" w:sz="4" w:space="0" w:color="auto"/>
            </w:tcBorders>
            <w:shd w:val="clear" w:color="auto" w:fill="auto"/>
          </w:tcPr>
          <w:p w14:paraId="6215C8EF"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36853373"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0630C5A8"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181B6D04"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6F31E1A8"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67AAD481"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FA7370D"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6CF7AD8F"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74CA3DDC"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0DB404F4"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4E2ECAFF"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742E87FA"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38237EE0"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44C7375C"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29A3920D"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0326B719"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7F4ADA4C"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75A599DB"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6D0C6E40"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10EE8BA8"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2A706FFE" w14:textId="77777777" w:rsidR="00C85561" w:rsidRDefault="00C85561">
            <w:pPr>
              <w:rPr>
                <w:rFonts w:asciiTheme="minorBidi" w:hAnsiTheme="minorBidi" w:cstheme="minorBidi"/>
                <w:sz w:val="18"/>
                <w:szCs w:val="18"/>
              </w:rPr>
            </w:pPr>
          </w:p>
        </w:tc>
      </w:tr>
      <w:tr w:rsidR="00C85561" w14:paraId="1719BC28"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2F1383E4"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1AB795C0"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0FF8AB03"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right w:val="single" w:sz="4" w:space="0" w:color="auto"/>
            </w:tcBorders>
          </w:tcPr>
          <w:p w14:paraId="51C557C6"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CA_n258J</w:t>
            </w:r>
          </w:p>
        </w:tc>
        <w:tc>
          <w:tcPr>
            <w:tcW w:w="1330" w:type="dxa"/>
            <w:tcBorders>
              <w:top w:val="nil"/>
              <w:left w:val="single" w:sz="4" w:space="0" w:color="auto"/>
              <w:bottom w:val="single" w:sz="4" w:space="0" w:color="auto"/>
              <w:right w:val="single" w:sz="4" w:space="0" w:color="auto"/>
            </w:tcBorders>
            <w:shd w:val="clear" w:color="auto" w:fill="auto"/>
          </w:tcPr>
          <w:p w14:paraId="1AC51DED" w14:textId="77777777" w:rsidR="00C85561" w:rsidRDefault="00C85561">
            <w:pPr>
              <w:rPr>
                <w:rFonts w:asciiTheme="minorBidi" w:hAnsiTheme="minorBidi" w:cstheme="minorBidi"/>
                <w:sz w:val="18"/>
                <w:szCs w:val="18"/>
              </w:rPr>
            </w:pPr>
          </w:p>
        </w:tc>
      </w:tr>
      <w:tr w:rsidR="00C85561" w14:paraId="4334BA35" w14:textId="77777777">
        <w:trPr>
          <w:trHeight w:val="187"/>
          <w:jc w:val="center"/>
        </w:trPr>
        <w:tc>
          <w:tcPr>
            <w:tcW w:w="1650" w:type="dxa"/>
            <w:vMerge w:val="restart"/>
            <w:tcBorders>
              <w:left w:val="single" w:sz="4" w:space="0" w:color="auto"/>
              <w:right w:val="single" w:sz="4" w:space="0" w:color="auto"/>
            </w:tcBorders>
            <w:shd w:val="clear" w:color="auto" w:fill="auto"/>
            <w:vAlign w:val="center"/>
          </w:tcPr>
          <w:p w14:paraId="515400B4" w14:textId="77777777" w:rsidR="00C85561" w:rsidRDefault="00C85561">
            <w:pPr>
              <w:spacing w:after="0"/>
              <w:jc w:val="center"/>
              <w:rPr>
                <w:rFonts w:asciiTheme="minorBidi" w:hAnsiTheme="minorBidi" w:cstheme="minorBidi"/>
                <w:sz w:val="18"/>
                <w:szCs w:val="18"/>
                <w:lang w:eastAsia="zh-CN"/>
              </w:rPr>
            </w:pPr>
          </w:p>
          <w:p w14:paraId="1EABDFBF" w14:textId="77777777" w:rsidR="00C85561" w:rsidRDefault="00EF19E4">
            <w:pPr>
              <w:jc w:val="center"/>
              <w:rPr>
                <w:rFonts w:asciiTheme="minorBidi" w:hAnsiTheme="minorBidi" w:cstheme="minorBidi"/>
                <w:sz w:val="18"/>
                <w:szCs w:val="18"/>
              </w:rPr>
            </w:pPr>
            <w:r>
              <w:rPr>
                <w:rFonts w:asciiTheme="minorBidi" w:hAnsiTheme="minorBidi" w:cstheme="minorBidi"/>
                <w:sz w:val="18"/>
                <w:szCs w:val="18"/>
                <w:lang w:eastAsia="zh-CN"/>
              </w:rPr>
              <w:t>CA_n7B-n78A-n258K</w:t>
            </w:r>
          </w:p>
        </w:tc>
        <w:tc>
          <w:tcPr>
            <w:tcW w:w="1675" w:type="dxa"/>
            <w:vMerge w:val="restart"/>
            <w:tcBorders>
              <w:left w:val="single" w:sz="4" w:space="0" w:color="auto"/>
              <w:right w:val="single" w:sz="4" w:space="0" w:color="auto"/>
            </w:tcBorders>
            <w:shd w:val="clear" w:color="auto" w:fill="auto"/>
            <w:vAlign w:val="center"/>
          </w:tcPr>
          <w:p w14:paraId="42B35A8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 CA_n7B</w:t>
            </w:r>
          </w:p>
          <w:p w14:paraId="75A408F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30F7C59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2C64FD9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CA_n7B-n258G</w:t>
            </w:r>
          </w:p>
          <w:p w14:paraId="39605BD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CA_n7B-n258H</w:t>
            </w:r>
          </w:p>
          <w:p w14:paraId="40B15CB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CA_n7B-n258I</w:t>
            </w:r>
          </w:p>
          <w:p w14:paraId="6F3DD49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CA_n7B-n258J</w:t>
            </w:r>
          </w:p>
          <w:p w14:paraId="32122423"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CA_n7B-n258K</w:t>
            </w:r>
          </w:p>
          <w:p w14:paraId="7D0126D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303C9F1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20AFEED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1869FAB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CA_n78A-n258I</w:t>
            </w:r>
          </w:p>
          <w:p w14:paraId="34C3B45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CA_n78A-n258J</w:t>
            </w:r>
          </w:p>
          <w:p w14:paraId="52EB3FF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CA_n78A-n258K</w:t>
            </w:r>
          </w:p>
          <w:p w14:paraId="2602651D" w14:textId="77777777" w:rsidR="00C85561" w:rsidRDefault="00C85561">
            <w:pPr>
              <w:rPr>
                <w:rFonts w:asciiTheme="minorBidi" w:hAnsiTheme="minorBidi" w:cstheme="minorBidi"/>
                <w:sz w:val="18"/>
                <w:szCs w:val="18"/>
              </w:rPr>
            </w:pPr>
          </w:p>
        </w:tc>
        <w:tc>
          <w:tcPr>
            <w:tcW w:w="643" w:type="dxa"/>
            <w:tcBorders>
              <w:left w:val="single" w:sz="4" w:space="0" w:color="auto"/>
              <w:bottom w:val="single" w:sz="4" w:space="0" w:color="auto"/>
              <w:right w:val="single" w:sz="4" w:space="0" w:color="auto"/>
            </w:tcBorders>
          </w:tcPr>
          <w:p w14:paraId="44EDD6B6"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7352E166" w14:textId="77777777" w:rsidR="00C85561" w:rsidRDefault="00EF19E4">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left w:val="single" w:sz="4" w:space="0" w:color="auto"/>
              <w:bottom w:val="nil"/>
              <w:right w:val="single" w:sz="4" w:space="0" w:color="auto"/>
            </w:tcBorders>
            <w:shd w:val="clear" w:color="auto" w:fill="auto"/>
          </w:tcPr>
          <w:p w14:paraId="4D9E0BBA"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3008EE88"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58D862B6" w14:textId="77777777" w:rsidR="00C85561" w:rsidRDefault="00C85561">
            <w:pPr>
              <w:spacing w:after="0"/>
              <w:jc w:val="center"/>
              <w:rPr>
                <w:rFonts w:asciiTheme="minorBidi" w:hAnsiTheme="minorBidi" w:cstheme="minorBidi"/>
                <w:sz w:val="18"/>
                <w:szCs w:val="18"/>
                <w:lang w:eastAsia="zh-CN"/>
              </w:rPr>
            </w:pPr>
          </w:p>
        </w:tc>
        <w:tc>
          <w:tcPr>
            <w:tcW w:w="1675" w:type="dxa"/>
            <w:vMerge/>
            <w:tcBorders>
              <w:left w:val="single" w:sz="4" w:space="0" w:color="auto"/>
              <w:right w:val="single" w:sz="4" w:space="0" w:color="auto"/>
            </w:tcBorders>
            <w:shd w:val="clear" w:color="auto" w:fill="auto"/>
            <w:vAlign w:val="center"/>
          </w:tcPr>
          <w:p w14:paraId="004FC9B2" w14:textId="77777777" w:rsidR="00C85561" w:rsidRDefault="00C85561">
            <w:pPr>
              <w:pStyle w:val="TAL"/>
              <w:jc w:val="center"/>
              <w:rPr>
                <w:rFonts w:asciiTheme="minorBidi" w:hAnsiTheme="minorBidi" w:cstheme="minorBidi"/>
                <w:szCs w:val="18"/>
                <w:lang w:eastAsia="zh-CN"/>
              </w:rPr>
            </w:pPr>
          </w:p>
        </w:tc>
        <w:tc>
          <w:tcPr>
            <w:tcW w:w="643" w:type="dxa"/>
            <w:tcBorders>
              <w:left w:val="single" w:sz="4" w:space="0" w:color="auto"/>
              <w:bottom w:val="single" w:sz="4" w:space="0" w:color="auto"/>
              <w:right w:val="single" w:sz="4" w:space="0" w:color="auto"/>
            </w:tcBorders>
          </w:tcPr>
          <w:p w14:paraId="0FF96285"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bottom w:val="single" w:sz="4" w:space="0" w:color="auto"/>
              <w:right w:val="single" w:sz="4" w:space="0" w:color="auto"/>
            </w:tcBorders>
          </w:tcPr>
          <w:p w14:paraId="6D454C47"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68C1E56"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bottom w:val="single" w:sz="4" w:space="0" w:color="auto"/>
              <w:right w:val="single" w:sz="4" w:space="0" w:color="auto"/>
            </w:tcBorders>
          </w:tcPr>
          <w:p w14:paraId="18748D81"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bottom w:val="single" w:sz="4" w:space="0" w:color="auto"/>
              <w:right w:val="single" w:sz="4" w:space="0" w:color="auto"/>
            </w:tcBorders>
          </w:tcPr>
          <w:p w14:paraId="4A65538C"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bottom w:val="single" w:sz="4" w:space="0" w:color="auto"/>
              <w:right w:val="single" w:sz="4" w:space="0" w:color="auto"/>
            </w:tcBorders>
          </w:tcPr>
          <w:p w14:paraId="2C42F8DA"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bottom w:val="single" w:sz="4" w:space="0" w:color="auto"/>
              <w:right w:val="single" w:sz="4" w:space="0" w:color="auto"/>
            </w:tcBorders>
          </w:tcPr>
          <w:p w14:paraId="2051989E"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bottom w:val="single" w:sz="4" w:space="0" w:color="auto"/>
              <w:right w:val="single" w:sz="4" w:space="0" w:color="auto"/>
            </w:tcBorders>
          </w:tcPr>
          <w:p w14:paraId="75589B92"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bottom w:val="single" w:sz="4" w:space="0" w:color="auto"/>
              <w:right w:val="single" w:sz="4" w:space="0" w:color="auto"/>
            </w:tcBorders>
          </w:tcPr>
          <w:p w14:paraId="63551664"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bottom w:val="single" w:sz="4" w:space="0" w:color="auto"/>
              <w:right w:val="single" w:sz="4" w:space="0" w:color="auto"/>
            </w:tcBorders>
          </w:tcPr>
          <w:p w14:paraId="5248D8F6"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bottom w:val="single" w:sz="4" w:space="0" w:color="auto"/>
              <w:right w:val="single" w:sz="4" w:space="0" w:color="auto"/>
            </w:tcBorders>
          </w:tcPr>
          <w:p w14:paraId="4FB83F04"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bottom w:val="single" w:sz="4" w:space="0" w:color="auto"/>
              <w:right w:val="single" w:sz="4" w:space="0" w:color="auto"/>
            </w:tcBorders>
          </w:tcPr>
          <w:p w14:paraId="6A565AA3"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bottom w:val="single" w:sz="4" w:space="0" w:color="auto"/>
              <w:right w:val="single" w:sz="4" w:space="0" w:color="auto"/>
            </w:tcBorders>
          </w:tcPr>
          <w:p w14:paraId="0DE0056C"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bottom w:val="single" w:sz="4" w:space="0" w:color="auto"/>
              <w:right w:val="single" w:sz="4" w:space="0" w:color="auto"/>
            </w:tcBorders>
          </w:tcPr>
          <w:p w14:paraId="663CAA6B"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bottom w:val="single" w:sz="4" w:space="0" w:color="auto"/>
              <w:right w:val="single" w:sz="4" w:space="0" w:color="auto"/>
            </w:tcBorders>
          </w:tcPr>
          <w:p w14:paraId="4062AED3"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4D9BA55" w14:textId="77777777" w:rsidR="00C85561" w:rsidRDefault="00C85561">
            <w:pPr>
              <w:rPr>
                <w:rFonts w:asciiTheme="minorBidi" w:hAnsiTheme="minorBidi" w:cstheme="minorBidi"/>
                <w:sz w:val="18"/>
                <w:szCs w:val="18"/>
              </w:rPr>
            </w:pPr>
          </w:p>
        </w:tc>
        <w:tc>
          <w:tcPr>
            <w:tcW w:w="1330" w:type="dxa"/>
            <w:tcBorders>
              <w:left w:val="single" w:sz="4" w:space="0" w:color="auto"/>
              <w:bottom w:val="nil"/>
              <w:right w:val="single" w:sz="4" w:space="0" w:color="auto"/>
            </w:tcBorders>
            <w:shd w:val="clear" w:color="auto" w:fill="auto"/>
          </w:tcPr>
          <w:p w14:paraId="4FCE1503" w14:textId="77777777" w:rsidR="00C85561" w:rsidRDefault="00C85561">
            <w:pPr>
              <w:rPr>
                <w:rFonts w:asciiTheme="minorBidi" w:hAnsiTheme="minorBidi" w:cstheme="minorBidi"/>
                <w:sz w:val="18"/>
                <w:szCs w:val="18"/>
              </w:rPr>
            </w:pPr>
          </w:p>
        </w:tc>
      </w:tr>
      <w:tr w:rsidR="00C85561" w14:paraId="3B4FA5B9"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61B39419"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414561DE" w14:textId="77777777" w:rsidR="00C85561" w:rsidRDefault="00C85561">
            <w:pPr>
              <w:rPr>
                <w:rFonts w:asciiTheme="minorBidi" w:hAnsiTheme="minorBidi" w:cstheme="minorBidi"/>
                <w:sz w:val="18"/>
                <w:szCs w:val="18"/>
              </w:rPr>
            </w:pPr>
          </w:p>
        </w:tc>
        <w:tc>
          <w:tcPr>
            <w:tcW w:w="643" w:type="dxa"/>
            <w:vMerge w:val="restart"/>
            <w:tcBorders>
              <w:left w:val="single" w:sz="4" w:space="0" w:color="auto"/>
              <w:right w:val="single" w:sz="4" w:space="0" w:color="auto"/>
            </w:tcBorders>
          </w:tcPr>
          <w:p w14:paraId="1DC852E0"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vMerge w:val="restart"/>
            <w:tcBorders>
              <w:left w:val="single" w:sz="4" w:space="0" w:color="auto"/>
              <w:right w:val="single" w:sz="4" w:space="0" w:color="auto"/>
            </w:tcBorders>
          </w:tcPr>
          <w:p w14:paraId="29200AF5" w14:textId="77777777" w:rsidR="00C85561" w:rsidRDefault="00EF19E4">
            <w:pPr>
              <w:tabs>
                <w:tab w:val="left" w:pos="2730"/>
              </w:tabs>
              <w:rPr>
                <w:rFonts w:asciiTheme="minorBidi" w:hAnsiTheme="minorBidi" w:cstheme="minorBidi"/>
                <w:sz w:val="18"/>
                <w:szCs w:val="18"/>
              </w:rPr>
            </w:pPr>
            <w:r>
              <w:rPr>
                <w:rFonts w:asciiTheme="minorBidi" w:hAnsiTheme="minorBidi" w:cstheme="minorBidi"/>
                <w:sz w:val="18"/>
                <w:szCs w:val="18"/>
              </w:rPr>
              <w:t>CA_n258K</w:t>
            </w:r>
          </w:p>
        </w:tc>
        <w:tc>
          <w:tcPr>
            <w:tcW w:w="1330" w:type="dxa"/>
            <w:tcBorders>
              <w:top w:val="nil"/>
              <w:left w:val="single" w:sz="4" w:space="0" w:color="auto"/>
              <w:bottom w:val="nil"/>
              <w:right w:val="single" w:sz="4" w:space="0" w:color="auto"/>
            </w:tcBorders>
            <w:shd w:val="clear" w:color="auto" w:fill="auto"/>
          </w:tcPr>
          <w:p w14:paraId="4D511997" w14:textId="77777777" w:rsidR="00C85561" w:rsidRDefault="00C85561">
            <w:pPr>
              <w:rPr>
                <w:rFonts w:asciiTheme="minorBidi" w:hAnsiTheme="minorBidi" w:cstheme="minorBidi"/>
                <w:sz w:val="18"/>
                <w:szCs w:val="18"/>
              </w:rPr>
            </w:pPr>
          </w:p>
        </w:tc>
      </w:tr>
      <w:tr w:rsidR="00C85561" w14:paraId="663A1821"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79958B50"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790E657C" w14:textId="77777777" w:rsidR="00C85561" w:rsidRDefault="00C85561">
            <w:pPr>
              <w:rPr>
                <w:rFonts w:asciiTheme="minorBidi" w:hAnsiTheme="minorBidi" w:cstheme="minorBidi"/>
                <w:sz w:val="18"/>
                <w:szCs w:val="18"/>
              </w:rPr>
            </w:pPr>
          </w:p>
        </w:tc>
        <w:tc>
          <w:tcPr>
            <w:tcW w:w="643" w:type="dxa"/>
            <w:vMerge/>
            <w:tcBorders>
              <w:left w:val="single" w:sz="4" w:space="0" w:color="auto"/>
              <w:bottom w:val="single" w:sz="4" w:space="0" w:color="auto"/>
              <w:right w:val="single" w:sz="4" w:space="0" w:color="auto"/>
            </w:tcBorders>
          </w:tcPr>
          <w:p w14:paraId="385835C4" w14:textId="77777777" w:rsidR="00C85561" w:rsidRDefault="00C85561">
            <w:pPr>
              <w:rPr>
                <w:rFonts w:asciiTheme="minorBidi" w:hAnsiTheme="minorBidi" w:cstheme="minorBidi"/>
                <w:sz w:val="18"/>
                <w:szCs w:val="18"/>
              </w:rPr>
            </w:pPr>
          </w:p>
        </w:tc>
        <w:tc>
          <w:tcPr>
            <w:tcW w:w="9301" w:type="dxa"/>
            <w:gridSpan w:val="15"/>
            <w:vMerge/>
            <w:tcBorders>
              <w:left w:val="single" w:sz="4" w:space="0" w:color="auto"/>
              <w:bottom w:val="single" w:sz="4" w:space="0" w:color="auto"/>
              <w:right w:val="single" w:sz="4" w:space="0" w:color="auto"/>
            </w:tcBorders>
          </w:tcPr>
          <w:p w14:paraId="2B137373"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single" w:sz="4" w:space="0" w:color="auto"/>
              <w:right w:val="single" w:sz="4" w:space="0" w:color="auto"/>
            </w:tcBorders>
            <w:shd w:val="clear" w:color="auto" w:fill="auto"/>
          </w:tcPr>
          <w:p w14:paraId="2440D50D" w14:textId="77777777" w:rsidR="00C85561" w:rsidRDefault="00C85561">
            <w:pPr>
              <w:rPr>
                <w:rFonts w:asciiTheme="minorBidi" w:hAnsiTheme="minorBidi" w:cstheme="minorBidi"/>
                <w:sz w:val="18"/>
                <w:szCs w:val="18"/>
              </w:rPr>
            </w:pPr>
          </w:p>
        </w:tc>
      </w:tr>
      <w:tr w:rsidR="00C85561" w14:paraId="7AED9833"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5DBCA3F8" w14:textId="77777777" w:rsidR="00C85561" w:rsidRDefault="00C85561">
            <w:pPr>
              <w:spacing w:after="0"/>
              <w:jc w:val="center"/>
              <w:rPr>
                <w:rFonts w:asciiTheme="minorBidi" w:hAnsiTheme="minorBidi" w:cstheme="minorBidi"/>
                <w:sz w:val="18"/>
                <w:szCs w:val="18"/>
                <w:lang w:eastAsia="zh-CN"/>
              </w:rPr>
            </w:pPr>
          </w:p>
          <w:p w14:paraId="28EB5635" w14:textId="77777777" w:rsidR="00C85561" w:rsidRDefault="00EF19E4">
            <w:pPr>
              <w:jc w:val="center"/>
              <w:rPr>
                <w:rFonts w:asciiTheme="minorBidi" w:hAnsiTheme="minorBidi" w:cstheme="minorBidi"/>
                <w:sz w:val="18"/>
                <w:szCs w:val="18"/>
              </w:rPr>
            </w:pPr>
            <w:r>
              <w:rPr>
                <w:rFonts w:asciiTheme="minorBidi" w:hAnsiTheme="minorBidi" w:cstheme="minorBidi"/>
                <w:sz w:val="18"/>
                <w:szCs w:val="18"/>
                <w:lang w:eastAsia="zh-CN"/>
              </w:rPr>
              <w:lastRenderedPageBreak/>
              <w:t>CA_n7B-n78A-n258L</w:t>
            </w:r>
          </w:p>
        </w:tc>
        <w:tc>
          <w:tcPr>
            <w:tcW w:w="1675" w:type="dxa"/>
            <w:vMerge w:val="restart"/>
            <w:tcBorders>
              <w:top w:val="single" w:sz="4" w:space="0" w:color="auto"/>
              <w:left w:val="single" w:sz="4" w:space="0" w:color="auto"/>
              <w:right w:val="single" w:sz="4" w:space="0" w:color="auto"/>
            </w:tcBorders>
            <w:shd w:val="clear" w:color="auto" w:fill="auto"/>
            <w:vAlign w:val="center"/>
          </w:tcPr>
          <w:p w14:paraId="6757056B" w14:textId="77777777" w:rsidR="00C85561" w:rsidRDefault="00C85561">
            <w:pPr>
              <w:pStyle w:val="TAL"/>
              <w:jc w:val="center"/>
              <w:rPr>
                <w:rFonts w:asciiTheme="minorBidi" w:hAnsiTheme="minorBidi" w:cstheme="minorBidi"/>
                <w:szCs w:val="18"/>
                <w:lang w:eastAsia="zh-CN"/>
              </w:rPr>
            </w:pPr>
          </w:p>
          <w:p w14:paraId="1077D5B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 CA_n7B</w:t>
            </w:r>
          </w:p>
          <w:p w14:paraId="604F2413"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5727CF2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CA_n7B-n258G</w:t>
            </w:r>
          </w:p>
          <w:p w14:paraId="2D422A3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CA_n7B-n258H</w:t>
            </w:r>
          </w:p>
          <w:p w14:paraId="5E5A31CE"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CA_n7B-n258I</w:t>
            </w:r>
          </w:p>
          <w:p w14:paraId="4535A40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CA_n7B-n258J</w:t>
            </w:r>
          </w:p>
          <w:p w14:paraId="35E23B25"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CA_n7B-n258K</w:t>
            </w:r>
          </w:p>
          <w:p w14:paraId="4303C06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CA_n7B-n258L</w:t>
            </w:r>
          </w:p>
          <w:p w14:paraId="01F9E21B"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6A63C46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10719B4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715EBBB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CA_n78A-n258I</w:t>
            </w:r>
          </w:p>
          <w:p w14:paraId="5A5391C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CA_n78A-n258J</w:t>
            </w:r>
          </w:p>
          <w:p w14:paraId="530B56C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CA_n78A-n258K</w:t>
            </w:r>
          </w:p>
          <w:p w14:paraId="750CFCF0"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CA_n78A-n258L</w:t>
            </w:r>
          </w:p>
          <w:p w14:paraId="0E506B91"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3E3B4E33"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0433E109" w14:textId="77777777" w:rsidR="00C85561" w:rsidRDefault="00EF19E4">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top w:val="single" w:sz="4" w:space="0" w:color="auto"/>
              <w:left w:val="single" w:sz="4" w:space="0" w:color="auto"/>
              <w:bottom w:val="nil"/>
              <w:right w:val="single" w:sz="4" w:space="0" w:color="auto"/>
            </w:tcBorders>
            <w:shd w:val="clear" w:color="auto" w:fill="auto"/>
          </w:tcPr>
          <w:p w14:paraId="554CB5F7"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57FC2D53"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07F4C3B5"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5404AEE0"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52B5A316"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right w:val="single" w:sz="4" w:space="0" w:color="auto"/>
            </w:tcBorders>
          </w:tcPr>
          <w:p w14:paraId="1D3E696C"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right w:val="single" w:sz="4" w:space="0" w:color="auto"/>
            </w:tcBorders>
          </w:tcPr>
          <w:p w14:paraId="7E5F1352"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right w:val="single" w:sz="4" w:space="0" w:color="auto"/>
            </w:tcBorders>
          </w:tcPr>
          <w:p w14:paraId="20752EBF"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right w:val="single" w:sz="4" w:space="0" w:color="auto"/>
            </w:tcBorders>
          </w:tcPr>
          <w:p w14:paraId="4A8F15E6"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right w:val="single" w:sz="4" w:space="0" w:color="auto"/>
            </w:tcBorders>
          </w:tcPr>
          <w:p w14:paraId="6E480174"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right w:val="single" w:sz="4" w:space="0" w:color="auto"/>
            </w:tcBorders>
          </w:tcPr>
          <w:p w14:paraId="5B6CA45E"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right w:val="single" w:sz="4" w:space="0" w:color="auto"/>
            </w:tcBorders>
          </w:tcPr>
          <w:p w14:paraId="71EA9345"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right w:val="single" w:sz="4" w:space="0" w:color="auto"/>
            </w:tcBorders>
          </w:tcPr>
          <w:p w14:paraId="4F20B833"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right w:val="single" w:sz="4" w:space="0" w:color="auto"/>
            </w:tcBorders>
          </w:tcPr>
          <w:p w14:paraId="3547595D"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right w:val="single" w:sz="4" w:space="0" w:color="auto"/>
            </w:tcBorders>
          </w:tcPr>
          <w:p w14:paraId="0D3C20A7"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right w:val="single" w:sz="4" w:space="0" w:color="auto"/>
            </w:tcBorders>
          </w:tcPr>
          <w:p w14:paraId="56BD4E4E"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right w:val="single" w:sz="4" w:space="0" w:color="auto"/>
            </w:tcBorders>
          </w:tcPr>
          <w:p w14:paraId="3771E38C"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right w:val="single" w:sz="4" w:space="0" w:color="auto"/>
            </w:tcBorders>
          </w:tcPr>
          <w:p w14:paraId="27334A34"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right w:val="single" w:sz="4" w:space="0" w:color="auto"/>
            </w:tcBorders>
          </w:tcPr>
          <w:p w14:paraId="75B26648"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right w:val="single" w:sz="4" w:space="0" w:color="auto"/>
            </w:tcBorders>
          </w:tcPr>
          <w:p w14:paraId="580ADD9A"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33E44A1E" w14:textId="77777777" w:rsidR="00C85561" w:rsidRDefault="00C85561">
            <w:pPr>
              <w:rPr>
                <w:rFonts w:asciiTheme="minorBidi" w:hAnsiTheme="minorBidi" w:cstheme="minorBidi"/>
                <w:sz w:val="18"/>
                <w:szCs w:val="18"/>
              </w:rPr>
            </w:pPr>
          </w:p>
        </w:tc>
      </w:tr>
      <w:tr w:rsidR="00C85561" w14:paraId="6AE3F2C5"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0063AD7C"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0B0329D8"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1368F500"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right w:val="single" w:sz="4" w:space="0" w:color="auto"/>
            </w:tcBorders>
          </w:tcPr>
          <w:p w14:paraId="3C8BC553"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CA_n258L</w:t>
            </w:r>
          </w:p>
        </w:tc>
        <w:tc>
          <w:tcPr>
            <w:tcW w:w="1330" w:type="dxa"/>
            <w:tcBorders>
              <w:top w:val="nil"/>
              <w:left w:val="single" w:sz="4" w:space="0" w:color="auto"/>
              <w:bottom w:val="single" w:sz="4" w:space="0" w:color="auto"/>
              <w:right w:val="single" w:sz="4" w:space="0" w:color="auto"/>
            </w:tcBorders>
            <w:shd w:val="clear" w:color="auto" w:fill="auto"/>
          </w:tcPr>
          <w:p w14:paraId="591DE4EB" w14:textId="77777777" w:rsidR="00C85561" w:rsidRDefault="00C85561">
            <w:pPr>
              <w:rPr>
                <w:rFonts w:asciiTheme="minorBidi" w:hAnsiTheme="minorBidi" w:cstheme="minorBidi"/>
                <w:sz w:val="18"/>
                <w:szCs w:val="18"/>
              </w:rPr>
            </w:pPr>
          </w:p>
        </w:tc>
      </w:tr>
      <w:tr w:rsidR="00C85561" w14:paraId="2E09D200" w14:textId="77777777">
        <w:trPr>
          <w:trHeight w:val="187"/>
          <w:jc w:val="center"/>
        </w:trPr>
        <w:tc>
          <w:tcPr>
            <w:tcW w:w="1650" w:type="dxa"/>
            <w:vMerge w:val="restart"/>
            <w:tcBorders>
              <w:top w:val="single" w:sz="4" w:space="0" w:color="auto"/>
              <w:left w:val="single" w:sz="4" w:space="0" w:color="auto"/>
              <w:right w:val="single" w:sz="4" w:space="0" w:color="auto"/>
            </w:tcBorders>
            <w:shd w:val="clear" w:color="auto" w:fill="auto"/>
            <w:vAlign w:val="center"/>
          </w:tcPr>
          <w:p w14:paraId="45E562E2" w14:textId="77777777" w:rsidR="00C85561" w:rsidRDefault="00C85561">
            <w:pPr>
              <w:spacing w:after="0"/>
              <w:jc w:val="center"/>
              <w:rPr>
                <w:rFonts w:asciiTheme="minorBidi" w:hAnsiTheme="minorBidi" w:cstheme="minorBidi"/>
                <w:sz w:val="18"/>
                <w:szCs w:val="18"/>
                <w:lang w:eastAsia="zh-CN"/>
              </w:rPr>
            </w:pPr>
          </w:p>
          <w:p w14:paraId="0C0F4090" w14:textId="77777777" w:rsidR="00C85561" w:rsidRDefault="00EF19E4">
            <w:pPr>
              <w:rPr>
                <w:rFonts w:asciiTheme="minorBidi" w:hAnsiTheme="minorBidi" w:cstheme="minorBidi"/>
                <w:sz w:val="18"/>
                <w:szCs w:val="18"/>
              </w:rPr>
            </w:pPr>
            <w:r>
              <w:rPr>
                <w:rFonts w:asciiTheme="minorBidi" w:hAnsiTheme="minorBidi" w:cstheme="minorBidi"/>
                <w:sz w:val="18"/>
                <w:szCs w:val="18"/>
                <w:lang w:eastAsia="zh-CN"/>
              </w:rPr>
              <w:t>CA_n7B-n78A-n258M</w:t>
            </w:r>
          </w:p>
        </w:tc>
        <w:tc>
          <w:tcPr>
            <w:tcW w:w="1675" w:type="dxa"/>
            <w:vMerge w:val="restart"/>
            <w:tcBorders>
              <w:top w:val="single" w:sz="4" w:space="0" w:color="auto"/>
              <w:left w:val="single" w:sz="4" w:space="0" w:color="auto"/>
              <w:right w:val="single" w:sz="4" w:space="0" w:color="auto"/>
            </w:tcBorders>
            <w:shd w:val="clear" w:color="auto" w:fill="auto"/>
            <w:vAlign w:val="center"/>
          </w:tcPr>
          <w:p w14:paraId="402C7A3A"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 CA_n7B</w:t>
            </w:r>
          </w:p>
          <w:p w14:paraId="0559D97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CA_n7B-n78A</w:t>
            </w:r>
          </w:p>
          <w:p w14:paraId="62F86E43"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CA_n7B-n258A</w:t>
            </w:r>
          </w:p>
          <w:p w14:paraId="6FAAFDD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CA_n7B-n258G</w:t>
            </w:r>
          </w:p>
          <w:p w14:paraId="0DD92AD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CA_n7B-n258H</w:t>
            </w:r>
          </w:p>
          <w:p w14:paraId="5F4CB51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CA_n7B-n258I</w:t>
            </w:r>
          </w:p>
          <w:p w14:paraId="1CCC4EC2"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CA_n7B-n258J</w:t>
            </w:r>
          </w:p>
          <w:p w14:paraId="64F637A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CA_n7B-n258K</w:t>
            </w:r>
          </w:p>
          <w:p w14:paraId="54C2C176"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CA_n7B-n258L</w:t>
            </w:r>
          </w:p>
          <w:p w14:paraId="4E84AEFF"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CA_n7B-n258M</w:t>
            </w:r>
          </w:p>
          <w:p w14:paraId="533A5263"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14:paraId="7F77936D"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CA_n78A-n258G</w:t>
            </w:r>
          </w:p>
          <w:p w14:paraId="295FB948"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CA_n78A-n258H</w:t>
            </w:r>
          </w:p>
          <w:p w14:paraId="5853BC39"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CA_n78A-n258I</w:t>
            </w:r>
          </w:p>
          <w:p w14:paraId="1F68B1F9"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CA_n78A-n258J</w:t>
            </w:r>
          </w:p>
          <w:p w14:paraId="0E805A14"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CA_n78A-n258K</w:t>
            </w:r>
          </w:p>
          <w:p w14:paraId="6D0C62B7"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CA_n78A-n258L</w:t>
            </w:r>
          </w:p>
          <w:p w14:paraId="0F340231" w14:textId="77777777" w:rsidR="00C85561" w:rsidRDefault="00EF19E4">
            <w:pPr>
              <w:pStyle w:val="TAL"/>
              <w:jc w:val="center"/>
              <w:rPr>
                <w:rFonts w:asciiTheme="minorBidi" w:hAnsiTheme="minorBidi" w:cstheme="minorBidi"/>
                <w:szCs w:val="18"/>
                <w:lang w:eastAsia="zh-CN"/>
              </w:rPr>
            </w:pPr>
            <w:r>
              <w:rPr>
                <w:rFonts w:asciiTheme="minorBidi" w:hAnsiTheme="minorBidi" w:cstheme="minorBidi"/>
                <w:szCs w:val="18"/>
                <w:lang w:eastAsia="zh-CN"/>
              </w:rPr>
              <w:t>CA_n78A-n258M</w:t>
            </w:r>
          </w:p>
          <w:p w14:paraId="5944C114"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3DB00DB5" w14:textId="77777777" w:rsidR="00C85561" w:rsidRDefault="00EF19E4">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sz="4" w:space="0" w:color="auto"/>
              <w:left w:val="single" w:sz="4" w:space="0" w:color="auto"/>
              <w:bottom w:val="single" w:sz="4" w:space="0" w:color="auto"/>
              <w:right w:val="single" w:sz="4" w:space="0" w:color="auto"/>
            </w:tcBorders>
          </w:tcPr>
          <w:p w14:paraId="260AB2BF" w14:textId="77777777" w:rsidR="00C85561" w:rsidRDefault="00EF19E4">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top w:val="single" w:sz="4" w:space="0" w:color="auto"/>
              <w:left w:val="single" w:sz="4" w:space="0" w:color="auto"/>
              <w:bottom w:val="nil"/>
              <w:right w:val="single" w:sz="4" w:space="0" w:color="auto"/>
            </w:tcBorders>
            <w:shd w:val="clear" w:color="auto" w:fill="auto"/>
          </w:tcPr>
          <w:p w14:paraId="037802A3" w14:textId="77777777" w:rsidR="00C85561" w:rsidRDefault="00EF19E4">
            <w:pPr>
              <w:rPr>
                <w:rFonts w:asciiTheme="minorBidi" w:hAnsiTheme="minorBidi" w:cstheme="minorBidi"/>
                <w:sz w:val="18"/>
                <w:szCs w:val="18"/>
              </w:rPr>
            </w:pPr>
            <w:r>
              <w:rPr>
                <w:rFonts w:asciiTheme="minorBidi" w:hAnsiTheme="minorBidi" w:cstheme="minorBidi"/>
                <w:sz w:val="18"/>
                <w:szCs w:val="18"/>
              </w:rPr>
              <w:t>0</w:t>
            </w:r>
          </w:p>
        </w:tc>
      </w:tr>
      <w:tr w:rsidR="00C85561" w14:paraId="2D0999AB" w14:textId="77777777">
        <w:trPr>
          <w:trHeight w:val="187"/>
          <w:jc w:val="center"/>
        </w:trPr>
        <w:tc>
          <w:tcPr>
            <w:tcW w:w="1650" w:type="dxa"/>
            <w:vMerge/>
            <w:tcBorders>
              <w:left w:val="single" w:sz="4" w:space="0" w:color="auto"/>
              <w:right w:val="single" w:sz="4" w:space="0" w:color="auto"/>
            </w:tcBorders>
            <w:shd w:val="clear" w:color="auto" w:fill="auto"/>
            <w:vAlign w:val="center"/>
          </w:tcPr>
          <w:p w14:paraId="49CA18F9" w14:textId="77777777" w:rsidR="00C85561" w:rsidRDefault="00C85561">
            <w:pPr>
              <w:rPr>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692CF387"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7C877188" w14:textId="77777777" w:rsidR="00C85561" w:rsidRDefault="00EF19E4">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sz="4" w:space="0" w:color="auto"/>
              <w:left w:val="single" w:sz="4" w:space="0" w:color="auto"/>
              <w:right w:val="single" w:sz="4" w:space="0" w:color="auto"/>
            </w:tcBorders>
          </w:tcPr>
          <w:p w14:paraId="731B7965" w14:textId="77777777" w:rsidR="00C85561" w:rsidRDefault="00C85561">
            <w:pPr>
              <w:rPr>
                <w:rFonts w:asciiTheme="minorBidi" w:hAnsiTheme="minorBidi" w:cstheme="minorBidi"/>
                <w:sz w:val="18"/>
                <w:szCs w:val="18"/>
              </w:rPr>
            </w:pPr>
          </w:p>
        </w:tc>
        <w:tc>
          <w:tcPr>
            <w:tcW w:w="620" w:type="dxa"/>
            <w:tcBorders>
              <w:top w:val="single" w:sz="4" w:space="0" w:color="auto"/>
              <w:left w:val="single" w:sz="4" w:space="0" w:color="auto"/>
              <w:right w:val="single" w:sz="4" w:space="0" w:color="auto"/>
            </w:tcBorders>
          </w:tcPr>
          <w:p w14:paraId="000D15CD" w14:textId="77777777" w:rsidR="00C85561" w:rsidRDefault="00EF19E4">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sz="4" w:space="0" w:color="auto"/>
              <w:left w:val="single" w:sz="4" w:space="0" w:color="auto"/>
              <w:right w:val="single" w:sz="4" w:space="0" w:color="auto"/>
            </w:tcBorders>
          </w:tcPr>
          <w:p w14:paraId="110A0190" w14:textId="77777777" w:rsidR="00C85561" w:rsidRDefault="00EF19E4">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sz="4" w:space="0" w:color="auto"/>
              <w:left w:val="single" w:sz="4" w:space="0" w:color="auto"/>
              <w:right w:val="single" w:sz="4" w:space="0" w:color="auto"/>
            </w:tcBorders>
          </w:tcPr>
          <w:p w14:paraId="47EAAB9C" w14:textId="77777777" w:rsidR="00C85561" w:rsidRDefault="00EF19E4">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sz="4" w:space="0" w:color="auto"/>
              <w:left w:val="single" w:sz="4" w:space="0" w:color="auto"/>
              <w:right w:val="single" w:sz="4" w:space="0" w:color="auto"/>
            </w:tcBorders>
          </w:tcPr>
          <w:p w14:paraId="10C64CF2" w14:textId="77777777" w:rsidR="00C85561" w:rsidRDefault="00EF19E4">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sz="4" w:space="0" w:color="auto"/>
              <w:left w:val="single" w:sz="4" w:space="0" w:color="auto"/>
              <w:right w:val="single" w:sz="4" w:space="0" w:color="auto"/>
            </w:tcBorders>
          </w:tcPr>
          <w:p w14:paraId="228295F1" w14:textId="77777777" w:rsidR="00C85561" w:rsidRDefault="00EF19E4">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sz="4" w:space="0" w:color="auto"/>
              <w:left w:val="single" w:sz="4" w:space="0" w:color="auto"/>
              <w:right w:val="single" w:sz="4" w:space="0" w:color="auto"/>
            </w:tcBorders>
          </w:tcPr>
          <w:p w14:paraId="06BEF09B" w14:textId="77777777" w:rsidR="00C85561" w:rsidRDefault="00EF19E4">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sz="4" w:space="0" w:color="auto"/>
              <w:left w:val="single" w:sz="4" w:space="0" w:color="auto"/>
              <w:right w:val="single" w:sz="4" w:space="0" w:color="auto"/>
            </w:tcBorders>
          </w:tcPr>
          <w:p w14:paraId="66212AAC" w14:textId="77777777" w:rsidR="00C85561" w:rsidRDefault="00EF19E4">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sz="4" w:space="0" w:color="auto"/>
              <w:left w:val="single" w:sz="4" w:space="0" w:color="auto"/>
              <w:right w:val="single" w:sz="4" w:space="0" w:color="auto"/>
            </w:tcBorders>
          </w:tcPr>
          <w:p w14:paraId="216EE373" w14:textId="77777777" w:rsidR="00C85561" w:rsidRDefault="00EF19E4">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sz="4" w:space="0" w:color="auto"/>
              <w:left w:val="single" w:sz="4" w:space="0" w:color="auto"/>
              <w:right w:val="single" w:sz="4" w:space="0" w:color="auto"/>
            </w:tcBorders>
          </w:tcPr>
          <w:p w14:paraId="361879E3" w14:textId="77777777" w:rsidR="00C85561" w:rsidRDefault="00EF19E4">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sz="4" w:space="0" w:color="auto"/>
              <w:left w:val="single" w:sz="4" w:space="0" w:color="auto"/>
              <w:right w:val="single" w:sz="4" w:space="0" w:color="auto"/>
            </w:tcBorders>
          </w:tcPr>
          <w:p w14:paraId="6408BB66" w14:textId="77777777" w:rsidR="00C85561" w:rsidRDefault="00EF19E4">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sz="4" w:space="0" w:color="auto"/>
              <w:left w:val="single" w:sz="4" w:space="0" w:color="auto"/>
              <w:right w:val="single" w:sz="4" w:space="0" w:color="auto"/>
            </w:tcBorders>
          </w:tcPr>
          <w:p w14:paraId="3E0A3243" w14:textId="77777777" w:rsidR="00C85561" w:rsidRDefault="00EF19E4">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sz="4" w:space="0" w:color="auto"/>
              <w:left w:val="single" w:sz="4" w:space="0" w:color="auto"/>
              <w:right w:val="single" w:sz="4" w:space="0" w:color="auto"/>
            </w:tcBorders>
          </w:tcPr>
          <w:p w14:paraId="283717FF" w14:textId="77777777" w:rsidR="00C85561" w:rsidRDefault="00EF19E4">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sz="4" w:space="0" w:color="auto"/>
              <w:left w:val="single" w:sz="4" w:space="0" w:color="auto"/>
              <w:right w:val="single" w:sz="4" w:space="0" w:color="auto"/>
            </w:tcBorders>
          </w:tcPr>
          <w:p w14:paraId="64A05B70" w14:textId="77777777" w:rsidR="00C85561" w:rsidRDefault="00C85561">
            <w:pPr>
              <w:rPr>
                <w:rFonts w:asciiTheme="minorBidi" w:hAnsiTheme="minorBidi" w:cstheme="minorBidi"/>
                <w:sz w:val="18"/>
                <w:szCs w:val="18"/>
              </w:rPr>
            </w:pPr>
          </w:p>
        </w:tc>
        <w:tc>
          <w:tcPr>
            <w:tcW w:w="621" w:type="dxa"/>
            <w:tcBorders>
              <w:top w:val="single" w:sz="4" w:space="0" w:color="auto"/>
              <w:left w:val="single" w:sz="4" w:space="0" w:color="auto"/>
              <w:right w:val="single" w:sz="4" w:space="0" w:color="auto"/>
            </w:tcBorders>
          </w:tcPr>
          <w:p w14:paraId="76E0D4AA" w14:textId="77777777" w:rsidR="00C85561" w:rsidRDefault="00C85561">
            <w:pPr>
              <w:rPr>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2A4B7D10" w14:textId="77777777" w:rsidR="00C85561" w:rsidRDefault="00C85561">
            <w:pPr>
              <w:rPr>
                <w:rFonts w:asciiTheme="minorBidi" w:hAnsiTheme="minorBidi" w:cstheme="minorBidi"/>
                <w:sz w:val="18"/>
                <w:szCs w:val="18"/>
              </w:rPr>
            </w:pPr>
          </w:p>
        </w:tc>
      </w:tr>
      <w:tr w:rsidR="00C85561" w14:paraId="755911A9" w14:textId="77777777">
        <w:trPr>
          <w:trHeight w:val="187"/>
          <w:jc w:val="center"/>
        </w:trPr>
        <w:tc>
          <w:tcPr>
            <w:tcW w:w="1650" w:type="dxa"/>
            <w:vMerge/>
            <w:tcBorders>
              <w:left w:val="single" w:sz="4" w:space="0" w:color="auto"/>
              <w:bottom w:val="single" w:sz="4" w:space="0" w:color="auto"/>
              <w:right w:val="single" w:sz="4" w:space="0" w:color="auto"/>
            </w:tcBorders>
            <w:shd w:val="clear" w:color="auto" w:fill="auto"/>
            <w:vAlign w:val="center"/>
          </w:tcPr>
          <w:p w14:paraId="6458FA34" w14:textId="77777777" w:rsidR="00C85561" w:rsidRDefault="00C85561">
            <w:pPr>
              <w:rPr>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448388DD" w14:textId="77777777" w:rsidR="00C85561" w:rsidRDefault="00C85561">
            <w:pPr>
              <w:rPr>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05265650" w14:textId="77777777" w:rsidR="00C85561" w:rsidRDefault="00EF19E4">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sz="4" w:space="0" w:color="auto"/>
              <w:left w:val="single" w:sz="4" w:space="0" w:color="auto"/>
              <w:right w:val="single" w:sz="4" w:space="0" w:color="auto"/>
            </w:tcBorders>
          </w:tcPr>
          <w:p w14:paraId="2AC9EE3D" w14:textId="77777777" w:rsidR="00C85561" w:rsidRDefault="00EF19E4">
            <w:pPr>
              <w:rPr>
                <w:rFonts w:asciiTheme="minorBidi" w:hAnsiTheme="minorBidi" w:cstheme="minorBidi"/>
                <w:sz w:val="18"/>
                <w:szCs w:val="18"/>
              </w:rPr>
            </w:pPr>
            <w:r>
              <w:rPr>
                <w:rFonts w:asciiTheme="minorBidi" w:hAnsiTheme="minorBidi" w:cstheme="minorBidi"/>
                <w:sz w:val="18"/>
                <w:szCs w:val="18"/>
              </w:rPr>
              <w:t>CA_n258M</w:t>
            </w:r>
          </w:p>
        </w:tc>
        <w:tc>
          <w:tcPr>
            <w:tcW w:w="1330" w:type="dxa"/>
            <w:tcBorders>
              <w:top w:val="nil"/>
              <w:left w:val="single" w:sz="4" w:space="0" w:color="auto"/>
              <w:bottom w:val="single" w:sz="4" w:space="0" w:color="auto"/>
              <w:right w:val="single" w:sz="4" w:space="0" w:color="auto"/>
            </w:tcBorders>
            <w:shd w:val="clear" w:color="auto" w:fill="auto"/>
          </w:tcPr>
          <w:p w14:paraId="1FC57653" w14:textId="77777777" w:rsidR="00C85561" w:rsidRDefault="00C85561">
            <w:pPr>
              <w:rPr>
                <w:rFonts w:asciiTheme="minorBidi" w:hAnsiTheme="minorBidi" w:cstheme="minorBidi"/>
                <w:sz w:val="18"/>
                <w:szCs w:val="18"/>
              </w:rPr>
            </w:pPr>
          </w:p>
        </w:tc>
      </w:tr>
      <w:tr w:rsidR="00C85561" w14:paraId="39E635E3" w14:textId="77777777">
        <w:trPr>
          <w:trHeight w:val="187"/>
          <w:jc w:val="center"/>
        </w:trPr>
        <w:tc>
          <w:tcPr>
            <w:tcW w:w="14599" w:type="dxa"/>
            <w:gridSpan w:val="19"/>
            <w:tcBorders>
              <w:left w:val="single" w:sz="4" w:space="0" w:color="auto"/>
              <w:right w:val="single" w:sz="4" w:space="0" w:color="auto"/>
            </w:tcBorders>
          </w:tcPr>
          <w:p w14:paraId="7507737B" w14:textId="77777777" w:rsidR="00C85561" w:rsidRDefault="00EF19E4">
            <w:pPr>
              <w:rPr>
                <w:rFonts w:asciiTheme="minorBidi" w:hAnsiTheme="minorBidi" w:cstheme="minorBidi"/>
                <w:sz w:val="18"/>
                <w:szCs w:val="18"/>
              </w:rPr>
            </w:pPr>
            <w:r>
              <w:rPr>
                <w:rFonts w:asciiTheme="minorBidi" w:hAnsiTheme="minorBidi" w:cstheme="minorBidi"/>
                <w:sz w:val="18"/>
                <w:szCs w:val="18"/>
              </w:rPr>
              <w:t xml:space="preserve">NOTE 1: </w:t>
            </w:r>
            <w:r>
              <w:rPr>
                <w:rFonts w:asciiTheme="minorBidi" w:hAnsiTheme="minorBidi" w:cstheme="minorBidi"/>
                <w:sz w:val="18"/>
                <w:szCs w:val="18"/>
              </w:rPr>
              <w:tab/>
              <w:t>The SCS of each channel bandwidth for NR FR1 and NR FR2 band refers to Table 5.3.5-1 of TS 38.101-1 and TS 38.101-2 respectively.</w:t>
            </w:r>
          </w:p>
        </w:tc>
      </w:tr>
    </w:tbl>
    <w:p w14:paraId="4FAE1736" w14:textId="77777777" w:rsidR="00C85561" w:rsidRDefault="00C85561">
      <w:pPr>
        <w:rPr>
          <w:rFonts w:asciiTheme="minorBidi" w:hAnsiTheme="minorBidi" w:cstheme="minorBidi"/>
          <w:sz w:val="18"/>
          <w:szCs w:val="18"/>
          <w:lang w:eastAsia="zh-CN"/>
        </w:rPr>
      </w:pPr>
    </w:p>
    <w:p w14:paraId="64BD52F9" w14:textId="77777777" w:rsidR="00C85561" w:rsidRDefault="00EF19E4">
      <w:pPr>
        <w:pStyle w:val="Heading4"/>
        <w:numPr>
          <w:ilvl w:val="3"/>
          <w:numId w:val="0"/>
        </w:numPr>
        <w:rPr>
          <w:lang w:eastAsia="zh-CN"/>
        </w:rPr>
      </w:pPr>
      <w:bookmarkStart w:id="1210" w:name="_Toc28143"/>
      <w:r>
        <w:rPr>
          <w:rFonts w:hint="eastAsia"/>
          <w:lang w:eastAsia="zh-CN"/>
        </w:rPr>
        <w:t>5.3.9.3</w:t>
      </w:r>
      <w:r>
        <w:rPr>
          <w:lang w:eastAsia="zh-CN"/>
        </w:rPr>
        <w:tab/>
      </w:r>
      <w:r>
        <w:rPr>
          <w:rFonts w:hint="eastAsia"/>
          <w:lang w:eastAsia="zh-CN"/>
        </w:rPr>
        <w:t>UE co-existence studies</w:t>
      </w:r>
      <w:bookmarkEnd w:id="1210"/>
    </w:p>
    <w:p w14:paraId="4E250AED" w14:textId="77777777" w:rsidR="00C85561" w:rsidRDefault="00EF19E4">
      <w:pPr>
        <w:tabs>
          <w:tab w:val="left" w:pos="680"/>
        </w:tabs>
        <w:spacing w:before="100" w:beforeAutospacing="1" w:afterLines="100" w:after="240"/>
        <w:rPr>
          <w:rFonts w:eastAsia="PMingLiU"/>
          <w:bCs/>
          <w:lang w:eastAsia="zh-TW"/>
        </w:rPr>
      </w:pPr>
      <w:r>
        <w:t xml:space="preserve">Co-existence studies can be omitted because harmonic and intermodulation impact between FR1 bands have been already studied for CA_n7-n78, and harmonic and intermodulation impact between FR1 bands and FR2 band are negligible. </w:t>
      </w:r>
    </w:p>
    <w:p w14:paraId="7E20F239" w14:textId="77777777" w:rsidR="00C85561" w:rsidRDefault="00EF19E4">
      <w:pPr>
        <w:pStyle w:val="Heading4"/>
        <w:numPr>
          <w:ilvl w:val="3"/>
          <w:numId w:val="0"/>
        </w:numPr>
        <w:rPr>
          <w:szCs w:val="22"/>
          <w:lang w:val="en-US" w:eastAsia="zh-CN"/>
        </w:rPr>
      </w:pPr>
      <w:bookmarkStart w:id="1211" w:name="_Toc27344"/>
      <w:r>
        <w:rPr>
          <w:rFonts w:hint="eastAsia"/>
          <w:szCs w:val="22"/>
          <w:lang w:eastAsia="zh-CN"/>
        </w:rPr>
        <w:t>5.3.9.</w:t>
      </w:r>
      <w:r>
        <w:rPr>
          <w:szCs w:val="22"/>
          <w:lang w:eastAsia="zh-CN"/>
        </w:rPr>
        <w:t>4</w:t>
      </w:r>
      <w:r>
        <w:rPr>
          <w:rFonts w:hint="eastAsia"/>
          <w:szCs w:val="22"/>
          <w:lang w:eastAsia="zh-CN"/>
        </w:rPr>
        <w:tab/>
      </w:r>
      <w:r>
        <w:rPr>
          <w:rFonts w:hint="eastAsia"/>
          <w:szCs w:val="22"/>
          <w:lang w:val="en-US" w:eastAsia="zh-CN"/>
        </w:rPr>
        <w:t>REFSENS requirements</w:t>
      </w:r>
      <w:bookmarkEnd w:id="1211"/>
    </w:p>
    <w:p w14:paraId="50F96386" w14:textId="77777777" w:rsidR="00C85561" w:rsidRDefault="00EF19E4">
      <w:pPr>
        <w:tabs>
          <w:tab w:val="left" w:pos="680"/>
        </w:tabs>
        <w:spacing w:before="100" w:beforeAutospacing="1" w:afterLines="100" w:after="24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14:paraId="0A6BFE66" w14:textId="77777777" w:rsidR="00C85561" w:rsidRDefault="00C85561">
      <w:pPr>
        <w:pStyle w:val="Guidance"/>
      </w:pPr>
    </w:p>
    <w:p w14:paraId="6C0B460D" w14:textId="77777777" w:rsidR="00C85561" w:rsidRDefault="00C85561">
      <w:pPr>
        <w:pStyle w:val="Guidance"/>
      </w:pPr>
    </w:p>
    <w:p w14:paraId="078B4701" w14:textId="77777777" w:rsidR="00C85561" w:rsidRDefault="00C85561">
      <w:pPr>
        <w:pStyle w:val="Guidance"/>
      </w:pPr>
    </w:p>
    <w:p w14:paraId="052FA298" w14:textId="77777777" w:rsidR="00C85561" w:rsidRDefault="00C85561">
      <w:pPr>
        <w:pStyle w:val="Guidance"/>
      </w:pPr>
    </w:p>
    <w:p w14:paraId="0F7D61A9" w14:textId="77777777" w:rsidR="00C85561" w:rsidRDefault="00EF19E4">
      <w:pPr>
        <w:pStyle w:val="Heading1"/>
        <w:rPr>
          <w:lang w:eastAsia="zh-CN"/>
        </w:rPr>
      </w:pPr>
      <w:bookmarkStart w:id="1212" w:name="_Toc27132"/>
      <w:bookmarkStart w:id="1213" w:name="_Toc4312"/>
      <w:bookmarkStart w:id="1214" w:name="_Toc4471"/>
      <w:bookmarkStart w:id="1215" w:name="_Toc47701700"/>
      <w:bookmarkStart w:id="1216" w:name="_Toc14902"/>
      <w:bookmarkStart w:id="1217" w:name="MCCQCTEMPBM_00000156"/>
      <w:r>
        <w:rPr>
          <w:rFonts w:hint="eastAsia"/>
          <w:lang w:eastAsia="zh-CN"/>
        </w:rPr>
        <w:lastRenderedPageBreak/>
        <w:t>Dual Connectivity</w:t>
      </w:r>
      <w:r>
        <w:rPr>
          <w:rFonts w:hint="eastAsia"/>
          <w:lang w:val="en-US" w:eastAsia="zh-CN"/>
        </w:rPr>
        <w:t xml:space="preserve"> with 3 bands DL</w:t>
      </w:r>
      <w:r>
        <w:t>: Specific Band Combination Part</w:t>
      </w:r>
      <w:bookmarkEnd w:id="1212"/>
      <w:bookmarkEnd w:id="1213"/>
      <w:bookmarkEnd w:id="1214"/>
      <w:bookmarkEnd w:id="1215"/>
      <w:bookmarkEnd w:id="1216"/>
    </w:p>
    <w:p w14:paraId="58184BF6" w14:textId="77777777" w:rsidR="00C85561" w:rsidRDefault="00EF19E4">
      <w:pPr>
        <w:pStyle w:val="Heading2"/>
        <w:rPr>
          <w:rFonts w:cs="Arial"/>
          <w:lang w:val="en-US" w:eastAsia="zh-CN"/>
        </w:rPr>
      </w:pPr>
      <w:bookmarkStart w:id="1218" w:name="_Toc47701701"/>
      <w:bookmarkStart w:id="1219" w:name="_Toc20538"/>
      <w:bookmarkStart w:id="1220" w:name="_Toc10340"/>
      <w:bookmarkStart w:id="1221" w:name="_Toc13244"/>
      <w:bookmarkStart w:id="1222" w:name="_Toc7626"/>
      <w:bookmarkStart w:id="1223" w:name="MCCQCTEMPBM_00000157"/>
      <w:bookmarkEnd w:id="1217"/>
      <w:r>
        <w:rPr>
          <w:rFonts w:cs="Arial" w:hint="eastAsia"/>
          <w:lang w:val="en-US" w:eastAsia="zh-CN"/>
        </w:rPr>
        <w:t>6</w:t>
      </w:r>
      <w:r>
        <w:rPr>
          <w:rFonts w:cs="Arial"/>
          <w:lang w:eastAsia="zh-CN"/>
        </w:rPr>
        <w:t>.</w:t>
      </w:r>
      <w:r>
        <w:rPr>
          <w:rFonts w:cs="Arial" w:hint="eastAsia"/>
          <w:lang w:val="en-US" w:eastAsia="zh-CN"/>
        </w:rPr>
        <w:t>X</w:t>
      </w:r>
      <w:r>
        <w:rPr>
          <w:rFonts w:cs="Arial"/>
          <w:lang w:eastAsia="zh-CN"/>
        </w:rPr>
        <w:tab/>
      </w:r>
      <w:r>
        <w:rPr>
          <w:rFonts w:cs="Arial" w:hint="eastAsia"/>
          <w:lang w:eastAsia="zh-CN"/>
        </w:rPr>
        <w:t>DC_nX-n</w:t>
      </w:r>
      <w:r>
        <w:rPr>
          <w:rFonts w:cs="Arial" w:hint="eastAsia"/>
          <w:lang w:val="en-US" w:eastAsia="zh-CN"/>
        </w:rPr>
        <w:t>Y-nZ</w:t>
      </w:r>
      <w:bookmarkEnd w:id="1218"/>
      <w:bookmarkEnd w:id="1219"/>
      <w:bookmarkEnd w:id="1220"/>
      <w:bookmarkEnd w:id="1221"/>
      <w:bookmarkEnd w:id="1222"/>
    </w:p>
    <w:bookmarkEnd w:id="1223"/>
    <w:p w14:paraId="372705B8" w14:textId="77777777" w:rsidR="00C85561" w:rsidRDefault="00EF19E4">
      <w:pPr>
        <w:spacing w:before="120" w:after="120"/>
        <w:rPr>
          <w:rFonts w:eastAsia="SimSun"/>
          <w:i/>
          <w:color w:val="0000FF"/>
          <w:lang w:val="en-US" w:eastAsia="zh-CN"/>
        </w:rPr>
      </w:pPr>
      <w:r>
        <w:rPr>
          <w:rFonts w:eastAsia="SimSun"/>
          <w:i/>
          <w:color w:val="0000FF"/>
        </w:rPr>
        <w:t xml:space="preserve">&lt; Editor's note: </w:t>
      </w:r>
      <w:r>
        <w:rPr>
          <w:rFonts w:eastAsia="SimSun" w:hint="eastAsia"/>
          <w:i/>
          <w:color w:val="0000FF"/>
          <w:lang w:val="en-US" w:eastAsia="zh-CN"/>
        </w:rPr>
        <w:t>The texts for NR DC can only be added associated with the texts for the corresponding inter-band 2 bands UL CA above, which means contribution only to add pure NR DC texts is not allowned.&gt;</w:t>
      </w:r>
    </w:p>
    <w:p w14:paraId="6F132627" w14:textId="77777777" w:rsidR="00C85561" w:rsidRDefault="00EF19E4">
      <w:pPr>
        <w:pStyle w:val="Heading3"/>
        <w:rPr>
          <w:rFonts w:cs="Arial"/>
          <w:lang w:eastAsia="zh-CN"/>
        </w:rPr>
      </w:pPr>
      <w:bookmarkStart w:id="1224" w:name="_Toc1630"/>
      <w:bookmarkStart w:id="1225" w:name="_Toc1005"/>
      <w:bookmarkStart w:id="1226" w:name="_Toc20278"/>
      <w:bookmarkStart w:id="1227" w:name="_Toc47701702"/>
      <w:bookmarkStart w:id="1228" w:name="_Toc24578"/>
      <w:bookmarkStart w:id="1229" w:name="_Toc2073"/>
      <w:bookmarkStart w:id="1230" w:name="_Toc25261"/>
      <w:bookmarkStart w:id="1231" w:name="MCCQCTEMPBM_00000158"/>
      <w:r>
        <w:rPr>
          <w:rFonts w:cs="Arial" w:hint="eastAsia"/>
          <w:lang w:val="en-US" w:eastAsia="zh-CN"/>
        </w:rPr>
        <w:t>6</w:t>
      </w:r>
      <w:r>
        <w:rPr>
          <w:rFonts w:cs="Arial"/>
          <w:lang w:eastAsia="zh-CN"/>
        </w:rPr>
        <w:t>.</w:t>
      </w:r>
      <w:r>
        <w:rPr>
          <w:rFonts w:cs="Arial"/>
          <w:lang w:val="en-US" w:eastAsia="zh-CN"/>
        </w:rPr>
        <w:t>x</w:t>
      </w:r>
      <w:r>
        <w:rPr>
          <w:rFonts w:cs="Arial"/>
          <w:lang w:eastAsia="zh-CN"/>
        </w:rPr>
        <w:t>.</w:t>
      </w:r>
      <w:r>
        <w:rPr>
          <w:rFonts w:cs="Arial" w:hint="eastAsia"/>
          <w:lang w:val="en-US" w:eastAsia="zh-CN"/>
        </w:rPr>
        <w:t>1</w:t>
      </w:r>
      <w:r>
        <w:rPr>
          <w:rFonts w:cs="Arial"/>
          <w:lang w:eastAsia="zh-CN"/>
        </w:rPr>
        <w:t xml:space="preserve">   Configurations for DC_</w:t>
      </w:r>
      <w:r>
        <w:rPr>
          <w:rFonts w:cs="Arial"/>
          <w:lang w:val="en-US" w:eastAsia="zh-CN"/>
        </w:rPr>
        <w:t>n</w:t>
      </w:r>
      <w:r>
        <w:rPr>
          <w:rFonts w:cs="Arial" w:hint="eastAsia"/>
          <w:lang w:val="en-US" w:eastAsia="zh-CN"/>
        </w:rPr>
        <w:t>X</w:t>
      </w:r>
      <w:r>
        <w:rPr>
          <w:rFonts w:cs="Arial"/>
          <w:lang w:val="en-US" w:eastAsia="zh-CN"/>
        </w:rPr>
        <w:t>-n</w:t>
      </w:r>
      <w:bookmarkEnd w:id="1224"/>
      <w:r>
        <w:rPr>
          <w:rFonts w:cs="Arial" w:hint="eastAsia"/>
          <w:lang w:val="en-US" w:eastAsia="zh-CN"/>
        </w:rPr>
        <w:t>Y</w:t>
      </w:r>
      <w:bookmarkEnd w:id="1225"/>
      <w:r>
        <w:rPr>
          <w:rFonts w:cs="Arial" w:hint="eastAsia"/>
          <w:lang w:val="en-US" w:eastAsia="zh-CN"/>
        </w:rPr>
        <w:t>-nZ</w:t>
      </w:r>
      <w:bookmarkEnd w:id="1226"/>
      <w:bookmarkEnd w:id="1227"/>
      <w:bookmarkEnd w:id="1228"/>
      <w:bookmarkEnd w:id="1229"/>
      <w:bookmarkEnd w:id="1230"/>
    </w:p>
    <w:bookmarkEnd w:id="1231"/>
    <w:p w14:paraId="4CAB9CDB" w14:textId="77777777" w:rsidR="00C85561" w:rsidRDefault="00EF19E4">
      <w:pPr>
        <w:pStyle w:val="TH"/>
        <w:rPr>
          <w:rFonts w:cs="Arial"/>
        </w:rPr>
      </w:pPr>
      <w:r>
        <w:rPr>
          <w:rFonts w:cs="Arial"/>
        </w:rPr>
        <w:t xml:space="preserve">Table </w:t>
      </w:r>
      <w:r>
        <w:rPr>
          <w:rFonts w:cs="Arial" w:hint="eastAsia"/>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85561" w14:paraId="0BD6619F" w14:textId="77777777">
        <w:trPr>
          <w:tblHeader/>
          <w:jc w:val="center"/>
        </w:trPr>
        <w:tc>
          <w:tcPr>
            <w:tcW w:w="2853" w:type="dxa"/>
            <w:vAlign w:val="center"/>
          </w:tcPr>
          <w:p w14:paraId="6EAD4C9B" w14:textId="77777777" w:rsidR="00C85561" w:rsidRDefault="00EF19E4">
            <w:pPr>
              <w:pStyle w:val="TAH"/>
              <w:keepNext w:val="0"/>
              <w:rPr>
                <w:rFonts w:cs="Arial"/>
                <w:lang w:val="en-US" w:eastAsia="fi-FI"/>
              </w:rPr>
            </w:pPr>
            <w:r>
              <w:rPr>
                <w:rFonts w:cs="Arial"/>
                <w:lang w:val="en-US" w:eastAsia="zh-CN"/>
              </w:rPr>
              <w:t>NR DC</w:t>
            </w:r>
          </w:p>
          <w:p w14:paraId="0960C85A" w14:textId="77777777" w:rsidR="00C85561" w:rsidRDefault="00EF19E4">
            <w:pPr>
              <w:pStyle w:val="TAH"/>
              <w:keepNext w:val="0"/>
              <w:rPr>
                <w:rFonts w:cs="Arial"/>
                <w:lang w:val="en-US" w:eastAsia="fi-FI"/>
              </w:rPr>
            </w:pPr>
            <w:r>
              <w:rPr>
                <w:rFonts w:cs="Arial"/>
                <w:lang w:val="en-US" w:eastAsia="fi-FI"/>
              </w:rPr>
              <w:t>configuration</w:t>
            </w:r>
          </w:p>
        </w:tc>
        <w:tc>
          <w:tcPr>
            <w:tcW w:w="2892" w:type="dxa"/>
            <w:vAlign w:val="center"/>
          </w:tcPr>
          <w:p w14:paraId="60F2E9DA" w14:textId="77777777" w:rsidR="00C85561" w:rsidRDefault="00EF19E4">
            <w:pPr>
              <w:pStyle w:val="TAH"/>
              <w:keepNext w:val="0"/>
              <w:rPr>
                <w:rFonts w:cs="Arial"/>
                <w:lang w:val="en-US" w:eastAsia="fi-FI"/>
              </w:rPr>
            </w:pPr>
            <w:r>
              <w:rPr>
                <w:rFonts w:cs="Arial"/>
                <w:lang w:val="en-US" w:eastAsia="fi-FI"/>
              </w:rPr>
              <w:t xml:space="preserve">Uplink </w:t>
            </w:r>
            <w:r>
              <w:rPr>
                <w:rFonts w:cs="Arial"/>
                <w:lang w:val="en-US" w:eastAsia="zh-CN"/>
              </w:rPr>
              <w:t>NR DC</w:t>
            </w:r>
          </w:p>
          <w:p w14:paraId="62024322" w14:textId="77777777" w:rsidR="00C85561" w:rsidRDefault="00EF19E4">
            <w:pPr>
              <w:pStyle w:val="TAH"/>
              <w:keepNext w:val="0"/>
              <w:rPr>
                <w:rFonts w:cs="Arial"/>
                <w:lang w:eastAsia="fi-FI"/>
              </w:rPr>
            </w:pPr>
            <w:r>
              <w:rPr>
                <w:rFonts w:cs="Arial"/>
                <w:lang w:val="en-US" w:eastAsia="fi-FI"/>
              </w:rPr>
              <w:t>configuration</w:t>
            </w:r>
          </w:p>
        </w:tc>
      </w:tr>
      <w:tr w:rsidR="00C85561" w14:paraId="1304E6DF" w14:textId="77777777">
        <w:trPr>
          <w:trHeight w:val="563"/>
          <w:jc w:val="center"/>
        </w:trPr>
        <w:tc>
          <w:tcPr>
            <w:tcW w:w="2853" w:type="dxa"/>
            <w:vAlign w:val="center"/>
          </w:tcPr>
          <w:p w14:paraId="3A6BC450" w14:textId="77777777" w:rsidR="00C85561" w:rsidRDefault="00EF19E4">
            <w:pPr>
              <w:pStyle w:val="TAC"/>
              <w:keepNext w:val="0"/>
              <w:rPr>
                <w:rFonts w:eastAsia="SimSun"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eastAsia="SimSun" w:cs="Arial" w:hint="eastAsia"/>
                <w:lang w:val="en-US" w:eastAsia="zh-CN"/>
              </w:rPr>
              <w:t>-nZA</w:t>
            </w:r>
          </w:p>
        </w:tc>
        <w:tc>
          <w:tcPr>
            <w:tcW w:w="2892" w:type="dxa"/>
            <w:vAlign w:val="center"/>
          </w:tcPr>
          <w:p w14:paraId="535709B4" w14:textId="77777777" w:rsidR="00C85561" w:rsidRDefault="00EF19E4">
            <w:pPr>
              <w:pStyle w:val="TAC"/>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14:paraId="4D1C13A9" w14:textId="77777777" w:rsidR="00C85561" w:rsidRDefault="00EF19E4">
            <w:pPr>
              <w:pStyle w:val="TAC"/>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eastAsia="SimSun" w:cs="Arial" w:hint="eastAsia"/>
                <w:lang w:val="sv-SE" w:eastAsia="zh-CN"/>
              </w:rPr>
              <w:t>Z</w:t>
            </w:r>
            <w:r>
              <w:rPr>
                <w:rFonts w:cs="Arial"/>
                <w:lang w:val="sv-SE"/>
              </w:rPr>
              <w:t>A</w:t>
            </w:r>
          </w:p>
          <w:p w14:paraId="492B08FE" w14:textId="77777777" w:rsidR="00C85561" w:rsidRDefault="00EF19E4">
            <w:pPr>
              <w:pStyle w:val="TAC"/>
              <w:keepNext w:val="0"/>
              <w:rPr>
                <w:rFonts w:cs="Arial"/>
                <w:lang w:val="en-US" w:eastAsia="zh-CN"/>
              </w:rPr>
            </w:pPr>
            <w:r>
              <w:rPr>
                <w:rFonts w:cs="Arial" w:hint="eastAsia"/>
                <w:lang w:val="en-US" w:eastAsia="zh-CN"/>
              </w:rPr>
              <w:t>...</w:t>
            </w:r>
          </w:p>
        </w:tc>
      </w:tr>
    </w:tbl>
    <w:p w14:paraId="3E19B062" w14:textId="77777777" w:rsidR="00C85561" w:rsidRDefault="00C85561">
      <w:pPr>
        <w:pStyle w:val="Guidance"/>
        <w:rPr>
          <w:lang w:val="en-US" w:eastAsia="zh-CN"/>
        </w:rPr>
      </w:pPr>
    </w:p>
    <w:bookmarkEnd w:id="1042"/>
    <w:p w14:paraId="7A90825B" w14:textId="77777777" w:rsidR="00C85561" w:rsidRDefault="00EF19E4">
      <w:pPr>
        <w:pStyle w:val="Heading9"/>
      </w:pPr>
      <w:r>
        <w:br w:type="page"/>
      </w:r>
      <w:bookmarkStart w:id="1232" w:name="_Toc31199"/>
      <w:bookmarkStart w:id="1233" w:name="_Toc5495"/>
      <w:bookmarkStart w:id="1234" w:name="_Toc519110905"/>
      <w:bookmarkStart w:id="1235" w:name="_Toc5138"/>
      <w:bookmarkStart w:id="1236" w:name="_Toc47701703"/>
      <w:bookmarkStart w:id="1237" w:name="_Toc19072"/>
      <w:r>
        <w:lastRenderedPageBreak/>
        <w:t xml:space="preserve">Annex </w:t>
      </w:r>
      <w:r>
        <w:rPr>
          <w:rFonts w:hint="eastAsia"/>
          <w:lang w:eastAsia="ko-KR"/>
        </w:rPr>
        <w:t>A</w:t>
      </w:r>
      <w:r>
        <w:t>:</w:t>
      </w:r>
      <w:r>
        <w:br/>
        <w:t>Change history</w:t>
      </w:r>
      <w:bookmarkEnd w:id="1232"/>
      <w:bookmarkEnd w:id="1233"/>
      <w:bookmarkEnd w:id="1234"/>
      <w:bookmarkEnd w:id="1235"/>
      <w:bookmarkEnd w:id="1236"/>
      <w:bookmarkEnd w:id="1237"/>
    </w:p>
    <w:bookmarkEnd w:id="79"/>
    <w:p w14:paraId="14E5C656" w14:textId="77777777" w:rsidR="00C85561" w:rsidRDefault="00C85561">
      <w:pPr>
        <w:pStyle w:val="TH"/>
      </w:pPr>
    </w:p>
    <w:tbl>
      <w:tblPr>
        <w:tblW w:w="10120" w:type="dxa"/>
        <w:tblInd w:w="-4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42"/>
        <w:gridCol w:w="1239"/>
        <w:gridCol w:w="1094"/>
        <w:gridCol w:w="425"/>
        <w:gridCol w:w="425"/>
        <w:gridCol w:w="425"/>
        <w:gridCol w:w="4962"/>
        <w:gridCol w:w="708"/>
      </w:tblGrid>
      <w:tr w:rsidR="00C85561" w14:paraId="067F0AD0" w14:textId="77777777">
        <w:trPr>
          <w:cantSplit/>
        </w:trPr>
        <w:tc>
          <w:tcPr>
            <w:tcW w:w="10120" w:type="dxa"/>
            <w:gridSpan w:val="8"/>
            <w:tcBorders>
              <w:bottom w:val="nil"/>
            </w:tcBorders>
            <w:shd w:val="solid" w:color="FFFFFF" w:fill="auto"/>
          </w:tcPr>
          <w:p w14:paraId="4DF68CA9" w14:textId="77777777" w:rsidR="00C85561" w:rsidRDefault="00EF19E4">
            <w:pPr>
              <w:pStyle w:val="TAL"/>
              <w:jc w:val="center"/>
              <w:rPr>
                <w:rFonts w:eastAsia="Malgun Gothic"/>
                <w:b/>
                <w:sz w:val="16"/>
              </w:rPr>
            </w:pPr>
            <w:r>
              <w:rPr>
                <w:rFonts w:eastAsia="Malgun Gothic"/>
                <w:b/>
              </w:rPr>
              <w:lastRenderedPageBreak/>
              <w:t>Change history</w:t>
            </w:r>
          </w:p>
        </w:tc>
      </w:tr>
      <w:tr w:rsidR="00C85561" w14:paraId="6A898D3B" w14:textId="77777777">
        <w:tc>
          <w:tcPr>
            <w:tcW w:w="842" w:type="dxa"/>
            <w:shd w:val="pct10" w:color="auto" w:fill="FFFFFF"/>
          </w:tcPr>
          <w:p w14:paraId="52CE71C1" w14:textId="77777777" w:rsidR="00C85561" w:rsidRDefault="00EF19E4">
            <w:pPr>
              <w:pStyle w:val="TAL"/>
              <w:rPr>
                <w:rFonts w:eastAsia="Malgun Gothic"/>
                <w:b/>
                <w:sz w:val="16"/>
              </w:rPr>
            </w:pPr>
            <w:r>
              <w:rPr>
                <w:rFonts w:eastAsia="Malgun Gothic"/>
                <w:b/>
                <w:sz w:val="16"/>
              </w:rPr>
              <w:t>Date</w:t>
            </w:r>
          </w:p>
        </w:tc>
        <w:tc>
          <w:tcPr>
            <w:tcW w:w="1239" w:type="dxa"/>
            <w:shd w:val="pct10" w:color="auto" w:fill="FFFFFF"/>
          </w:tcPr>
          <w:p w14:paraId="54EEC8B0" w14:textId="77777777" w:rsidR="00C85561" w:rsidRDefault="00EF19E4">
            <w:pPr>
              <w:pStyle w:val="TAL"/>
              <w:rPr>
                <w:rFonts w:eastAsia="Malgun Gothic"/>
                <w:b/>
                <w:sz w:val="16"/>
              </w:rPr>
            </w:pPr>
            <w:r>
              <w:rPr>
                <w:rFonts w:eastAsia="Malgun Gothic"/>
                <w:b/>
                <w:sz w:val="16"/>
              </w:rPr>
              <w:t>Meeting</w:t>
            </w:r>
          </w:p>
        </w:tc>
        <w:tc>
          <w:tcPr>
            <w:tcW w:w="1094" w:type="dxa"/>
            <w:shd w:val="pct10" w:color="auto" w:fill="FFFFFF"/>
          </w:tcPr>
          <w:p w14:paraId="6795DE07" w14:textId="77777777" w:rsidR="00C85561" w:rsidRDefault="00EF19E4">
            <w:pPr>
              <w:pStyle w:val="TAL"/>
              <w:rPr>
                <w:rFonts w:eastAsia="Malgun Gothic"/>
                <w:b/>
                <w:sz w:val="16"/>
              </w:rPr>
            </w:pPr>
            <w:r>
              <w:rPr>
                <w:rFonts w:eastAsia="Malgun Gothic"/>
                <w:b/>
                <w:sz w:val="16"/>
              </w:rPr>
              <w:t>TDoc</w:t>
            </w:r>
          </w:p>
        </w:tc>
        <w:tc>
          <w:tcPr>
            <w:tcW w:w="425" w:type="dxa"/>
            <w:shd w:val="pct10" w:color="auto" w:fill="FFFFFF"/>
          </w:tcPr>
          <w:p w14:paraId="7B73A76E" w14:textId="77777777" w:rsidR="00C85561" w:rsidRDefault="00EF19E4">
            <w:pPr>
              <w:pStyle w:val="TAL"/>
              <w:rPr>
                <w:rFonts w:eastAsia="Malgun Gothic"/>
                <w:b/>
                <w:sz w:val="16"/>
              </w:rPr>
            </w:pPr>
            <w:r>
              <w:rPr>
                <w:rFonts w:eastAsia="Malgun Gothic"/>
                <w:b/>
                <w:sz w:val="16"/>
              </w:rPr>
              <w:t>CR</w:t>
            </w:r>
          </w:p>
        </w:tc>
        <w:tc>
          <w:tcPr>
            <w:tcW w:w="425" w:type="dxa"/>
            <w:shd w:val="pct10" w:color="auto" w:fill="FFFFFF"/>
          </w:tcPr>
          <w:p w14:paraId="1EEB0E97" w14:textId="77777777" w:rsidR="00C85561" w:rsidRDefault="00EF19E4">
            <w:pPr>
              <w:pStyle w:val="TAL"/>
              <w:rPr>
                <w:rFonts w:eastAsia="Malgun Gothic"/>
                <w:b/>
                <w:sz w:val="16"/>
              </w:rPr>
            </w:pPr>
            <w:r>
              <w:rPr>
                <w:rFonts w:eastAsia="Malgun Gothic"/>
                <w:b/>
                <w:sz w:val="16"/>
              </w:rPr>
              <w:t>Rev</w:t>
            </w:r>
          </w:p>
        </w:tc>
        <w:tc>
          <w:tcPr>
            <w:tcW w:w="425" w:type="dxa"/>
            <w:shd w:val="pct10" w:color="auto" w:fill="FFFFFF"/>
          </w:tcPr>
          <w:p w14:paraId="3A9B726D" w14:textId="77777777" w:rsidR="00C85561" w:rsidRDefault="00EF19E4">
            <w:pPr>
              <w:pStyle w:val="TAL"/>
              <w:rPr>
                <w:rFonts w:eastAsia="Malgun Gothic"/>
                <w:b/>
                <w:sz w:val="16"/>
              </w:rPr>
            </w:pPr>
            <w:r>
              <w:rPr>
                <w:rFonts w:eastAsia="Malgun Gothic"/>
                <w:b/>
                <w:sz w:val="16"/>
              </w:rPr>
              <w:t>Cat</w:t>
            </w:r>
          </w:p>
        </w:tc>
        <w:tc>
          <w:tcPr>
            <w:tcW w:w="4962" w:type="dxa"/>
            <w:shd w:val="pct10" w:color="auto" w:fill="FFFFFF"/>
          </w:tcPr>
          <w:p w14:paraId="78818295" w14:textId="77777777" w:rsidR="00C85561" w:rsidRDefault="00EF19E4">
            <w:pPr>
              <w:pStyle w:val="TAL"/>
              <w:rPr>
                <w:rFonts w:eastAsia="Malgun Gothic"/>
                <w:b/>
                <w:sz w:val="16"/>
              </w:rPr>
            </w:pPr>
            <w:r>
              <w:rPr>
                <w:rFonts w:eastAsia="Malgun Gothic"/>
                <w:b/>
                <w:sz w:val="16"/>
              </w:rPr>
              <w:t>Subject/Comment</w:t>
            </w:r>
          </w:p>
        </w:tc>
        <w:tc>
          <w:tcPr>
            <w:tcW w:w="708" w:type="dxa"/>
            <w:shd w:val="pct10" w:color="auto" w:fill="FFFFFF"/>
          </w:tcPr>
          <w:p w14:paraId="1B7B76CE" w14:textId="77777777" w:rsidR="00C85561" w:rsidRDefault="00EF19E4">
            <w:pPr>
              <w:pStyle w:val="TAL"/>
              <w:rPr>
                <w:rFonts w:eastAsia="Malgun Gothic"/>
                <w:b/>
                <w:sz w:val="16"/>
              </w:rPr>
            </w:pPr>
            <w:r>
              <w:rPr>
                <w:rFonts w:eastAsia="Malgun Gothic"/>
                <w:b/>
                <w:sz w:val="16"/>
              </w:rPr>
              <w:t>New version</w:t>
            </w:r>
          </w:p>
        </w:tc>
      </w:tr>
      <w:tr w:rsidR="00C85561" w14:paraId="3EC9BAFD" w14:textId="77777777">
        <w:tc>
          <w:tcPr>
            <w:tcW w:w="842" w:type="dxa"/>
            <w:shd w:val="solid" w:color="FFFFFF" w:fill="auto"/>
          </w:tcPr>
          <w:p w14:paraId="39FC0CD1" w14:textId="77777777" w:rsidR="00C85561" w:rsidRDefault="00EF19E4">
            <w:pPr>
              <w:pStyle w:val="TAL"/>
              <w:rPr>
                <w:rFonts w:eastAsia="SimSun"/>
                <w:sz w:val="16"/>
                <w:szCs w:val="16"/>
                <w:lang w:val="en-US" w:eastAsia="zh-CN"/>
              </w:rPr>
            </w:pPr>
            <w:r>
              <w:rPr>
                <w:rFonts w:eastAsia="Malgun Gothic"/>
                <w:sz w:val="16"/>
                <w:szCs w:val="16"/>
              </w:rPr>
              <w:t>20</w:t>
            </w:r>
            <w:r>
              <w:rPr>
                <w:rFonts w:eastAsia="SimSun" w:hint="eastAsia"/>
                <w:sz w:val="16"/>
                <w:szCs w:val="16"/>
                <w:lang w:val="en-US" w:eastAsia="zh-CN"/>
              </w:rPr>
              <w:t>20</w:t>
            </w:r>
            <w:r>
              <w:rPr>
                <w:rFonts w:eastAsia="Malgun Gothic"/>
                <w:sz w:val="16"/>
                <w:szCs w:val="16"/>
              </w:rPr>
              <w:t>-0</w:t>
            </w:r>
            <w:r>
              <w:rPr>
                <w:rFonts w:eastAsia="SimSun" w:hint="eastAsia"/>
                <w:sz w:val="16"/>
                <w:szCs w:val="16"/>
                <w:lang w:val="en-US" w:eastAsia="zh-CN"/>
              </w:rPr>
              <w:t>8</w:t>
            </w:r>
          </w:p>
        </w:tc>
        <w:tc>
          <w:tcPr>
            <w:tcW w:w="1239" w:type="dxa"/>
            <w:shd w:val="solid" w:color="FFFFFF" w:fill="auto"/>
          </w:tcPr>
          <w:p w14:paraId="1584757C" w14:textId="77777777" w:rsidR="00C85561" w:rsidRDefault="00EF19E4">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r>
              <w:rPr>
                <w:rFonts w:eastAsia="Malgun Gothic"/>
                <w:sz w:val="16"/>
                <w:szCs w:val="16"/>
              </w:rPr>
              <w:t xml:space="preserve"> </w:t>
            </w:r>
          </w:p>
        </w:tc>
        <w:tc>
          <w:tcPr>
            <w:tcW w:w="1094" w:type="dxa"/>
            <w:shd w:val="solid" w:color="FFFFFF" w:fill="auto"/>
          </w:tcPr>
          <w:p w14:paraId="159BDB6F" w14:textId="77777777" w:rsidR="00C85561" w:rsidRDefault="00EF19E4">
            <w:pPr>
              <w:pStyle w:val="TAL"/>
              <w:rPr>
                <w:rFonts w:eastAsia="SimSun"/>
                <w:color w:val="000000"/>
                <w:sz w:val="16"/>
                <w:szCs w:val="16"/>
                <w:lang w:val="en-US" w:eastAsia="zh-CN"/>
              </w:rPr>
            </w:pPr>
            <w:r>
              <w:rPr>
                <w:rFonts w:eastAsia="Malgun Gothic"/>
                <w:color w:val="000000"/>
                <w:sz w:val="16"/>
                <w:szCs w:val="16"/>
                <w:lang w:eastAsia="zh-CN"/>
              </w:rPr>
              <w:t>R4-</w:t>
            </w:r>
            <w:r>
              <w:rPr>
                <w:rFonts w:eastAsia="Malgun Gothic" w:hint="eastAsia"/>
                <w:color w:val="000000"/>
                <w:sz w:val="16"/>
                <w:szCs w:val="16"/>
                <w:lang w:val="en-US" w:eastAsia="zh-CN"/>
              </w:rPr>
              <w:t>2010791</w:t>
            </w:r>
          </w:p>
        </w:tc>
        <w:tc>
          <w:tcPr>
            <w:tcW w:w="425" w:type="dxa"/>
            <w:shd w:val="solid" w:color="FFFFFF" w:fill="auto"/>
          </w:tcPr>
          <w:p w14:paraId="173DEC72" w14:textId="77777777" w:rsidR="00C85561" w:rsidRDefault="00C85561">
            <w:pPr>
              <w:pStyle w:val="TAL"/>
              <w:rPr>
                <w:rFonts w:eastAsia="Malgun Gothic"/>
                <w:sz w:val="16"/>
                <w:szCs w:val="16"/>
              </w:rPr>
            </w:pPr>
          </w:p>
        </w:tc>
        <w:tc>
          <w:tcPr>
            <w:tcW w:w="425" w:type="dxa"/>
            <w:shd w:val="solid" w:color="FFFFFF" w:fill="auto"/>
          </w:tcPr>
          <w:p w14:paraId="3DA490F4" w14:textId="77777777" w:rsidR="00C85561" w:rsidRDefault="00C85561">
            <w:pPr>
              <w:pStyle w:val="TAL"/>
              <w:rPr>
                <w:rFonts w:eastAsia="Malgun Gothic"/>
                <w:sz w:val="16"/>
                <w:szCs w:val="16"/>
              </w:rPr>
            </w:pPr>
          </w:p>
        </w:tc>
        <w:tc>
          <w:tcPr>
            <w:tcW w:w="425" w:type="dxa"/>
            <w:shd w:val="solid" w:color="FFFFFF" w:fill="auto"/>
          </w:tcPr>
          <w:p w14:paraId="6D59BBAD" w14:textId="77777777" w:rsidR="00C85561" w:rsidRDefault="00C85561">
            <w:pPr>
              <w:pStyle w:val="TAL"/>
              <w:rPr>
                <w:rFonts w:eastAsia="Malgun Gothic"/>
                <w:sz w:val="16"/>
                <w:szCs w:val="16"/>
              </w:rPr>
            </w:pPr>
          </w:p>
        </w:tc>
        <w:tc>
          <w:tcPr>
            <w:tcW w:w="4962" w:type="dxa"/>
            <w:shd w:val="solid" w:color="FFFFFF" w:fill="auto"/>
          </w:tcPr>
          <w:p w14:paraId="2681D04A" w14:textId="77777777" w:rsidR="00C85561" w:rsidRDefault="00EF19E4">
            <w:pPr>
              <w:pStyle w:val="TAL"/>
              <w:rPr>
                <w:rFonts w:eastAsia="Malgun Gothic"/>
                <w:sz w:val="16"/>
                <w:szCs w:val="16"/>
              </w:rPr>
            </w:pPr>
            <w:r>
              <w:rPr>
                <w:rFonts w:eastAsia="Malgun Gothic"/>
                <w:sz w:val="16"/>
                <w:szCs w:val="16"/>
              </w:rPr>
              <w:t>TR skeleton</w:t>
            </w:r>
          </w:p>
        </w:tc>
        <w:tc>
          <w:tcPr>
            <w:tcW w:w="708" w:type="dxa"/>
            <w:shd w:val="solid" w:color="FFFFFF" w:fill="auto"/>
          </w:tcPr>
          <w:p w14:paraId="5D2064D9" w14:textId="77777777" w:rsidR="00C85561" w:rsidRDefault="00EF19E4">
            <w:pPr>
              <w:pStyle w:val="TAL"/>
              <w:rPr>
                <w:rFonts w:eastAsia="Malgun Gothic"/>
                <w:sz w:val="16"/>
                <w:szCs w:val="16"/>
                <w:lang w:eastAsia="ko-KR"/>
              </w:rPr>
            </w:pPr>
            <w:r>
              <w:rPr>
                <w:rFonts w:eastAsia="Malgun Gothic" w:hint="eastAsia"/>
                <w:sz w:val="16"/>
                <w:szCs w:val="16"/>
                <w:lang w:eastAsia="ko-KR"/>
              </w:rPr>
              <w:t>0.0.1</w:t>
            </w:r>
          </w:p>
        </w:tc>
      </w:tr>
      <w:tr w:rsidR="00C85561" w14:paraId="1AFDCB78" w14:textId="77777777">
        <w:tc>
          <w:tcPr>
            <w:tcW w:w="842" w:type="dxa"/>
            <w:shd w:val="solid" w:color="FFFFFF" w:fill="auto"/>
          </w:tcPr>
          <w:p w14:paraId="5C1753CD" w14:textId="77777777" w:rsidR="00C85561" w:rsidRDefault="00EF19E4">
            <w:pPr>
              <w:pStyle w:val="TAL"/>
              <w:rPr>
                <w:rFonts w:eastAsia="Malgun Gothic"/>
                <w:sz w:val="16"/>
                <w:szCs w:val="16"/>
                <w:lang w:eastAsia="ko-KR"/>
              </w:rPr>
            </w:pPr>
            <w:r>
              <w:rPr>
                <w:rFonts w:eastAsia="Malgun Gothic"/>
                <w:sz w:val="16"/>
                <w:szCs w:val="16"/>
              </w:rPr>
              <w:t>20</w:t>
            </w:r>
            <w:r>
              <w:rPr>
                <w:rFonts w:eastAsia="SimSun" w:hint="eastAsia"/>
                <w:sz w:val="16"/>
                <w:szCs w:val="16"/>
                <w:lang w:val="en-US" w:eastAsia="zh-CN"/>
              </w:rPr>
              <w:t>20</w:t>
            </w:r>
            <w:r>
              <w:rPr>
                <w:rFonts w:eastAsia="Malgun Gothic"/>
                <w:sz w:val="16"/>
                <w:szCs w:val="16"/>
              </w:rPr>
              <w:t>-0</w:t>
            </w:r>
            <w:r>
              <w:rPr>
                <w:rFonts w:eastAsia="SimSun" w:hint="eastAsia"/>
                <w:sz w:val="16"/>
                <w:szCs w:val="16"/>
                <w:lang w:val="en-US" w:eastAsia="zh-CN"/>
              </w:rPr>
              <w:t>8</w:t>
            </w:r>
          </w:p>
        </w:tc>
        <w:tc>
          <w:tcPr>
            <w:tcW w:w="1239" w:type="dxa"/>
            <w:shd w:val="solid" w:color="FFFFFF" w:fill="auto"/>
          </w:tcPr>
          <w:p w14:paraId="05F6BBCA" w14:textId="77777777" w:rsidR="00C85561" w:rsidRDefault="00EF19E4">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r>
              <w:rPr>
                <w:rFonts w:eastAsia="Malgun Gothic"/>
                <w:sz w:val="16"/>
                <w:szCs w:val="16"/>
              </w:rPr>
              <w:t xml:space="preserve"> </w:t>
            </w:r>
          </w:p>
        </w:tc>
        <w:tc>
          <w:tcPr>
            <w:tcW w:w="1094" w:type="dxa"/>
            <w:shd w:val="solid" w:color="FFFFFF" w:fill="auto"/>
          </w:tcPr>
          <w:p w14:paraId="658EDF77" w14:textId="77777777" w:rsidR="00C85561" w:rsidRDefault="00EF19E4">
            <w:pPr>
              <w:pStyle w:val="TAL"/>
              <w:rPr>
                <w:rFonts w:eastAsia="Malgun Gothic"/>
                <w:color w:val="000000"/>
                <w:sz w:val="16"/>
                <w:szCs w:val="16"/>
                <w:lang w:val="en-US" w:eastAsia="zh-CN"/>
              </w:rPr>
            </w:pPr>
            <w:r>
              <w:rPr>
                <w:rFonts w:eastAsia="Malgun Gothic" w:hint="eastAsia"/>
                <w:color w:val="000000"/>
                <w:sz w:val="16"/>
                <w:szCs w:val="16"/>
                <w:lang w:val="en-US" w:eastAsia="zh-CN"/>
              </w:rPr>
              <w:t>R4-2010793</w:t>
            </w:r>
          </w:p>
        </w:tc>
        <w:tc>
          <w:tcPr>
            <w:tcW w:w="425" w:type="dxa"/>
            <w:shd w:val="solid" w:color="FFFFFF" w:fill="auto"/>
          </w:tcPr>
          <w:p w14:paraId="351FC314" w14:textId="77777777" w:rsidR="00C85561" w:rsidRDefault="00C85561">
            <w:pPr>
              <w:pStyle w:val="TAL"/>
              <w:rPr>
                <w:rFonts w:eastAsia="Malgun Gothic"/>
                <w:sz w:val="16"/>
                <w:szCs w:val="16"/>
              </w:rPr>
            </w:pPr>
          </w:p>
        </w:tc>
        <w:tc>
          <w:tcPr>
            <w:tcW w:w="425" w:type="dxa"/>
            <w:shd w:val="solid" w:color="FFFFFF" w:fill="auto"/>
          </w:tcPr>
          <w:p w14:paraId="1E8BB0DB" w14:textId="77777777" w:rsidR="00C85561" w:rsidRDefault="00C85561">
            <w:pPr>
              <w:pStyle w:val="TAL"/>
              <w:rPr>
                <w:rFonts w:eastAsia="Malgun Gothic"/>
                <w:sz w:val="16"/>
                <w:szCs w:val="16"/>
              </w:rPr>
            </w:pPr>
          </w:p>
        </w:tc>
        <w:tc>
          <w:tcPr>
            <w:tcW w:w="425" w:type="dxa"/>
            <w:shd w:val="solid" w:color="FFFFFF" w:fill="auto"/>
          </w:tcPr>
          <w:p w14:paraId="700C8C2F" w14:textId="77777777" w:rsidR="00C85561" w:rsidRDefault="00C85561">
            <w:pPr>
              <w:pStyle w:val="TAL"/>
              <w:rPr>
                <w:rFonts w:eastAsia="Malgun Gothic"/>
                <w:sz w:val="16"/>
                <w:szCs w:val="16"/>
              </w:rPr>
            </w:pPr>
          </w:p>
        </w:tc>
        <w:tc>
          <w:tcPr>
            <w:tcW w:w="4962" w:type="dxa"/>
            <w:shd w:val="solid" w:color="FFFFFF" w:fill="auto"/>
          </w:tcPr>
          <w:p w14:paraId="2C6AE3FB" w14:textId="77777777" w:rsidR="00C85561" w:rsidRDefault="00EF19E4">
            <w:pPr>
              <w:pStyle w:val="TAL"/>
              <w:spacing w:line="260" w:lineRule="auto"/>
              <w:rPr>
                <w:rFonts w:eastAsia="SimSun"/>
                <w:sz w:val="16"/>
                <w:szCs w:val="16"/>
                <w:lang w:val="en-US" w:eastAsia="zh-CN"/>
              </w:rPr>
            </w:pPr>
            <w:r>
              <w:rPr>
                <w:rFonts w:eastAsia="SimSun" w:hint="eastAsia"/>
                <w:sz w:val="16"/>
                <w:szCs w:val="16"/>
                <w:lang w:val="en-US" w:eastAsia="zh-CN"/>
              </w:rPr>
              <w:t>The following approved TPs in RAN4 96-e meeting are included:</w:t>
            </w:r>
          </w:p>
          <w:p w14:paraId="1BB8E63C" w14:textId="77777777" w:rsidR="00C85561" w:rsidRDefault="00C85561">
            <w:pPr>
              <w:pStyle w:val="TAL"/>
              <w:spacing w:line="260" w:lineRule="auto"/>
              <w:rPr>
                <w:rFonts w:eastAsia="SimSun"/>
                <w:sz w:val="16"/>
                <w:szCs w:val="16"/>
                <w:lang w:val="en-US" w:eastAsia="zh-CN"/>
              </w:rPr>
            </w:pPr>
          </w:p>
          <w:p w14:paraId="1F653B4E" w14:textId="77777777" w:rsidR="00C85561" w:rsidRDefault="00EF19E4">
            <w:pPr>
              <w:numPr>
                <w:ilvl w:val="0"/>
                <w:numId w:val="14"/>
              </w:numPr>
              <w:spacing w:after="0" w:line="260" w:lineRule="auto"/>
              <w:rPr>
                <w:rFonts w:ascii="Arial" w:eastAsia="SimSun" w:hAnsi="Arial"/>
                <w:sz w:val="16"/>
                <w:szCs w:val="16"/>
                <w:lang w:val="en-US" w:eastAsia="zh-CN"/>
              </w:rPr>
            </w:pPr>
            <w:bookmarkStart w:id="1238" w:name="MCCQCTEMPBM_00000163"/>
            <w:r>
              <w:rPr>
                <w:rFonts w:ascii="Arial" w:eastAsia="SimSun" w:hAnsi="Arial" w:hint="eastAsia"/>
                <w:sz w:val="16"/>
                <w:szCs w:val="16"/>
                <w:lang w:val="en-US" w:eastAsia="zh-CN"/>
              </w:rPr>
              <w:t>R4-2011677</w:t>
            </w:r>
            <w:r>
              <w:rPr>
                <w:rFonts w:ascii="Arial" w:eastAsia="SimSun" w:hAnsi="Arial" w:hint="eastAsia"/>
                <w:sz w:val="16"/>
                <w:szCs w:val="16"/>
                <w:lang w:val="en-US" w:eastAsia="zh-CN"/>
              </w:rPr>
              <w:tab/>
              <w:t>TP to TR 38.717-03-02: CA_n5-n25-n66, Nokia, Bell Mobility</w:t>
            </w:r>
          </w:p>
          <w:p w14:paraId="09A0D8F6" w14:textId="77777777" w:rsidR="00C85561" w:rsidRDefault="00EF19E4">
            <w:pPr>
              <w:numPr>
                <w:ilvl w:val="0"/>
                <w:numId w:val="14"/>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R4-2010531</w:t>
            </w:r>
            <w:r>
              <w:rPr>
                <w:rFonts w:ascii="Arial" w:eastAsia="SimSun" w:hAnsi="Arial" w:hint="eastAsia"/>
                <w:sz w:val="16"/>
                <w:szCs w:val="16"/>
                <w:lang w:val="en-US" w:eastAsia="zh-CN"/>
              </w:rPr>
              <w:tab/>
              <w:t>TP to TR 38.717-03-02: CA_n5-n25-n78, Nokia, Bell Mobility</w:t>
            </w:r>
          </w:p>
          <w:p w14:paraId="7AAFFCA0" w14:textId="77777777" w:rsidR="00C85561" w:rsidRDefault="00EF19E4">
            <w:pPr>
              <w:numPr>
                <w:ilvl w:val="0"/>
                <w:numId w:val="14"/>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R4-2010644</w:t>
            </w:r>
            <w:r>
              <w:rPr>
                <w:rFonts w:ascii="Arial" w:eastAsia="SimSun" w:hAnsi="Arial" w:hint="eastAsia"/>
                <w:sz w:val="16"/>
                <w:szCs w:val="16"/>
                <w:lang w:val="en-US" w:eastAsia="zh-CN"/>
              </w:rPr>
              <w:tab/>
              <w:t>TP for TR38.717-03-02_CA_n39A-n40A-n79A, ZTE Corporation</w:t>
            </w:r>
          </w:p>
          <w:p w14:paraId="4C7B8D38" w14:textId="77777777" w:rsidR="00C85561" w:rsidRDefault="00EF19E4">
            <w:pPr>
              <w:numPr>
                <w:ilvl w:val="0"/>
                <w:numId w:val="14"/>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R4-2010645</w:t>
            </w:r>
            <w:r>
              <w:rPr>
                <w:rFonts w:ascii="Arial" w:eastAsia="SimSun" w:hAnsi="Arial" w:hint="eastAsia"/>
                <w:sz w:val="16"/>
                <w:szCs w:val="16"/>
                <w:lang w:val="en-US" w:eastAsia="zh-CN"/>
              </w:rPr>
              <w:tab/>
              <w:t>TP for TR38.717-03-02_CA_n39A-n40A-n41A, ZTE Corporation</w:t>
            </w:r>
          </w:p>
          <w:p w14:paraId="3AE58A5D" w14:textId="77777777" w:rsidR="00C85561" w:rsidRDefault="00EF19E4">
            <w:pPr>
              <w:numPr>
                <w:ilvl w:val="0"/>
                <w:numId w:val="14"/>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R4-2009690</w:t>
            </w:r>
            <w:r>
              <w:rPr>
                <w:rFonts w:ascii="Arial" w:eastAsia="SimSun" w:hAnsi="Arial" w:hint="eastAsia"/>
                <w:sz w:val="16"/>
                <w:szCs w:val="16"/>
                <w:lang w:val="en-US" w:eastAsia="zh-CN"/>
              </w:rPr>
              <w:tab/>
              <w:t>TP for CA_n1-n77-n257 3UL/2DL for TR38.717-03-02, NTT DOCOMO, INC.</w:t>
            </w:r>
          </w:p>
          <w:p w14:paraId="12F9F6A4" w14:textId="77777777" w:rsidR="00C85561" w:rsidRDefault="00EF19E4">
            <w:pPr>
              <w:numPr>
                <w:ilvl w:val="0"/>
                <w:numId w:val="14"/>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R4-2009691</w:t>
            </w:r>
            <w:r>
              <w:rPr>
                <w:rFonts w:ascii="Arial" w:eastAsia="SimSun" w:hAnsi="Arial" w:hint="eastAsia"/>
                <w:sz w:val="16"/>
                <w:szCs w:val="16"/>
                <w:lang w:val="en-US" w:eastAsia="zh-CN"/>
              </w:rPr>
              <w:tab/>
              <w:t>TP for CA_n1-n78-n257  3UL/2DL for TR38.717-03-02, NTT DOCOMO, INC.</w:t>
            </w:r>
          </w:p>
          <w:p w14:paraId="1A77B7CA" w14:textId="77777777" w:rsidR="00C85561" w:rsidRDefault="00EF19E4">
            <w:pPr>
              <w:numPr>
                <w:ilvl w:val="0"/>
                <w:numId w:val="14"/>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R4-2009692</w:t>
            </w:r>
            <w:r>
              <w:rPr>
                <w:rFonts w:ascii="Arial" w:eastAsia="SimSun" w:hAnsi="Arial" w:hint="eastAsia"/>
                <w:sz w:val="16"/>
                <w:szCs w:val="16"/>
                <w:lang w:val="en-US" w:eastAsia="zh-CN"/>
              </w:rPr>
              <w:tab/>
              <w:t>TP for CA_n1-n79-n257  3UL/2DL for TR38.717-03-02, NTT DOCOMO, INC.</w:t>
            </w:r>
          </w:p>
          <w:p w14:paraId="7DD27B6C" w14:textId="77777777" w:rsidR="00C85561" w:rsidRDefault="00EF19E4">
            <w:pPr>
              <w:numPr>
                <w:ilvl w:val="0"/>
                <w:numId w:val="14"/>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R4-2009693</w:t>
            </w:r>
            <w:r>
              <w:rPr>
                <w:rFonts w:ascii="Arial" w:eastAsia="SimSun" w:hAnsi="Arial" w:hint="eastAsia"/>
                <w:sz w:val="16"/>
                <w:szCs w:val="16"/>
                <w:lang w:val="en-US" w:eastAsia="zh-CN"/>
              </w:rPr>
              <w:tab/>
              <w:t>TP for CA_n77-n79-n257  3UL/2DL for TR38.717-03-02, NTT DOCOMO, INC.</w:t>
            </w:r>
          </w:p>
          <w:p w14:paraId="0ED5E389" w14:textId="77777777" w:rsidR="00C85561" w:rsidRDefault="00EF19E4">
            <w:pPr>
              <w:numPr>
                <w:ilvl w:val="0"/>
                <w:numId w:val="14"/>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R4-2009694</w:t>
            </w:r>
            <w:r>
              <w:rPr>
                <w:rFonts w:ascii="Arial" w:eastAsia="SimSun" w:hAnsi="Arial" w:hint="eastAsia"/>
                <w:sz w:val="16"/>
                <w:szCs w:val="16"/>
                <w:lang w:val="en-US" w:eastAsia="zh-CN"/>
              </w:rPr>
              <w:tab/>
              <w:t>TP for CA_n78-n79-n257  3UL/2DL for TR38.717-03-02, NTT DOCOMO, INC.</w:t>
            </w:r>
          </w:p>
          <w:bookmarkEnd w:id="1238"/>
          <w:p w14:paraId="3E86B7A4" w14:textId="77777777" w:rsidR="00C85561" w:rsidRDefault="00C85561">
            <w:pPr>
              <w:pStyle w:val="TAL"/>
              <w:rPr>
                <w:rFonts w:eastAsia="SimSun"/>
                <w:sz w:val="16"/>
                <w:szCs w:val="16"/>
                <w:lang w:val="en-US" w:eastAsia="zh-CN"/>
              </w:rPr>
            </w:pPr>
          </w:p>
        </w:tc>
        <w:tc>
          <w:tcPr>
            <w:tcW w:w="708" w:type="dxa"/>
            <w:shd w:val="solid" w:color="FFFFFF" w:fill="auto"/>
          </w:tcPr>
          <w:p w14:paraId="513FE33F" w14:textId="77777777" w:rsidR="00C85561" w:rsidRDefault="00EF19E4">
            <w:pPr>
              <w:pStyle w:val="TAL"/>
              <w:rPr>
                <w:rFonts w:eastAsia="SimSun"/>
                <w:sz w:val="16"/>
                <w:szCs w:val="16"/>
                <w:lang w:val="en-US" w:eastAsia="zh-CN"/>
              </w:rPr>
            </w:pPr>
            <w:r>
              <w:rPr>
                <w:rFonts w:eastAsia="SimSun" w:hint="eastAsia"/>
                <w:sz w:val="16"/>
                <w:szCs w:val="16"/>
                <w:lang w:val="en-US" w:eastAsia="zh-CN"/>
              </w:rPr>
              <w:t>0.1.0</w:t>
            </w:r>
          </w:p>
        </w:tc>
      </w:tr>
      <w:tr w:rsidR="00C85561" w14:paraId="499FAD8C" w14:textId="77777777">
        <w:tc>
          <w:tcPr>
            <w:tcW w:w="842" w:type="dxa"/>
            <w:shd w:val="solid" w:color="FFFFFF" w:fill="auto"/>
          </w:tcPr>
          <w:p w14:paraId="15737D6F" w14:textId="77777777" w:rsidR="00C85561" w:rsidRDefault="00EF19E4">
            <w:pPr>
              <w:pStyle w:val="TAL"/>
              <w:rPr>
                <w:rFonts w:eastAsia="SimSun"/>
                <w:sz w:val="16"/>
                <w:szCs w:val="16"/>
                <w:lang w:val="en-US" w:eastAsia="zh-CN"/>
              </w:rPr>
            </w:pPr>
            <w:r>
              <w:rPr>
                <w:rFonts w:eastAsia="SimSun" w:hint="eastAsia"/>
                <w:sz w:val="16"/>
                <w:szCs w:val="16"/>
                <w:lang w:val="en-US" w:eastAsia="zh-CN"/>
              </w:rPr>
              <w:t>2020-11</w:t>
            </w:r>
          </w:p>
        </w:tc>
        <w:tc>
          <w:tcPr>
            <w:tcW w:w="1239" w:type="dxa"/>
            <w:shd w:val="solid" w:color="FFFFFF" w:fill="auto"/>
          </w:tcPr>
          <w:p w14:paraId="0A9FBFB4" w14:textId="77777777" w:rsidR="00C85561" w:rsidRDefault="00EF19E4">
            <w:pPr>
              <w:pStyle w:val="TAL"/>
              <w:rPr>
                <w:rFonts w:eastAsia="SimSun"/>
                <w:sz w:val="16"/>
                <w:szCs w:val="16"/>
                <w:lang w:val="en-US" w:eastAsia="zh-CN"/>
              </w:rPr>
            </w:pPr>
            <w:r>
              <w:rPr>
                <w:rFonts w:eastAsia="SimSun" w:hint="eastAsia"/>
                <w:sz w:val="16"/>
                <w:szCs w:val="16"/>
                <w:lang w:val="en-US" w:eastAsia="zh-CN"/>
              </w:rPr>
              <w:t>RAN4#97-e</w:t>
            </w:r>
          </w:p>
        </w:tc>
        <w:tc>
          <w:tcPr>
            <w:tcW w:w="1094" w:type="dxa"/>
            <w:shd w:val="solid" w:color="FFFFFF" w:fill="auto"/>
          </w:tcPr>
          <w:p w14:paraId="2D8A0E98" w14:textId="77777777" w:rsidR="00C85561" w:rsidRDefault="00EF19E4">
            <w:pPr>
              <w:pStyle w:val="TAL"/>
              <w:rPr>
                <w:rFonts w:eastAsia="Malgun Gothic"/>
                <w:color w:val="000000"/>
                <w:sz w:val="16"/>
                <w:szCs w:val="16"/>
                <w:lang w:val="en-US" w:eastAsia="zh-CN"/>
              </w:rPr>
            </w:pPr>
            <w:r>
              <w:rPr>
                <w:rFonts w:eastAsia="Malgun Gothic" w:hint="eastAsia"/>
                <w:color w:val="000000"/>
                <w:sz w:val="16"/>
                <w:szCs w:val="16"/>
                <w:lang w:val="en-US" w:eastAsia="zh-CN"/>
              </w:rPr>
              <w:t>R4-2015185 </w:t>
            </w:r>
          </w:p>
        </w:tc>
        <w:tc>
          <w:tcPr>
            <w:tcW w:w="425" w:type="dxa"/>
            <w:shd w:val="solid" w:color="FFFFFF" w:fill="auto"/>
          </w:tcPr>
          <w:p w14:paraId="245EAB85" w14:textId="77777777" w:rsidR="00C85561" w:rsidRDefault="00C85561">
            <w:pPr>
              <w:pStyle w:val="TAL"/>
              <w:rPr>
                <w:rFonts w:eastAsia="Malgun Gothic"/>
                <w:sz w:val="16"/>
                <w:szCs w:val="16"/>
              </w:rPr>
            </w:pPr>
          </w:p>
        </w:tc>
        <w:tc>
          <w:tcPr>
            <w:tcW w:w="425" w:type="dxa"/>
            <w:shd w:val="solid" w:color="FFFFFF" w:fill="auto"/>
          </w:tcPr>
          <w:p w14:paraId="5EE6E009" w14:textId="77777777" w:rsidR="00C85561" w:rsidRDefault="00C85561">
            <w:pPr>
              <w:pStyle w:val="TAL"/>
              <w:rPr>
                <w:rFonts w:eastAsia="Malgun Gothic"/>
                <w:sz w:val="16"/>
                <w:szCs w:val="16"/>
              </w:rPr>
            </w:pPr>
          </w:p>
        </w:tc>
        <w:tc>
          <w:tcPr>
            <w:tcW w:w="425" w:type="dxa"/>
            <w:shd w:val="solid" w:color="FFFFFF" w:fill="auto"/>
          </w:tcPr>
          <w:p w14:paraId="5A2DA77D" w14:textId="77777777" w:rsidR="00C85561" w:rsidRDefault="00C85561">
            <w:pPr>
              <w:pStyle w:val="TAL"/>
              <w:rPr>
                <w:rFonts w:eastAsia="Malgun Gothic"/>
                <w:sz w:val="16"/>
                <w:szCs w:val="16"/>
              </w:rPr>
            </w:pPr>
          </w:p>
        </w:tc>
        <w:tc>
          <w:tcPr>
            <w:tcW w:w="4962" w:type="dxa"/>
            <w:shd w:val="solid" w:color="FFFFFF" w:fill="auto"/>
          </w:tcPr>
          <w:p w14:paraId="247F47AB" w14:textId="77777777" w:rsidR="00C85561" w:rsidRDefault="00EF19E4">
            <w:pPr>
              <w:spacing w:after="120"/>
              <w:rPr>
                <w:rFonts w:ascii="Arial" w:hAnsi="Arial" w:cs="Arial"/>
                <w:sz w:val="16"/>
                <w:szCs w:val="16"/>
                <w:lang w:val="en-US" w:eastAsia="zh-CN"/>
              </w:rPr>
            </w:pPr>
            <w:r>
              <w:rPr>
                <w:rFonts w:ascii="Arial" w:hAnsi="Arial" w:cs="Arial"/>
                <w:sz w:val="16"/>
                <w:szCs w:val="16"/>
                <w:lang w:val="en-US" w:eastAsia="zh-CN"/>
              </w:rPr>
              <w:t>The following completed band combinations of inter-band CA for 3 bands DL with 2 bands UL are added from RAN4 #97-e:</w:t>
            </w:r>
          </w:p>
          <w:p w14:paraId="41ED3C1E" w14:textId="77777777" w:rsidR="00C85561" w:rsidRDefault="00EF19E4">
            <w:pPr>
              <w:pStyle w:val="ListParagraph"/>
              <w:numPr>
                <w:ilvl w:val="0"/>
                <w:numId w:val="15"/>
              </w:numPr>
              <w:spacing w:after="120"/>
              <w:rPr>
                <w:rFonts w:ascii="Arial" w:hAnsi="Arial" w:cs="Arial"/>
                <w:sz w:val="16"/>
                <w:szCs w:val="16"/>
                <w:lang w:eastAsia="zh-CN"/>
              </w:rPr>
            </w:pPr>
            <w:bookmarkStart w:id="1239" w:name="MCCQCTEMPBM_00000162"/>
            <w:r>
              <w:rPr>
                <w:rFonts w:ascii="Arial" w:hAnsi="Arial" w:cs="Arial"/>
                <w:sz w:val="16"/>
                <w:szCs w:val="16"/>
                <w:lang w:eastAsia="zh-CN"/>
              </w:rPr>
              <w:t>R4-2016755</w:t>
            </w:r>
            <w:r>
              <w:rPr>
                <w:rFonts w:ascii="Arial" w:hAnsi="Arial" w:cs="Arial"/>
                <w:sz w:val="16"/>
                <w:szCs w:val="16"/>
                <w:lang w:eastAsia="zh-CN"/>
              </w:rPr>
              <w:tab/>
              <w:t>TP for TR 38.717-03-02 CA_n3-n28-n41</w:t>
            </w:r>
          </w:p>
          <w:p w14:paraId="4528324D"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R4-2016756</w:t>
            </w:r>
            <w:r>
              <w:rPr>
                <w:rFonts w:ascii="Arial" w:hAnsi="Arial" w:cs="Arial"/>
                <w:sz w:val="16"/>
                <w:szCs w:val="16"/>
                <w:lang w:eastAsia="zh-CN"/>
              </w:rPr>
              <w:tab/>
              <w:t>TP for TR 38.717-03-02 CA_n3-n28-n78</w:t>
            </w:r>
          </w:p>
          <w:p w14:paraId="321E80ED"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R4-2016757</w:t>
            </w:r>
            <w:r>
              <w:rPr>
                <w:rFonts w:ascii="Arial" w:hAnsi="Arial" w:cs="Arial"/>
                <w:sz w:val="16"/>
                <w:szCs w:val="16"/>
                <w:lang w:eastAsia="zh-CN"/>
              </w:rPr>
              <w:tab/>
              <w:t>TP for CA 3DL2UL n1-n77-n79 for TR 38.717-03-02</w:t>
            </w:r>
          </w:p>
          <w:p w14:paraId="5744CC7A"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R4-2016758</w:t>
            </w:r>
            <w:r>
              <w:rPr>
                <w:rFonts w:ascii="Arial" w:hAnsi="Arial" w:cs="Arial"/>
                <w:sz w:val="16"/>
                <w:szCs w:val="16"/>
                <w:lang w:eastAsia="zh-CN"/>
              </w:rPr>
              <w:tab/>
              <w:t>TP for CA 3DL2UL n1-n78-n79 for TR 38.717-03-02</w:t>
            </w:r>
          </w:p>
          <w:p w14:paraId="05654FFF"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R4-2015052</w:t>
            </w:r>
            <w:r>
              <w:rPr>
                <w:rFonts w:ascii="Arial" w:hAnsi="Arial" w:cs="Arial"/>
                <w:sz w:val="16"/>
                <w:szCs w:val="16"/>
                <w:lang w:eastAsia="zh-CN"/>
              </w:rPr>
              <w:tab/>
              <w:t>TP for TR38.717-03-02_ CA_n8A-n40A-n41A</w:t>
            </w:r>
          </w:p>
          <w:p w14:paraId="1ABA9DCA"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R4-2015080</w:t>
            </w:r>
            <w:r>
              <w:rPr>
                <w:rFonts w:ascii="Arial" w:hAnsi="Arial" w:cs="Arial"/>
                <w:sz w:val="16"/>
                <w:szCs w:val="16"/>
                <w:lang w:eastAsia="zh-CN"/>
              </w:rPr>
              <w:tab/>
              <w:t>TP to TR 38.717-03-02: CA_n5-n66-n77</w:t>
            </w:r>
          </w:p>
          <w:p w14:paraId="0444120C"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R4-2015081</w:t>
            </w:r>
            <w:r>
              <w:rPr>
                <w:rFonts w:ascii="Arial" w:hAnsi="Arial" w:cs="Arial"/>
                <w:sz w:val="16"/>
                <w:szCs w:val="16"/>
                <w:lang w:eastAsia="zh-CN"/>
              </w:rPr>
              <w:tab/>
              <w:t>TP to TR 38.717-03-02: CA_n2-n66-n77</w:t>
            </w:r>
          </w:p>
          <w:p w14:paraId="42750AA9"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R4-2016759</w:t>
            </w:r>
            <w:r>
              <w:rPr>
                <w:rFonts w:ascii="Arial" w:hAnsi="Arial" w:cs="Arial"/>
                <w:sz w:val="16"/>
                <w:szCs w:val="16"/>
                <w:lang w:eastAsia="zh-CN"/>
              </w:rPr>
              <w:tab/>
              <w:t>TP to add CA_n25A-n41A-n77A, CA_n25A-n41(2A)-n77A, CA_n25A-n41C-n77A</w:t>
            </w:r>
          </w:p>
          <w:p w14:paraId="1F26C6FE"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R4-2016760</w:t>
            </w:r>
            <w:r>
              <w:rPr>
                <w:rFonts w:ascii="Arial" w:hAnsi="Arial" w:cs="Arial"/>
                <w:sz w:val="16"/>
                <w:szCs w:val="16"/>
                <w:lang w:eastAsia="zh-CN"/>
              </w:rPr>
              <w:tab/>
              <w:t>TP to add CA_n25A-n66A-n77A</w:t>
            </w:r>
          </w:p>
          <w:p w14:paraId="2DACD0B2"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R4-2016761</w:t>
            </w:r>
            <w:r>
              <w:rPr>
                <w:rFonts w:ascii="Arial" w:hAnsi="Arial" w:cs="Arial"/>
                <w:sz w:val="16"/>
                <w:szCs w:val="16"/>
                <w:lang w:eastAsia="zh-CN"/>
              </w:rPr>
              <w:tab/>
              <w:t>TP to add CA_n25A-n71A-n77A</w:t>
            </w:r>
          </w:p>
          <w:p w14:paraId="59CF0F02"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R4-2016762</w:t>
            </w:r>
            <w:r>
              <w:rPr>
                <w:rFonts w:ascii="Arial" w:hAnsi="Arial" w:cs="Arial"/>
                <w:sz w:val="16"/>
                <w:szCs w:val="16"/>
                <w:lang w:eastAsia="zh-CN"/>
              </w:rPr>
              <w:tab/>
              <w:t>TP to add CA_n41A-n66A-n77A, CA_n41(2A)-n66A-n77A, CA_n41C-n66A-n77A</w:t>
            </w:r>
          </w:p>
          <w:p w14:paraId="777FB177"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R4-2016763</w:t>
            </w:r>
            <w:r>
              <w:rPr>
                <w:rFonts w:ascii="Arial" w:hAnsi="Arial" w:cs="Arial"/>
                <w:sz w:val="16"/>
                <w:szCs w:val="16"/>
                <w:lang w:eastAsia="zh-CN"/>
              </w:rPr>
              <w:tab/>
              <w:t>TP to add CA_n41A-n71A-n77A, CA_n41(2A)-n71A-n77A, CA_n41C-n71A-n77A</w:t>
            </w:r>
          </w:p>
          <w:p w14:paraId="78C81817" w14:textId="77777777" w:rsidR="00C85561" w:rsidRDefault="00EF19E4">
            <w:pPr>
              <w:pStyle w:val="ListParagraph"/>
              <w:numPr>
                <w:ilvl w:val="0"/>
                <w:numId w:val="15"/>
              </w:numPr>
              <w:spacing w:after="120"/>
              <w:rPr>
                <w:rFonts w:ascii="Arial" w:hAnsi="Arial" w:cs="Arial"/>
                <w:sz w:val="16"/>
                <w:szCs w:val="16"/>
                <w:lang w:eastAsia="zh-CN"/>
              </w:rPr>
            </w:pPr>
            <w:r>
              <w:rPr>
                <w:rFonts w:ascii="Arial" w:hAnsi="Arial" w:cs="Arial"/>
                <w:sz w:val="16"/>
                <w:szCs w:val="16"/>
                <w:lang w:eastAsia="zh-CN"/>
              </w:rPr>
              <w:t>R4-2016764</w:t>
            </w:r>
            <w:r>
              <w:rPr>
                <w:rFonts w:ascii="Arial" w:hAnsi="Arial" w:cs="Arial"/>
                <w:sz w:val="16"/>
                <w:szCs w:val="16"/>
                <w:lang w:eastAsia="zh-CN"/>
              </w:rPr>
              <w:tab/>
              <w:t>TP to add CA_n66A-n71A-n77A</w:t>
            </w:r>
          </w:p>
          <w:bookmarkEnd w:id="1239"/>
          <w:p w14:paraId="2F511FEB" w14:textId="77777777" w:rsidR="00C85561" w:rsidRDefault="00C85561">
            <w:pPr>
              <w:pStyle w:val="TAL"/>
              <w:rPr>
                <w:rFonts w:eastAsia="SimSun"/>
                <w:sz w:val="16"/>
                <w:szCs w:val="16"/>
                <w:lang w:val="en-US" w:eastAsia="zh-CN"/>
              </w:rPr>
            </w:pPr>
          </w:p>
        </w:tc>
        <w:tc>
          <w:tcPr>
            <w:tcW w:w="708" w:type="dxa"/>
            <w:shd w:val="solid" w:color="FFFFFF" w:fill="auto"/>
          </w:tcPr>
          <w:p w14:paraId="5642540F" w14:textId="77777777" w:rsidR="00C85561" w:rsidRDefault="00EF19E4">
            <w:pPr>
              <w:pStyle w:val="TAL"/>
              <w:rPr>
                <w:rFonts w:eastAsia="SimSun"/>
                <w:sz w:val="16"/>
                <w:szCs w:val="16"/>
                <w:lang w:val="en-US" w:eastAsia="zh-CN"/>
              </w:rPr>
            </w:pPr>
            <w:r>
              <w:rPr>
                <w:rFonts w:eastAsia="SimSun" w:hint="eastAsia"/>
                <w:sz w:val="16"/>
                <w:szCs w:val="16"/>
                <w:lang w:val="en-US" w:eastAsia="zh-CN"/>
              </w:rPr>
              <w:t>0.2.0</w:t>
            </w:r>
          </w:p>
        </w:tc>
      </w:tr>
      <w:tr w:rsidR="00C85561" w14:paraId="626C1AB0" w14:textId="77777777">
        <w:tc>
          <w:tcPr>
            <w:tcW w:w="842" w:type="dxa"/>
            <w:shd w:val="solid" w:color="FFFFFF" w:fill="auto"/>
          </w:tcPr>
          <w:p w14:paraId="0DD1B57F" w14:textId="77777777" w:rsidR="00C85561" w:rsidRDefault="00EF19E4">
            <w:pPr>
              <w:pStyle w:val="TAL"/>
              <w:rPr>
                <w:rFonts w:eastAsia="SimSun"/>
                <w:sz w:val="16"/>
                <w:szCs w:val="16"/>
                <w:lang w:val="en-US" w:eastAsia="zh-CN"/>
              </w:rPr>
            </w:pPr>
            <w:bookmarkStart w:id="1240" w:name="MCCQCTEMPBM_00000161" w:colFirst="6" w:colLast="6"/>
            <w:r>
              <w:rPr>
                <w:rFonts w:eastAsia="SimSun" w:hint="eastAsia"/>
                <w:sz w:val="16"/>
                <w:szCs w:val="16"/>
                <w:lang w:val="en-US" w:eastAsia="zh-CN"/>
              </w:rPr>
              <w:lastRenderedPageBreak/>
              <w:t>2021-02</w:t>
            </w:r>
          </w:p>
        </w:tc>
        <w:tc>
          <w:tcPr>
            <w:tcW w:w="1239" w:type="dxa"/>
            <w:shd w:val="solid" w:color="FFFFFF" w:fill="auto"/>
          </w:tcPr>
          <w:p w14:paraId="412C7040" w14:textId="77777777" w:rsidR="00C85561" w:rsidRDefault="00EF19E4">
            <w:pPr>
              <w:pStyle w:val="TAL"/>
              <w:rPr>
                <w:rFonts w:eastAsia="SimSun"/>
                <w:sz w:val="16"/>
                <w:szCs w:val="16"/>
                <w:lang w:val="en-US" w:eastAsia="zh-CN"/>
              </w:rPr>
            </w:pPr>
            <w:r>
              <w:rPr>
                <w:rFonts w:eastAsia="SimSun" w:hint="eastAsia"/>
                <w:sz w:val="16"/>
                <w:szCs w:val="16"/>
                <w:lang w:val="en-US" w:eastAsia="zh-CN"/>
              </w:rPr>
              <w:t>RAN4#98-e</w:t>
            </w:r>
          </w:p>
        </w:tc>
        <w:tc>
          <w:tcPr>
            <w:tcW w:w="1094" w:type="dxa"/>
            <w:shd w:val="solid" w:color="FFFFFF" w:fill="auto"/>
          </w:tcPr>
          <w:p w14:paraId="60DB1A0B" w14:textId="77777777" w:rsidR="00C85561" w:rsidRDefault="00EF19E4">
            <w:pPr>
              <w:pStyle w:val="TAL"/>
              <w:rPr>
                <w:rFonts w:eastAsia="Malgun Gothic"/>
                <w:color w:val="000000"/>
                <w:sz w:val="16"/>
                <w:szCs w:val="16"/>
                <w:lang w:val="en-US" w:eastAsia="zh-CN"/>
              </w:rPr>
            </w:pPr>
            <w:r>
              <w:rPr>
                <w:rFonts w:eastAsia="Malgun Gothic" w:hint="eastAsia"/>
                <w:color w:val="000000"/>
                <w:sz w:val="16"/>
                <w:szCs w:val="16"/>
                <w:lang w:val="en-US" w:eastAsia="zh-CN"/>
              </w:rPr>
              <w:t>R4-2102305</w:t>
            </w:r>
          </w:p>
        </w:tc>
        <w:tc>
          <w:tcPr>
            <w:tcW w:w="425" w:type="dxa"/>
            <w:shd w:val="solid" w:color="FFFFFF" w:fill="auto"/>
          </w:tcPr>
          <w:p w14:paraId="50830D2F" w14:textId="77777777" w:rsidR="00C85561" w:rsidRDefault="00C85561">
            <w:pPr>
              <w:pStyle w:val="TAL"/>
              <w:rPr>
                <w:rFonts w:eastAsia="Malgun Gothic"/>
                <w:sz w:val="16"/>
                <w:szCs w:val="16"/>
              </w:rPr>
            </w:pPr>
          </w:p>
        </w:tc>
        <w:tc>
          <w:tcPr>
            <w:tcW w:w="425" w:type="dxa"/>
            <w:shd w:val="solid" w:color="FFFFFF" w:fill="auto"/>
          </w:tcPr>
          <w:p w14:paraId="4E9DA136" w14:textId="77777777" w:rsidR="00C85561" w:rsidRDefault="00C85561">
            <w:pPr>
              <w:pStyle w:val="TAL"/>
              <w:rPr>
                <w:rFonts w:eastAsia="Malgun Gothic"/>
                <w:sz w:val="16"/>
                <w:szCs w:val="16"/>
              </w:rPr>
            </w:pPr>
          </w:p>
        </w:tc>
        <w:tc>
          <w:tcPr>
            <w:tcW w:w="425" w:type="dxa"/>
            <w:shd w:val="solid" w:color="FFFFFF" w:fill="auto"/>
          </w:tcPr>
          <w:p w14:paraId="103E65FE" w14:textId="77777777" w:rsidR="00C85561" w:rsidRDefault="00C85561">
            <w:pPr>
              <w:pStyle w:val="TAL"/>
              <w:rPr>
                <w:rFonts w:eastAsia="Malgun Gothic"/>
                <w:sz w:val="16"/>
                <w:szCs w:val="16"/>
              </w:rPr>
            </w:pPr>
          </w:p>
        </w:tc>
        <w:tc>
          <w:tcPr>
            <w:tcW w:w="4962" w:type="dxa"/>
            <w:shd w:val="solid" w:color="FFFFFF" w:fill="auto"/>
          </w:tcPr>
          <w:p w14:paraId="44DB7ECA" w14:textId="77777777" w:rsidR="00C85561" w:rsidRDefault="00EF19E4">
            <w:pPr>
              <w:pStyle w:val="TAL"/>
              <w:numPr>
                <w:ilvl w:val="255"/>
                <w:numId w:val="0"/>
              </w:numPr>
              <w:spacing w:after="120"/>
              <w:rPr>
                <w:rFonts w:cs="Arial"/>
                <w:sz w:val="16"/>
                <w:szCs w:val="16"/>
                <w:lang w:val="en-US" w:eastAsia="zh-CN"/>
              </w:rPr>
            </w:pPr>
            <w:r>
              <w:rPr>
                <w:rFonts w:cs="Arial"/>
                <w:sz w:val="16"/>
                <w:szCs w:val="16"/>
                <w:lang w:val="en-US" w:eastAsia="zh-CN"/>
              </w:rPr>
              <w:t>The following completed band combinations of inter-band CA for 3 bands DL with 2 bands UL are added from RAN4 #9</w:t>
            </w:r>
            <w:r>
              <w:rPr>
                <w:rFonts w:cs="Arial" w:hint="eastAsia"/>
                <w:sz w:val="16"/>
                <w:szCs w:val="16"/>
                <w:lang w:val="en-US" w:eastAsia="zh-CN"/>
              </w:rPr>
              <w:t>8</w:t>
            </w:r>
            <w:r>
              <w:rPr>
                <w:rFonts w:cs="Arial"/>
                <w:sz w:val="16"/>
                <w:szCs w:val="16"/>
                <w:lang w:val="en-US" w:eastAsia="zh-CN"/>
              </w:rPr>
              <w:t>-e:</w:t>
            </w:r>
          </w:p>
          <w:p w14:paraId="339BEA18"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R4-2103084</w:t>
            </w:r>
            <w:r>
              <w:rPr>
                <w:rFonts w:eastAsia="SimSun" w:hint="eastAsia"/>
                <w:sz w:val="16"/>
                <w:szCs w:val="16"/>
                <w:lang w:val="en-US" w:eastAsia="zh-CN"/>
              </w:rPr>
              <w:tab/>
              <w:t>TP to TR 38.717-03-02: CA_n25-n41-n71</w:t>
            </w:r>
            <w:r>
              <w:rPr>
                <w:rFonts w:eastAsia="SimSun" w:hint="eastAsia"/>
                <w:sz w:val="16"/>
                <w:szCs w:val="16"/>
                <w:lang w:val="en-US" w:eastAsia="zh-CN"/>
              </w:rPr>
              <w:tab/>
              <w:t>Nokia, T-Mobile USA</w:t>
            </w:r>
          </w:p>
          <w:p w14:paraId="7F7064F8"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R4-2100698</w:t>
            </w:r>
            <w:r>
              <w:rPr>
                <w:rFonts w:eastAsia="SimSun" w:hint="eastAsia"/>
                <w:sz w:val="16"/>
                <w:szCs w:val="16"/>
                <w:lang w:val="en-US" w:eastAsia="zh-CN"/>
              </w:rPr>
              <w:tab/>
              <w:t>Draft CR for TS 38.101-1: Support of DC_ n3-n28-n77</w:t>
            </w:r>
            <w:r>
              <w:rPr>
                <w:rFonts w:eastAsia="SimSun" w:hint="eastAsia"/>
                <w:sz w:val="16"/>
                <w:szCs w:val="16"/>
                <w:lang w:val="en-US" w:eastAsia="zh-CN"/>
              </w:rPr>
              <w:tab/>
              <w:t>SoftBank Corp.</w:t>
            </w:r>
          </w:p>
          <w:p w14:paraId="15DE7E86"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R4-2100700</w:t>
            </w:r>
            <w:r>
              <w:rPr>
                <w:rFonts w:eastAsia="SimSun" w:hint="eastAsia"/>
                <w:sz w:val="16"/>
                <w:szCs w:val="16"/>
                <w:lang w:val="en-US" w:eastAsia="zh-CN"/>
              </w:rPr>
              <w:tab/>
              <w:t>Draft CR for TS 38.101-3: Support of n77(2A) in DC_ n28-n77-n257</w:t>
            </w:r>
            <w:r>
              <w:rPr>
                <w:rFonts w:eastAsia="SimSun" w:hint="eastAsia"/>
                <w:sz w:val="16"/>
                <w:szCs w:val="16"/>
                <w:lang w:val="en-US" w:eastAsia="zh-CN"/>
              </w:rPr>
              <w:tab/>
              <w:t>SoftBank Corp.</w:t>
            </w:r>
          </w:p>
          <w:p w14:paraId="13A89B0C"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R4-2103085</w:t>
            </w:r>
            <w:r>
              <w:rPr>
                <w:rFonts w:eastAsia="SimSun" w:hint="eastAsia"/>
                <w:sz w:val="16"/>
                <w:szCs w:val="16"/>
                <w:lang w:val="en-US" w:eastAsia="zh-CN"/>
              </w:rPr>
              <w:tab/>
              <w:t>TP to TR 38.717-03-02 CA_n5-n25-n77</w:t>
            </w:r>
            <w:r>
              <w:rPr>
                <w:rFonts w:eastAsia="SimSun" w:hint="eastAsia"/>
                <w:sz w:val="16"/>
                <w:szCs w:val="16"/>
                <w:lang w:val="en-US" w:eastAsia="zh-CN"/>
              </w:rPr>
              <w:tab/>
              <w:t>Nokia, Nokia Shanghai Bell</w:t>
            </w:r>
          </w:p>
          <w:p w14:paraId="4650CFF5"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R4-2103100</w:t>
            </w:r>
            <w:r>
              <w:rPr>
                <w:rFonts w:eastAsia="SimSun" w:hint="eastAsia"/>
                <w:sz w:val="16"/>
                <w:szCs w:val="16"/>
                <w:lang w:val="en-US" w:eastAsia="zh-CN"/>
              </w:rPr>
              <w:tab/>
              <w:t>TP to TR 38.717-03-02 CA_n25-n66-n77</w:t>
            </w:r>
            <w:r>
              <w:rPr>
                <w:rFonts w:eastAsia="SimSun" w:hint="eastAsia"/>
                <w:sz w:val="16"/>
                <w:szCs w:val="16"/>
                <w:lang w:val="en-US" w:eastAsia="zh-CN"/>
              </w:rPr>
              <w:tab/>
              <w:t>Nokia, Nokia Shanghai Bell</w:t>
            </w:r>
          </w:p>
          <w:p w14:paraId="2546D77A"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R4-2103101</w:t>
            </w:r>
            <w:r>
              <w:rPr>
                <w:rFonts w:eastAsia="SimSun" w:hint="eastAsia"/>
                <w:sz w:val="16"/>
                <w:szCs w:val="16"/>
                <w:lang w:val="en-US" w:eastAsia="zh-CN"/>
              </w:rPr>
              <w:tab/>
              <w:t>TP for TR 38.717-03-02: CA_n3-n28-n78</w:t>
            </w:r>
            <w:r>
              <w:rPr>
                <w:rFonts w:eastAsia="SimSun" w:hint="eastAsia"/>
                <w:sz w:val="16"/>
                <w:szCs w:val="16"/>
                <w:lang w:val="en-US" w:eastAsia="zh-CN"/>
              </w:rPr>
              <w:tab/>
              <w:t>Samsung, KDDI</w:t>
            </w:r>
          </w:p>
          <w:p w14:paraId="29C52542"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R4-2103086</w:t>
            </w:r>
            <w:r>
              <w:rPr>
                <w:rFonts w:eastAsia="SimSun" w:hint="eastAsia"/>
                <w:sz w:val="16"/>
                <w:szCs w:val="16"/>
                <w:lang w:val="en-US" w:eastAsia="zh-CN"/>
              </w:rPr>
              <w:tab/>
              <w:t>TP for TR 38.717-03-02: DC_n3-n41-n257</w:t>
            </w:r>
            <w:r>
              <w:rPr>
                <w:rFonts w:eastAsia="SimSun" w:hint="eastAsia"/>
                <w:sz w:val="16"/>
                <w:szCs w:val="16"/>
                <w:lang w:val="en-US" w:eastAsia="zh-CN"/>
              </w:rPr>
              <w:tab/>
              <w:t>Samsung, KDDI</w:t>
            </w:r>
          </w:p>
          <w:p w14:paraId="0B3328D3"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R4-2103087</w:t>
            </w:r>
            <w:r>
              <w:rPr>
                <w:rFonts w:eastAsia="SimSun" w:hint="eastAsia"/>
                <w:sz w:val="16"/>
                <w:szCs w:val="16"/>
                <w:lang w:val="en-US" w:eastAsia="zh-CN"/>
              </w:rPr>
              <w:tab/>
              <w:t>TP for TR 38.717-03-02: CA_n3-n18-n41</w:t>
            </w:r>
            <w:r>
              <w:rPr>
                <w:rFonts w:eastAsia="SimSun" w:hint="eastAsia"/>
                <w:sz w:val="16"/>
                <w:szCs w:val="16"/>
                <w:lang w:val="en-US" w:eastAsia="zh-CN"/>
              </w:rPr>
              <w:tab/>
              <w:t>Samsung, KDDI</w:t>
            </w:r>
          </w:p>
          <w:p w14:paraId="44B1E3F2"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R4-2103088</w:t>
            </w:r>
            <w:r>
              <w:rPr>
                <w:rFonts w:eastAsia="SimSun" w:hint="eastAsia"/>
                <w:sz w:val="16"/>
                <w:szCs w:val="16"/>
                <w:lang w:val="en-US" w:eastAsia="zh-CN"/>
              </w:rPr>
              <w:tab/>
              <w:t>TP for TR 38.717-03-02: CA_n3-n41-n77</w:t>
            </w:r>
            <w:r>
              <w:rPr>
                <w:rFonts w:eastAsia="SimSun" w:hint="eastAsia"/>
                <w:sz w:val="16"/>
                <w:szCs w:val="16"/>
                <w:lang w:val="en-US" w:eastAsia="zh-CN"/>
              </w:rPr>
              <w:tab/>
              <w:t>Samsung, KDDI</w:t>
            </w:r>
          </w:p>
          <w:p w14:paraId="778284B7"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R4-2103089</w:t>
            </w:r>
            <w:r>
              <w:rPr>
                <w:rFonts w:eastAsia="SimSun" w:hint="eastAsia"/>
                <w:sz w:val="16"/>
                <w:szCs w:val="16"/>
                <w:lang w:val="en-US" w:eastAsia="zh-CN"/>
              </w:rPr>
              <w:tab/>
              <w:t>TP for TR 38.717-03-02: CA_n3-n41-n78</w:t>
            </w:r>
            <w:r>
              <w:rPr>
                <w:rFonts w:eastAsia="SimSun" w:hint="eastAsia"/>
                <w:sz w:val="16"/>
                <w:szCs w:val="16"/>
                <w:lang w:val="en-US" w:eastAsia="zh-CN"/>
              </w:rPr>
              <w:tab/>
              <w:t>Samsung, KDDI</w:t>
            </w:r>
          </w:p>
          <w:p w14:paraId="652A5D75"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R4-2103090</w:t>
            </w:r>
            <w:r>
              <w:rPr>
                <w:rFonts w:eastAsia="SimSun" w:hint="eastAsia"/>
                <w:sz w:val="16"/>
                <w:szCs w:val="16"/>
                <w:lang w:val="en-US" w:eastAsia="zh-CN"/>
              </w:rPr>
              <w:tab/>
              <w:t>TP for TR 38.717-03-02: CA_n28-n41-n77</w:t>
            </w:r>
            <w:r>
              <w:rPr>
                <w:rFonts w:eastAsia="SimSun" w:hint="eastAsia"/>
                <w:sz w:val="16"/>
                <w:szCs w:val="16"/>
                <w:lang w:val="en-US" w:eastAsia="zh-CN"/>
              </w:rPr>
              <w:tab/>
              <w:t>Samsung, KDDI</w:t>
            </w:r>
          </w:p>
          <w:p w14:paraId="255050CF"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R4-2103091</w:t>
            </w:r>
            <w:r>
              <w:rPr>
                <w:rFonts w:eastAsia="SimSun" w:hint="eastAsia"/>
                <w:sz w:val="16"/>
                <w:szCs w:val="16"/>
                <w:lang w:val="en-US" w:eastAsia="zh-CN"/>
              </w:rPr>
              <w:tab/>
              <w:t>TP for TR 38.717-03-02: CA_n28-n41-n78</w:t>
            </w:r>
            <w:r>
              <w:rPr>
                <w:rFonts w:eastAsia="SimSun" w:hint="eastAsia"/>
                <w:sz w:val="16"/>
                <w:szCs w:val="16"/>
                <w:lang w:val="en-US" w:eastAsia="zh-CN"/>
              </w:rPr>
              <w:tab/>
              <w:t>Samsung, KDDI</w:t>
            </w:r>
          </w:p>
          <w:p w14:paraId="1538DFFB"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R4-2103092</w:t>
            </w:r>
            <w:r>
              <w:rPr>
                <w:rFonts w:eastAsia="SimSun" w:hint="eastAsia"/>
                <w:sz w:val="16"/>
                <w:szCs w:val="16"/>
                <w:lang w:val="en-US" w:eastAsia="zh-CN"/>
              </w:rPr>
              <w:tab/>
              <w:t>TP for TR 38.717-03-02: CA_n25-n29-n66</w:t>
            </w:r>
            <w:r>
              <w:rPr>
                <w:rFonts w:eastAsia="SimSun" w:hint="eastAsia"/>
                <w:sz w:val="16"/>
                <w:szCs w:val="16"/>
                <w:lang w:val="en-US" w:eastAsia="zh-CN"/>
              </w:rPr>
              <w:tab/>
              <w:t>Samsung, TELUS, Bell mobility</w:t>
            </w:r>
          </w:p>
          <w:p w14:paraId="41F55E4D"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R4-2103093</w:t>
            </w:r>
            <w:r>
              <w:rPr>
                <w:rFonts w:eastAsia="SimSun" w:hint="eastAsia"/>
                <w:sz w:val="16"/>
                <w:szCs w:val="16"/>
                <w:lang w:val="en-US" w:eastAsia="zh-CN"/>
              </w:rPr>
              <w:tab/>
              <w:t>TP for TR 38.717-03-02: CA_n13-n25-n66</w:t>
            </w:r>
            <w:r>
              <w:rPr>
                <w:rFonts w:eastAsia="SimSun" w:hint="eastAsia"/>
                <w:sz w:val="16"/>
                <w:szCs w:val="16"/>
                <w:lang w:val="en-US" w:eastAsia="zh-CN"/>
              </w:rPr>
              <w:tab/>
              <w:t>Samsung, TELUS, Bell mobility</w:t>
            </w:r>
          </w:p>
          <w:p w14:paraId="7D2F79B3"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R4-2101198</w:t>
            </w:r>
            <w:r>
              <w:rPr>
                <w:rFonts w:eastAsia="SimSun" w:hint="eastAsia"/>
                <w:sz w:val="16"/>
                <w:szCs w:val="16"/>
                <w:lang w:val="en-US" w:eastAsia="zh-CN"/>
              </w:rPr>
              <w:tab/>
              <w:t>draft CR to TS 38.101-1 Modification of MSD values for n1-n77-n79 and n1-n78-n79</w:t>
            </w:r>
            <w:r>
              <w:rPr>
                <w:rFonts w:eastAsia="SimSun" w:hint="eastAsia"/>
                <w:sz w:val="16"/>
                <w:szCs w:val="16"/>
                <w:lang w:val="en-US" w:eastAsia="zh-CN"/>
              </w:rPr>
              <w:tab/>
              <w:t>NTT DOCOMO INC.</w:t>
            </w:r>
          </w:p>
          <w:p w14:paraId="215CBE0B"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R4-2101513</w:t>
            </w:r>
            <w:r>
              <w:rPr>
                <w:rFonts w:eastAsia="SimSun" w:hint="eastAsia"/>
                <w:sz w:val="16"/>
                <w:szCs w:val="16"/>
                <w:lang w:val="en-US" w:eastAsia="zh-CN"/>
              </w:rPr>
              <w:tab/>
              <w:t>TP for TR 38.717-03-02: CA_n66-n71-n78</w:t>
            </w:r>
            <w:r>
              <w:rPr>
                <w:rFonts w:eastAsia="SimSun" w:hint="eastAsia"/>
                <w:sz w:val="16"/>
                <w:szCs w:val="16"/>
                <w:lang w:val="en-US" w:eastAsia="zh-CN"/>
              </w:rPr>
              <w:tab/>
              <w:t>Huawei, HiSilicon, Bell Mobility, Telus</w:t>
            </w:r>
          </w:p>
          <w:p w14:paraId="7DF362C4"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R4-2103094</w:t>
            </w:r>
            <w:r>
              <w:rPr>
                <w:rFonts w:eastAsia="SimSun" w:hint="eastAsia"/>
                <w:sz w:val="16"/>
                <w:szCs w:val="16"/>
                <w:lang w:val="en-US" w:eastAsia="zh-CN"/>
              </w:rPr>
              <w:tab/>
              <w:t>TP for TR 38.717-03-02: CA_n38A-n66A-n78A</w:t>
            </w:r>
            <w:r>
              <w:rPr>
                <w:rFonts w:eastAsia="SimSun" w:hint="eastAsia"/>
                <w:sz w:val="16"/>
                <w:szCs w:val="16"/>
                <w:lang w:val="en-US" w:eastAsia="zh-CN"/>
              </w:rPr>
              <w:tab/>
              <w:t>Huawei, HiSilicon, Bell Mobility, Telus</w:t>
            </w:r>
          </w:p>
          <w:p w14:paraId="7D20F0EF"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R4-2101515</w:t>
            </w:r>
            <w:r>
              <w:rPr>
                <w:rFonts w:eastAsia="SimSun" w:hint="eastAsia"/>
                <w:sz w:val="16"/>
                <w:szCs w:val="16"/>
                <w:lang w:val="en-US" w:eastAsia="zh-CN"/>
              </w:rPr>
              <w:tab/>
              <w:t>TP for TR 38.717-03-02: CA_n25A-n38A-n78A</w:t>
            </w:r>
            <w:r>
              <w:rPr>
                <w:rFonts w:eastAsia="SimSun" w:hint="eastAsia"/>
                <w:sz w:val="16"/>
                <w:szCs w:val="16"/>
                <w:lang w:val="en-US" w:eastAsia="zh-CN"/>
              </w:rPr>
              <w:tab/>
              <w:t>Huawei, HiSilicon, Bell Mobility, Telus</w:t>
            </w:r>
          </w:p>
          <w:p w14:paraId="73C80B37"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R4-2103095</w:t>
            </w:r>
            <w:r>
              <w:rPr>
                <w:rFonts w:eastAsia="SimSun" w:hint="eastAsia"/>
                <w:sz w:val="16"/>
                <w:szCs w:val="16"/>
                <w:lang w:val="en-US" w:eastAsia="zh-CN"/>
              </w:rPr>
              <w:tab/>
              <w:t>TP for 38.717-03-02 to include n25-n66-n71</w:t>
            </w:r>
            <w:r>
              <w:rPr>
                <w:rFonts w:eastAsia="SimSun" w:hint="eastAsia"/>
                <w:sz w:val="16"/>
                <w:szCs w:val="16"/>
                <w:lang w:val="en-US" w:eastAsia="zh-CN"/>
              </w:rPr>
              <w:tab/>
              <w:t>Ericsson, T-Mobile US</w:t>
            </w:r>
          </w:p>
          <w:p w14:paraId="5C6329B3"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R4-2101903</w:t>
            </w:r>
            <w:r>
              <w:rPr>
                <w:rFonts w:eastAsia="SimSun" w:hint="eastAsia"/>
                <w:sz w:val="16"/>
                <w:szCs w:val="16"/>
                <w:lang w:val="en-US" w:eastAsia="zh-CN"/>
              </w:rPr>
              <w:tab/>
              <w:t>TP for 38.717-03-02 to include n41-n66-n71</w:t>
            </w:r>
            <w:r>
              <w:rPr>
                <w:rFonts w:eastAsia="SimSun" w:hint="eastAsia"/>
                <w:sz w:val="16"/>
                <w:szCs w:val="16"/>
                <w:lang w:val="en-US" w:eastAsia="zh-CN"/>
              </w:rPr>
              <w:tab/>
              <w:t>Ericsson, T-Mobile US</w:t>
            </w:r>
          </w:p>
          <w:p w14:paraId="6343A772" w14:textId="77777777" w:rsidR="00C85561" w:rsidRDefault="00EF19E4">
            <w:pPr>
              <w:pStyle w:val="TAL"/>
              <w:numPr>
                <w:ilvl w:val="0"/>
                <w:numId w:val="16"/>
              </w:numPr>
              <w:rPr>
                <w:rFonts w:eastAsia="SimSun"/>
                <w:sz w:val="16"/>
                <w:szCs w:val="16"/>
                <w:lang w:val="en-US" w:eastAsia="zh-CN"/>
              </w:rPr>
            </w:pPr>
            <w:r>
              <w:rPr>
                <w:rFonts w:eastAsia="SimSun" w:hint="eastAsia"/>
                <w:sz w:val="16"/>
                <w:szCs w:val="16"/>
                <w:lang w:val="en-US" w:eastAsia="zh-CN"/>
              </w:rPr>
              <w:t>R4-2103099</w:t>
            </w:r>
            <w:r>
              <w:rPr>
                <w:rFonts w:eastAsia="SimSun" w:hint="eastAsia"/>
                <w:sz w:val="16"/>
                <w:szCs w:val="16"/>
                <w:lang w:val="en-US" w:eastAsia="zh-CN"/>
              </w:rPr>
              <w:tab/>
              <w:t>TP for 38.717-03-02 to include n25-n41-n66</w:t>
            </w:r>
            <w:r>
              <w:rPr>
                <w:rFonts w:eastAsia="SimSun" w:hint="eastAsia"/>
                <w:sz w:val="16"/>
                <w:szCs w:val="16"/>
                <w:lang w:val="en-US" w:eastAsia="zh-CN"/>
              </w:rPr>
              <w:tab/>
              <w:t>Ericsson, Bell Mobility</w:t>
            </w:r>
          </w:p>
        </w:tc>
        <w:tc>
          <w:tcPr>
            <w:tcW w:w="708" w:type="dxa"/>
            <w:shd w:val="solid" w:color="FFFFFF" w:fill="auto"/>
          </w:tcPr>
          <w:p w14:paraId="357B9E13" w14:textId="77777777" w:rsidR="00C85561" w:rsidRDefault="00EF19E4">
            <w:pPr>
              <w:pStyle w:val="TAL"/>
              <w:rPr>
                <w:rFonts w:eastAsia="SimSun"/>
                <w:sz w:val="16"/>
                <w:szCs w:val="16"/>
                <w:lang w:val="en-US" w:eastAsia="zh-CN"/>
              </w:rPr>
            </w:pPr>
            <w:r>
              <w:rPr>
                <w:rFonts w:eastAsia="SimSun" w:hint="eastAsia"/>
                <w:sz w:val="16"/>
                <w:szCs w:val="16"/>
                <w:lang w:val="en-US" w:eastAsia="zh-CN"/>
              </w:rPr>
              <w:t>0.3.0</w:t>
            </w:r>
          </w:p>
        </w:tc>
      </w:tr>
      <w:bookmarkEnd w:id="1240"/>
      <w:tr w:rsidR="00C85561" w14:paraId="0FCA3921" w14:textId="77777777">
        <w:tc>
          <w:tcPr>
            <w:tcW w:w="842" w:type="dxa"/>
            <w:shd w:val="solid" w:color="FFFFFF" w:fill="auto"/>
          </w:tcPr>
          <w:p w14:paraId="6848BF55" w14:textId="77777777" w:rsidR="00C85561" w:rsidRDefault="00EF19E4">
            <w:pPr>
              <w:pStyle w:val="TAL"/>
              <w:rPr>
                <w:rFonts w:eastAsia="SimSun"/>
                <w:sz w:val="16"/>
                <w:szCs w:val="16"/>
                <w:lang w:val="en-US" w:eastAsia="zh-CN"/>
              </w:rPr>
            </w:pPr>
            <w:r>
              <w:rPr>
                <w:rFonts w:eastAsia="SimSun" w:hint="eastAsia"/>
                <w:sz w:val="16"/>
                <w:szCs w:val="16"/>
                <w:lang w:val="en-US" w:eastAsia="zh-CN"/>
              </w:rPr>
              <w:t>2021-04</w:t>
            </w:r>
          </w:p>
        </w:tc>
        <w:tc>
          <w:tcPr>
            <w:tcW w:w="1239" w:type="dxa"/>
            <w:shd w:val="solid" w:color="FFFFFF" w:fill="auto"/>
          </w:tcPr>
          <w:p w14:paraId="49E10136" w14:textId="77777777" w:rsidR="00C85561" w:rsidRDefault="00EF19E4">
            <w:pPr>
              <w:pStyle w:val="TAL"/>
              <w:rPr>
                <w:rFonts w:eastAsia="SimSun"/>
                <w:sz w:val="16"/>
                <w:szCs w:val="16"/>
                <w:lang w:val="en-US" w:eastAsia="zh-CN"/>
              </w:rPr>
            </w:pPr>
            <w:r>
              <w:rPr>
                <w:rFonts w:eastAsia="SimSun" w:hint="eastAsia"/>
                <w:sz w:val="16"/>
                <w:szCs w:val="16"/>
                <w:lang w:val="en-US" w:eastAsia="zh-CN"/>
              </w:rPr>
              <w:t>RAN4#98bis-e</w:t>
            </w:r>
          </w:p>
        </w:tc>
        <w:tc>
          <w:tcPr>
            <w:tcW w:w="1094" w:type="dxa"/>
            <w:shd w:val="solid" w:color="FFFFFF" w:fill="auto"/>
          </w:tcPr>
          <w:p w14:paraId="57F84C95" w14:textId="77777777" w:rsidR="00C85561" w:rsidRDefault="00EF19E4">
            <w:pPr>
              <w:pStyle w:val="TAL"/>
              <w:rPr>
                <w:rFonts w:eastAsia="Malgun Gothic"/>
                <w:color w:val="000000"/>
                <w:sz w:val="16"/>
                <w:szCs w:val="16"/>
                <w:lang w:val="en-US" w:eastAsia="zh-CN"/>
              </w:rPr>
            </w:pPr>
            <w:r>
              <w:rPr>
                <w:rFonts w:eastAsia="Malgun Gothic" w:hint="eastAsia"/>
                <w:color w:val="000000"/>
                <w:sz w:val="16"/>
                <w:szCs w:val="16"/>
                <w:lang w:val="en-US" w:eastAsia="zh-CN"/>
              </w:rPr>
              <w:t>R4-2104914</w:t>
            </w:r>
          </w:p>
        </w:tc>
        <w:tc>
          <w:tcPr>
            <w:tcW w:w="425" w:type="dxa"/>
            <w:shd w:val="solid" w:color="FFFFFF" w:fill="auto"/>
          </w:tcPr>
          <w:p w14:paraId="6B9ED368" w14:textId="77777777" w:rsidR="00C85561" w:rsidRDefault="00C85561">
            <w:pPr>
              <w:pStyle w:val="TAL"/>
              <w:rPr>
                <w:rFonts w:eastAsia="Malgun Gothic"/>
                <w:sz w:val="16"/>
                <w:szCs w:val="16"/>
              </w:rPr>
            </w:pPr>
          </w:p>
        </w:tc>
        <w:tc>
          <w:tcPr>
            <w:tcW w:w="425" w:type="dxa"/>
            <w:shd w:val="solid" w:color="FFFFFF" w:fill="auto"/>
          </w:tcPr>
          <w:p w14:paraId="47213078" w14:textId="77777777" w:rsidR="00C85561" w:rsidRDefault="00C85561">
            <w:pPr>
              <w:pStyle w:val="TAL"/>
              <w:rPr>
                <w:rFonts w:eastAsia="Malgun Gothic"/>
                <w:sz w:val="16"/>
                <w:szCs w:val="16"/>
              </w:rPr>
            </w:pPr>
          </w:p>
        </w:tc>
        <w:tc>
          <w:tcPr>
            <w:tcW w:w="425" w:type="dxa"/>
            <w:shd w:val="solid" w:color="FFFFFF" w:fill="auto"/>
          </w:tcPr>
          <w:p w14:paraId="5F4D56D1" w14:textId="77777777" w:rsidR="00C85561" w:rsidRDefault="00C85561">
            <w:pPr>
              <w:pStyle w:val="TAL"/>
              <w:rPr>
                <w:rFonts w:eastAsia="Malgun Gothic"/>
                <w:sz w:val="16"/>
                <w:szCs w:val="16"/>
              </w:rPr>
            </w:pPr>
          </w:p>
        </w:tc>
        <w:tc>
          <w:tcPr>
            <w:tcW w:w="4962" w:type="dxa"/>
            <w:shd w:val="solid" w:color="FFFFFF" w:fill="auto"/>
          </w:tcPr>
          <w:p w14:paraId="350866FE" w14:textId="77777777" w:rsidR="00C85561" w:rsidRDefault="00EF19E4">
            <w:pPr>
              <w:pStyle w:val="TAL"/>
              <w:numPr>
                <w:ilvl w:val="255"/>
                <w:numId w:val="0"/>
              </w:numPr>
              <w:spacing w:after="120"/>
              <w:rPr>
                <w:rFonts w:cs="Arial"/>
                <w:sz w:val="16"/>
                <w:szCs w:val="16"/>
                <w:lang w:val="en-US" w:eastAsia="zh-CN"/>
              </w:rPr>
            </w:pPr>
            <w:r>
              <w:rPr>
                <w:rFonts w:cs="Arial"/>
                <w:sz w:val="16"/>
                <w:szCs w:val="16"/>
                <w:lang w:val="en-US" w:eastAsia="zh-CN"/>
              </w:rPr>
              <w:t>The following completed band combinations of inter-band CA for 3 bands DL with 2 bands UL are added from RAN4 #9</w:t>
            </w:r>
            <w:r>
              <w:rPr>
                <w:rFonts w:cs="Arial" w:hint="eastAsia"/>
                <w:sz w:val="16"/>
                <w:szCs w:val="16"/>
                <w:lang w:val="en-US" w:eastAsia="zh-CN"/>
              </w:rPr>
              <w:t>8bis</w:t>
            </w:r>
            <w:r>
              <w:rPr>
                <w:rFonts w:cs="Arial"/>
                <w:sz w:val="16"/>
                <w:szCs w:val="16"/>
                <w:lang w:val="en-US" w:eastAsia="zh-CN"/>
              </w:rPr>
              <w:t>-e:</w:t>
            </w:r>
          </w:p>
          <w:p w14:paraId="1E63FAAA" w14:textId="77777777" w:rsidR="00C85561" w:rsidRDefault="00EF19E4">
            <w:pPr>
              <w:pStyle w:val="TAL"/>
              <w:numPr>
                <w:ilvl w:val="0"/>
                <w:numId w:val="17"/>
              </w:numPr>
              <w:rPr>
                <w:rFonts w:eastAsia="SimSun"/>
                <w:sz w:val="16"/>
                <w:szCs w:val="16"/>
                <w:lang w:val="en-US" w:eastAsia="zh-CN"/>
              </w:rPr>
            </w:pPr>
            <w:bookmarkStart w:id="1241" w:name="MCCQCTEMPBM_00000160"/>
            <w:r>
              <w:rPr>
                <w:rFonts w:eastAsia="SimSun" w:hint="eastAsia"/>
                <w:sz w:val="16"/>
                <w:szCs w:val="16"/>
                <w:lang w:val="en-US" w:eastAsia="zh-CN"/>
              </w:rPr>
              <w:t>R4-2106837</w:t>
            </w:r>
            <w:r>
              <w:rPr>
                <w:rFonts w:eastAsia="SimSun" w:hint="eastAsia"/>
                <w:sz w:val="16"/>
                <w:szCs w:val="16"/>
                <w:lang w:val="en-US" w:eastAsia="zh-CN"/>
              </w:rPr>
              <w:tab/>
              <w:t>TP for TR38.717-03-02_Removal of the sub-clauses under clause 5.2</w:t>
            </w:r>
            <w:r>
              <w:rPr>
                <w:rFonts w:eastAsia="SimSun" w:hint="eastAsia"/>
                <w:sz w:val="16"/>
                <w:szCs w:val="16"/>
                <w:lang w:val="en-US" w:eastAsia="zh-CN"/>
              </w:rPr>
              <w:t>，</w:t>
            </w:r>
            <w:r>
              <w:rPr>
                <w:rFonts w:eastAsia="SimSun" w:hint="eastAsia"/>
                <w:sz w:val="16"/>
                <w:szCs w:val="16"/>
                <w:lang w:val="en-US" w:eastAsia="zh-CN"/>
              </w:rPr>
              <w:t>ZTE Corporation</w:t>
            </w:r>
          </w:p>
          <w:p w14:paraId="7C93FDCE" w14:textId="77777777" w:rsidR="00C85561" w:rsidRDefault="00EF19E4">
            <w:pPr>
              <w:pStyle w:val="TAL"/>
              <w:numPr>
                <w:ilvl w:val="0"/>
                <w:numId w:val="17"/>
              </w:numPr>
              <w:rPr>
                <w:rFonts w:eastAsia="SimSun"/>
                <w:sz w:val="16"/>
                <w:szCs w:val="16"/>
                <w:lang w:val="en-US" w:eastAsia="zh-CN"/>
              </w:rPr>
            </w:pPr>
            <w:r>
              <w:rPr>
                <w:rFonts w:eastAsia="SimSun" w:hint="eastAsia"/>
                <w:sz w:val="16"/>
                <w:szCs w:val="16"/>
                <w:lang w:val="en-US" w:eastAsia="zh-CN"/>
              </w:rPr>
              <w:t>R4-2104709</w:t>
            </w:r>
            <w:r>
              <w:rPr>
                <w:rFonts w:eastAsia="SimSun" w:hint="eastAsia"/>
                <w:sz w:val="16"/>
                <w:szCs w:val="16"/>
                <w:lang w:val="en-US" w:eastAsia="zh-CN"/>
              </w:rPr>
              <w:tab/>
              <w:t>TP to TR 38.717-03-02 CA_n7-n66-n77</w:t>
            </w:r>
            <w:r>
              <w:rPr>
                <w:rFonts w:eastAsia="SimSun" w:hint="eastAsia"/>
                <w:sz w:val="16"/>
                <w:szCs w:val="16"/>
                <w:lang w:val="en-US" w:eastAsia="zh-CN"/>
              </w:rPr>
              <w:t>，</w:t>
            </w:r>
            <w:r>
              <w:rPr>
                <w:rFonts w:eastAsia="SimSun" w:hint="eastAsia"/>
                <w:sz w:val="16"/>
                <w:szCs w:val="16"/>
                <w:lang w:val="en-US" w:eastAsia="zh-CN"/>
              </w:rPr>
              <w:t xml:space="preserve"> Nokia, Nokia Shanghai Bell</w:t>
            </w:r>
          </w:p>
          <w:p w14:paraId="547CD4ED" w14:textId="77777777" w:rsidR="00C85561" w:rsidRDefault="00EF19E4">
            <w:pPr>
              <w:pStyle w:val="TAL"/>
              <w:numPr>
                <w:ilvl w:val="0"/>
                <w:numId w:val="17"/>
              </w:numPr>
              <w:rPr>
                <w:rFonts w:eastAsia="SimSun"/>
                <w:sz w:val="16"/>
                <w:szCs w:val="16"/>
                <w:lang w:val="en-US" w:eastAsia="zh-CN"/>
              </w:rPr>
            </w:pPr>
            <w:r>
              <w:rPr>
                <w:rFonts w:eastAsia="SimSun" w:hint="eastAsia"/>
                <w:sz w:val="16"/>
                <w:szCs w:val="16"/>
                <w:lang w:val="en-US" w:eastAsia="zh-CN"/>
              </w:rPr>
              <w:t>R4-2106383</w:t>
            </w:r>
            <w:r>
              <w:rPr>
                <w:rFonts w:eastAsia="SimSun" w:hint="eastAsia"/>
                <w:sz w:val="16"/>
                <w:szCs w:val="16"/>
                <w:lang w:val="en-US" w:eastAsia="zh-CN"/>
              </w:rPr>
              <w:tab/>
              <w:t>TP for TR38.717-03-02_ CA_n8A-n39A-n41A</w:t>
            </w:r>
            <w:r>
              <w:rPr>
                <w:rFonts w:eastAsia="SimSun" w:hint="eastAsia"/>
                <w:sz w:val="16"/>
                <w:szCs w:val="16"/>
                <w:lang w:val="en-US" w:eastAsia="zh-CN"/>
              </w:rPr>
              <w:t>，</w:t>
            </w:r>
            <w:r>
              <w:rPr>
                <w:rFonts w:eastAsia="SimSun" w:hint="eastAsia"/>
                <w:sz w:val="16"/>
                <w:szCs w:val="16"/>
                <w:lang w:val="en-US" w:eastAsia="zh-CN"/>
              </w:rPr>
              <w:t>ZTE Corporation</w:t>
            </w:r>
          </w:p>
          <w:p w14:paraId="54016322" w14:textId="77777777" w:rsidR="00C85561" w:rsidRDefault="00EF19E4">
            <w:pPr>
              <w:pStyle w:val="TAL"/>
              <w:numPr>
                <w:ilvl w:val="0"/>
                <w:numId w:val="17"/>
              </w:numPr>
              <w:rPr>
                <w:rFonts w:eastAsia="SimSun"/>
                <w:sz w:val="16"/>
                <w:szCs w:val="16"/>
                <w:lang w:val="en-US" w:eastAsia="zh-CN"/>
              </w:rPr>
            </w:pPr>
            <w:r>
              <w:rPr>
                <w:rFonts w:eastAsia="SimSun" w:hint="eastAsia"/>
                <w:sz w:val="16"/>
                <w:szCs w:val="16"/>
                <w:lang w:val="en-US" w:eastAsia="zh-CN"/>
              </w:rPr>
              <w:t>R4-2106496</w:t>
            </w:r>
            <w:r>
              <w:rPr>
                <w:rFonts w:eastAsia="SimSun" w:hint="eastAsia"/>
                <w:sz w:val="16"/>
                <w:szCs w:val="16"/>
                <w:lang w:val="en-US" w:eastAsia="zh-CN"/>
              </w:rPr>
              <w:tab/>
              <w:t>TP for TR 38.717-03-02: CA_n25-n71-n78</w:t>
            </w:r>
            <w:r>
              <w:rPr>
                <w:rFonts w:eastAsia="SimSun" w:hint="eastAsia"/>
                <w:sz w:val="16"/>
                <w:szCs w:val="16"/>
                <w:lang w:val="en-US" w:eastAsia="zh-CN"/>
              </w:rPr>
              <w:t>，</w:t>
            </w:r>
            <w:r>
              <w:rPr>
                <w:rFonts w:eastAsia="SimSun" w:hint="eastAsia"/>
                <w:sz w:val="16"/>
                <w:szCs w:val="16"/>
                <w:lang w:val="en-US" w:eastAsia="zh-CN"/>
              </w:rPr>
              <w:t xml:space="preserve"> Huawei, HiSilicon, Bell Mobility, Telus</w:t>
            </w:r>
          </w:p>
          <w:p w14:paraId="544503CA" w14:textId="77777777" w:rsidR="00C85561" w:rsidRDefault="00EF19E4">
            <w:pPr>
              <w:pStyle w:val="TAL"/>
              <w:numPr>
                <w:ilvl w:val="0"/>
                <w:numId w:val="17"/>
              </w:numPr>
              <w:rPr>
                <w:rFonts w:eastAsia="SimSun"/>
                <w:sz w:val="16"/>
                <w:szCs w:val="16"/>
                <w:lang w:val="en-US" w:eastAsia="zh-CN"/>
              </w:rPr>
            </w:pPr>
            <w:r>
              <w:rPr>
                <w:rFonts w:eastAsia="SimSun" w:hint="eastAsia"/>
                <w:sz w:val="16"/>
                <w:szCs w:val="16"/>
                <w:lang w:val="en-US" w:eastAsia="zh-CN"/>
              </w:rPr>
              <w:t>R4-2106719</w:t>
            </w:r>
            <w:r>
              <w:rPr>
                <w:rFonts w:eastAsia="SimSun" w:hint="eastAsia"/>
                <w:sz w:val="16"/>
                <w:szCs w:val="16"/>
                <w:lang w:val="en-US" w:eastAsia="zh-CN"/>
              </w:rPr>
              <w:tab/>
              <w:t>TP for 38.717-03-02 to include n2-n5-n66</w:t>
            </w:r>
            <w:r>
              <w:rPr>
                <w:rFonts w:eastAsia="SimSun" w:hint="eastAsia"/>
                <w:sz w:val="16"/>
                <w:szCs w:val="16"/>
                <w:lang w:val="en-US" w:eastAsia="zh-CN"/>
              </w:rPr>
              <w:t>，</w:t>
            </w:r>
            <w:r>
              <w:rPr>
                <w:rFonts w:eastAsia="SimSun" w:hint="eastAsia"/>
                <w:sz w:val="16"/>
                <w:szCs w:val="16"/>
                <w:lang w:val="en-US" w:eastAsia="zh-CN"/>
              </w:rPr>
              <w:t>Ericsson, AT&amp;T</w:t>
            </w:r>
          </w:p>
          <w:p w14:paraId="76AF408F" w14:textId="77777777" w:rsidR="00C85561" w:rsidRDefault="00EF19E4">
            <w:pPr>
              <w:pStyle w:val="TAL"/>
              <w:numPr>
                <w:ilvl w:val="0"/>
                <w:numId w:val="17"/>
              </w:numPr>
              <w:rPr>
                <w:rFonts w:eastAsia="SimSun"/>
                <w:sz w:val="16"/>
                <w:szCs w:val="16"/>
                <w:lang w:val="en-US" w:eastAsia="zh-CN"/>
              </w:rPr>
            </w:pPr>
            <w:r>
              <w:rPr>
                <w:rFonts w:eastAsia="SimSun" w:hint="eastAsia"/>
                <w:sz w:val="16"/>
                <w:szCs w:val="16"/>
                <w:lang w:val="en-US" w:eastAsia="zh-CN"/>
              </w:rPr>
              <w:t>R4-2106721</w:t>
            </w:r>
            <w:r>
              <w:rPr>
                <w:rFonts w:eastAsia="SimSun" w:hint="eastAsia"/>
                <w:sz w:val="16"/>
                <w:szCs w:val="16"/>
                <w:lang w:val="en-US" w:eastAsia="zh-CN"/>
              </w:rPr>
              <w:tab/>
              <w:t>TP for 38.717-03-02 to include CA_n2-n5-n30</w:t>
            </w:r>
            <w:r>
              <w:rPr>
                <w:rFonts w:eastAsia="SimSun" w:hint="eastAsia"/>
                <w:sz w:val="16"/>
                <w:szCs w:val="16"/>
                <w:lang w:val="en-US" w:eastAsia="zh-CN"/>
              </w:rPr>
              <w:t>，</w:t>
            </w:r>
            <w:r>
              <w:rPr>
                <w:rFonts w:eastAsia="SimSun" w:hint="eastAsia"/>
                <w:sz w:val="16"/>
                <w:szCs w:val="16"/>
                <w:lang w:val="en-US" w:eastAsia="zh-CN"/>
              </w:rPr>
              <w:t>Ericsson, AT&amp;T</w:t>
            </w:r>
          </w:p>
          <w:p w14:paraId="3C4CA888" w14:textId="77777777" w:rsidR="00C85561" w:rsidRDefault="00EF19E4">
            <w:pPr>
              <w:pStyle w:val="TAL"/>
              <w:numPr>
                <w:ilvl w:val="0"/>
                <w:numId w:val="17"/>
              </w:numPr>
              <w:rPr>
                <w:rFonts w:eastAsia="SimSun"/>
                <w:sz w:val="16"/>
                <w:szCs w:val="16"/>
                <w:lang w:val="en-US" w:eastAsia="zh-CN"/>
              </w:rPr>
            </w:pPr>
            <w:r>
              <w:rPr>
                <w:rFonts w:eastAsia="SimSun" w:hint="eastAsia"/>
                <w:sz w:val="16"/>
                <w:szCs w:val="16"/>
                <w:lang w:val="en-US" w:eastAsia="zh-CN"/>
              </w:rPr>
              <w:t>R4-2106730</w:t>
            </w:r>
            <w:r>
              <w:rPr>
                <w:rFonts w:eastAsia="SimSun" w:hint="eastAsia"/>
                <w:sz w:val="16"/>
                <w:szCs w:val="16"/>
                <w:lang w:val="en-US" w:eastAsia="zh-CN"/>
              </w:rPr>
              <w:tab/>
              <w:t>TP for 38.717-03-02 to include n13-n25-n77</w:t>
            </w:r>
            <w:r>
              <w:rPr>
                <w:rFonts w:eastAsia="SimSun" w:hint="eastAsia"/>
                <w:sz w:val="16"/>
                <w:szCs w:val="16"/>
                <w:lang w:val="en-US" w:eastAsia="zh-CN"/>
              </w:rPr>
              <w:t>，</w:t>
            </w:r>
            <w:r>
              <w:rPr>
                <w:rFonts w:eastAsia="SimSun" w:hint="eastAsia"/>
                <w:sz w:val="16"/>
                <w:szCs w:val="16"/>
                <w:lang w:val="en-US" w:eastAsia="zh-CN"/>
              </w:rPr>
              <w:t>Ericsson, Bell Mobility</w:t>
            </w:r>
          </w:p>
          <w:p w14:paraId="63EA498A" w14:textId="77777777" w:rsidR="00C85561" w:rsidRDefault="00EF19E4">
            <w:pPr>
              <w:pStyle w:val="TAL"/>
              <w:numPr>
                <w:ilvl w:val="0"/>
                <w:numId w:val="17"/>
              </w:numPr>
              <w:rPr>
                <w:rFonts w:eastAsia="SimSun"/>
                <w:sz w:val="16"/>
                <w:szCs w:val="16"/>
                <w:lang w:val="en-US" w:eastAsia="zh-CN"/>
              </w:rPr>
            </w:pPr>
            <w:r>
              <w:rPr>
                <w:rFonts w:eastAsia="SimSun" w:hint="eastAsia"/>
                <w:sz w:val="16"/>
                <w:szCs w:val="16"/>
                <w:lang w:val="en-US" w:eastAsia="zh-CN"/>
              </w:rPr>
              <w:t>R4-2106732</w:t>
            </w:r>
            <w:r>
              <w:rPr>
                <w:rFonts w:eastAsia="SimSun" w:hint="eastAsia"/>
                <w:sz w:val="16"/>
                <w:szCs w:val="16"/>
                <w:lang w:val="en-US" w:eastAsia="zh-CN"/>
              </w:rPr>
              <w:tab/>
              <w:t>TP for 38.717-03-02 to include n13-n66-n77</w:t>
            </w:r>
            <w:r>
              <w:rPr>
                <w:rFonts w:eastAsia="SimSun" w:hint="eastAsia"/>
                <w:sz w:val="16"/>
                <w:szCs w:val="16"/>
                <w:lang w:val="en-US" w:eastAsia="zh-CN"/>
              </w:rPr>
              <w:t>，</w:t>
            </w:r>
            <w:r>
              <w:rPr>
                <w:rFonts w:eastAsia="SimSun" w:hint="eastAsia"/>
                <w:sz w:val="16"/>
                <w:szCs w:val="16"/>
                <w:lang w:val="en-US" w:eastAsia="zh-CN"/>
              </w:rPr>
              <w:t xml:space="preserve"> Ericsson, Bell Mobility</w:t>
            </w:r>
          </w:p>
          <w:p w14:paraId="2E140EB2" w14:textId="77777777" w:rsidR="00C85561" w:rsidRDefault="00EF19E4">
            <w:pPr>
              <w:pStyle w:val="TAL"/>
              <w:numPr>
                <w:ilvl w:val="0"/>
                <w:numId w:val="17"/>
              </w:numPr>
              <w:rPr>
                <w:rFonts w:eastAsia="SimSun"/>
                <w:sz w:val="16"/>
                <w:szCs w:val="16"/>
                <w:lang w:val="en-US" w:eastAsia="zh-CN"/>
              </w:rPr>
            </w:pPr>
            <w:r>
              <w:rPr>
                <w:rFonts w:eastAsia="SimSun" w:hint="eastAsia"/>
                <w:sz w:val="16"/>
                <w:szCs w:val="16"/>
                <w:lang w:val="en-US" w:eastAsia="zh-CN"/>
              </w:rPr>
              <w:t>R4-2105281</w:t>
            </w:r>
            <w:r>
              <w:rPr>
                <w:rFonts w:eastAsia="SimSun" w:hint="eastAsia"/>
                <w:sz w:val="16"/>
                <w:szCs w:val="16"/>
                <w:lang w:val="en-US" w:eastAsia="zh-CN"/>
              </w:rPr>
              <w:tab/>
              <w:t>TP to TR 38.717-03-02 Addition of CA_n2A-n5A-n66A</w:t>
            </w:r>
            <w:r>
              <w:rPr>
                <w:rFonts w:eastAsia="SimSun" w:hint="eastAsia"/>
                <w:sz w:val="16"/>
                <w:szCs w:val="16"/>
                <w:lang w:val="en-US" w:eastAsia="zh-CN"/>
              </w:rPr>
              <w:t>，</w:t>
            </w:r>
            <w:r>
              <w:rPr>
                <w:rFonts w:eastAsia="SimSun" w:hint="eastAsia"/>
                <w:sz w:val="16"/>
                <w:szCs w:val="16"/>
                <w:lang w:val="en-US" w:eastAsia="zh-CN"/>
              </w:rPr>
              <w:t>Nokia, Verizon</w:t>
            </w:r>
          </w:p>
          <w:bookmarkEnd w:id="1241"/>
          <w:p w14:paraId="52849B27" w14:textId="77777777" w:rsidR="00C85561" w:rsidRDefault="00C85561">
            <w:pPr>
              <w:pStyle w:val="TAL"/>
              <w:rPr>
                <w:rFonts w:eastAsia="SimSun"/>
                <w:sz w:val="16"/>
                <w:szCs w:val="16"/>
                <w:lang w:val="en-US" w:eastAsia="zh-CN"/>
              </w:rPr>
            </w:pPr>
          </w:p>
        </w:tc>
        <w:tc>
          <w:tcPr>
            <w:tcW w:w="708" w:type="dxa"/>
            <w:shd w:val="solid" w:color="FFFFFF" w:fill="auto"/>
          </w:tcPr>
          <w:p w14:paraId="444114DD" w14:textId="6F868363" w:rsidR="00C85561" w:rsidRDefault="00EF19E4">
            <w:pPr>
              <w:pStyle w:val="TAL"/>
              <w:rPr>
                <w:rFonts w:eastAsia="SimSun"/>
                <w:sz w:val="16"/>
                <w:szCs w:val="16"/>
                <w:lang w:val="en-US" w:eastAsia="zh-CN"/>
              </w:rPr>
            </w:pPr>
            <w:r>
              <w:rPr>
                <w:rFonts w:eastAsia="SimSun" w:hint="eastAsia"/>
                <w:sz w:val="16"/>
                <w:szCs w:val="16"/>
                <w:lang w:val="en-US" w:eastAsia="zh-CN"/>
              </w:rPr>
              <w:t>0.4.0</w:t>
            </w:r>
          </w:p>
        </w:tc>
      </w:tr>
      <w:tr w:rsidR="00C85561" w14:paraId="6B710A9A" w14:textId="77777777">
        <w:tc>
          <w:tcPr>
            <w:tcW w:w="842" w:type="dxa"/>
            <w:shd w:val="solid" w:color="FFFFFF" w:fill="auto"/>
          </w:tcPr>
          <w:p w14:paraId="5BFE6E78" w14:textId="77777777" w:rsidR="00C85561" w:rsidRDefault="00EF19E4">
            <w:pPr>
              <w:pStyle w:val="TAL"/>
              <w:rPr>
                <w:rFonts w:eastAsia="SimSun"/>
                <w:sz w:val="16"/>
                <w:szCs w:val="16"/>
                <w:lang w:val="en-US" w:eastAsia="zh-CN"/>
              </w:rPr>
            </w:pPr>
            <w:bookmarkStart w:id="1242" w:name="MCCQCTEMPBM_00000021" w:colFirst="7" w:colLast="7"/>
            <w:r>
              <w:rPr>
                <w:rFonts w:eastAsia="SimSun" w:hint="eastAsia"/>
                <w:sz w:val="16"/>
                <w:szCs w:val="16"/>
                <w:lang w:val="en-US" w:eastAsia="zh-CN"/>
              </w:rPr>
              <w:t>2021-05</w:t>
            </w:r>
          </w:p>
        </w:tc>
        <w:tc>
          <w:tcPr>
            <w:tcW w:w="1239" w:type="dxa"/>
            <w:shd w:val="solid" w:color="FFFFFF" w:fill="auto"/>
          </w:tcPr>
          <w:p w14:paraId="4AE0D65F" w14:textId="77777777" w:rsidR="00C85561" w:rsidRDefault="00EF19E4">
            <w:pPr>
              <w:pStyle w:val="TAL"/>
              <w:rPr>
                <w:rFonts w:eastAsia="Malgun Gothic"/>
                <w:sz w:val="16"/>
                <w:szCs w:val="16"/>
                <w:lang w:eastAsia="ko-KR"/>
              </w:rPr>
            </w:pPr>
            <w:r>
              <w:rPr>
                <w:rFonts w:eastAsia="SimSun" w:hint="eastAsia"/>
                <w:sz w:val="16"/>
                <w:szCs w:val="16"/>
                <w:lang w:val="en-US" w:eastAsia="zh-CN"/>
              </w:rPr>
              <w:t>RAN4#99-e</w:t>
            </w:r>
          </w:p>
        </w:tc>
        <w:tc>
          <w:tcPr>
            <w:tcW w:w="1094" w:type="dxa"/>
            <w:shd w:val="solid" w:color="FFFFFF" w:fill="auto"/>
          </w:tcPr>
          <w:p w14:paraId="2E8CE01E" w14:textId="77777777" w:rsidR="00C85561" w:rsidRDefault="00EF19E4">
            <w:pPr>
              <w:pStyle w:val="TAL"/>
              <w:rPr>
                <w:rFonts w:eastAsia="Malgun Gothic"/>
                <w:color w:val="000000"/>
                <w:sz w:val="16"/>
                <w:szCs w:val="16"/>
                <w:lang w:val="en-US" w:eastAsia="zh-CN"/>
              </w:rPr>
            </w:pPr>
            <w:r>
              <w:rPr>
                <w:rFonts w:eastAsia="Malgun Gothic" w:hint="eastAsia"/>
                <w:color w:val="000000"/>
                <w:sz w:val="16"/>
                <w:szCs w:val="16"/>
                <w:lang w:val="en-US" w:eastAsia="zh-CN"/>
              </w:rPr>
              <w:t>R4-2111000</w:t>
            </w:r>
          </w:p>
        </w:tc>
        <w:tc>
          <w:tcPr>
            <w:tcW w:w="425" w:type="dxa"/>
            <w:shd w:val="solid" w:color="FFFFFF" w:fill="auto"/>
          </w:tcPr>
          <w:p w14:paraId="6D7E9E0F" w14:textId="77777777" w:rsidR="00C85561" w:rsidRDefault="00C85561">
            <w:pPr>
              <w:pStyle w:val="TAL"/>
              <w:rPr>
                <w:rFonts w:eastAsia="Malgun Gothic"/>
                <w:sz w:val="16"/>
                <w:szCs w:val="16"/>
              </w:rPr>
            </w:pPr>
          </w:p>
        </w:tc>
        <w:tc>
          <w:tcPr>
            <w:tcW w:w="425" w:type="dxa"/>
            <w:shd w:val="solid" w:color="FFFFFF" w:fill="auto"/>
          </w:tcPr>
          <w:p w14:paraId="2D82AA60" w14:textId="77777777" w:rsidR="00C85561" w:rsidRDefault="00C85561">
            <w:pPr>
              <w:pStyle w:val="TAL"/>
              <w:rPr>
                <w:rFonts w:eastAsia="Malgun Gothic"/>
                <w:sz w:val="16"/>
                <w:szCs w:val="16"/>
              </w:rPr>
            </w:pPr>
          </w:p>
        </w:tc>
        <w:tc>
          <w:tcPr>
            <w:tcW w:w="425" w:type="dxa"/>
            <w:shd w:val="solid" w:color="FFFFFF" w:fill="auto"/>
          </w:tcPr>
          <w:p w14:paraId="08CEE159" w14:textId="77777777" w:rsidR="00C85561" w:rsidRDefault="00C85561">
            <w:pPr>
              <w:pStyle w:val="TAL"/>
              <w:rPr>
                <w:rFonts w:eastAsia="Malgun Gothic"/>
                <w:sz w:val="16"/>
                <w:szCs w:val="16"/>
              </w:rPr>
            </w:pPr>
          </w:p>
        </w:tc>
        <w:tc>
          <w:tcPr>
            <w:tcW w:w="4962" w:type="dxa"/>
            <w:shd w:val="solid" w:color="FFFFFF" w:fill="auto"/>
          </w:tcPr>
          <w:p w14:paraId="03A7B6DA" w14:textId="77777777" w:rsidR="00C85561" w:rsidRDefault="00EF19E4">
            <w:pPr>
              <w:pStyle w:val="TAL"/>
              <w:numPr>
                <w:ilvl w:val="255"/>
                <w:numId w:val="0"/>
              </w:numPr>
              <w:spacing w:after="120"/>
              <w:rPr>
                <w:rFonts w:cs="Arial"/>
                <w:sz w:val="16"/>
                <w:szCs w:val="16"/>
                <w:lang w:val="en-US" w:eastAsia="zh-CN"/>
              </w:rPr>
            </w:pPr>
            <w:r>
              <w:rPr>
                <w:rFonts w:cs="Arial"/>
                <w:sz w:val="16"/>
                <w:szCs w:val="16"/>
                <w:lang w:val="en-US" w:eastAsia="zh-CN"/>
              </w:rPr>
              <w:t>The following completed band combinations of inter-band CA for 3 bands DL with 2 bands UL are added from RAN4 #9</w:t>
            </w:r>
            <w:r>
              <w:rPr>
                <w:rFonts w:cs="Arial" w:hint="eastAsia"/>
                <w:sz w:val="16"/>
                <w:szCs w:val="16"/>
                <w:lang w:val="en-US" w:eastAsia="zh-CN"/>
              </w:rPr>
              <w:t>9</w:t>
            </w:r>
            <w:r>
              <w:rPr>
                <w:rFonts w:cs="Arial"/>
                <w:sz w:val="16"/>
                <w:szCs w:val="16"/>
                <w:lang w:val="en-US" w:eastAsia="zh-CN"/>
              </w:rPr>
              <w:t>-e:</w:t>
            </w:r>
          </w:p>
          <w:p w14:paraId="541E806B" w14:textId="77777777" w:rsidR="00C85561" w:rsidRDefault="00EF19E4">
            <w:pPr>
              <w:pStyle w:val="TAL"/>
              <w:keepNext w:val="0"/>
              <w:keepLines w:val="0"/>
              <w:numPr>
                <w:ilvl w:val="0"/>
                <w:numId w:val="18"/>
              </w:numPr>
              <w:rPr>
                <w:rFonts w:eastAsia="SimSun"/>
                <w:sz w:val="16"/>
                <w:szCs w:val="16"/>
                <w:lang w:val="en-US" w:eastAsia="zh-CN"/>
              </w:rPr>
            </w:pPr>
            <w:bookmarkStart w:id="1243" w:name="MCCQCTEMPBM_00000159"/>
            <w:r>
              <w:rPr>
                <w:rFonts w:eastAsia="SimSun" w:hint="eastAsia"/>
                <w:sz w:val="16"/>
                <w:szCs w:val="16"/>
                <w:lang w:val="en-US" w:eastAsia="zh-CN"/>
              </w:rPr>
              <w:t>R4-2108933</w:t>
            </w:r>
            <w:r>
              <w:rPr>
                <w:rFonts w:eastAsia="SimSun" w:hint="eastAsia"/>
                <w:sz w:val="16"/>
                <w:szCs w:val="16"/>
                <w:lang w:val="en-US" w:eastAsia="zh-CN"/>
              </w:rPr>
              <w:tab/>
              <w:t>TP to TR 38.717-03-02: CA_n2-n30-n66  Nokia, AT&amp;T</w:t>
            </w:r>
          </w:p>
          <w:p w14:paraId="31315DB1"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R4-2107713</w:t>
            </w:r>
            <w:r>
              <w:rPr>
                <w:rFonts w:eastAsia="SimSun" w:hint="eastAsia"/>
                <w:sz w:val="16"/>
                <w:szCs w:val="16"/>
                <w:lang w:val="en-US" w:eastAsia="zh-CN"/>
              </w:rPr>
              <w:tab/>
              <w:t>TP to TR 38.717-03-02: CA_n5-n30-n66 Nokia, AT&amp;T</w:t>
            </w:r>
          </w:p>
          <w:p w14:paraId="4DE41A74"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R4-2107714</w:t>
            </w:r>
            <w:r>
              <w:rPr>
                <w:rFonts w:eastAsia="SimSun" w:hint="eastAsia"/>
                <w:sz w:val="16"/>
                <w:szCs w:val="16"/>
                <w:lang w:val="en-US" w:eastAsia="zh-CN"/>
              </w:rPr>
              <w:tab/>
              <w:t>TP to TR 38.717-03-02 Addition of CA_n2A-n5A-n77A  AT&amp;T, Nokia</w:t>
            </w:r>
          </w:p>
          <w:p w14:paraId="42D7B519"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R4-2107715</w:t>
            </w:r>
            <w:r>
              <w:rPr>
                <w:rFonts w:eastAsia="SimSun" w:hint="eastAsia"/>
                <w:sz w:val="16"/>
                <w:szCs w:val="16"/>
                <w:lang w:val="en-US" w:eastAsia="zh-CN"/>
              </w:rPr>
              <w:tab/>
              <w:t>TP to TR 38.717-03-02 Addition of CA_n2A-n12A-n77A AT&amp;T, Nokia</w:t>
            </w:r>
          </w:p>
          <w:p w14:paraId="684B5B91"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R4-2107716</w:t>
            </w:r>
            <w:r>
              <w:rPr>
                <w:rFonts w:eastAsia="SimSun" w:hint="eastAsia"/>
                <w:sz w:val="16"/>
                <w:szCs w:val="16"/>
                <w:lang w:val="en-US" w:eastAsia="zh-CN"/>
              </w:rPr>
              <w:tab/>
              <w:t>TP to TR 38.717-03-02 Addition of CA_n2A-n14A-n77A AT&amp;T, Nokia</w:t>
            </w:r>
          </w:p>
          <w:p w14:paraId="2E04C190"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R4-2107717</w:t>
            </w:r>
            <w:r>
              <w:rPr>
                <w:rFonts w:eastAsia="SimSun" w:hint="eastAsia"/>
                <w:sz w:val="16"/>
                <w:szCs w:val="16"/>
                <w:lang w:val="en-US" w:eastAsia="zh-CN"/>
              </w:rPr>
              <w:tab/>
              <w:t>TP to TR 38.717-03-02 Addition of CA_n2A-n30A-n77A AT&amp;T, Nokia</w:t>
            </w:r>
          </w:p>
          <w:p w14:paraId="07827CC5"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R4-2107718</w:t>
            </w:r>
            <w:r>
              <w:rPr>
                <w:rFonts w:eastAsia="SimSun" w:hint="eastAsia"/>
                <w:sz w:val="16"/>
                <w:szCs w:val="16"/>
                <w:lang w:val="en-US" w:eastAsia="zh-CN"/>
              </w:rPr>
              <w:tab/>
              <w:t>TP to TR 38.717-03-02 Addition of CA_n5A-n12A-n77A AT&amp;T, Nokia</w:t>
            </w:r>
          </w:p>
          <w:p w14:paraId="33F941AC"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R4-2107719</w:t>
            </w:r>
            <w:r>
              <w:rPr>
                <w:rFonts w:eastAsia="SimSun" w:hint="eastAsia"/>
                <w:sz w:val="16"/>
                <w:szCs w:val="16"/>
                <w:lang w:val="en-US" w:eastAsia="zh-CN"/>
              </w:rPr>
              <w:tab/>
              <w:t>TP to TR 38.717-03-02 Addition of CA_n5A-n14A-n77A AT&amp;T, Nokia</w:t>
            </w:r>
          </w:p>
          <w:p w14:paraId="7C592E7C"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R4-2107720</w:t>
            </w:r>
            <w:r>
              <w:rPr>
                <w:rFonts w:eastAsia="SimSun" w:hint="eastAsia"/>
                <w:sz w:val="16"/>
                <w:szCs w:val="16"/>
                <w:lang w:val="en-US" w:eastAsia="zh-CN"/>
              </w:rPr>
              <w:tab/>
              <w:t>TP to TR 38.717-03-02 Addition of CA_n5A-n30A-n77A AT&amp;T, Nokia</w:t>
            </w:r>
          </w:p>
          <w:p w14:paraId="0459446F"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R4-2107721</w:t>
            </w:r>
            <w:r>
              <w:rPr>
                <w:rFonts w:eastAsia="SimSun" w:hint="eastAsia"/>
                <w:sz w:val="16"/>
                <w:szCs w:val="16"/>
                <w:lang w:val="en-US" w:eastAsia="zh-CN"/>
              </w:rPr>
              <w:tab/>
              <w:t>TP to TR 38.717-03-02 Addition of CA_n12A-n30A-n77A AT&amp;T, Nokia</w:t>
            </w:r>
          </w:p>
          <w:p w14:paraId="6FA313B0"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R4-2107722</w:t>
            </w:r>
            <w:r>
              <w:rPr>
                <w:rFonts w:eastAsia="SimSun" w:hint="eastAsia"/>
                <w:sz w:val="16"/>
                <w:szCs w:val="16"/>
                <w:lang w:val="en-US" w:eastAsia="zh-CN"/>
              </w:rPr>
              <w:tab/>
              <w:t>TP to TR 38.717-03-02 Addition of CA_n12A-n66A-n77A AT&amp;T, Nokia</w:t>
            </w:r>
          </w:p>
          <w:p w14:paraId="5E373E12"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R4-2107723</w:t>
            </w:r>
            <w:r>
              <w:rPr>
                <w:rFonts w:eastAsia="SimSun" w:hint="eastAsia"/>
                <w:sz w:val="16"/>
                <w:szCs w:val="16"/>
                <w:lang w:val="en-US" w:eastAsia="zh-CN"/>
              </w:rPr>
              <w:tab/>
              <w:t>TP to TR 38.717-03-02 Addition of CA_n14A-n30A-n77A AT&amp;T, Nokia</w:t>
            </w:r>
          </w:p>
          <w:p w14:paraId="0855318D"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R4-2107724</w:t>
            </w:r>
            <w:r>
              <w:rPr>
                <w:rFonts w:eastAsia="SimSun" w:hint="eastAsia"/>
                <w:sz w:val="16"/>
                <w:szCs w:val="16"/>
                <w:lang w:val="en-US" w:eastAsia="zh-CN"/>
              </w:rPr>
              <w:tab/>
              <w:t>TP to TR 38.717-03-02 Addition of CA_n14A-n66A-n77A AT&amp;T, Nokia</w:t>
            </w:r>
          </w:p>
          <w:p w14:paraId="475AAF1C"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R4-2107725</w:t>
            </w:r>
            <w:r>
              <w:rPr>
                <w:rFonts w:eastAsia="SimSun" w:hint="eastAsia"/>
                <w:sz w:val="16"/>
                <w:szCs w:val="16"/>
                <w:lang w:val="en-US" w:eastAsia="zh-CN"/>
              </w:rPr>
              <w:tab/>
              <w:t>TP to TR 38.717-03-02 Addition of CA_n30A-n66A-n77A AT&amp;T, Nokia</w:t>
            </w:r>
          </w:p>
          <w:p w14:paraId="7CFCAA8C"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R4-2109469</w:t>
            </w:r>
            <w:r>
              <w:rPr>
                <w:rFonts w:eastAsia="SimSun" w:hint="eastAsia"/>
                <w:sz w:val="16"/>
                <w:szCs w:val="16"/>
                <w:lang w:val="en-US" w:eastAsia="zh-CN"/>
              </w:rPr>
              <w:tab/>
              <w:t>TP for TR 38.717-03-02: CA_n3-n28-n79 SoftBank Corp.</w:t>
            </w:r>
          </w:p>
          <w:p w14:paraId="0427B3D9"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R4-2107726</w:t>
            </w:r>
            <w:r>
              <w:rPr>
                <w:rFonts w:eastAsia="SimSun" w:hint="eastAsia"/>
                <w:sz w:val="16"/>
                <w:szCs w:val="16"/>
                <w:lang w:val="en-US" w:eastAsia="zh-CN"/>
              </w:rPr>
              <w:tab/>
              <w:t>TP for TR 38.717-03-02: CA_n28-n77-n79 SoftBank Corp.</w:t>
            </w:r>
            <w:r>
              <w:rPr>
                <w:rFonts w:eastAsia="SimSun" w:hint="eastAsia"/>
                <w:sz w:val="16"/>
                <w:szCs w:val="16"/>
                <w:lang w:val="en-US" w:eastAsia="zh-CN"/>
              </w:rPr>
              <w:tab/>
            </w:r>
          </w:p>
          <w:p w14:paraId="022B5065"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R4-2107728</w:t>
            </w:r>
            <w:r>
              <w:rPr>
                <w:rFonts w:eastAsia="SimSun" w:hint="eastAsia"/>
                <w:sz w:val="16"/>
                <w:szCs w:val="16"/>
                <w:lang w:val="en-US" w:eastAsia="zh-CN"/>
              </w:rPr>
              <w:tab/>
              <w:t>TP to TR 38.717-03-02 Addition of CA_n25-n48-n66 Nokia, T-Mobile USA</w:t>
            </w:r>
          </w:p>
          <w:p w14:paraId="52B7EDE2"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R4-2107730</w:t>
            </w:r>
            <w:r>
              <w:rPr>
                <w:rFonts w:eastAsia="SimSun" w:hint="eastAsia"/>
                <w:sz w:val="16"/>
                <w:szCs w:val="16"/>
                <w:lang w:val="en-US" w:eastAsia="zh-CN"/>
              </w:rPr>
              <w:tab/>
              <w:t>TP for TR 38.717-03-02 to include CA_n7-n25-n78 Ericsson, Bell Mobility</w:t>
            </w:r>
          </w:p>
          <w:p w14:paraId="752DE3F9"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R4-2109471</w:t>
            </w:r>
            <w:r>
              <w:rPr>
                <w:rFonts w:eastAsia="SimSun" w:hint="eastAsia"/>
                <w:sz w:val="16"/>
                <w:szCs w:val="16"/>
                <w:lang w:val="en-US" w:eastAsia="zh-CN"/>
              </w:rPr>
              <w:tab/>
              <w:t>TP for TR 38.717-03-02: CA_n3-n79-n257 SoftBank Corp.</w:t>
            </w:r>
          </w:p>
          <w:p w14:paraId="7C8FB560"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R4-2109473</w:t>
            </w:r>
            <w:r>
              <w:rPr>
                <w:rFonts w:eastAsia="SimSun" w:hint="eastAsia"/>
                <w:sz w:val="16"/>
                <w:szCs w:val="16"/>
                <w:lang w:val="en-US" w:eastAsia="zh-CN"/>
              </w:rPr>
              <w:tab/>
              <w:t>TP for TR 38.717-03-01: CA_n28-n79-n257 SoftBank Corp.</w:t>
            </w:r>
          </w:p>
          <w:p w14:paraId="302E0FB3"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R4-2107727</w:t>
            </w:r>
            <w:r>
              <w:rPr>
                <w:rFonts w:eastAsia="SimSun" w:hint="eastAsia"/>
                <w:sz w:val="16"/>
                <w:szCs w:val="16"/>
                <w:lang w:val="en-US" w:eastAsia="zh-CN"/>
              </w:rPr>
              <w:tab/>
              <w:t>TP for TR38.717-03-02_CA_n41A-n79A-n258A ZTE Corporation</w:t>
            </w:r>
          </w:p>
          <w:p w14:paraId="721D0830" w14:textId="77777777" w:rsidR="00C85561" w:rsidRDefault="00EF19E4">
            <w:pPr>
              <w:pStyle w:val="TAL"/>
              <w:keepNext w:val="0"/>
              <w:keepLines w:val="0"/>
              <w:numPr>
                <w:ilvl w:val="0"/>
                <w:numId w:val="18"/>
              </w:numPr>
              <w:rPr>
                <w:rFonts w:eastAsia="SimSun"/>
                <w:sz w:val="16"/>
                <w:szCs w:val="16"/>
                <w:lang w:val="en-US" w:eastAsia="zh-CN"/>
              </w:rPr>
            </w:pPr>
            <w:r>
              <w:rPr>
                <w:rFonts w:eastAsia="SimSun" w:hint="eastAsia"/>
                <w:sz w:val="16"/>
                <w:szCs w:val="16"/>
                <w:lang w:val="en-US" w:eastAsia="zh-CN"/>
              </w:rPr>
              <w:t>R4-2107731</w:t>
            </w:r>
            <w:r>
              <w:rPr>
                <w:rFonts w:eastAsia="SimSun" w:hint="eastAsia"/>
                <w:sz w:val="16"/>
                <w:szCs w:val="16"/>
                <w:lang w:val="en-US" w:eastAsia="zh-CN"/>
              </w:rPr>
              <w:tab/>
              <w:t>TP for TR 38.717-03-02 to include CA_n7-n78-n258  Ericsson,Telstra</w:t>
            </w:r>
          </w:p>
          <w:bookmarkEnd w:id="1243"/>
          <w:p w14:paraId="5ED00230" w14:textId="77777777" w:rsidR="00C85561" w:rsidRDefault="00C85561">
            <w:pPr>
              <w:pStyle w:val="TAL"/>
              <w:rPr>
                <w:rFonts w:eastAsia="Malgun Gothic"/>
                <w:sz w:val="16"/>
                <w:szCs w:val="16"/>
              </w:rPr>
            </w:pPr>
          </w:p>
        </w:tc>
        <w:tc>
          <w:tcPr>
            <w:tcW w:w="708" w:type="dxa"/>
            <w:shd w:val="solid" w:color="FFFFFF" w:fill="auto"/>
          </w:tcPr>
          <w:p w14:paraId="6CF0C2E0" w14:textId="4BDFB507" w:rsidR="00C85561" w:rsidRDefault="00EF19E4">
            <w:pPr>
              <w:pStyle w:val="TAL"/>
              <w:rPr>
                <w:rFonts w:eastAsia="Malgun Gothic"/>
                <w:sz w:val="16"/>
                <w:szCs w:val="16"/>
                <w:lang w:val="en-US" w:eastAsia="zh-CN"/>
              </w:rPr>
            </w:pPr>
            <w:r>
              <w:rPr>
                <w:rFonts w:eastAsia="Malgun Gothic" w:hint="eastAsia"/>
                <w:sz w:val="16"/>
                <w:szCs w:val="16"/>
                <w:lang w:val="en-US" w:eastAsia="zh-CN"/>
              </w:rPr>
              <w:t>0.5.0</w:t>
            </w:r>
          </w:p>
        </w:tc>
      </w:tr>
      <w:bookmarkEnd w:id="1242"/>
    </w:tbl>
    <w:p w14:paraId="12BDC31E" w14:textId="77777777" w:rsidR="00C85561" w:rsidRDefault="00C85561">
      <w:pPr>
        <w:rPr>
          <w:lang w:eastAsia="ko-KR"/>
        </w:rPr>
      </w:pPr>
    </w:p>
    <w:p w14:paraId="14F31943" w14:textId="77777777" w:rsidR="00C85561" w:rsidRDefault="00C85561">
      <w:pPr>
        <w:rPr>
          <w:lang w:eastAsia="ko-KR"/>
        </w:rPr>
      </w:pPr>
    </w:p>
    <w:sectPr w:rsidR="00C85561">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9871A" w14:textId="77777777" w:rsidR="00002A3F" w:rsidRDefault="00EF19E4">
      <w:pPr>
        <w:spacing w:after="0"/>
      </w:pPr>
      <w:r>
        <w:separator/>
      </w:r>
    </w:p>
  </w:endnote>
  <w:endnote w:type="continuationSeparator" w:id="0">
    <w:p w14:paraId="15E0CD10" w14:textId="77777777" w:rsidR="00002A3F" w:rsidRDefault="00EF1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modern"/>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8CE9F" w14:textId="77777777" w:rsidR="00EF19E4" w:rsidRDefault="00EF19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3A94B" w14:textId="77777777" w:rsidR="00EF19E4" w:rsidRDefault="00EF1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1EE0F" w14:textId="77777777" w:rsidR="00EF19E4" w:rsidRDefault="00EF19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FCC18" w14:textId="77777777" w:rsidR="00C85561" w:rsidRDefault="00EF19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D8B0B" w14:textId="77777777" w:rsidR="00002A3F" w:rsidRDefault="00EF19E4">
      <w:pPr>
        <w:spacing w:after="0"/>
      </w:pPr>
      <w:r>
        <w:separator/>
      </w:r>
    </w:p>
  </w:footnote>
  <w:footnote w:type="continuationSeparator" w:id="0">
    <w:p w14:paraId="4ABFC60E" w14:textId="77777777" w:rsidR="00002A3F" w:rsidRDefault="00EF19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4656" w14:textId="77777777" w:rsidR="00EF19E4" w:rsidRDefault="00EF19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0B126" w14:textId="77777777" w:rsidR="00EF19E4" w:rsidRDefault="00EF19E4">
    <w:pPr>
      <w:pStyle w:val="Header"/>
    </w:pPr>
    <w:bookmarkStart w:id="2" w:name="MCCQCTEMPBM_00000023"/>
    <w:bookmarkStart w:id="3" w:name="MCCQCTEMPBM_00000024"/>
    <w:bookmarkStart w:id="4" w:name="MCCQCTEMPBM_00000025"/>
    <w:bookmarkStart w:id="5" w:name="MCCQCTEMPBM_00000026"/>
    <w:bookmarkStart w:id="6" w:name="MCCQCTEMPBM_00000027"/>
    <w:bookmarkStart w:id="7" w:name="MCCQCTEMPBM_00000028"/>
    <w:bookmarkStart w:id="8" w:name="MCCQCTEMPBM_00000029"/>
    <w:bookmarkStart w:id="9" w:name="MCCQCTEMPBM_00000030"/>
    <w:bookmarkStart w:id="10" w:name="MCCQCTEMPBM_00000031"/>
    <w:bookmarkStart w:id="11" w:name="MCCQCTEMPBM_00000032"/>
    <w:bookmarkStart w:id="12" w:name="MCCQCTEMPBM_00000033"/>
    <w:bookmarkEnd w:id="2"/>
    <w:bookmarkEnd w:id="3"/>
    <w:bookmarkEnd w:id="4"/>
    <w:bookmarkEnd w:id="5"/>
    <w:bookmarkEnd w:id="6"/>
    <w:bookmarkEnd w:id="7"/>
    <w:bookmarkEnd w:id="8"/>
    <w:bookmarkEnd w:id="9"/>
    <w:bookmarkEnd w:id="10"/>
    <w:bookmarkEnd w:id="11"/>
    <w:bookmarkEnd w:id="1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285E9" w14:textId="77777777" w:rsidR="00EF19E4" w:rsidRDefault="00EF19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236F4" w14:textId="38C4F84C" w:rsidR="00C85561" w:rsidRDefault="00EF19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5525">
      <w:rPr>
        <w:rFonts w:ascii="Arial" w:hAnsi="Arial" w:cs="Arial"/>
        <w:b/>
        <w:noProof/>
        <w:sz w:val="18"/>
        <w:szCs w:val="18"/>
      </w:rPr>
      <w:t>3GPP TR 38.717-03-02 V0.5.0 (2021-05)</w:t>
    </w:r>
    <w:r>
      <w:rPr>
        <w:rFonts w:ascii="Arial" w:hAnsi="Arial" w:cs="Arial"/>
        <w:b/>
        <w:sz w:val="18"/>
        <w:szCs w:val="18"/>
      </w:rPr>
      <w:fldChar w:fldCharType="end"/>
    </w:r>
  </w:p>
  <w:p w14:paraId="69C2FAB1" w14:textId="77777777" w:rsidR="00C85561" w:rsidRDefault="00EF19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78184026" w14:textId="13681B0E" w:rsidR="00C85561" w:rsidRDefault="00EF19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5525">
      <w:rPr>
        <w:rFonts w:ascii="Arial" w:hAnsi="Arial" w:cs="Arial"/>
        <w:b/>
        <w:noProof/>
        <w:sz w:val="18"/>
        <w:szCs w:val="18"/>
      </w:rPr>
      <w:t>Release 17</w:t>
    </w:r>
    <w:r>
      <w:rPr>
        <w:rFonts w:ascii="Arial" w:hAnsi="Arial" w:cs="Arial"/>
        <w:b/>
        <w:sz w:val="18"/>
        <w:szCs w:val="18"/>
      </w:rPr>
      <w:fldChar w:fldCharType="end"/>
    </w:r>
  </w:p>
  <w:p w14:paraId="5561E891" w14:textId="77777777" w:rsidR="00C85561" w:rsidRDefault="00C85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DD96285F"/>
    <w:multiLevelType w:val="singleLevel"/>
    <w:tmpl w:val="DD96285F"/>
    <w:lvl w:ilvl="0">
      <w:start w:val="1"/>
      <w:numFmt w:val="decimal"/>
      <w:lvlText w:val="%1."/>
      <w:lvlJc w:val="left"/>
      <w:pPr>
        <w:ind w:left="425" w:hanging="425"/>
      </w:pPr>
      <w:rPr>
        <w:rFonts w:hint="default"/>
      </w:rPr>
    </w:lvl>
  </w:abstractNum>
  <w:abstractNum w:abstractNumId="2" w15:restartNumberingAfterBreak="0">
    <w:nsid w:val="ED6021E9"/>
    <w:multiLevelType w:val="singleLevel"/>
    <w:tmpl w:val="ED6021E9"/>
    <w:lvl w:ilvl="0">
      <w:start w:val="1"/>
      <w:numFmt w:val="decimal"/>
      <w:lvlText w:val="%1."/>
      <w:lvlJc w:val="left"/>
      <w:pPr>
        <w:ind w:left="425" w:hanging="425"/>
      </w:pPr>
      <w:rPr>
        <w:rFonts w:hint="default"/>
      </w:rPr>
    </w:lvl>
  </w:abstractNum>
  <w:abstractNum w:abstractNumId="3"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4" w15:restartNumberingAfterBreak="0">
    <w:nsid w:val="FFFFFFFE"/>
    <w:multiLevelType w:val="singleLevel"/>
    <w:tmpl w:val="FFFFFFFE"/>
    <w:lvl w:ilvl="0">
      <w:numFmt w:val="decimal"/>
      <w:pStyle w:val="ListNumber3"/>
      <w:lvlText w:val="*"/>
      <w:lvlJc w:val="left"/>
    </w:lvl>
  </w:abstractNum>
  <w:abstractNum w:abstractNumId="5"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15:restartNumberingAfterBreak="0">
    <w:nsid w:val="200630AC"/>
    <w:multiLevelType w:val="multilevel"/>
    <w:tmpl w:val="200630AC"/>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4864C6"/>
    <w:multiLevelType w:val="multilevel"/>
    <w:tmpl w:val="344864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24B5964"/>
    <w:multiLevelType w:val="singleLevel"/>
    <w:tmpl w:val="524B5964"/>
    <w:lvl w:ilvl="0">
      <w:start w:val="1"/>
      <w:numFmt w:val="decimal"/>
      <w:suff w:val="space"/>
      <w:lvlText w:val="%1."/>
      <w:lvlJc w:val="left"/>
    </w:lvl>
  </w:abstractNum>
  <w:abstractNum w:abstractNumId="15"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16" w15:restartNumberingAfterBreak="0">
    <w:nsid w:val="6001A42A"/>
    <w:multiLevelType w:val="singleLevel"/>
    <w:tmpl w:val="6001A42A"/>
    <w:lvl w:ilvl="0">
      <w:start w:val="1"/>
      <w:numFmt w:val="decimal"/>
      <w:lvlText w:val="%1."/>
      <w:lvlJc w:val="left"/>
      <w:pPr>
        <w:ind w:left="425" w:hanging="425"/>
      </w:pPr>
      <w:rPr>
        <w:rFonts w:hint="default"/>
      </w:rPr>
    </w:lvl>
  </w:abstractNum>
  <w:num w:numId="1">
    <w:abstractNumId w:val="12"/>
  </w:num>
  <w:num w:numId="2">
    <w:abstractNumId w:val="4"/>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3">
    <w:abstractNumId w:val="3"/>
  </w:num>
  <w:num w:numId="4">
    <w:abstractNumId w:val="11"/>
  </w:num>
  <w:num w:numId="5">
    <w:abstractNumId w:val="5"/>
  </w:num>
  <w:num w:numId="6">
    <w:abstractNumId w:val="6"/>
  </w:num>
  <w:num w:numId="7">
    <w:abstractNumId w:val="1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8"/>
  </w:num>
  <w:num w:numId="13">
    <w:abstractNumId w:val="7"/>
  </w:num>
  <w:num w:numId="14">
    <w:abstractNumId w:val="2"/>
  </w:num>
  <w:num w:numId="15">
    <w:abstractNumId w:val="15"/>
  </w:num>
  <w:num w:numId="16">
    <w:abstractNumId w:val="14"/>
  </w:num>
  <w:num w:numId="17">
    <w:abstractNumId w:val="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A3F"/>
    <w:rsid w:val="00006ACE"/>
    <w:rsid w:val="0001275D"/>
    <w:rsid w:val="0002145F"/>
    <w:rsid w:val="000304A0"/>
    <w:rsid w:val="00030E16"/>
    <w:rsid w:val="00030F9A"/>
    <w:rsid w:val="00033397"/>
    <w:rsid w:val="00034416"/>
    <w:rsid w:val="00034ECF"/>
    <w:rsid w:val="00040095"/>
    <w:rsid w:val="0004325A"/>
    <w:rsid w:val="00043D14"/>
    <w:rsid w:val="00051834"/>
    <w:rsid w:val="00054A22"/>
    <w:rsid w:val="000655A6"/>
    <w:rsid w:val="00065F37"/>
    <w:rsid w:val="00080512"/>
    <w:rsid w:val="00092A90"/>
    <w:rsid w:val="000A1D81"/>
    <w:rsid w:val="000C0559"/>
    <w:rsid w:val="000D1CA4"/>
    <w:rsid w:val="000D58AB"/>
    <w:rsid w:val="000E4DB6"/>
    <w:rsid w:val="000F0E3F"/>
    <w:rsid w:val="000F67CC"/>
    <w:rsid w:val="00103E2F"/>
    <w:rsid w:val="00104FD0"/>
    <w:rsid w:val="0010716D"/>
    <w:rsid w:val="00111465"/>
    <w:rsid w:val="0011273E"/>
    <w:rsid w:val="00135144"/>
    <w:rsid w:val="001505FA"/>
    <w:rsid w:val="00155825"/>
    <w:rsid w:val="00157397"/>
    <w:rsid w:val="00165CC3"/>
    <w:rsid w:val="00172A27"/>
    <w:rsid w:val="001842FC"/>
    <w:rsid w:val="001A34FF"/>
    <w:rsid w:val="001A6292"/>
    <w:rsid w:val="001B2D18"/>
    <w:rsid w:val="001C36F9"/>
    <w:rsid w:val="001D02C2"/>
    <w:rsid w:val="001F168B"/>
    <w:rsid w:val="002347A2"/>
    <w:rsid w:val="00242182"/>
    <w:rsid w:val="002473E0"/>
    <w:rsid w:val="002526B6"/>
    <w:rsid w:val="002B44D6"/>
    <w:rsid w:val="002E5D22"/>
    <w:rsid w:val="002E6F89"/>
    <w:rsid w:val="00304DFA"/>
    <w:rsid w:val="003172DC"/>
    <w:rsid w:val="00321598"/>
    <w:rsid w:val="0032226F"/>
    <w:rsid w:val="00344A6A"/>
    <w:rsid w:val="0035462D"/>
    <w:rsid w:val="00360F22"/>
    <w:rsid w:val="00382AF4"/>
    <w:rsid w:val="003A0A00"/>
    <w:rsid w:val="003A7262"/>
    <w:rsid w:val="003C3971"/>
    <w:rsid w:val="003C6994"/>
    <w:rsid w:val="003D3E52"/>
    <w:rsid w:val="003F3E88"/>
    <w:rsid w:val="003F6941"/>
    <w:rsid w:val="00400E8B"/>
    <w:rsid w:val="004041E5"/>
    <w:rsid w:val="00410341"/>
    <w:rsid w:val="00415C59"/>
    <w:rsid w:val="00417A58"/>
    <w:rsid w:val="00425C10"/>
    <w:rsid w:val="00437418"/>
    <w:rsid w:val="0044460C"/>
    <w:rsid w:val="004521A6"/>
    <w:rsid w:val="00455A39"/>
    <w:rsid w:val="00464CDE"/>
    <w:rsid w:val="00466F26"/>
    <w:rsid w:val="0047173D"/>
    <w:rsid w:val="00476E5C"/>
    <w:rsid w:val="00491EEB"/>
    <w:rsid w:val="00495AB7"/>
    <w:rsid w:val="004B35F4"/>
    <w:rsid w:val="004D3578"/>
    <w:rsid w:val="004E0B76"/>
    <w:rsid w:val="004E213A"/>
    <w:rsid w:val="005073C0"/>
    <w:rsid w:val="00510FBE"/>
    <w:rsid w:val="00526AC6"/>
    <w:rsid w:val="005314D0"/>
    <w:rsid w:val="005329F2"/>
    <w:rsid w:val="0053479F"/>
    <w:rsid w:val="00540F57"/>
    <w:rsid w:val="00543E6C"/>
    <w:rsid w:val="00562936"/>
    <w:rsid w:val="005645A6"/>
    <w:rsid w:val="00565087"/>
    <w:rsid w:val="00596806"/>
    <w:rsid w:val="005A27FC"/>
    <w:rsid w:val="005C2C7E"/>
    <w:rsid w:val="005C6937"/>
    <w:rsid w:val="005C765A"/>
    <w:rsid w:val="005D2E01"/>
    <w:rsid w:val="005D59FF"/>
    <w:rsid w:val="005E7B5B"/>
    <w:rsid w:val="00602531"/>
    <w:rsid w:val="00614FDF"/>
    <w:rsid w:val="00627231"/>
    <w:rsid w:val="00640124"/>
    <w:rsid w:val="00641A9D"/>
    <w:rsid w:val="006438C1"/>
    <w:rsid w:val="00643FB9"/>
    <w:rsid w:val="0064495D"/>
    <w:rsid w:val="0068008C"/>
    <w:rsid w:val="00696A2C"/>
    <w:rsid w:val="006A3248"/>
    <w:rsid w:val="006B2FE7"/>
    <w:rsid w:val="006E4DF4"/>
    <w:rsid w:val="006E5C86"/>
    <w:rsid w:val="00700F29"/>
    <w:rsid w:val="00712C35"/>
    <w:rsid w:val="0072474E"/>
    <w:rsid w:val="00734A5B"/>
    <w:rsid w:val="007364D0"/>
    <w:rsid w:val="00744589"/>
    <w:rsid w:val="00744E76"/>
    <w:rsid w:val="00753E5A"/>
    <w:rsid w:val="00763D55"/>
    <w:rsid w:val="00781F0F"/>
    <w:rsid w:val="00790962"/>
    <w:rsid w:val="007B7B4F"/>
    <w:rsid w:val="007C0CF3"/>
    <w:rsid w:val="007C3FF2"/>
    <w:rsid w:val="007F1E0D"/>
    <w:rsid w:val="008028A4"/>
    <w:rsid w:val="00807DDD"/>
    <w:rsid w:val="0081471C"/>
    <w:rsid w:val="008333AF"/>
    <w:rsid w:val="008338F2"/>
    <w:rsid w:val="00835525"/>
    <w:rsid w:val="008379A2"/>
    <w:rsid w:val="00841516"/>
    <w:rsid w:val="00851533"/>
    <w:rsid w:val="008601C1"/>
    <w:rsid w:val="0086746D"/>
    <w:rsid w:val="008768CA"/>
    <w:rsid w:val="00887DAB"/>
    <w:rsid w:val="008E09F9"/>
    <w:rsid w:val="008E3838"/>
    <w:rsid w:val="008E7700"/>
    <w:rsid w:val="0090271F"/>
    <w:rsid w:val="00902E23"/>
    <w:rsid w:val="00912B29"/>
    <w:rsid w:val="0091318E"/>
    <w:rsid w:val="0091348E"/>
    <w:rsid w:val="00917CCB"/>
    <w:rsid w:val="00936B92"/>
    <w:rsid w:val="00942EC2"/>
    <w:rsid w:val="00974DA3"/>
    <w:rsid w:val="00985868"/>
    <w:rsid w:val="009A3DF3"/>
    <w:rsid w:val="009A75AA"/>
    <w:rsid w:val="009B2A56"/>
    <w:rsid w:val="009E7B65"/>
    <w:rsid w:val="009F336B"/>
    <w:rsid w:val="009F37B7"/>
    <w:rsid w:val="009F5BAC"/>
    <w:rsid w:val="00A10F02"/>
    <w:rsid w:val="00A164B4"/>
    <w:rsid w:val="00A52B29"/>
    <w:rsid w:val="00A53724"/>
    <w:rsid w:val="00A56865"/>
    <w:rsid w:val="00A70C47"/>
    <w:rsid w:val="00A73A9C"/>
    <w:rsid w:val="00A812FC"/>
    <w:rsid w:val="00A82346"/>
    <w:rsid w:val="00A84DF1"/>
    <w:rsid w:val="00A93B56"/>
    <w:rsid w:val="00A96307"/>
    <w:rsid w:val="00AA14BC"/>
    <w:rsid w:val="00AA4DDE"/>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1F40"/>
    <w:rsid w:val="00BE6C8A"/>
    <w:rsid w:val="00C05A7D"/>
    <w:rsid w:val="00C12D0C"/>
    <w:rsid w:val="00C306A2"/>
    <w:rsid w:val="00C33079"/>
    <w:rsid w:val="00C37539"/>
    <w:rsid w:val="00C37C71"/>
    <w:rsid w:val="00C45231"/>
    <w:rsid w:val="00C57553"/>
    <w:rsid w:val="00C66377"/>
    <w:rsid w:val="00C71561"/>
    <w:rsid w:val="00C72833"/>
    <w:rsid w:val="00C85561"/>
    <w:rsid w:val="00C87ADD"/>
    <w:rsid w:val="00C93F40"/>
    <w:rsid w:val="00CA3D0C"/>
    <w:rsid w:val="00CB7B90"/>
    <w:rsid w:val="00CE681E"/>
    <w:rsid w:val="00D32FF9"/>
    <w:rsid w:val="00D343E8"/>
    <w:rsid w:val="00D3767F"/>
    <w:rsid w:val="00D434FD"/>
    <w:rsid w:val="00D4585E"/>
    <w:rsid w:val="00D51B75"/>
    <w:rsid w:val="00D738D6"/>
    <w:rsid w:val="00D755EB"/>
    <w:rsid w:val="00D87E00"/>
    <w:rsid w:val="00D9134D"/>
    <w:rsid w:val="00DA7A03"/>
    <w:rsid w:val="00DB03CC"/>
    <w:rsid w:val="00DB1818"/>
    <w:rsid w:val="00DC2D1A"/>
    <w:rsid w:val="00DC309B"/>
    <w:rsid w:val="00DC4DA2"/>
    <w:rsid w:val="00DC76C9"/>
    <w:rsid w:val="00DD28EA"/>
    <w:rsid w:val="00DD6475"/>
    <w:rsid w:val="00DF2B1F"/>
    <w:rsid w:val="00DF62CD"/>
    <w:rsid w:val="00E007B0"/>
    <w:rsid w:val="00E071A7"/>
    <w:rsid w:val="00E13AB2"/>
    <w:rsid w:val="00E33812"/>
    <w:rsid w:val="00E351F2"/>
    <w:rsid w:val="00E35489"/>
    <w:rsid w:val="00E439D8"/>
    <w:rsid w:val="00E50100"/>
    <w:rsid w:val="00E56678"/>
    <w:rsid w:val="00E70C4E"/>
    <w:rsid w:val="00E77645"/>
    <w:rsid w:val="00E83EAC"/>
    <w:rsid w:val="00E8790E"/>
    <w:rsid w:val="00E94A58"/>
    <w:rsid w:val="00EA4D92"/>
    <w:rsid w:val="00EB6998"/>
    <w:rsid w:val="00EC0D9C"/>
    <w:rsid w:val="00EC4A25"/>
    <w:rsid w:val="00ED098B"/>
    <w:rsid w:val="00ED51DC"/>
    <w:rsid w:val="00EF19E4"/>
    <w:rsid w:val="00F025A2"/>
    <w:rsid w:val="00F04712"/>
    <w:rsid w:val="00F1691C"/>
    <w:rsid w:val="00F22EC7"/>
    <w:rsid w:val="00F35703"/>
    <w:rsid w:val="00F43165"/>
    <w:rsid w:val="00F51953"/>
    <w:rsid w:val="00F62630"/>
    <w:rsid w:val="00F653B8"/>
    <w:rsid w:val="00F66939"/>
    <w:rsid w:val="00F7033A"/>
    <w:rsid w:val="00F81595"/>
    <w:rsid w:val="00F83053"/>
    <w:rsid w:val="00FA1266"/>
    <w:rsid w:val="00FC1192"/>
    <w:rsid w:val="00FC3820"/>
    <w:rsid w:val="00FC61AB"/>
    <w:rsid w:val="00FD6267"/>
    <w:rsid w:val="00FE497E"/>
    <w:rsid w:val="010E29AB"/>
    <w:rsid w:val="016B0F5E"/>
    <w:rsid w:val="019C1C5B"/>
    <w:rsid w:val="021C3093"/>
    <w:rsid w:val="026303A4"/>
    <w:rsid w:val="027E1B06"/>
    <w:rsid w:val="02D44360"/>
    <w:rsid w:val="0331045B"/>
    <w:rsid w:val="0358481E"/>
    <w:rsid w:val="037A4329"/>
    <w:rsid w:val="04184E45"/>
    <w:rsid w:val="04845161"/>
    <w:rsid w:val="04DB5015"/>
    <w:rsid w:val="05120290"/>
    <w:rsid w:val="051E611C"/>
    <w:rsid w:val="05475D51"/>
    <w:rsid w:val="0599324A"/>
    <w:rsid w:val="05B72D6A"/>
    <w:rsid w:val="067443A6"/>
    <w:rsid w:val="067C506E"/>
    <w:rsid w:val="06984C0C"/>
    <w:rsid w:val="0724021C"/>
    <w:rsid w:val="0771767E"/>
    <w:rsid w:val="089E7923"/>
    <w:rsid w:val="08AD0F99"/>
    <w:rsid w:val="09294CEA"/>
    <w:rsid w:val="0949481C"/>
    <w:rsid w:val="095F38CC"/>
    <w:rsid w:val="09C712B2"/>
    <w:rsid w:val="09E5559C"/>
    <w:rsid w:val="0A0147CE"/>
    <w:rsid w:val="0A303D7D"/>
    <w:rsid w:val="0AB1025E"/>
    <w:rsid w:val="0AC21171"/>
    <w:rsid w:val="0B804D27"/>
    <w:rsid w:val="0BE67959"/>
    <w:rsid w:val="0D0961A0"/>
    <w:rsid w:val="0D5971B7"/>
    <w:rsid w:val="10485DF7"/>
    <w:rsid w:val="10817871"/>
    <w:rsid w:val="112C6FBB"/>
    <w:rsid w:val="11962D7F"/>
    <w:rsid w:val="122B74B9"/>
    <w:rsid w:val="1283310D"/>
    <w:rsid w:val="128C578E"/>
    <w:rsid w:val="12D17768"/>
    <w:rsid w:val="1311159D"/>
    <w:rsid w:val="13C4640E"/>
    <w:rsid w:val="145A560D"/>
    <w:rsid w:val="14C61499"/>
    <w:rsid w:val="14F600E3"/>
    <w:rsid w:val="14FF3541"/>
    <w:rsid w:val="150C339C"/>
    <w:rsid w:val="15100636"/>
    <w:rsid w:val="16340F22"/>
    <w:rsid w:val="16826E10"/>
    <w:rsid w:val="16C120C0"/>
    <w:rsid w:val="17960163"/>
    <w:rsid w:val="17BC6DD8"/>
    <w:rsid w:val="17F37804"/>
    <w:rsid w:val="181471BB"/>
    <w:rsid w:val="181A7CB6"/>
    <w:rsid w:val="181D456E"/>
    <w:rsid w:val="18645595"/>
    <w:rsid w:val="187071D3"/>
    <w:rsid w:val="1876559B"/>
    <w:rsid w:val="18EF0224"/>
    <w:rsid w:val="19871CDE"/>
    <w:rsid w:val="19AE71DD"/>
    <w:rsid w:val="19D35217"/>
    <w:rsid w:val="19FF2F94"/>
    <w:rsid w:val="1A386657"/>
    <w:rsid w:val="1A66074E"/>
    <w:rsid w:val="1B152F27"/>
    <w:rsid w:val="1B496063"/>
    <w:rsid w:val="1B924DA1"/>
    <w:rsid w:val="1B9B70C4"/>
    <w:rsid w:val="1BFE01A3"/>
    <w:rsid w:val="1C2A22AA"/>
    <w:rsid w:val="1C5B0C72"/>
    <w:rsid w:val="1CB94B72"/>
    <w:rsid w:val="1D21433E"/>
    <w:rsid w:val="1D367F74"/>
    <w:rsid w:val="1D8D5822"/>
    <w:rsid w:val="1DB6115E"/>
    <w:rsid w:val="1E02131C"/>
    <w:rsid w:val="1E733FC7"/>
    <w:rsid w:val="1E7A3609"/>
    <w:rsid w:val="1ED73C45"/>
    <w:rsid w:val="1F500C8C"/>
    <w:rsid w:val="1F593329"/>
    <w:rsid w:val="1F6C1D1B"/>
    <w:rsid w:val="1FB11705"/>
    <w:rsid w:val="20131B5C"/>
    <w:rsid w:val="2023175E"/>
    <w:rsid w:val="2064382D"/>
    <w:rsid w:val="207E5BC4"/>
    <w:rsid w:val="20935097"/>
    <w:rsid w:val="20C10FBF"/>
    <w:rsid w:val="213B269E"/>
    <w:rsid w:val="21657BDA"/>
    <w:rsid w:val="21754C8B"/>
    <w:rsid w:val="2193758F"/>
    <w:rsid w:val="221A781A"/>
    <w:rsid w:val="223C0759"/>
    <w:rsid w:val="229A2A76"/>
    <w:rsid w:val="22A213C8"/>
    <w:rsid w:val="23347896"/>
    <w:rsid w:val="239A2047"/>
    <w:rsid w:val="23DC7B71"/>
    <w:rsid w:val="23EA676B"/>
    <w:rsid w:val="24A312EF"/>
    <w:rsid w:val="24BE395F"/>
    <w:rsid w:val="258A6785"/>
    <w:rsid w:val="25971BBD"/>
    <w:rsid w:val="26040ED7"/>
    <w:rsid w:val="26350BFE"/>
    <w:rsid w:val="26387916"/>
    <w:rsid w:val="265A35F0"/>
    <w:rsid w:val="26EE7B44"/>
    <w:rsid w:val="270318A8"/>
    <w:rsid w:val="270B49D8"/>
    <w:rsid w:val="2721797F"/>
    <w:rsid w:val="27710EB2"/>
    <w:rsid w:val="278102D2"/>
    <w:rsid w:val="27C32A7D"/>
    <w:rsid w:val="28163570"/>
    <w:rsid w:val="28210857"/>
    <w:rsid w:val="28971473"/>
    <w:rsid w:val="28EA6465"/>
    <w:rsid w:val="29B90543"/>
    <w:rsid w:val="2A12777E"/>
    <w:rsid w:val="2A3C335A"/>
    <w:rsid w:val="2A740388"/>
    <w:rsid w:val="2B0B0F25"/>
    <w:rsid w:val="2B3367BE"/>
    <w:rsid w:val="2B396616"/>
    <w:rsid w:val="2BCD0A06"/>
    <w:rsid w:val="2C373B19"/>
    <w:rsid w:val="2C550F97"/>
    <w:rsid w:val="2C617CA7"/>
    <w:rsid w:val="2CAD054E"/>
    <w:rsid w:val="2CCA0930"/>
    <w:rsid w:val="2E8F6EBC"/>
    <w:rsid w:val="2E961945"/>
    <w:rsid w:val="2F0E7291"/>
    <w:rsid w:val="2F1A7A87"/>
    <w:rsid w:val="2F232CEE"/>
    <w:rsid w:val="2FBC6BDB"/>
    <w:rsid w:val="2FC97443"/>
    <w:rsid w:val="30056D4E"/>
    <w:rsid w:val="300A0B79"/>
    <w:rsid w:val="31BB576E"/>
    <w:rsid w:val="31DC47B3"/>
    <w:rsid w:val="31FB293F"/>
    <w:rsid w:val="33187A7C"/>
    <w:rsid w:val="337A6829"/>
    <w:rsid w:val="33C8234D"/>
    <w:rsid w:val="34130DBB"/>
    <w:rsid w:val="34662949"/>
    <w:rsid w:val="346C6DEB"/>
    <w:rsid w:val="349F475E"/>
    <w:rsid w:val="34D96ADA"/>
    <w:rsid w:val="34F31B92"/>
    <w:rsid w:val="35393BF9"/>
    <w:rsid w:val="356C279E"/>
    <w:rsid w:val="35714BB5"/>
    <w:rsid w:val="3604694E"/>
    <w:rsid w:val="3672276E"/>
    <w:rsid w:val="367D457D"/>
    <w:rsid w:val="369C0905"/>
    <w:rsid w:val="36BE7E64"/>
    <w:rsid w:val="3719243F"/>
    <w:rsid w:val="37487B8E"/>
    <w:rsid w:val="374E6E1E"/>
    <w:rsid w:val="376B03A9"/>
    <w:rsid w:val="37DC17D3"/>
    <w:rsid w:val="38084A62"/>
    <w:rsid w:val="383F319E"/>
    <w:rsid w:val="3902571D"/>
    <w:rsid w:val="39155528"/>
    <w:rsid w:val="398C0F4E"/>
    <w:rsid w:val="39E6428F"/>
    <w:rsid w:val="3A181F3E"/>
    <w:rsid w:val="3A2A688C"/>
    <w:rsid w:val="3A3935AB"/>
    <w:rsid w:val="3AB5036A"/>
    <w:rsid w:val="3ADE7184"/>
    <w:rsid w:val="3B3C5F9F"/>
    <w:rsid w:val="3B9D1894"/>
    <w:rsid w:val="3BD12A7B"/>
    <w:rsid w:val="3BDF7566"/>
    <w:rsid w:val="3C207AEF"/>
    <w:rsid w:val="3C221915"/>
    <w:rsid w:val="3C310453"/>
    <w:rsid w:val="3CE26D0C"/>
    <w:rsid w:val="3D6160E6"/>
    <w:rsid w:val="3D644A77"/>
    <w:rsid w:val="3DCC1871"/>
    <w:rsid w:val="3E8C1E93"/>
    <w:rsid w:val="3E9D7CFA"/>
    <w:rsid w:val="3EB676A1"/>
    <w:rsid w:val="3F066936"/>
    <w:rsid w:val="3F185097"/>
    <w:rsid w:val="3F4544EB"/>
    <w:rsid w:val="3FE42A2F"/>
    <w:rsid w:val="3FE906ED"/>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4983D34"/>
    <w:rsid w:val="45415976"/>
    <w:rsid w:val="45613101"/>
    <w:rsid w:val="45C36734"/>
    <w:rsid w:val="46101E78"/>
    <w:rsid w:val="462961BC"/>
    <w:rsid w:val="46651D94"/>
    <w:rsid w:val="467B55E8"/>
    <w:rsid w:val="470126CF"/>
    <w:rsid w:val="471F2B7A"/>
    <w:rsid w:val="472574AB"/>
    <w:rsid w:val="475465E0"/>
    <w:rsid w:val="47596787"/>
    <w:rsid w:val="47CC1574"/>
    <w:rsid w:val="48380571"/>
    <w:rsid w:val="48C82C64"/>
    <w:rsid w:val="4904546F"/>
    <w:rsid w:val="49402E59"/>
    <w:rsid w:val="495266B6"/>
    <w:rsid w:val="49B943E3"/>
    <w:rsid w:val="4A7C059F"/>
    <w:rsid w:val="4B625C4C"/>
    <w:rsid w:val="4B643263"/>
    <w:rsid w:val="4BB13A57"/>
    <w:rsid w:val="4C2A5D9C"/>
    <w:rsid w:val="4C3A7E0C"/>
    <w:rsid w:val="4CAA3973"/>
    <w:rsid w:val="4D114154"/>
    <w:rsid w:val="4D183964"/>
    <w:rsid w:val="4D1F65ED"/>
    <w:rsid w:val="4D405C7A"/>
    <w:rsid w:val="4DBD1C59"/>
    <w:rsid w:val="4E17691A"/>
    <w:rsid w:val="4EAD2B2C"/>
    <w:rsid w:val="4EB40392"/>
    <w:rsid w:val="4EC557AC"/>
    <w:rsid w:val="4ECB5E9F"/>
    <w:rsid w:val="4ECD11C4"/>
    <w:rsid w:val="4F2C2490"/>
    <w:rsid w:val="4F422A61"/>
    <w:rsid w:val="4F682BEE"/>
    <w:rsid w:val="4F975BDA"/>
    <w:rsid w:val="4FBB5256"/>
    <w:rsid w:val="4FCC5655"/>
    <w:rsid w:val="52244DDD"/>
    <w:rsid w:val="53362BB4"/>
    <w:rsid w:val="53633288"/>
    <w:rsid w:val="54072B80"/>
    <w:rsid w:val="540C4D46"/>
    <w:rsid w:val="54B658B1"/>
    <w:rsid w:val="55076036"/>
    <w:rsid w:val="553C54BE"/>
    <w:rsid w:val="555C22D3"/>
    <w:rsid w:val="55626BAA"/>
    <w:rsid w:val="55752304"/>
    <w:rsid w:val="55B10D7E"/>
    <w:rsid w:val="57E471BA"/>
    <w:rsid w:val="57EF0199"/>
    <w:rsid w:val="586E3813"/>
    <w:rsid w:val="589351E6"/>
    <w:rsid w:val="58F737FE"/>
    <w:rsid w:val="592D50A4"/>
    <w:rsid w:val="59AA6648"/>
    <w:rsid w:val="5A6B45CA"/>
    <w:rsid w:val="5A9162B6"/>
    <w:rsid w:val="5A9947A3"/>
    <w:rsid w:val="5AF3137B"/>
    <w:rsid w:val="5B816600"/>
    <w:rsid w:val="5BC766D1"/>
    <w:rsid w:val="5C08720A"/>
    <w:rsid w:val="5C5246B5"/>
    <w:rsid w:val="5CD44C74"/>
    <w:rsid w:val="5D0B62D4"/>
    <w:rsid w:val="5D804A0F"/>
    <w:rsid w:val="5E816041"/>
    <w:rsid w:val="5ED9335C"/>
    <w:rsid w:val="5EFB3186"/>
    <w:rsid w:val="5F57250C"/>
    <w:rsid w:val="5F660C35"/>
    <w:rsid w:val="5F7E1F85"/>
    <w:rsid w:val="5F8F5390"/>
    <w:rsid w:val="5FA16BCE"/>
    <w:rsid w:val="5FB16865"/>
    <w:rsid w:val="5FC300FE"/>
    <w:rsid w:val="5FCB1996"/>
    <w:rsid w:val="60562BF4"/>
    <w:rsid w:val="60EB51AE"/>
    <w:rsid w:val="619A561C"/>
    <w:rsid w:val="61E354B9"/>
    <w:rsid w:val="61F048A9"/>
    <w:rsid w:val="623D4727"/>
    <w:rsid w:val="6364399F"/>
    <w:rsid w:val="63A807F2"/>
    <w:rsid w:val="63E472ED"/>
    <w:rsid w:val="63EF1E94"/>
    <w:rsid w:val="63FC2C8E"/>
    <w:rsid w:val="650C62F3"/>
    <w:rsid w:val="65131CA4"/>
    <w:rsid w:val="653C6C37"/>
    <w:rsid w:val="655117C4"/>
    <w:rsid w:val="656B649C"/>
    <w:rsid w:val="65B920EB"/>
    <w:rsid w:val="65C1028D"/>
    <w:rsid w:val="65F20CA0"/>
    <w:rsid w:val="66595502"/>
    <w:rsid w:val="665A5121"/>
    <w:rsid w:val="66F3645E"/>
    <w:rsid w:val="670F2D19"/>
    <w:rsid w:val="672A21E7"/>
    <w:rsid w:val="67AB7D4A"/>
    <w:rsid w:val="680416E7"/>
    <w:rsid w:val="68733487"/>
    <w:rsid w:val="68896566"/>
    <w:rsid w:val="69505C1A"/>
    <w:rsid w:val="69B17C96"/>
    <w:rsid w:val="69F6776E"/>
    <w:rsid w:val="6AEC6062"/>
    <w:rsid w:val="6B0D0ADA"/>
    <w:rsid w:val="6B393D83"/>
    <w:rsid w:val="6C6D7343"/>
    <w:rsid w:val="6D2364AF"/>
    <w:rsid w:val="6D315AB8"/>
    <w:rsid w:val="6E260044"/>
    <w:rsid w:val="6E2B03DF"/>
    <w:rsid w:val="6E303EF3"/>
    <w:rsid w:val="6E9D76CC"/>
    <w:rsid w:val="6EF62E92"/>
    <w:rsid w:val="6F7678D1"/>
    <w:rsid w:val="6F8A74E9"/>
    <w:rsid w:val="6F9A7845"/>
    <w:rsid w:val="6FBC035B"/>
    <w:rsid w:val="704E2CA7"/>
    <w:rsid w:val="70B1429D"/>
    <w:rsid w:val="719C6F42"/>
    <w:rsid w:val="72062845"/>
    <w:rsid w:val="726354A8"/>
    <w:rsid w:val="727651C6"/>
    <w:rsid w:val="7277307A"/>
    <w:rsid w:val="729A5396"/>
    <w:rsid w:val="72B00F60"/>
    <w:rsid w:val="72C60862"/>
    <w:rsid w:val="72D54EAD"/>
    <w:rsid w:val="73133758"/>
    <w:rsid w:val="73AD0839"/>
    <w:rsid w:val="73F11BF1"/>
    <w:rsid w:val="74610BD6"/>
    <w:rsid w:val="747F4209"/>
    <w:rsid w:val="74872339"/>
    <w:rsid w:val="74A63BE3"/>
    <w:rsid w:val="74B313F6"/>
    <w:rsid w:val="74EE2B7C"/>
    <w:rsid w:val="756D320A"/>
    <w:rsid w:val="75AB0887"/>
    <w:rsid w:val="75BB4F1F"/>
    <w:rsid w:val="75D20F17"/>
    <w:rsid w:val="75D979A0"/>
    <w:rsid w:val="76A10407"/>
    <w:rsid w:val="76C529DC"/>
    <w:rsid w:val="77021BDB"/>
    <w:rsid w:val="7747656C"/>
    <w:rsid w:val="776B747E"/>
    <w:rsid w:val="777A6BF3"/>
    <w:rsid w:val="78EC0BA2"/>
    <w:rsid w:val="7932123D"/>
    <w:rsid w:val="797D176D"/>
    <w:rsid w:val="7A052775"/>
    <w:rsid w:val="7A58441C"/>
    <w:rsid w:val="7A5C74C3"/>
    <w:rsid w:val="7A6D3A8D"/>
    <w:rsid w:val="7AC45BAF"/>
    <w:rsid w:val="7B253367"/>
    <w:rsid w:val="7B4F60B8"/>
    <w:rsid w:val="7B51490E"/>
    <w:rsid w:val="7B625513"/>
    <w:rsid w:val="7BDB17BF"/>
    <w:rsid w:val="7C314D4C"/>
    <w:rsid w:val="7C536B21"/>
    <w:rsid w:val="7CA97A42"/>
    <w:rsid w:val="7D602C4B"/>
    <w:rsid w:val="7D703CE8"/>
    <w:rsid w:val="7D8272C6"/>
    <w:rsid w:val="7EB903A8"/>
    <w:rsid w:val="7EEB76A0"/>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B1722F"/>
  <w15:docId w15:val="{369A98FD-2EB4-40CD-AFCC-248E923BB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525"/>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1"/>
    <w:qFormat/>
    <w:rsid w:val="0083552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35525"/>
    <w:pPr>
      <w:pBdr>
        <w:top w:val="none" w:sz="0" w:space="0" w:color="auto"/>
      </w:pBdr>
      <w:spacing w:before="180"/>
      <w:outlineLvl w:val="1"/>
    </w:pPr>
    <w:rPr>
      <w:sz w:val="32"/>
    </w:rPr>
  </w:style>
  <w:style w:type="paragraph" w:styleId="Heading3">
    <w:name w:val="heading 3"/>
    <w:basedOn w:val="Heading2"/>
    <w:next w:val="Normal"/>
    <w:link w:val="Heading3Char"/>
    <w:qFormat/>
    <w:rsid w:val="00835525"/>
    <w:pPr>
      <w:spacing w:before="120"/>
      <w:outlineLvl w:val="2"/>
    </w:pPr>
    <w:rPr>
      <w:sz w:val="28"/>
    </w:rPr>
  </w:style>
  <w:style w:type="paragraph" w:styleId="Heading4">
    <w:name w:val="heading 4"/>
    <w:basedOn w:val="Heading3"/>
    <w:next w:val="Normal"/>
    <w:link w:val="Heading4Char"/>
    <w:qFormat/>
    <w:rsid w:val="00835525"/>
    <w:pPr>
      <w:ind w:left="1418" w:hanging="1418"/>
      <w:outlineLvl w:val="3"/>
    </w:pPr>
    <w:rPr>
      <w:sz w:val="24"/>
    </w:rPr>
  </w:style>
  <w:style w:type="paragraph" w:styleId="Heading5">
    <w:name w:val="heading 5"/>
    <w:basedOn w:val="Heading4"/>
    <w:next w:val="Normal"/>
    <w:link w:val="Heading5Char"/>
    <w:qFormat/>
    <w:rsid w:val="00835525"/>
    <w:pPr>
      <w:ind w:left="1701" w:hanging="1701"/>
      <w:outlineLvl w:val="4"/>
    </w:pPr>
    <w:rPr>
      <w:sz w:val="22"/>
    </w:rPr>
  </w:style>
  <w:style w:type="paragraph" w:styleId="Heading6">
    <w:name w:val="heading 6"/>
    <w:basedOn w:val="H6"/>
    <w:next w:val="Normal"/>
    <w:link w:val="Heading6Char"/>
    <w:qFormat/>
    <w:rsid w:val="00835525"/>
    <w:pPr>
      <w:outlineLvl w:val="5"/>
    </w:pPr>
  </w:style>
  <w:style w:type="paragraph" w:styleId="Heading7">
    <w:name w:val="heading 7"/>
    <w:basedOn w:val="H6"/>
    <w:next w:val="Normal"/>
    <w:link w:val="Heading7Char"/>
    <w:qFormat/>
    <w:rsid w:val="00835525"/>
    <w:pPr>
      <w:outlineLvl w:val="6"/>
    </w:pPr>
  </w:style>
  <w:style w:type="paragraph" w:styleId="Heading8">
    <w:name w:val="heading 8"/>
    <w:basedOn w:val="Heading1"/>
    <w:next w:val="Normal"/>
    <w:link w:val="Heading8Char"/>
    <w:qFormat/>
    <w:rsid w:val="00835525"/>
    <w:pPr>
      <w:ind w:left="0" w:firstLine="0"/>
      <w:outlineLvl w:val="7"/>
    </w:pPr>
  </w:style>
  <w:style w:type="paragraph" w:styleId="Heading9">
    <w:name w:val="heading 9"/>
    <w:basedOn w:val="Heading8"/>
    <w:next w:val="Normal"/>
    <w:link w:val="Heading9Char"/>
    <w:qFormat/>
    <w:rsid w:val="00835525"/>
    <w:pPr>
      <w:outlineLvl w:val="8"/>
    </w:pPr>
  </w:style>
  <w:style w:type="character" w:default="1" w:styleId="DefaultParagraphFont">
    <w:name w:val="Default Paragraph Font"/>
    <w:semiHidden/>
    <w:rsid w:val="008355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5525"/>
  </w:style>
  <w:style w:type="paragraph" w:customStyle="1" w:styleId="H6">
    <w:name w:val="H6"/>
    <w:basedOn w:val="Heading5"/>
    <w:next w:val="Normal"/>
    <w:link w:val="H6Char"/>
    <w:rsid w:val="00835525"/>
    <w:pPr>
      <w:ind w:left="1985" w:hanging="1985"/>
      <w:outlineLvl w:val="9"/>
    </w:pPr>
    <w:rPr>
      <w:sz w:val="20"/>
    </w:rPr>
  </w:style>
  <w:style w:type="paragraph" w:styleId="List3">
    <w:name w:val="List 3"/>
    <w:basedOn w:val="List2"/>
    <w:rsid w:val="00835525"/>
    <w:pPr>
      <w:ind w:left="1135"/>
    </w:pPr>
  </w:style>
  <w:style w:type="paragraph" w:styleId="List2">
    <w:name w:val="List 2"/>
    <w:basedOn w:val="List"/>
    <w:rsid w:val="00835525"/>
    <w:pPr>
      <w:ind w:left="851"/>
    </w:pPr>
  </w:style>
  <w:style w:type="paragraph" w:styleId="List">
    <w:name w:val="List"/>
    <w:basedOn w:val="Normal"/>
    <w:rsid w:val="00835525"/>
    <w:pPr>
      <w:ind w:left="568" w:hanging="284"/>
    </w:pPr>
  </w:style>
  <w:style w:type="paragraph" w:styleId="TOC7">
    <w:name w:val="toc 7"/>
    <w:basedOn w:val="TOC6"/>
    <w:next w:val="Normal"/>
    <w:rsid w:val="00835525"/>
    <w:pPr>
      <w:ind w:left="2268" w:hanging="2268"/>
    </w:pPr>
  </w:style>
  <w:style w:type="paragraph" w:styleId="TOC6">
    <w:name w:val="toc 6"/>
    <w:basedOn w:val="TOC5"/>
    <w:next w:val="Normal"/>
    <w:rsid w:val="00835525"/>
    <w:pPr>
      <w:ind w:left="1985" w:hanging="1985"/>
    </w:pPr>
  </w:style>
  <w:style w:type="paragraph" w:styleId="TOC5">
    <w:name w:val="toc 5"/>
    <w:basedOn w:val="TOC4"/>
    <w:rsid w:val="00835525"/>
    <w:pPr>
      <w:ind w:left="1701" w:hanging="1701"/>
    </w:pPr>
  </w:style>
  <w:style w:type="paragraph" w:styleId="TOC4">
    <w:name w:val="toc 4"/>
    <w:basedOn w:val="TOC3"/>
    <w:rsid w:val="00835525"/>
    <w:pPr>
      <w:ind w:left="1418" w:hanging="1418"/>
    </w:pPr>
  </w:style>
  <w:style w:type="paragraph" w:styleId="TOC3">
    <w:name w:val="toc 3"/>
    <w:basedOn w:val="TOC2"/>
    <w:rsid w:val="00835525"/>
    <w:pPr>
      <w:ind w:left="1134" w:hanging="1134"/>
    </w:pPr>
  </w:style>
  <w:style w:type="paragraph" w:styleId="TOC2">
    <w:name w:val="toc 2"/>
    <w:basedOn w:val="TOC1"/>
    <w:rsid w:val="00835525"/>
    <w:pPr>
      <w:keepNext w:val="0"/>
      <w:spacing w:before="0"/>
      <w:ind w:left="851" w:hanging="851"/>
    </w:pPr>
    <w:rPr>
      <w:sz w:val="20"/>
    </w:rPr>
  </w:style>
  <w:style w:type="paragraph" w:styleId="TOC1">
    <w:name w:val="toc 1"/>
    <w:rsid w:val="0083552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835525"/>
    <w:pPr>
      <w:ind w:left="851"/>
    </w:pPr>
  </w:style>
  <w:style w:type="paragraph" w:styleId="ListNumber">
    <w:name w:val="List Number"/>
    <w:basedOn w:val="List"/>
    <w:rsid w:val="00835525"/>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rsid w:val="00835525"/>
    <w:pPr>
      <w:ind w:left="1418"/>
    </w:pPr>
  </w:style>
  <w:style w:type="paragraph" w:styleId="ListBullet3">
    <w:name w:val="List Bullet 3"/>
    <w:basedOn w:val="ListBullet2"/>
    <w:rsid w:val="00835525"/>
    <w:pPr>
      <w:ind w:left="1135"/>
    </w:pPr>
  </w:style>
  <w:style w:type="paragraph" w:styleId="ListBullet2">
    <w:name w:val="List Bullet 2"/>
    <w:basedOn w:val="ListBullet"/>
    <w:rsid w:val="00835525"/>
    <w:pPr>
      <w:ind w:left="851"/>
    </w:pPr>
  </w:style>
  <w:style w:type="paragraph" w:styleId="ListBullet">
    <w:name w:val="List Bullet"/>
    <w:basedOn w:val="List"/>
    <w:rsid w:val="00835525"/>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rPr>
  </w:style>
  <w:style w:type="paragraph" w:styleId="Caption">
    <w:name w:val="caption"/>
    <w:basedOn w:val="Normal"/>
    <w:next w:val="Normal"/>
    <w:link w:val="CaptionChar"/>
    <w:qFormat/>
    <w:pPr>
      <w:spacing w:before="120" w:after="120"/>
    </w:pPr>
    <w:rPr>
      <w:rFonts w:eastAsia="MS Mincho"/>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MS Mincho" w:hAnsi="Tahoma"/>
      <w:sz w:val="16"/>
      <w:szCs w:val="16"/>
    </w:rPr>
  </w:style>
  <w:style w:type="paragraph" w:styleId="CommentText">
    <w:name w:val="annotation text"/>
    <w:basedOn w:val="Normal"/>
    <w:link w:val="CommentTextChar"/>
    <w:qFormat/>
    <w:rPr>
      <w:rFonts w:eastAsia="MS Mincho"/>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MS Mincho"/>
    </w:rPr>
  </w:style>
  <w:style w:type="paragraph" w:styleId="BodyTextIndent">
    <w:name w:val="Body Text Indent"/>
    <w:basedOn w:val="Normal"/>
    <w:link w:val="BodyTextIndentChar"/>
    <w:qFormat/>
    <w:pPr>
      <w:widowControl w:val="0"/>
      <w:ind w:left="210"/>
      <w:jc w:val="both"/>
    </w:pPr>
    <w:rPr>
      <w:rFonts w:eastAsia="MS Mincho"/>
      <w:kern w:val="2"/>
      <w:sz w:val="21"/>
    </w:rPr>
  </w:style>
  <w:style w:type="paragraph" w:styleId="ListNumber3">
    <w:name w:val="List Number 3"/>
    <w:basedOn w:val="Normal"/>
    <w:qFormat/>
    <w:pPr>
      <w:numPr>
        <w:numId w:val="2"/>
      </w:numPr>
      <w:tabs>
        <w:tab w:val="left" w:pos="720"/>
        <w:tab w:val="left" w:pos="926"/>
      </w:tabs>
      <w:ind w:left="926"/>
    </w:pPr>
    <w:rPr>
      <w:rFonts w:ascii="CG Times (WN)" w:eastAsia="MS Mincho" w:hAnsi="CG Times (WN)"/>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MS Mincho" w:hAnsi="Courier New"/>
      <w:lang w:val="nb-NO"/>
    </w:rPr>
  </w:style>
  <w:style w:type="paragraph" w:styleId="ListBullet5">
    <w:name w:val="List Bullet 5"/>
    <w:basedOn w:val="ListBullet4"/>
    <w:rsid w:val="00835525"/>
    <w:pPr>
      <w:ind w:left="1702"/>
    </w:pPr>
  </w:style>
  <w:style w:type="paragraph" w:styleId="ListNumber4">
    <w:name w:val="List Number 4"/>
    <w:basedOn w:val="Normal"/>
    <w:qFormat/>
    <w:pPr>
      <w:tabs>
        <w:tab w:val="left" w:pos="720"/>
        <w:tab w:val="left" w:pos="1209"/>
      </w:tabs>
      <w:ind w:left="1209" w:hanging="283"/>
    </w:pPr>
    <w:rPr>
      <w:rFonts w:ascii="CG Times (WN)" w:eastAsia="MS Mincho" w:hAnsi="CG Times (WN)"/>
    </w:rPr>
  </w:style>
  <w:style w:type="paragraph" w:styleId="TOC8">
    <w:name w:val="toc 8"/>
    <w:basedOn w:val="TOC1"/>
    <w:rsid w:val="00835525"/>
    <w:pPr>
      <w:spacing w:before="180"/>
      <w:ind w:left="2693" w:hanging="2693"/>
    </w:pPr>
    <w:rPr>
      <w:b/>
    </w:rPr>
  </w:style>
  <w:style w:type="paragraph" w:styleId="Date">
    <w:name w:val="Date"/>
    <w:basedOn w:val="Normal"/>
    <w:next w:val="Normal"/>
    <w:link w:val="DateChar"/>
    <w:qFormat/>
    <w:rPr>
      <w:rFonts w:eastAsia="MS Mincho"/>
    </w:rPr>
  </w:style>
  <w:style w:type="paragraph" w:styleId="BodyTextIndent2">
    <w:name w:val="Body Text Indent 2"/>
    <w:basedOn w:val="Normal"/>
    <w:link w:val="BodyTextIndent2Char"/>
    <w:qFormat/>
    <w:pPr>
      <w:ind w:leftChars="100" w:left="400" w:hangingChars="100" w:hanging="200"/>
    </w:pPr>
    <w:rPr>
      <w:rFonts w:eastAsia="MS Mincho"/>
    </w:rPr>
  </w:style>
  <w:style w:type="paragraph" w:styleId="EndnoteText">
    <w:name w:val="endnote text"/>
    <w:basedOn w:val="Normal"/>
    <w:link w:val="EndnoteTextChar"/>
    <w:qFormat/>
    <w:pPr>
      <w:snapToGrid w:val="0"/>
    </w:pPr>
    <w:rPr>
      <w:rFonts w:eastAsia="MS Mincho"/>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MS Mincho"/>
      <w:sz w:val="18"/>
      <w:szCs w:val="18"/>
    </w:rPr>
  </w:style>
  <w:style w:type="paragraph" w:styleId="Footer">
    <w:name w:val="footer"/>
    <w:basedOn w:val="Header"/>
    <w:link w:val="FooterChar"/>
    <w:rsid w:val="00835525"/>
    <w:pPr>
      <w:jc w:val="center"/>
    </w:pPr>
    <w:rPr>
      <w:i/>
    </w:rPr>
  </w:style>
  <w:style w:type="paragraph" w:styleId="Header">
    <w:name w:val="header"/>
    <w:link w:val="HeaderChar"/>
    <w:rsid w:val="00835525"/>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ind w:left="1800" w:hanging="851"/>
    </w:pPr>
    <w:rPr>
      <w:rFonts w:ascii="CG Times (WN)" w:eastAsia="MS Mincho" w:hAnsi="CG Times (WN)"/>
    </w:rPr>
  </w:style>
  <w:style w:type="paragraph" w:styleId="FootnoteText">
    <w:name w:val="footnote text"/>
    <w:basedOn w:val="Normal"/>
    <w:link w:val="FootnoteTextChar"/>
    <w:rsid w:val="00835525"/>
    <w:pPr>
      <w:keepLines/>
      <w:spacing w:after="0"/>
      <w:ind w:left="454" w:hanging="454"/>
    </w:pPr>
    <w:rPr>
      <w:sz w:val="16"/>
    </w:rPr>
  </w:style>
  <w:style w:type="paragraph" w:styleId="List5">
    <w:name w:val="List 5"/>
    <w:basedOn w:val="List4"/>
    <w:rsid w:val="00835525"/>
    <w:pPr>
      <w:ind w:left="1702"/>
    </w:pPr>
  </w:style>
  <w:style w:type="paragraph" w:styleId="List4">
    <w:name w:val="List 4"/>
    <w:basedOn w:val="List3"/>
    <w:rsid w:val="00835525"/>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rsid w:val="00835525"/>
    <w:pPr>
      <w:ind w:left="1418" w:hanging="1418"/>
    </w:pPr>
  </w:style>
  <w:style w:type="paragraph" w:styleId="BodyText2">
    <w:name w:val="Body Text 2"/>
    <w:basedOn w:val="Normal"/>
    <w:link w:val="BodyText2Char"/>
    <w:qFormat/>
    <w:rPr>
      <w:rFonts w:eastAsia="MS Mincho"/>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rsid w:val="00835525"/>
    <w:pPr>
      <w:keepLines/>
      <w:spacing w:after="0"/>
    </w:pPr>
  </w:style>
  <w:style w:type="paragraph" w:styleId="Index2">
    <w:name w:val="index 2"/>
    <w:basedOn w:val="Index1"/>
    <w:rsid w:val="00835525"/>
    <w:pPr>
      <w:ind w:left="284"/>
    </w:pPr>
  </w:style>
  <w:style w:type="paragraph" w:styleId="Title">
    <w:name w:val="Title"/>
    <w:basedOn w:val="Normal"/>
    <w:next w:val="Normal"/>
    <w:link w:val="TitleChar"/>
    <w:qFormat/>
    <w:pPr>
      <w:spacing w:before="240" w:after="60"/>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basedOn w:val="DefaultParagraphFont"/>
    <w:rsid w:val="00835525"/>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TaOC">
    <w:name w:val="TaOC"/>
    <w:basedOn w:val="TAC"/>
    <w:qFormat/>
    <w:rPr>
      <w:lang w:eastAsia="ja-JP"/>
    </w:rPr>
  </w:style>
  <w:style w:type="paragraph" w:customStyle="1" w:styleId="TAC">
    <w:name w:val="TAC"/>
    <w:basedOn w:val="TAL"/>
    <w:link w:val="TACChar"/>
    <w:rsid w:val="00835525"/>
    <w:pPr>
      <w:jc w:val="center"/>
    </w:pPr>
  </w:style>
  <w:style w:type="paragraph" w:customStyle="1" w:styleId="TAL">
    <w:name w:val="TAL"/>
    <w:basedOn w:val="Normal"/>
    <w:link w:val="TALChar"/>
    <w:rsid w:val="00835525"/>
    <w:pPr>
      <w:keepNext/>
      <w:keepLines/>
      <w:spacing w:after="0"/>
    </w:pPr>
    <w:rPr>
      <w:rFonts w:ascii="Arial" w:hAnsi="Arial"/>
      <w:sz w:val="18"/>
    </w:rPr>
  </w:style>
  <w:style w:type="paragraph" w:customStyle="1" w:styleId="PageXofY">
    <w:name w:val="Page X of Y"/>
    <w:qFormat/>
    <w:rPr>
      <w:rFonts w:ascii="CG Times (WN)" w:eastAsia="Times New Roman" w:hAnsi="CG Times (WN)"/>
      <w:sz w:val="24"/>
      <w:szCs w:val="24"/>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ilenameandpath">
    <w:name w:val="Filename and path"/>
    <w:qFormat/>
    <w:rPr>
      <w:rFonts w:ascii="CG Times (WN)" w:eastAsia="Times New Roman" w:hAnsi="CG Times (WN)"/>
      <w:sz w:val="24"/>
      <w:szCs w:val="24"/>
      <w:lang w:eastAsia="ko-KR"/>
    </w:rPr>
  </w:style>
  <w:style w:type="paragraph" w:customStyle="1" w:styleId="ATC">
    <w:name w:val="ATC"/>
    <w:basedOn w:val="Normal"/>
    <w:qFormat/>
    <w:rPr>
      <w:rFonts w:ascii="CG Times (WN)" w:hAnsi="CG Times (WN)"/>
      <w:lang w:eastAsia="ja-JP"/>
    </w:rPr>
  </w:style>
  <w:style w:type="paragraph" w:customStyle="1" w:styleId="ZH">
    <w:name w:val="ZH"/>
    <w:rsid w:val="008355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ZB">
    <w:name w:val="ZB"/>
    <w:rsid w:val="008355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B1">
    <w:name w:val="B1"/>
    <w:basedOn w:val="List"/>
    <w:link w:val="B1Char"/>
    <w:rsid w:val="00835525"/>
  </w:style>
  <w:style w:type="paragraph" w:customStyle="1" w:styleId="EX">
    <w:name w:val="EX"/>
    <w:basedOn w:val="Normal"/>
    <w:link w:val="EXChar"/>
    <w:rsid w:val="00835525"/>
    <w:pPr>
      <w:keepLines/>
      <w:ind w:left="1702" w:hanging="1418"/>
    </w:p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
    <w:name w:val="吹き出し1"/>
    <w:basedOn w:val="Normal"/>
    <w:semiHidden/>
    <w:qFormat/>
    <w:rPr>
      <w:rFonts w:ascii="Tahoma" w:eastAsia="MS Mincho" w:hAnsi="Tahoma" w:cs="Tahoma"/>
      <w:sz w:val="16"/>
      <w:szCs w:val="16"/>
      <w:lang w:eastAsia="ko-KR"/>
    </w:rPr>
  </w:style>
  <w:style w:type="paragraph" w:customStyle="1" w:styleId="b10">
    <w:name w:val="b1"/>
    <w:basedOn w:val="Normal"/>
    <w:qFormat/>
    <w:pPr>
      <w:spacing w:before="100" w:beforeAutospacing="1" w:after="100" w:afterAutospacing="1"/>
    </w:pPr>
    <w:rPr>
      <w:rFonts w:ascii="CG Times (WN)" w:hAnsi="CG Times (WN)"/>
      <w:sz w:val="24"/>
      <w:szCs w:val="24"/>
      <w:lang w:val="en-US" w:eastAsia="ko-KR"/>
    </w:rPr>
  </w:style>
  <w:style w:type="paragraph" w:customStyle="1" w:styleId="ZG">
    <w:name w:val="ZG"/>
    <w:rsid w:val="008355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styleId="ListParagraph">
    <w:name w:val="List Paragraph"/>
    <w:basedOn w:val="Normal"/>
    <w:uiPriority w:val="34"/>
    <w:qFormat/>
    <w:pPr>
      <w:ind w:left="720"/>
      <w:contextualSpacing/>
    </w:pPr>
    <w:rPr>
      <w:rFonts w:ascii="CG Times (WN)" w:hAnsi="CG Times (WN)"/>
    </w:rPr>
  </w:style>
  <w:style w:type="paragraph" w:customStyle="1" w:styleId="PL">
    <w:name w:val="PL"/>
    <w:link w:val="PLChar"/>
    <w:rsid w:val="00835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21">
    <w:name w:val="中等深浅网格 21"/>
    <w:uiPriority w:val="1"/>
    <w:qFormat/>
    <w:pPr>
      <w:overflowPunct w:val="0"/>
      <w:autoSpaceDE w:val="0"/>
      <w:autoSpaceDN w:val="0"/>
      <w:adjustRightInd w:val="0"/>
      <w:textAlignment w:val="baseline"/>
    </w:pPr>
    <w:rPr>
      <w:rFonts w:ascii="CG Times (WN)" w:eastAsia="Times New Roman" w:hAnsi="CG Times (WN)"/>
      <w:lang w:eastAsia="ja-JP"/>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ilename">
    <w:name w:val="Filename"/>
    <w:qFormat/>
    <w:rPr>
      <w:rFonts w:ascii="CG Times (WN)" w:eastAsia="Times New Roman" w:hAnsi="CG Times (WN)"/>
      <w:sz w:val="24"/>
      <w:szCs w:val="24"/>
      <w:lang w:eastAsia="ko-KR"/>
    </w:rPr>
  </w:style>
  <w:style w:type="paragraph" w:customStyle="1" w:styleId="p20">
    <w:name w:val="p20"/>
    <w:basedOn w:val="Normal"/>
    <w:qFormat/>
    <w:pPr>
      <w:snapToGrid w:val="0"/>
      <w:spacing w:after="0"/>
    </w:pPr>
    <w:rPr>
      <w:rFonts w:ascii="Arial" w:hAnsi="Arial" w:cs="Arial"/>
      <w:sz w:val="18"/>
      <w:szCs w:val="18"/>
      <w:lang w:val="en-US" w:eastAsia="zh-CN"/>
    </w:rPr>
  </w:style>
  <w:style w:type="paragraph" w:customStyle="1" w:styleId="ZA">
    <w:name w:val="ZA"/>
    <w:rsid w:val="008355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Lastprinted">
    <w:name w:val="Last printed"/>
    <w:qFormat/>
    <w:rPr>
      <w:rFonts w:ascii="CG Times (WN)" w:eastAsia="Times New Roman" w:hAnsi="CG Times (WN)"/>
      <w:sz w:val="24"/>
      <w:szCs w:val="24"/>
      <w:lang w:eastAsia="ko-KR"/>
    </w:rPr>
  </w:style>
  <w:style w:type="paragraph" w:customStyle="1" w:styleId="11BodyText">
    <w:name w:val="11 BodyText"/>
    <w:basedOn w:val="Normal"/>
    <w:qFormat/>
    <w:pPr>
      <w:spacing w:after="220"/>
      <w:ind w:left="1298"/>
    </w:pPr>
    <w:rPr>
      <w:rFonts w:ascii="Arial" w:hAnsi="Arial"/>
      <w:lang w:val="en-US"/>
    </w:rPr>
  </w:style>
  <w:style w:type="paragraph" w:customStyle="1" w:styleId="INDENT1">
    <w:name w:val="INDENT1"/>
    <w:basedOn w:val="Normal"/>
    <w:qFormat/>
    <w:pPr>
      <w:ind w:left="851"/>
    </w:pPr>
    <w:rPr>
      <w:rFonts w:ascii="CG Times (WN)" w:hAnsi="CG Times (W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aption1">
    <w:name w:val="Caption1"/>
    <w:basedOn w:val="Normal"/>
    <w:next w:val="Normal"/>
    <w:qFormat/>
    <w:pPr>
      <w:spacing w:before="120" w:after="120"/>
    </w:pPr>
    <w:rPr>
      <w:rFonts w:ascii="CG Times (WN)" w:eastAsia="MS Mincho" w:hAnsi="CG Times (WN)"/>
      <w:b/>
    </w:rPr>
  </w:style>
  <w:style w:type="paragraph" w:customStyle="1" w:styleId="Proposal">
    <w:name w:val="Proposal"/>
    <w:basedOn w:val="Normal"/>
    <w:qFormat/>
    <w:rPr>
      <w:rFonts w:ascii="CG Times (WN)" w:eastAsia="SimSun" w:hAnsi="CG Times (WN)"/>
      <w:b/>
      <w:sz w:val="22"/>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TAN">
    <w:name w:val="TAN"/>
    <w:basedOn w:val="TAL"/>
    <w:link w:val="TANChar"/>
    <w:rsid w:val="00835525"/>
    <w:pPr>
      <w:ind w:left="851" w:hanging="851"/>
    </w:pPr>
  </w:style>
  <w:style w:type="paragraph" w:customStyle="1" w:styleId="TableCaption">
    <w:name w:val="Table Caption"/>
    <w:basedOn w:val="Caption"/>
    <w:qFormat/>
    <w:pPr>
      <w:jc w:val="center"/>
    </w:pPr>
    <w:rPr>
      <w:rFonts w:eastAsia="Times New Roman"/>
      <w:bCs/>
      <w:sz w:val="22"/>
    </w:rPr>
  </w:style>
  <w:style w:type="paragraph" w:customStyle="1" w:styleId="11">
    <w:name w:val="修订1"/>
    <w:semiHidden/>
    <w:qFormat/>
    <w:rPr>
      <w:rFonts w:ascii="CG Times (WN)" w:eastAsia="Batang" w:hAnsi="CG Times (WN)"/>
      <w:lang w:eastAsia="en-US"/>
    </w:rPr>
  </w:style>
  <w:style w:type="paragraph" w:customStyle="1" w:styleId="Createdon">
    <w:name w:val="Created on"/>
    <w:qFormat/>
    <w:rPr>
      <w:rFonts w:ascii="CG Times (WN)" w:eastAsia="Times New Roman" w:hAnsi="CG Times (WN)"/>
      <w:sz w:val="24"/>
      <w:szCs w:val="24"/>
      <w:lang w:eastAsia="ko-KR"/>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Heading2Head2A2">
    <w:name w:val="Heading 2.Head2A.2"/>
    <w:basedOn w:val="Heading1"/>
    <w:next w:val="Normal"/>
    <w:qFormat/>
    <w:pPr>
      <w:pBdr>
        <w:top w:val="none" w:sz="0" w:space="0" w:color="auto"/>
      </w:pBdr>
      <w:spacing w:before="180"/>
      <w:outlineLvl w:val="1"/>
    </w:pPr>
    <w:rPr>
      <w:sz w:val="32"/>
      <w:lang w:eastAsia="es-E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Bullets">
    <w:name w:val="Bullets"/>
    <w:basedOn w:val="BodyText"/>
    <w:qFormat/>
    <w:pPr>
      <w:widowControl w:val="0"/>
      <w:spacing w:after="120"/>
      <w:ind w:left="283" w:hanging="283"/>
    </w:pPr>
    <w:rPr>
      <w:lang w:eastAsia="de-DE"/>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TD">
    <w:name w:val="ZTD"/>
    <w:basedOn w:val="ZB"/>
    <w:rsid w:val="00835525"/>
    <w:pPr>
      <w:framePr w:hRule="auto" w:wrap="notBeside" w:y="852"/>
    </w:pPr>
    <w:rPr>
      <w:i w:val="0"/>
      <w:sz w:val="40"/>
    </w:rPr>
  </w:style>
  <w:style w:type="paragraph" w:customStyle="1" w:styleId="Note">
    <w:name w:val="Note"/>
    <w:basedOn w:val="B1"/>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ascii="CG Times (WN)" w:eastAsia="MS Mincho" w:hAnsi="CG Times (WN)"/>
      <w:lang w:val="en-U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ZV">
    <w:name w:val="ZV"/>
    <w:basedOn w:val="ZU"/>
    <w:rsid w:val="00835525"/>
    <w:pPr>
      <w:framePr w:wrap="notBeside" w:y="16161"/>
    </w:pPr>
  </w:style>
  <w:style w:type="paragraph" w:customStyle="1" w:styleId="ZU">
    <w:name w:val="ZU"/>
    <w:rsid w:val="008355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Tdoctable">
    <w:name w:val="Tdoc_table"/>
    <w:qFormat/>
    <w:pPr>
      <w:ind w:left="244" w:hanging="244"/>
    </w:pPr>
    <w:rPr>
      <w:rFonts w:ascii="Arial" w:eastAsia="Times New Roman" w:hAnsi="Arial"/>
      <w:color w:val="000000"/>
      <w:lang w:eastAsia="en-U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ference">
    <w:name w:val="Reference"/>
    <w:basedOn w:val="Normal"/>
    <w:qFormat/>
    <w:pPr>
      <w:spacing w:after="0"/>
      <w:ind w:left="567" w:hanging="283"/>
    </w:pPr>
    <w:rPr>
      <w:rFonts w:ascii="CG Times (WN)" w:eastAsia="MS Mincho" w:hAnsi="CG Times (W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CommentNokia">
    <w:name w:val="Comment Nokia"/>
    <w:basedOn w:val="Normal"/>
    <w:qFormat/>
    <w:pPr>
      <w:tabs>
        <w:tab w:val="left" w:pos="360"/>
      </w:tabs>
      <w:ind w:left="360" w:hanging="360"/>
    </w:pPr>
    <w:rPr>
      <w:rFonts w:ascii="CG Times (WN)" w:eastAsia="MS Mincho" w:hAnsi="CG Times (WN)"/>
      <w:sz w:val="22"/>
      <w:lang w:val="en-US"/>
    </w:rPr>
  </w:style>
  <w:style w:type="paragraph" w:customStyle="1" w:styleId="AuthorPageDate">
    <w:name w:val="Author  Page #  Date"/>
    <w:qFormat/>
    <w:rPr>
      <w:rFonts w:ascii="CG Times (WN)" w:eastAsia="Times New Roman" w:hAnsi="CG Times (WN)"/>
      <w:sz w:val="24"/>
      <w:szCs w:val="24"/>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3"/>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HO">
    <w:name w:val="HO"/>
    <w:basedOn w:val="Normal"/>
    <w:qFormat/>
    <w:pPr>
      <w:spacing w:after="0"/>
      <w:jc w:val="right"/>
    </w:pPr>
    <w:rPr>
      <w:rFonts w:ascii="CG Times (WN)" w:eastAsia="MS Mincho" w:hAnsi="CG Times (WN)"/>
      <w:b/>
    </w:rPr>
  </w:style>
  <w:style w:type="paragraph" w:customStyle="1" w:styleId="Data">
    <w:name w:val="Data"/>
    <w:basedOn w:val="Normal"/>
    <w:qFormat/>
    <w:pPr>
      <w:tabs>
        <w:tab w:val="left" w:pos="1418"/>
      </w:tabs>
      <w:spacing w:after="120"/>
    </w:pPr>
    <w:rPr>
      <w:rFonts w:ascii="Arial" w:eastAsia="MS Mincho" w:hAnsi="Arial"/>
      <w:sz w:val="24"/>
      <w:lang w:val="fr-FR" w:eastAsia="ko-KR"/>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eastAsia="zh-CN"/>
    </w:rPr>
  </w:style>
  <w:style w:type="paragraph" w:customStyle="1" w:styleId="table">
    <w:name w:val="table"/>
    <w:basedOn w:val="Normal"/>
    <w:next w:val="Normal"/>
    <w:qFormat/>
    <w:pPr>
      <w:spacing w:after="0"/>
      <w:jc w:val="center"/>
    </w:pPr>
    <w:rPr>
      <w:rFonts w:ascii="CG Times (WN)" w:eastAsia="MS Mincho" w:hAnsi="CG Times (WN)"/>
      <w:lang w:val="en-U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ZT">
    <w:name w:val="ZT"/>
    <w:rsid w:val="0083552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J">
    <w:name w:val="TAJ"/>
    <w:basedOn w:val="TH"/>
    <w:qFormat/>
  </w:style>
  <w:style w:type="paragraph" w:customStyle="1" w:styleId="TH">
    <w:name w:val="TH"/>
    <w:basedOn w:val="Normal"/>
    <w:link w:val="THChar"/>
    <w:rsid w:val="00835525"/>
    <w:pPr>
      <w:keepNext/>
      <w:keepLines/>
      <w:spacing w:before="60"/>
      <w:jc w:val="center"/>
    </w:pPr>
    <w:rPr>
      <w:rFonts w:ascii="Arial" w:hAnsi="Arial"/>
      <w:b/>
    </w:rPr>
  </w:style>
  <w:style w:type="paragraph" w:customStyle="1" w:styleId="FL">
    <w:name w:val="FL"/>
    <w:basedOn w:val="Normal"/>
    <w:qFormat/>
    <w:pPr>
      <w:keepNext/>
      <w:keepLines/>
      <w:spacing w:before="60"/>
      <w:jc w:val="center"/>
    </w:pPr>
    <w:rPr>
      <w:rFonts w:ascii="Arial" w:hAnsi="Arial"/>
      <w:b/>
      <w:lang w:eastAsia="ko-KR"/>
    </w:rPr>
  </w:style>
  <w:style w:type="paragraph" w:customStyle="1" w:styleId="HE">
    <w:name w:val="HE"/>
    <w:basedOn w:val="Normal"/>
    <w:qFormat/>
    <w:pPr>
      <w:spacing w:after="0"/>
    </w:pPr>
    <w:rPr>
      <w:rFonts w:ascii="CG Times (WN)" w:eastAsia="MS Mincho" w:hAnsi="CG Times (WN)"/>
      <w:b/>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doc-header">
    <w:name w:val="tdoc-header"/>
    <w:qFormat/>
    <w:rPr>
      <w:rFonts w:ascii="Arial" w:eastAsia="Times New Roman" w:hAnsi="Arial"/>
      <w:sz w:val="24"/>
      <w:lang w:eastAsia="en-US"/>
    </w:rPr>
  </w:style>
  <w:style w:type="paragraph" w:customStyle="1" w:styleId="ZC">
    <w:name w:val="ZC"/>
    <w:qFormat/>
    <w:pPr>
      <w:spacing w:line="360" w:lineRule="atLeast"/>
      <w:jc w:val="center"/>
    </w:pPr>
    <w:rPr>
      <w:rFonts w:ascii="CG Times (WN)" w:eastAsia="Times New Roman" w:hAnsi="CG Times (WN)"/>
      <w:lang w:eastAsia="en-US"/>
    </w:rPr>
  </w:style>
  <w:style w:type="paragraph" w:customStyle="1" w:styleId="TAH">
    <w:name w:val="TAH"/>
    <w:basedOn w:val="TAC"/>
    <w:link w:val="TAHCar"/>
    <w:rsid w:val="00835525"/>
    <w:rPr>
      <w:b/>
    </w:rPr>
  </w:style>
  <w:style w:type="paragraph" w:customStyle="1" w:styleId="Style219">
    <w:name w:val="_Style 219"/>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B5">
    <w:name w:val="B5"/>
    <w:basedOn w:val="List5"/>
    <w:rsid w:val="00835525"/>
  </w:style>
  <w:style w:type="paragraph" w:customStyle="1" w:styleId="TOC91">
    <w:name w:val="TOC 91"/>
    <w:basedOn w:val="TOC8"/>
    <w:qFormat/>
    <w:pPr>
      <w:ind w:left="1418" w:hanging="1418"/>
    </w:pPr>
    <w:rPr>
      <w:rFonts w:ascii="CG Times (WN)" w:hAnsi="CG Times (WN)"/>
      <w:lang w:val="en-US"/>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TT">
    <w:name w:val="TT"/>
    <w:basedOn w:val="Heading1"/>
    <w:next w:val="Normal"/>
    <w:rsid w:val="00835525"/>
    <w:pPr>
      <w:outlineLvl w:val="9"/>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
    <w:name w:val="- PAGE -"/>
    <w:qFormat/>
    <w:rPr>
      <w:rFonts w:ascii="CG Times (WN)" w:eastAsia="Times New Roman" w:hAnsi="CG Times (WN)"/>
      <w:sz w:val="24"/>
      <w:szCs w:val="24"/>
      <w:lang w:eastAsia="ko-KR"/>
    </w:rPr>
  </w:style>
  <w:style w:type="paragraph" w:customStyle="1" w:styleId="TitleText">
    <w:name w:val="Title Text"/>
    <w:basedOn w:val="Normal"/>
    <w:next w:val="Normal"/>
    <w:qFormat/>
    <w:pPr>
      <w:spacing w:after="220"/>
    </w:pPr>
    <w:rPr>
      <w:rFonts w:ascii="CG Times (WN)" w:eastAsia="MS Mincho" w:hAnsi="CG Times (WN)"/>
      <w:b/>
      <w:lang w:val="en-US"/>
    </w:rPr>
  </w:style>
  <w:style w:type="paragraph" w:customStyle="1" w:styleId="TAR">
    <w:name w:val="TAR"/>
    <w:basedOn w:val="TAL"/>
    <w:rsid w:val="00835525"/>
    <w:pPr>
      <w:jc w:val="right"/>
    </w:p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Createdby">
    <w:name w:val="Created by"/>
    <w:qFormat/>
    <w:rPr>
      <w:rFonts w:ascii="CG Times (WN)" w:eastAsia="Times New Roman" w:hAnsi="CG Times (WN)"/>
      <w:sz w:val="24"/>
      <w:szCs w:val="24"/>
      <w:lang w:eastAsia="ko-KR"/>
    </w:rPr>
  </w:style>
  <w:style w:type="paragraph" w:customStyle="1" w:styleId="12">
    <w:name w:val="样式 段后: 12 磅"/>
    <w:basedOn w:val="Normal"/>
    <w:semiHidden/>
    <w:qFormat/>
    <w:pPr>
      <w:spacing w:after="240"/>
    </w:pPr>
    <w:rPr>
      <w:rFonts w:ascii="CG Times (WN)" w:eastAsia="SimSun" w:hAnsi="CG Times (WN)" w:cs="SimSun"/>
      <w:sz w:val="22"/>
    </w:rPr>
  </w:style>
  <w:style w:type="paragraph" w:customStyle="1" w:styleId="B2">
    <w:name w:val="B2"/>
    <w:basedOn w:val="List2"/>
    <w:link w:val="B2Char"/>
    <w:rsid w:val="00835525"/>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eastAsia="zh-CN"/>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lang w:val="en-US" w:eastAsia="ja-JP"/>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eastAsia="zh-CN"/>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TableTitle">
    <w:name w:val="TableTitle"/>
    <w:basedOn w:val="BodyText2"/>
    <w:next w:val="BodyText2"/>
    <w:qFormat/>
    <w:pPr>
      <w:keepNext/>
      <w:keepLines/>
      <w:spacing w:after="60"/>
      <w:ind w:left="210"/>
      <w:jc w:val="center"/>
    </w:pPr>
    <w:rPr>
      <w:b/>
      <w:i w:val="0"/>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D">
    <w:name w:val="ZD"/>
    <w:rsid w:val="0083552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ableofFigures1">
    <w:name w:val="Table of Figures1"/>
    <w:basedOn w:val="Normal"/>
    <w:next w:val="Normal"/>
    <w:qFormat/>
    <w:pPr>
      <w:ind w:left="400" w:hanging="400"/>
      <w:jc w:val="center"/>
    </w:pPr>
    <w:rPr>
      <w:rFonts w:ascii="CG Times (WN)" w:eastAsia="MS Mincho" w:hAnsi="CG Times (WN)"/>
      <w:b/>
    </w:rPr>
  </w:style>
  <w:style w:type="paragraph" w:customStyle="1" w:styleId="Guidance">
    <w:name w:val="Guidance"/>
    <w:basedOn w:val="Normal"/>
    <w:link w:val="GuidanceChar"/>
    <w:qFormat/>
    <w:rPr>
      <w:rFonts w:eastAsia="MS Mincho"/>
      <w:i/>
      <w:color w:val="0000FF"/>
    </w:rPr>
  </w:style>
  <w:style w:type="paragraph" w:customStyle="1" w:styleId="B3">
    <w:name w:val="B3"/>
    <w:basedOn w:val="List3"/>
    <w:link w:val="B3Char2"/>
    <w:rsid w:val="00835525"/>
  </w:style>
  <w:style w:type="paragraph" w:customStyle="1" w:styleId="B11">
    <w:name w:val="B1+"/>
    <w:basedOn w:val="Normal"/>
    <w:qFormat/>
    <w:pPr>
      <w:tabs>
        <w:tab w:val="left" w:pos="720"/>
      </w:tabs>
      <w:ind w:left="720" w:hanging="360"/>
    </w:pPr>
    <w:rPr>
      <w:rFonts w:ascii="CG Times (WN)" w:hAnsi="CG Times (WN)"/>
      <w:lang w:eastAsia="ko-KR"/>
    </w:rPr>
  </w:style>
  <w:style w:type="paragraph" w:customStyle="1" w:styleId="TableText">
    <w:name w:val="TableText"/>
    <w:basedOn w:val="BodyTextIndent"/>
    <w:qFormat/>
    <w:pPr>
      <w:keepNext/>
      <w:keepLines/>
      <w:widowControl/>
      <w:ind w:left="0"/>
      <w:jc w:val="center"/>
    </w:pPr>
    <w:rPr>
      <w:sz w:val="20"/>
    </w:rPr>
  </w:style>
  <w:style w:type="paragraph" w:customStyle="1" w:styleId="TALCharChar">
    <w:name w:val="TAL Char Char"/>
    <w:basedOn w:val="Normal"/>
    <w:link w:val="TALCharCharChar"/>
    <w:semiHidden/>
    <w:qFormat/>
    <w:pPr>
      <w:keepNext/>
      <w:keepLines/>
      <w:spacing w:after="0"/>
    </w:pPr>
    <w:rPr>
      <w:rFonts w:ascii="Arial" w:eastAsia="SimSun" w:hAnsi="Arial"/>
      <w:color w:val="0000FF"/>
      <w:kern w:val="2"/>
      <w:sz w:val="18"/>
    </w:rPr>
  </w:style>
  <w:style w:type="paragraph" w:customStyle="1" w:styleId="MediumGrid21">
    <w:name w:val="Medium Grid 21"/>
    <w:uiPriority w:val="1"/>
    <w:qFormat/>
    <w:pPr>
      <w:overflowPunct w:val="0"/>
      <w:autoSpaceDE w:val="0"/>
      <w:autoSpaceDN w:val="0"/>
      <w:adjustRightInd w:val="0"/>
      <w:textAlignment w:val="baseline"/>
    </w:pPr>
    <w:rPr>
      <w:rFonts w:ascii="CG Times (WN)" w:eastAsia="Times New Roman" w:hAnsi="CG Times (WN)"/>
      <w:lang w:eastAsia="ja-JP"/>
    </w:rPr>
  </w:style>
  <w:style w:type="paragraph" w:customStyle="1" w:styleId="120">
    <w:name w:val="样式 (中文) 宋体 段后: 12 磅"/>
    <w:basedOn w:val="Normal"/>
    <w:semiHidden/>
    <w:qFormat/>
    <w:pPr>
      <w:spacing w:after="240"/>
    </w:pPr>
    <w:rPr>
      <w:rFonts w:ascii="CG Times (WN)" w:eastAsia="SimSun" w:hAnsi="CG Times (WN)" w:cs="SimSun"/>
      <w:sz w:val="22"/>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K">
    <w:name w:val="ZK"/>
    <w:qFormat/>
    <w:pPr>
      <w:spacing w:after="240" w:line="240" w:lineRule="atLeast"/>
      <w:ind w:left="1191" w:right="113" w:hanging="1191"/>
    </w:pPr>
    <w:rPr>
      <w:rFonts w:ascii="CG Times (WN)" w:eastAsia="Times New Roman" w:hAnsi="CG Times (WN)"/>
      <w:lang w:eastAsia="en-US"/>
    </w:rPr>
  </w:style>
  <w:style w:type="paragraph" w:customStyle="1" w:styleId="Style255">
    <w:name w:val="_Style 255"/>
    <w:uiPriority w:val="99"/>
    <w:semiHidden/>
    <w:qFormat/>
    <w:rPr>
      <w:rFonts w:ascii="CG Times (WN)" w:eastAsia="Times New Roman" w:hAnsi="CG Times (WN)"/>
      <w:lang w:eastAsia="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LD">
    <w:name w:val="LD"/>
    <w:rsid w:val="00835525"/>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NW">
    <w:name w:val="NW"/>
    <w:basedOn w:val="NO"/>
    <w:rsid w:val="00835525"/>
    <w:pPr>
      <w:spacing w:after="0"/>
    </w:pPr>
  </w:style>
  <w:style w:type="paragraph" w:customStyle="1" w:styleId="NO">
    <w:name w:val="NO"/>
    <w:basedOn w:val="Normal"/>
    <w:link w:val="NOChar"/>
    <w:rsid w:val="00835525"/>
    <w:pPr>
      <w:keepLines/>
      <w:ind w:left="1135" w:hanging="851"/>
    </w:p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etext0">
    <w:name w:val="table text"/>
    <w:basedOn w:val="Normal"/>
    <w:next w:val="Normal"/>
    <w:qFormat/>
    <w:rPr>
      <w:rFonts w:ascii="CG Times (WN)" w:eastAsia="MS Mincho" w:hAnsi="CG Times (WN)"/>
      <w:i/>
    </w:rPr>
  </w:style>
  <w:style w:type="paragraph" w:customStyle="1" w:styleId="CRfront">
    <w:name w:val="CR_front"/>
    <w:basedOn w:val="Normal"/>
    <w:qFormat/>
    <w:rPr>
      <w:rFonts w:ascii="CG Times (WN)" w:eastAsia="MS Mincho" w:hAnsi="CG Times (W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nfidentialPageDate">
    <w:name w:val="Confidential  Page #  Date"/>
    <w:qFormat/>
    <w:rPr>
      <w:rFonts w:ascii="CG Times (WN)" w:eastAsia="Times New Roman" w:hAnsi="CG Times (WN)"/>
      <w:sz w:val="24"/>
      <w:szCs w:val="24"/>
      <w:lang w:eastAsia="ko-KR"/>
    </w:rPr>
  </w:style>
  <w:style w:type="paragraph" w:customStyle="1" w:styleId="AutoCorrect">
    <w:name w:val="AutoCorrect"/>
    <w:qFormat/>
    <w:rPr>
      <w:rFonts w:ascii="CG Times (WN)" w:eastAsia="Times New Roman" w:hAnsi="CG Times (WN)"/>
      <w:sz w:val="24"/>
      <w:szCs w:val="24"/>
      <w:lang w:eastAsia="ko-KR"/>
    </w:rPr>
  </w:style>
  <w:style w:type="paragraph" w:customStyle="1" w:styleId="WP">
    <w:name w:val="WP"/>
    <w:basedOn w:val="Normal"/>
    <w:qFormat/>
    <w:pPr>
      <w:spacing w:after="0"/>
      <w:jc w:val="both"/>
    </w:pPr>
    <w:rPr>
      <w:rFonts w:ascii="CG Times (WN)" w:eastAsia="MS Mincho" w:hAnsi="CG Times (WN)"/>
    </w:rPr>
  </w:style>
  <w:style w:type="paragraph" w:customStyle="1" w:styleId="RecCCITT">
    <w:name w:val="Rec_CCITT_#"/>
    <w:basedOn w:val="Normal"/>
    <w:qFormat/>
    <w:pPr>
      <w:keepNext/>
      <w:keepLines/>
    </w:pPr>
    <w:rPr>
      <w:rFonts w:ascii="CG Times (WN)" w:hAnsi="CG Times (WN)"/>
      <w:b/>
    </w:rPr>
  </w:style>
  <w:style w:type="paragraph" w:customStyle="1" w:styleId="Teststep">
    <w:name w:val="Test step"/>
    <w:basedOn w:val="Normal"/>
    <w:qFormat/>
    <w:pPr>
      <w:tabs>
        <w:tab w:val="left" w:pos="720"/>
      </w:tabs>
      <w:spacing w:after="0"/>
      <w:ind w:left="720" w:hanging="720"/>
    </w:pPr>
    <w:rPr>
      <w:rFonts w:ascii="CG Times (WN)" w:eastAsia="MS Mincho" w:hAnsi="CG Times (WN)"/>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MTDisplayEquation">
    <w:name w:val="MTDisplayEquation"/>
    <w:basedOn w:val="Normal"/>
    <w:qFormat/>
    <w:pPr>
      <w:tabs>
        <w:tab w:val="center" w:pos="4820"/>
        <w:tab w:val="right" w:pos="9640"/>
      </w:tabs>
    </w:pPr>
    <w:rPr>
      <w:rFonts w:ascii="CG Times (WN)" w:hAnsi="CG Times (WN)"/>
      <w:lang w:eastAsia="ja-JP"/>
    </w:rPr>
  </w:style>
  <w:style w:type="paragraph" w:customStyle="1" w:styleId="B4">
    <w:name w:val="B4"/>
    <w:basedOn w:val="List4"/>
    <w:link w:val="B4Char"/>
    <w:rsid w:val="00835525"/>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extintend2">
    <w:name w:val="text intend 2"/>
    <w:basedOn w:val="Normal"/>
    <w:qFormat/>
    <w:pPr>
      <w:numPr>
        <w:numId w:val="5"/>
      </w:numPr>
      <w:tabs>
        <w:tab w:val="left" w:pos="1418"/>
        <w:tab w:val="left" w:pos="1620"/>
      </w:tabs>
      <w:spacing w:after="120"/>
      <w:jc w:val="both"/>
    </w:pPr>
    <w:rPr>
      <w:rFonts w:ascii="CG Times (WN)" w:eastAsia="SimSun" w:hAnsi="CG Times (WN)"/>
      <w:sz w:val="24"/>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EditorsNote">
    <w:name w:val="Editor's Note"/>
    <w:basedOn w:val="NO"/>
    <w:link w:val="EditorsNoteChar"/>
    <w:rsid w:val="00835525"/>
    <w:rPr>
      <w:color w:val="FF0000"/>
    </w:rPr>
  </w:style>
  <w:style w:type="paragraph" w:customStyle="1" w:styleId="NF">
    <w:name w:val="NF"/>
    <w:basedOn w:val="NO"/>
    <w:rsid w:val="00835525"/>
    <w:pPr>
      <w:keepNext/>
      <w:spacing w:after="0"/>
    </w:pPr>
    <w:rPr>
      <w:rFonts w:ascii="Arial" w:hAnsi="Arial"/>
      <w:sz w:val="18"/>
    </w:rPr>
  </w:style>
  <w:style w:type="paragraph" w:customStyle="1" w:styleId="INDENT2">
    <w:name w:val="INDENT2"/>
    <w:basedOn w:val="Normal"/>
    <w:qFormat/>
    <w:pPr>
      <w:ind w:left="1135" w:hanging="284"/>
    </w:pPr>
    <w:rPr>
      <w:rFonts w:ascii="CG Times (WN)" w:hAnsi="CG Times (WN)"/>
    </w:rPr>
  </w:style>
  <w:style w:type="paragraph" w:customStyle="1" w:styleId="FP">
    <w:name w:val="FP"/>
    <w:basedOn w:val="Normal"/>
    <w:rsid w:val="00835525"/>
    <w:pPr>
      <w:spacing w:after="0"/>
    </w:pPr>
  </w:style>
  <w:style w:type="paragraph" w:customStyle="1" w:styleId="EQ">
    <w:name w:val="EQ"/>
    <w:basedOn w:val="Normal"/>
    <w:next w:val="Normal"/>
    <w:link w:val="EQChar"/>
    <w:rsid w:val="00835525"/>
    <w:pPr>
      <w:keepLines/>
      <w:tabs>
        <w:tab w:val="center" w:pos="4536"/>
        <w:tab w:val="right" w:pos="9072"/>
      </w:tabs>
    </w:pPr>
    <w:rPr>
      <w:noProof/>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CRCoverPage">
    <w:name w:val="CR Cover Page"/>
    <w:next w:val="Normal"/>
    <w:link w:val="CRCoverPageChar"/>
    <w:qFormat/>
    <w:pPr>
      <w:spacing w:after="120"/>
    </w:pPr>
    <w:rPr>
      <w:rFonts w:ascii="Arial" w:eastAsia="Times New Roman" w:hAnsi="Arial"/>
      <w:lang w:eastAsia="en-US"/>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Lastsavedby">
    <w:name w:val="Last saved by"/>
    <w:qFormat/>
    <w:rPr>
      <w:rFonts w:ascii="CG Times (WN)" w:eastAsia="Times New Roman" w:hAnsi="CG Times (WN)"/>
      <w:sz w:val="24"/>
      <w:szCs w:val="24"/>
      <w:lang w:eastAsia="ko-KR"/>
    </w:rPr>
  </w:style>
  <w:style w:type="paragraph" w:customStyle="1" w:styleId="EW">
    <w:name w:val="EW"/>
    <w:basedOn w:val="EX"/>
    <w:rsid w:val="00835525"/>
    <w:pPr>
      <w:spacing w:after="0"/>
    </w:pPr>
  </w:style>
  <w:style w:type="paragraph" w:customStyle="1" w:styleId="StyleTAC">
    <w:name w:val="Style TAC +"/>
    <w:basedOn w:val="TAC"/>
    <w:next w:val="TAC"/>
    <w:link w:val="StyleTACChar"/>
    <w:qFormat/>
    <w:rPr>
      <w:kern w:val="2"/>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Heading1b">
    <w:name w:val="Heading 1b"/>
    <w:basedOn w:val="Heading1"/>
    <w:qFormat/>
    <w:pPr>
      <w:numPr>
        <w:numId w:val="6"/>
      </w:numPr>
      <w:tabs>
        <w:tab w:val="left" w:pos="420"/>
      </w:tabs>
    </w:pPr>
    <w:rPr>
      <w:rFonts w:eastAsia="SimSu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t2">
    <w:name w:val="t2"/>
    <w:basedOn w:val="Normal"/>
    <w:qFormat/>
    <w:pPr>
      <w:spacing w:after="0"/>
    </w:pPr>
    <w:rPr>
      <w:rFonts w:ascii="CG Times (WN)" w:eastAsia="MS Mincho" w:hAnsi="CG Times (W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NormalArial">
    <w:name w:val="Normal + Arial"/>
    <w:basedOn w:val="Normal"/>
    <w:qFormat/>
    <w:pPr>
      <w:keepNext/>
      <w:keepLines/>
      <w:spacing w:after="0"/>
      <w:ind w:right="134"/>
      <w:jc w:val="right"/>
    </w:pPr>
    <w:rPr>
      <w:rFonts w:ascii="Arial" w:hAnsi="Arial" w:cs="Arial"/>
      <w:sz w:val="18"/>
      <w:szCs w:val="18"/>
      <w:lang w:val="en-US" w:eastAsia="ko-KR"/>
    </w:rPr>
  </w:style>
  <w:style w:type="paragraph" w:customStyle="1" w:styleId="TF">
    <w:name w:val="TF"/>
    <w:basedOn w:val="TH"/>
    <w:link w:val="TFChar"/>
    <w:rsid w:val="00835525"/>
    <w:pPr>
      <w:keepNext w:val="0"/>
      <w:spacing w:before="0" w:after="240"/>
    </w:pPr>
  </w:style>
  <w:style w:type="character" w:customStyle="1" w:styleId="E-mailSignatureChar">
    <w:name w:val="E-mail Signature Char"/>
    <w:link w:val="E-mailSignature"/>
    <w:qFormat/>
    <w:rPr>
      <w:rFonts w:eastAsia="SimSun"/>
      <w:sz w:val="22"/>
      <w:lang w:val="en-GB" w:eastAsia="en-US"/>
    </w:rPr>
  </w:style>
  <w:style w:type="character" w:customStyle="1" w:styleId="Head2AChar">
    <w:name w:val="Head2A Char"/>
    <w:qFormat/>
    <w:rPr>
      <w:rFonts w:ascii="Arial" w:hAnsi="Arial"/>
      <w:sz w:val="32"/>
      <w:lang w:val="en-GB" w:eastAsia="en-US" w:bidi="ar-SA"/>
    </w:rPr>
  </w:style>
  <w:style w:type="character" w:customStyle="1" w:styleId="Heading4Char">
    <w:name w:val="Heading 4 Char"/>
    <w:link w:val="Heading4"/>
    <w:qFormat/>
    <w:rPr>
      <w:rFonts w:ascii="Arial" w:eastAsia="Times New Roman" w:hAnsi="Arial"/>
      <w:sz w:val="24"/>
    </w:rPr>
  </w:style>
  <w:style w:type="character" w:customStyle="1" w:styleId="BodyTextChar">
    <w:name w:val="Body Text Char"/>
    <w:qFormat/>
    <w:rPr>
      <w:lang w:val="en-GB" w:eastAsia="ja-JP" w:bidi="ar-SA"/>
    </w:rPr>
  </w:style>
  <w:style w:type="character" w:customStyle="1" w:styleId="h4Char">
    <w:name w:val="h4 Char"/>
    <w:qFormat/>
    <w:rPr>
      <w:rFonts w:ascii="Arial" w:eastAsia="MS Mincho" w:hAnsi="Arial"/>
      <w:sz w:val="24"/>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4Char2">
    <w:name w:val="h4 Char2"/>
    <w:qFormat/>
    <w:rPr>
      <w:rFonts w:ascii="Arial" w:hAnsi="Arial"/>
      <w:sz w:val="24"/>
      <w:lang w:val="en-GB"/>
    </w:rPr>
  </w:style>
  <w:style w:type="character" w:customStyle="1" w:styleId="B2Char">
    <w:name w:val="B2 Char"/>
    <w:link w:val="B2"/>
    <w:qFormat/>
    <w:rPr>
      <w:rFonts w:eastAsia="Times New Roma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GSM">
    <w:name w:val="ZGSM"/>
    <w:rsid w:val="00835525"/>
  </w:style>
  <w:style w:type="character" w:customStyle="1" w:styleId="Head2AChar3">
    <w:name w:val="Head2A Char3"/>
    <w:qFormat/>
    <w:rPr>
      <w:rFonts w:ascii="Arial" w:hAnsi="Arial"/>
      <w:sz w:val="32"/>
      <w:lang w:val="en-GB" w:eastAsia="en-US" w:bidi="ar-SA"/>
    </w:rPr>
  </w:style>
  <w:style w:type="character" w:customStyle="1" w:styleId="SignatureChar1">
    <w:name w:val="Signature Char1"/>
    <w:qFormat/>
    <w:rPr>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1Char">
    <w:name w:val="B1 Char"/>
    <w:link w:val="B1"/>
    <w:qFormat/>
    <w:rPr>
      <w:rFonts w:eastAsia="Times New Roman"/>
    </w:rPr>
  </w:style>
  <w:style w:type="character" w:customStyle="1" w:styleId="DateChar">
    <w:name w:val="Date Char"/>
    <w:link w:val="Date"/>
    <w:qFormat/>
    <w:rPr>
      <w:lang w:val="en-GB"/>
    </w:rPr>
  </w:style>
  <w:style w:type="character" w:customStyle="1" w:styleId="B1Zchn">
    <w:name w:val="B1 Zchn"/>
    <w:qFormat/>
    <w:rPr>
      <w:rFonts w:ascii="Times New Roman" w:hAnsi="Times New Roman"/>
      <w:lang w:val="en-GB"/>
    </w:rPr>
  </w:style>
  <w:style w:type="character" w:customStyle="1" w:styleId="h5Char4">
    <w:name w:val="h5 Char4"/>
    <w:qFormat/>
    <w:rPr>
      <w:rFonts w:ascii="Arial" w:hAnsi="Arial"/>
      <w:sz w:val="22"/>
      <w:lang w:val="en-GB" w:eastAsia="en-GB" w:bidi="ar-SA"/>
    </w:rPr>
  </w:style>
  <w:style w:type="character" w:customStyle="1" w:styleId="BodyText3Char">
    <w:name w:val="Body Text 3 Char"/>
    <w:link w:val="BodyText3"/>
    <w:qFormat/>
    <w:rPr>
      <w:rFonts w:eastAsia="Osaka"/>
      <w:color w:val="000000"/>
      <w:lang w:val="en-GB"/>
    </w:rPr>
  </w:style>
  <w:style w:type="character" w:customStyle="1" w:styleId="BodyText3Char1">
    <w:name w:val="Body Text 3 Char1"/>
    <w:qFormat/>
    <w:rPr>
      <w:sz w:val="16"/>
      <w:szCs w:val="16"/>
      <w:lang w:val="en-GB" w:eastAsia="en-US"/>
    </w:rPr>
  </w:style>
  <w:style w:type="character" w:customStyle="1" w:styleId="NoteHeadingChar">
    <w:name w:val="Note Heading Char"/>
    <w:link w:val="NoteHeading"/>
    <w:qFormat/>
    <w:rPr>
      <w:rFonts w:eastAsia="SimSun"/>
      <w:sz w:val="22"/>
      <w:lang w:val="en-GB" w:eastAsia="en-US"/>
    </w:rPr>
  </w:style>
  <w:style w:type="character" w:customStyle="1" w:styleId="btChar2">
    <w:name w:val="bt Char2"/>
    <w:qFormat/>
    <w:rPr>
      <w:lang w:val="en-GB" w:eastAsia="ja-JP" w:bidi="ar-SA"/>
    </w:rPr>
  </w:style>
  <w:style w:type="character" w:customStyle="1" w:styleId="HTMLAddressChar">
    <w:name w:val="HTML Address Char"/>
    <w:link w:val="HTMLAddress"/>
    <w:qFormat/>
    <w:rPr>
      <w:rFonts w:eastAsia="SimSun"/>
      <w:i/>
      <w:iCs/>
      <w:sz w:val="22"/>
      <w:lang w:val="en-GB" w:eastAsia="en-US"/>
    </w:rPr>
  </w:style>
  <w:style w:type="character" w:customStyle="1" w:styleId="msoins0">
    <w:name w:val="msoins"/>
    <w:qFormat/>
  </w:style>
  <w:style w:type="character" w:customStyle="1" w:styleId="TFChar">
    <w:name w:val="TF Char"/>
    <w:link w:val="TF"/>
    <w:qFormat/>
    <w:rPr>
      <w:rFonts w:ascii="Arial" w:eastAsia="Times New Roman" w:hAnsi="Arial"/>
      <w:b/>
    </w:rPr>
  </w:style>
  <w:style w:type="character" w:customStyle="1" w:styleId="btChar1">
    <w:name w:val="bt Char1"/>
    <w:qFormat/>
    <w:rPr>
      <w:lang w:val="en-GB" w:eastAsia="ja-JP" w:bidi="ar-SA"/>
    </w:rPr>
  </w:style>
  <w:style w:type="character" w:customStyle="1" w:styleId="msoins00">
    <w:name w:val="msoins0"/>
    <w:qFormat/>
  </w:style>
  <w:style w:type="character" w:customStyle="1" w:styleId="apple-converted-space">
    <w:name w:val="apple-converted-space"/>
    <w:qFormat/>
  </w:style>
  <w:style w:type="character" w:customStyle="1" w:styleId="B3Char2">
    <w:name w:val="B3 Char2"/>
    <w:link w:val="B3"/>
    <w:qFormat/>
    <w:rPr>
      <w:rFonts w:eastAsia="Times New Roman"/>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B4Char">
    <w:name w:val="B4 Char"/>
    <w:link w:val="B4"/>
    <w:qFormat/>
    <w:rPr>
      <w:rFonts w:eastAsia="Times New Roman"/>
    </w:rPr>
  </w:style>
  <w:style w:type="character" w:customStyle="1" w:styleId="headeroddChar">
    <w:name w:val="header odd Char"/>
    <w:qFormat/>
    <w:locked/>
    <w:rPr>
      <w:rFonts w:ascii="Arial" w:hAnsi="Arial"/>
      <w:b/>
      <w:sz w:val="18"/>
      <w:lang w:val="en-GB" w:eastAsia="en-US" w:bidi="ar-SA"/>
    </w:rPr>
  </w:style>
  <w:style w:type="character" w:customStyle="1" w:styleId="CommentTextChar1">
    <w:name w:val="Comment Text Char1"/>
    <w:qFormat/>
    <w:rPr>
      <w:lang w:val="en-GB" w:eastAsia="en-US"/>
    </w:rPr>
  </w:style>
  <w:style w:type="character" w:customStyle="1" w:styleId="Heading2Char">
    <w:name w:val="Heading 2 Char"/>
    <w:link w:val="Heading2"/>
    <w:qFormat/>
    <w:rPr>
      <w:rFonts w:ascii="Arial" w:eastAsia="Times New Roman" w:hAnsi="Arial"/>
      <w:sz w:val="32"/>
    </w:rPr>
  </w:style>
  <w:style w:type="character" w:customStyle="1" w:styleId="TAL0">
    <w:name w:val="TAL (文字)"/>
    <w:qFormat/>
    <w:rPr>
      <w:rFonts w:ascii="Arial" w:hAnsi="Arial"/>
      <w:sz w:val="18"/>
      <w:lang w:val="en-GB" w:eastAsia="ja-JP" w:bidi="ar-SA"/>
    </w:rPr>
  </w:style>
  <w:style w:type="character" w:customStyle="1" w:styleId="NOZchn">
    <w:name w:val="NO Zchn"/>
    <w:qFormat/>
    <w:rPr>
      <w:lang w:val="en-GB" w:eastAsia="en-US" w:bidi="ar-SA"/>
    </w:rPr>
  </w:style>
  <w:style w:type="character" w:customStyle="1" w:styleId="BalloonTextChar1">
    <w:name w:val="Balloon Text Char1"/>
    <w:qFormat/>
    <w:rPr>
      <w:rFonts w:ascii="Tahoma" w:hAnsi="Tahoma" w:cs="Tahoma"/>
      <w:sz w:val="16"/>
      <w:szCs w:val="16"/>
      <w:lang w:val="en-GB" w:eastAsia="en-US"/>
    </w:rPr>
  </w:style>
  <w:style w:type="character" w:customStyle="1" w:styleId="T1Char1">
    <w:name w:val="T1 Char1"/>
    <w:qFormat/>
  </w:style>
  <w:style w:type="character" w:customStyle="1" w:styleId="PlainTextChar1">
    <w:name w:val="Plain Text Char1"/>
    <w:qFormat/>
    <w:rPr>
      <w:rFonts w:ascii="Courier New" w:hAnsi="Courier New" w:cs="Courier New"/>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h5Char2">
    <w:name w:val="h5 Char2"/>
    <w:qFormat/>
    <w:rPr>
      <w:rFonts w:ascii="Arial" w:hAnsi="Arial"/>
      <w:sz w:val="22"/>
      <w:lang w:val="en-GB" w:eastAsia="ja-JP" w:bidi="ar-SA"/>
    </w:rPr>
  </w:style>
  <w:style w:type="character" w:customStyle="1" w:styleId="BodyTextIndentChar1">
    <w:name w:val="Body Text Indent Char1"/>
    <w:qFormat/>
    <w:rPr>
      <w:lang w:val="en-GB" w:eastAsia="en-US"/>
    </w:rPr>
  </w:style>
  <w:style w:type="character" w:customStyle="1" w:styleId="NoteHeadingChar1">
    <w:name w:val="Note Heading Char1"/>
    <w:qFormat/>
    <w:rPr>
      <w:lang w:val="en-GB" w:eastAsia="en-US"/>
    </w:rPr>
  </w:style>
  <w:style w:type="character" w:customStyle="1" w:styleId="Heading3Char">
    <w:name w:val="Heading 3 Char"/>
    <w:link w:val="Heading3"/>
    <w:qFormat/>
    <w:rPr>
      <w:rFonts w:ascii="Arial" w:eastAsia="Times New Roman" w:hAnsi="Arial"/>
      <w:sz w:val="28"/>
    </w:rPr>
  </w:style>
  <w:style w:type="character" w:customStyle="1" w:styleId="BodyText2Char">
    <w:name w:val="Body Text 2 Char"/>
    <w:link w:val="BodyText2"/>
    <w:qFormat/>
    <w:rPr>
      <w:i/>
      <w:lang w:val="en-GB"/>
    </w:rPr>
  </w:style>
  <w:style w:type="character" w:customStyle="1" w:styleId="CommentSubjectChar1">
    <w:name w:val="Comment Subject Char1"/>
    <w:qFormat/>
    <w:rPr>
      <w:b/>
      <w:bCs/>
      <w:lang w:val="en-GB" w:eastAsia="en-US"/>
    </w:rPr>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CaptionChar1">
    <w:name w:val="Caption Char1"/>
    <w:qFormat/>
    <w:locked/>
    <w:rPr>
      <w:rFonts w:eastAsia="MS Mincho"/>
      <w:b/>
      <w:lang w:val="en-GB"/>
    </w:rPr>
  </w:style>
  <w:style w:type="character" w:customStyle="1" w:styleId="Underrubrik2Char2">
    <w:name w:val="Underrubrik2 Char2"/>
    <w:qFormat/>
    <w:rPr>
      <w:rFonts w:ascii="Arial" w:hAnsi="Arial"/>
      <w:sz w:val="28"/>
      <w:lang w:val="en-GB" w:eastAsia="en-US" w:bidi="ar-SA"/>
    </w:rPr>
  </w:style>
  <w:style w:type="character" w:customStyle="1" w:styleId="CharChar1">
    <w:name w:val="Char Char1"/>
    <w:qFormat/>
    <w:rPr>
      <w:lang w:val="en-GB" w:eastAsia="ja-JP" w:bidi="ar-SA"/>
    </w:rPr>
  </w:style>
  <w:style w:type="character" w:customStyle="1" w:styleId="BalloonTextChar">
    <w:name w:val="Balloon Text Char"/>
    <w:link w:val="BalloonText"/>
    <w:qFormat/>
    <w:rPr>
      <w:sz w:val="18"/>
      <w:szCs w:val="18"/>
      <w:lang w:val="en-GB" w:eastAsia="en-US"/>
    </w:rPr>
  </w:style>
  <w:style w:type="character" w:customStyle="1" w:styleId="CommentSubjectChar">
    <w:name w:val="Comment Subject Char"/>
    <w:link w:val="CommentSubject"/>
    <w:qFormat/>
    <w:rPr>
      <w:b/>
      <w:bCs/>
      <w:lang w:val="en-GB" w:eastAsia="en-US"/>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Head2AChar4">
    <w:name w:val="Head2A Char4"/>
    <w:qFormat/>
    <w:rPr>
      <w:rFonts w:ascii="Arial" w:hAnsi="Arial"/>
      <w:sz w:val="32"/>
      <w:lang w:val="en-GB" w:eastAsia="ja-JP" w:bidi="ar-SA"/>
    </w:rPr>
  </w:style>
  <w:style w:type="character" w:customStyle="1" w:styleId="FooterChar">
    <w:name w:val="Footer Char"/>
    <w:link w:val="Footer"/>
    <w:qFormat/>
    <w:rPr>
      <w:rFonts w:ascii="Arial" w:eastAsia="Times New Roman" w:hAnsi="Arial"/>
      <w:b/>
      <w:i/>
      <w:noProof/>
      <w:sz w:val="18"/>
    </w:rPr>
  </w:style>
  <w:style w:type="character" w:customStyle="1" w:styleId="h5Char1">
    <w:name w:val="h5 Char1"/>
    <w:qFormat/>
    <w:rPr>
      <w:rFonts w:ascii="Arial" w:eastAsia="MS Mincho" w:hAnsi="Arial"/>
      <w:sz w:val="22"/>
      <w:lang w:val="en-GB" w:eastAsia="en-US" w:bidi="ar-SA"/>
    </w:rPr>
  </w:style>
  <w:style w:type="character" w:customStyle="1" w:styleId="H6Char">
    <w:name w:val="H6 Char"/>
    <w:link w:val="H6"/>
    <w:qFormat/>
    <w:rPr>
      <w:rFonts w:ascii="Arial" w:eastAsia="Times New Roman" w:hAnsi="Arial"/>
    </w:rPr>
  </w:style>
  <w:style w:type="character" w:customStyle="1" w:styleId="PlainTextChar">
    <w:name w:val="Plain Text Char"/>
    <w:link w:val="PlainText"/>
    <w:qFormat/>
    <w:rPr>
      <w:rFonts w:ascii="Courier New" w:hAnsi="Courier New"/>
      <w:lang w:val="nb-NO" w:eastAsia="en-US"/>
    </w:rPr>
  </w:style>
  <w:style w:type="character" w:customStyle="1" w:styleId="Heading5Char">
    <w:name w:val="Heading 5 Char"/>
    <w:link w:val="Heading5"/>
    <w:qFormat/>
    <w:rPr>
      <w:rFonts w:ascii="Arial" w:eastAsia="Times New Roman" w:hAnsi="Arial"/>
      <w:sz w:val="22"/>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CharChar4">
    <w:name w:val="Char Char4"/>
    <w:qFormat/>
    <w:rPr>
      <w:rFonts w:ascii="Courier New" w:hAnsi="Courier New"/>
      <w:lang w:val="nb-NO" w:eastAsia="ja-JP" w:bidi="ar-SA"/>
    </w:rPr>
  </w:style>
  <w:style w:type="character" w:customStyle="1" w:styleId="EndnoteTextChar">
    <w:name w:val="Endnote Text Char"/>
    <w:link w:val="EndnoteText"/>
    <w:qFormat/>
    <w:rPr>
      <w:lang w:val="en-GB"/>
    </w:rPr>
  </w:style>
  <w:style w:type="character" w:customStyle="1" w:styleId="CharChar28">
    <w:name w:val="Char Char28"/>
    <w:qFormat/>
    <w:rPr>
      <w:rFonts w:ascii="Arial" w:hAnsi="Arial"/>
      <w:sz w:val="32"/>
      <w:lang w:val="en-GB"/>
    </w:rPr>
  </w:style>
  <w:style w:type="character" w:customStyle="1" w:styleId="TACCar">
    <w:name w:val="TAC Car"/>
    <w:qFormat/>
    <w:rPr>
      <w:rFonts w:ascii="Arial" w:hAnsi="Arial"/>
      <w:sz w:val="18"/>
      <w:lang w:val="en-GB" w:eastAsia="ja-JP" w:bidi="ar-SA"/>
    </w:rPr>
  </w:style>
  <w:style w:type="character" w:customStyle="1" w:styleId="btChar">
    <w:name w:val="bt Char"/>
    <w:qFormat/>
    <w:rPr>
      <w:rFonts w:eastAsia="MS Mincho"/>
      <w:lang w:val="en-GB" w:eastAsia="en-US" w:bidi="ar-SA"/>
    </w:rPr>
  </w:style>
  <w:style w:type="character" w:customStyle="1" w:styleId="TAHCar">
    <w:name w:val="TAH Car"/>
    <w:link w:val="TAH"/>
    <w:qFormat/>
    <w:rPr>
      <w:rFonts w:ascii="Arial" w:eastAsia="Times New Roman" w:hAnsi="Arial"/>
      <w:b/>
      <w:sz w:val="18"/>
    </w:rPr>
  </w:style>
  <w:style w:type="character" w:customStyle="1" w:styleId="Underrubrik2Char">
    <w:name w:val="Underrubrik2 Char"/>
    <w:qFormat/>
    <w:rPr>
      <w:rFonts w:ascii="Arial" w:eastAsia="MS Mincho" w:hAnsi="Arial"/>
      <w:sz w:val="28"/>
      <w:lang w:val="en-GB" w:eastAsia="en-US" w:bidi="ar-SA"/>
    </w:rPr>
  </w:style>
  <w:style w:type="character" w:customStyle="1" w:styleId="TALChar">
    <w:name w:val="TAL Char"/>
    <w:link w:val="TAL"/>
    <w:qFormat/>
    <w:rPr>
      <w:rFonts w:ascii="Arial" w:eastAsia="Times New Roman" w:hAnsi="Arial"/>
      <w:sz w:val="18"/>
    </w:rPr>
  </w:style>
  <w:style w:type="character" w:customStyle="1" w:styleId="Char0">
    <w:name w:val="正文首行缩进 Char"/>
    <w:qFormat/>
    <w:rPr>
      <w:rFonts w:ascii="Arial" w:eastAsia="SimSun" w:hAnsi="Arial" w:cs="Arial"/>
      <w:color w:val="0000FF"/>
      <w:kern w:val="2"/>
      <w:sz w:val="22"/>
      <w:lang w:val="en-GB" w:eastAsia="en-US"/>
    </w:rPr>
  </w:style>
  <w:style w:type="character" w:customStyle="1" w:styleId="TANChar">
    <w:name w:val="TAN Char"/>
    <w:link w:val="TAN"/>
    <w:qFormat/>
    <w:rPr>
      <w:rFonts w:ascii="Arial" w:eastAsia="Times New Roman" w:hAnsi="Arial"/>
      <w:sz w:val="18"/>
    </w:rPr>
  </w:style>
  <w:style w:type="character" w:customStyle="1" w:styleId="CharChar9">
    <w:name w:val="Char Char9"/>
    <w:semiHidden/>
    <w:qFormat/>
    <w:rPr>
      <w:rFonts w:ascii="Tahoma" w:hAnsi="Tahoma" w:cs="Tahoma"/>
      <w:sz w:val="16"/>
      <w:szCs w:val="16"/>
      <w:lang w:val="en-GB" w:eastAsia="en-US"/>
    </w:rPr>
  </w:style>
  <w:style w:type="character" w:customStyle="1" w:styleId="Heading9Char">
    <w:name w:val="Heading 9 Char"/>
    <w:link w:val="Heading9"/>
    <w:qFormat/>
    <w:rPr>
      <w:rFonts w:ascii="Arial" w:eastAsia="Times New Roman" w:hAnsi="Arial"/>
      <w:sz w:val="36"/>
    </w:rPr>
  </w:style>
  <w:style w:type="character" w:customStyle="1" w:styleId="TACChar">
    <w:name w:val="TAC Char"/>
    <w:link w:val="TAC"/>
    <w:qFormat/>
    <w:rPr>
      <w:rFonts w:ascii="Arial" w:eastAsia="Times New Roman" w:hAnsi="Arial"/>
      <w:sz w:val="18"/>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SalutationChar1">
    <w:name w:val="Salutation Char1"/>
    <w:qFormat/>
    <w:rPr>
      <w:lang w:val="en-GB" w:eastAsia="en-US"/>
    </w:rPr>
  </w:style>
  <w:style w:type="character" w:customStyle="1" w:styleId="PLChar">
    <w:name w:val="PL Char"/>
    <w:link w:val="PL"/>
    <w:qFormat/>
    <w:rPr>
      <w:rFonts w:ascii="Courier New" w:eastAsia="Times New Roman" w:hAnsi="Courier New"/>
      <w:noProof/>
      <w:sz w:val="16"/>
    </w:rPr>
  </w:style>
  <w:style w:type="character" w:customStyle="1" w:styleId="GuidanceChar">
    <w:name w:val="Guidance Char"/>
    <w:link w:val="Guidance"/>
    <w:qFormat/>
    <w:rPr>
      <w:i/>
      <w:color w:val="0000FF"/>
      <w:lang w:val="en-GB" w:eastAsia="en-US"/>
    </w:rPr>
  </w:style>
  <w:style w:type="character" w:customStyle="1" w:styleId="ClosingChar1">
    <w:name w:val="Closing Char1"/>
    <w:qFormat/>
    <w:rPr>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DateChar1">
    <w:name w:val="Date Char1"/>
    <w:qFormat/>
    <w:rPr>
      <w:lang w:val="en-GB" w:eastAsia="en-US"/>
    </w:rPr>
  </w:style>
  <w:style w:type="character" w:customStyle="1" w:styleId="HeaderChar">
    <w:name w:val="Header Char"/>
    <w:link w:val="Header"/>
    <w:qFormat/>
    <w:rPr>
      <w:rFonts w:ascii="Arial" w:eastAsia="Times New Roman" w:hAnsi="Arial"/>
      <w:b/>
      <w:noProof/>
      <w:sz w:val="18"/>
    </w:rPr>
  </w:style>
  <w:style w:type="character" w:customStyle="1" w:styleId="Head2AChar2">
    <w:name w:val="Head2A Char2"/>
    <w:qFormat/>
    <w:rPr>
      <w:rFonts w:ascii="Arial" w:hAnsi="Arial"/>
      <w:sz w:val="32"/>
      <w:lang w:val="en-GB" w:eastAsia="en-US" w:bidi="ar-SA"/>
    </w:rPr>
  </w:style>
  <w:style w:type="character" w:customStyle="1" w:styleId="Char1">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ClosingChar">
    <w:name w:val="Closing Char"/>
    <w:link w:val="Closing"/>
    <w:qFormat/>
    <w:rPr>
      <w:rFonts w:eastAsia="SimSun"/>
      <w:sz w:val="22"/>
      <w:lang w:val="en-GB" w:eastAsia="en-US"/>
    </w:rPr>
  </w:style>
  <w:style w:type="character" w:customStyle="1" w:styleId="BodyTextChar2">
    <w:name w:val="Body Text Char2"/>
    <w:qFormat/>
    <w:rPr>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2Char">
    <w:name w:val="正文首行缩进 2 Char"/>
    <w:qFormat/>
    <w:rPr>
      <w:rFonts w:eastAsia="SimSun"/>
      <w:kern w:val="2"/>
      <w:sz w:val="22"/>
      <w:lang w:val="en-GB" w:eastAsia="en-US"/>
    </w:rPr>
  </w:style>
  <w:style w:type="character" w:customStyle="1" w:styleId="NOCharChar">
    <w:name w:val="NO Char Char"/>
    <w:qFormat/>
    <w:rPr>
      <w:lang w:val="en-GB" w:eastAsia="en-US" w:bidi="ar-SA"/>
    </w:rPr>
  </w:style>
  <w:style w:type="character" w:customStyle="1" w:styleId="EditorsNoteChar">
    <w:name w:val="Editor's Note Char"/>
    <w:link w:val="EditorsNote"/>
    <w:qFormat/>
    <w:rPr>
      <w:rFonts w:eastAsia="Times New Roman"/>
      <w:color w:val="FF0000"/>
    </w:rPr>
  </w:style>
  <w:style w:type="character" w:customStyle="1" w:styleId="HTMLAddressChar1">
    <w:name w:val="HTML Address Char1"/>
    <w:qFormat/>
    <w:rPr>
      <w:i/>
      <w:iCs/>
      <w:lang w:val="en-GB" w:eastAsia="en-US"/>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E-mailSignatureChar1">
    <w:name w:val="E-mail Signature Char1"/>
    <w:qFormat/>
    <w:rPr>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T1Char">
    <w:name w:val="T1 Char"/>
    <w:qFormat/>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BodyTextIndent3Char1">
    <w:name w:val="Body Text Indent 3 Char1"/>
    <w:qFormat/>
    <w:rPr>
      <w:sz w:val="16"/>
      <w:szCs w:val="16"/>
      <w:lang w:val="en-GB" w:eastAsia="en-US"/>
    </w:rPr>
  </w:style>
  <w:style w:type="character" w:customStyle="1" w:styleId="Heading8Char">
    <w:name w:val="Heading 8 Char"/>
    <w:link w:val="Heading8"/>
    <w:qFormat/>
    <w:rPr>
      <w:rFonts w:ascii="Arial" w:eastAsia="Times New Roman" w:hAnsi="Arial"/>
      <w:sz w:val="36"/>
    </w:rPr>
  </w:style>
  <w:style w:type="character" w:customStyle="1" w:styleId="h4Char3">
    <w:name w:val="h4 Char3"/>
    <w:qFormat/>
    <w:rPr>
      <w:rFonts w:ascii="Arial" w:hAnsi="Arial"/>
      <w:sz w:val="24"/>
      <w:lang w:val="en-GB" w:eastAsia="en-GB" w:bidi="ar-SA"/>
    </w:rPr>
  </w:style>
  <w:style w:type="character" w:customStyle="1" w:styleId="TALCar">
    <w:name w:val="TAL Car"/>
    <w:qFormat/>
    <w:rPr>
      <w:rFonts w:ascii="Arial" w:eastAsia="SimSun" w:hAnsi="Arial"/>
      <w:sz w:val="18"/>
      <w:lang w:val="en-GB" w:eastAsia="en-US"/>
    </w:rPr>
  </w:style>
  <w:style w:type="character" w:customStyle="1" w:styleId="TitleChar">
    <w:name w:val="Title Char"/>
    <w:link w:val="Title"/>
    <w:qFormat/>
    <w:rPr>
      <w:rFonts w:ascii="Courier New" w:hAnsi="Courier New"/>
      <w:lang w:val="nb-NO"/>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BodyTextChar1">
    <w:name w:val="Body Text Char1"/>
    <w:link w:val="BodyText"/>
    <w:qFormat/>
    <w:rPr>
      <w:lang w:val="en-GB" w:eastAsia="en-US"/>
    </w:rPr>
  </w:style>
  <w:style w:type="character" w:customStyle="1" w:styleId="Heading7Char">
    <w:name w:val="Heading 7 Char"/>
    <w:link w:val="Heading7"/>
    <w:qFormat/>
    <w:rPr>
      <w:rFonts w:ascii="Arial" w:eastAsia="Times New Roman" w:hAnsi="Arial"/>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EndnoteTextChar1">
    <w:name w:val="Endnote Text Char1"/>
    <w:qFormat/>
    <w:rPr>
      <w:lang w:val="en-GB" w:eastAsia="en-US"/>
    </w:rPr>
  </w:style>
  <w:style w:type="character" w:customStyle="1" w:styleId="Heading6Char">
    <w:name w:val="Heading 6 Char"/>
    <w:link w:val="Heading6"/>
    <w:qFormat/>
    <w:rPr>
      <w:rFonts w:ascii="Arial" w:eastAsia="Times New Roman" w:hAnsi="Arial"/>
    </w:rPr>
  </w:style>
  <w:style w:type="character" w:customStyle="1" w:styleId="BodyText2Char1">
    <w:name w:val="Body Text 2 Char1"/>
    <w:qFormat/>
    <w:rPr>
      <w:lang w:val="en-GB" w:eastAsia="en-US"/>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character" w:customStyle="1" w:styleId="trans">
    <w:name w:val="trans"/>
    <w:qFormat/>
    <w:rPr>
      <w:rFonts w:ascii="Arial" w:eastAsia="SimSun" w:hAnsi="Arial" w:cs="Arial"/>
      <w:color w:val="0000FF"/>
      <w:kern w:val="2"/>
      <w:lang w:val="en-US" w:eastAsia="zh-CN" w:bidi="ar-SA"/>
    </w:rPr>
  </w:style>
  <w:style w:type="character" w:customStyle="1" w:styleId="Head2AChar1">
    <w:name w:val="Head2A Char1"/>
    <w:qFormat/>
    <w:rPr>
      <w:rFonts w:ascii="Arial" w:hAnsi="Arial"/>
      <w:sz w:val="32"/>
      <w:lang w:val="en-GB" w:eastAsia="en-US" w:bidi="ar-SA"/>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btChar3">
    <w:name w:val="bt Char3"/>
    <w:qFormat/>
    <w:rPr>
      <w:lang w:val="en-GB" w:eastAsia="ja-JP" w:bidi="ar-SA"/>
    </w:rPr>
  </w:style>
  <w:style w:type="character" w:customStyle="1" w:styleId="SignatureChar">
    <w:name w:val="Signature Char"/>
    <w:link w:val="Signature"/>
    <w:qFormat/>
    <w:rPr>
      <w:rFonts w:eastAsia="SimSun"/>
      <w:sz w:val="22"/>
      <w:lang w:val="en-GB" w:eastAsia="en-US"/>
    </w:rPr>
  </w:style>
  <w:style w:type="character" w:customStyle="1" w:styleId="NOChar">
    <w:name w:val="NO Char"/>
    <w:link w:val="NO"/>
    <w:qFormat/>
    <w:rPr>
      <w:rFonts w:eastAsia="Times New Roman"/>
    </w:rPr>
  </w:style>
  <w:style w:type="character" w:customStyle="1" w:styleId="FootnoteTextChar1">
    <w:name w:val="Footnote Text Char1"/>
    <w:qFormat/>
    <w:rPr>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capChar2">
    <w:name w:val="cap Char2"/>
    <w:qFormat/>
    <w:rPr>
      <w:b/>
      <w:lang w:val="en-GB" w:eastAsia="en-GB"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CaptionChar">
    <w:name w:val="Caption Char"/>
    <w:link w:val="Caption"/>
    <w:qFormat/>
    <w:rPr>
      <w:b/>
      <w:lang w:val="en-GB"/>
    </w:rPr>
  </w:style>
  <w:style w:type="character" w:customStyle="1" w:styleId="NMPHeading1Char">
    <w:name w:val="NMP 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T1Char2">
    <w:name w:val="T1 Char2"/>
    <w:qFormat/>
  </w:style>
  <w:style w:type="character" w:customStyle="1" w:styleId="EXChar">
    <w:name w:val="EX Char"/>
    <w:link w:val="EX"/>
    <w:qFormat/>
    <w:rPr>
      <w:rFonts w:eastAsia="Times New Roman"/>
    </w:rPr>
  </w:style>
  <w:style w:type="character" w:customStyle="1" w:styleId="BodyTextIndent2Char1">
    <w:name w:val="Body Text Indent 2 Char1"/>
    <w:qFormat/>
    <w:rPr>
      <w:lang w:val="en-GB" w:eastAsia="en-US"/>
    </w:rPr>
  </w:style>
  <w:style w:type="character" w:customStyle="1" w:styleId="EQChar">
    <w:name w:val="EQ Char"/>
    <w:link w:val="EQ"/>
    <w:qFormat/>
    <w:rPr>
      <w:rFonts w:eastAsia="Times New Roman"/>
      <w:noProof/>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BodyTextIndentChar">
    <w:name w:val="Body Text Indent Char"/>
    <w:link w:val="BodyTextIndent"/>
    <w:qFormat/>
    <w:rPr>
      <w:kern w:val="2"/>
      <w:sz w:val="21"/>
      <w:lang w:val="en-GB"/>
    </w:rPr>
  </w:style>
  <w:style w:type="character" w:customStyle="1" w:styleId="FootnoteTextChar">
    <w:name w:val="Footnote Text Char"/>
    <w:link w:val="FootnoteText"/>
    <w:qFormat/>
    <w:rPr>
      <w:rFonts w:eastAsia="Times New Roman"/>
      <w:sz w:val="16"/>
    </w:rPr>
  </w:style>
  <w:style w:type="character" w:customStyle="1" w:styleId="THChar">
    <w:name w:val="TH Char"/>
    <w:link w:val="TH"/>
    <w:qFormat/>
    <w:rPr>
      <w:rFonts w:ascii="Arial" w:eastAsia="Times New Roman" w:hAnsi="Arial"/>
      <w:b/>
    </w:rPr>
  </w:style>
  <w:style w:type="character" w:customStyle="1" w:styleId="HTMLPreformattedChar1">
    <w:name w:val="HTML Preformatted Char1"/>
    <w:qFormat/>
    <w:rPr>
      <w:rFonts w:ascii="Courier New" w:hAnsi="Courier New" w:cs="Courier New"/>
      <w:lang w:val="en-GB" w:eastAsia="en-US"/>
    </w:rPr>
  </w:style>
  <w:style w:type="character" w:customStyle="1" w:styleId="Heading1Char1">
    <w:name w:val="Heading 1 Char1"/>
    <w:link w:val="Heading1"/>
    <w:qFormat/>
    <w:rPr>
      <w:rFonts w:ascii="Arial" w:eastAsia="Times New Roman" w:hAnsi="Arial"/>
      <w:sz w:val="36"/>
    </w:rPr>
  </w:style>
  <w:style w:type="character" w:customStyle="1" w:styleId="h4Char1">
    <w:name w:val="h4 Char1"/>
    <w:qFormat/>
    <w:rPr>
      <w:rFonts w:ascii="Arial" w:eastAsia="MS Mincho" w:hAnsi="Arial"/>
      <w:sz w:val="24"/>
      <w:lang w:val="en-GB" w:eastAsia="en-US" w:bidi="ar-SA"/>
    </w:rPr>
  </w:style>
  <w:style w:type="character" w:customStyle="1" w:styleId="CharChar29">
    <w:name w:val="Char Char29"/>
    <w:qFormat/>
    <w:rPr>
      <w:rFonts w:ascii="Arial" w:hAnsi="Arial"/>
      <w:sz w:val="36"/>
      <w:lang w:val="en-GB" w:eastAsia="en-US" w:bidi="ar-SA"/>
    </w:r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表 (青) 121"/>
    <w:uiPriority w:val="99"/>
    <w:semiHidden/>
    <w:qFormat/>
    <w:rPr>
      <w:rFonts w:eastAsia="MS Mincho"/>
      <w:lang w:eastAsia="en-US"/>
    </w:rPr>
  </w:style>
  <w:style w:type="paragraph" w:customStyle="1" w:styleId="Bulletedo1">
    <w:name w:val="Bulleted o 1"/>
    <w:basedOn w:val="Normal"/>
    <w:qFormat/>
    <w:pPr>
      <w:numPr>
        <w:numId w:val="7"/>
      </w:numPr>
    </w:pPr>
    <w:rPr>
      <w:rFonts w:eastAsia="SimSun"/>
    </w:rPr>
  </w:style>
  <w:style w:type="paragraph" w:customStyle="1" w:styleId="a0">
    <w:name w:val="表格题注"/>
    <w:next w:val="Normal"/>
    <w:qFormat/>
    <w:pPr>
      <w:keepLines/>
      <w:numPr>
        <w:ilvl w:val="8"/>
        <w:numId w:val="8"/>
      </w:numPr>
      <w:spacing w:beforeLines="100" w:after="0" w:line="240" w:lineRule="auto"/>
      <w:ind w:left="1089" w:hanging="369"/>
      <w:jc w:val="center"/>
    </w:pPr>
    <w:rPr>
      <w:rFonts w:ascii="Arial" w:hAnsi="Arial"/>
      <w:sz w:val="18"/>
      <w:szCs w:val="18"/>
      <w:lang w:val="en-US" w:eastAsia="zh-CN"/>
    </w:rPr>
  </w:style>
  <w:style w:type="paragraph" w:customStyle="1" w:styleId="a">
    <w:name w:val="插图题注"/>
    <w:next w:val="Normal"/>
    <w:qFormat/>
    <w:pPr>
      <w:numPr>
        <w:ilvl w:val="7"/>
        <w:numId w:val="8"/>
      </w:numPr>
      <w:spacing w:afterLines="100" w:after="0" w:line="240" w:lineRule="auto"/>
      <w:ind w:left="1089" w:hanging="369"/>
      <w:jc w:val="center"/>
    </w:pPr>
    <w:rPr>
      <w:rFonts w:ascii="Arial" w:hAnsi="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122</Pages>
  <Words>39036</Words>
  <Characters>222508</Characters>
  <Application>Microsoft Office Word</Application>
  <DocSecurity>0</DocSecurity>
  <Lines>1854</Lines>
  <Paragraphs>522</Paragraphs>
  <ScaleCrop>false</ScaleCrop>
  <Company>ETSI</Company>
  <LinksUpToDate>false</LinksUpToDate>
  <CharactersWithSpaces>261022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ZTE,Shengxiang,guo</dc:creator>
  <cp:keywords>&lt;keyword[, keyword, ]&gt;</cp:keywords>
  <cp:lastModifiedBy>MCC</cp:lastModifiedBy>
  <cp:revision>8</cp:revision>
  <dcterms:created xsi:type="dcterms:W3CDTF">2021-06-10T17:51:00Z</dcterms:created>
  <dcterms:modified xsi:type="dcterms:W3CDTF">2021-06-10T17:59:00Z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